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9B1FD" w14:textId="39A5D89B"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BA48E7">
        <w:rPr>
          <w:rFonts w:ascii="Arial" w:hAnsi="Arial" w:cs="Arial"/>
          <w:b/>
          <w:sz w:val="24"/>
          <w:szCs w:val="24"/>
        </w:rPr>
        <w:t>3</w:t>
      </w:r>
      <w:r w:rsidRPr="00EA3EB3">
        <w:rPr>
          <w:rFonts w:ascii="Arial" w:hAnsi="Arial" w:cs="Arial"/>
          <w:b/>
          <w:sz w:val="24"/>
          <w:szCs w:val="24"/>
        </w:rPr>
        <w:tab/>
      </w:r>
      <w:r w:rsidR="00765928">
        <w:rPr>
          <w:rFonts w:ascii="Arial" w:hAnsi="Arial" w:cs="Arial"/>
          <w:b/>
          <w:sz w:val="24"/>
          <w:szCs w:val="24"/>
          <w:lang w:eastAsia="ja-JP"/>
        </w:rPr>
        <w:tab/>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00765928">
        <w:rPr>
          <w:rFonts w:ascii="Arial" w:hAnsi="Arial" w:cs="Arial"/>
          <w:b/>
          <w:sz w:val="24"/>
          <w:szCs w:val="24"/>
        </w:rPr>
        <w:tab/>
      </w:r>
      <w:r w:rsidR="00765928">
        <w:rPr>
          <w:rFonts w:ascii="Arial" w:hAnsi="Arial" w:cs="Arial"/>
          <w:b/>
          <w:sz w:val="24"/>
          <w:szCs w:val="24"/>
        </w:rPr>
        <w:tab/>
      </w:r>
      <w:bookmarkStart w:id="0" w:name="_GoBack"/>
      <w:bookmarkEnd w:id="0"/>
      <w:r w:rsidRPr="00EA3EB3">
        <w:rPr>
          <w:rFonts w:ascii="Arial" w:hAnsi="Arial" w:cs="Arial"/>
          <w:b/>
          <w:sz w:val="24"/>
          <w:szCs w:val="24"/>
        </w:rPr>
        <w:t xml:space="preserve"> </w:t>
      </w:r>
      <w:r w:rsidR="00363962">
        <w:rPr>
          <w:rFonts w:ascii="Arial" w:hAnsi="Arial" w:cs="Arial"/>
          <w:b/>
          <w:sz w:val="24"/>
          <w:szCs w:val="24"/>
        </w:rPr>
        <w:t xml:space="preserve">     </w:t>
      </w:r>
      <w:r w:rsidR="00E13E2C" w:rsidRPr="00577A89">
        <w:rPr>
          <w:rFonts w:ascii="Arial" w:hAnsi="Arial" w:cs="Arial"/>
          <w:b/>
          <w:sz w:val="24"/>
          <w:szCs w:val="24"/>
        </w:rPr>
        <w:t>RP-1</w:t>
      </w:r>
      <w:r w:rsidR="00765928">
        <w:rPr>
          <w:rFonts w:ascii="Arial" w:hAnsi="Arial" w:cs="Arial"/>
          <w:b/>
          <w:sz w:val="24"/>
          <w:szCs w:val="24"/>
        </w:rPr>
        <w:t>90</w:t>
      </w:r>
      <w:r w:rsidR="00765928">
        <w:rPr>
          <w:rFonts w:ascii="Arial" w:hAnsi="Arial" w:cs="Arial" w:hint="eastAsia"/>
          <w:b/>
          <w:sz w:val="24"/>
          <w:szCs w:val="24"/>
          <w:lang w:eastAsia="ja-JP"/>
        </w:rPr>
        <w:t>7</w:t>
      </w:r>
      <w:r w:rsidR="00765928">
        <w:rPr>
          <w:rFonts w:ascii="Arial" w:hAnsi="Arial" w:cs="Arial"/>
          <w:b/>
          <w:sz w:val="24"/>
          <w:szCs w:val="24"/>
          <w:lang w:eastAsia="ja-JP"/>
        </w:rPr>
        <w:t>05</w:t>
      </w:r>
    </w:p>
    <w:p w14:paraId="431DE704" w14:textId="0B17C4EA" w:rsidR="00D25F8D" w:rsidRPr="00BF6182" w:rsidRDefault="00825996" w:rsidP="00D25F8D">
      <w:pPr>
        <w:tabs>
          <w:tab w:val="left" w:pos="567"/>
        </w:tabs>
        <w:rPr>
          <w:rFonts w:ascii="Arial" w:hAnsi="Arial" w:cs="Arial"/>
        </w:rPr>
      </w:pPr>
      <w:r w:rsidRPr="00825996">
        <w:rPr>
          <w:rFonts w:ascii="Arial" w:hAnsi="Arial" w:cs="Arial"/>
          <w:b/>
          <w:sz w:val="24"/>
        </w:rPr>
        <w:t>Shenzhen, China, March 18-21, 2019</w:t>
      </w:r>
      <w:r w:rsidR="00BF6182">
        <w:rPr>
          <w:rFonts w:ascii="Arial" w:hAnsi="Arial" w:cs="Arial"/>
          <w:b/>
          <w:sz w:val="24"/>
        </w:rPr>
        <w:t xml:space="preserve">                                  </w:t>
      </w:r>
      <w:r w:rsidR="008E50C3">
        <w:rPr>
          <w:rFonts w:ascii="Arial" w:hAnsi="Arial" w:cs="Arial"/>
          <w:b/>
          <w:sz w:val="24"/>
        </w:rPr>
        <w:t xml:space="preserve">              </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w:t>
      </w:r>
      <w:r w:rsidR="00BA48E7">
        <w:rPr>
          <w:rFonts w:ascii="Arial" w:hAnsi="Arial" w:cs="Arial" w:hint="eastAsia"/>
          <w:lang w:eastAsia="ja-JP"/>
        </w:rPr>
        <w:t>2567</w:t>
      </w:r>
      <w:r w:rsidR="00BF6182" w:rsidRPr="00BF6182">
        <w:rPr>
          <w:rFonts w:ascii="Arial" w:hAnsi="Arial" w:cs="Arial"/>
        </w:rPr>
        <w:t>)</w:t>
      </w:r>
    </w:p>
    <w:p w14:paraId="0AD92588" w14:textId="23AE65B3"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hint="eastAsia"/>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0CE2E1EF"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01AD8" w:rsidRPr="00001AD8">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lastRenderedPageBreak/>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Change w:id="1">
          <w:tblGrid>
            <w:gridCol w:w="2863"/>
            <w:gridCol w:w="709"/>
            <w:gridCol w:w="1418"/>
            <w:gridCol w:w="1842"/>
            <w:gridCol w:w="3366"/>
            <w:gridCol w:w="1440"/>
            <w:gridCol w:w="3347"/>
          </w:tblGrid>
        </w:tblGridChange>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REL-indep.</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trPr>
        <w:tc>
          <w:tcPr>
            <w:tcW w:w="2863" w:type="dxa"/>
          </w:tcPr>
          <w:p w14:paraId="4EA6B9E4"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p>
        </w:tc>
        <w:tc>
          <w:tcPr>
            <w:tcW w:w="709" w:type="dxa"/>
          </w:tcPr>
          <w:p w14:paraId="6D363D0A" w14:textId="77777777" w:rsidR="00350AB3" w:rsidRPr="00EA3EB3" w:rsidRDefault="00350AB3" w:rsidP="00350AB3">
            <w:pPr>
              <w:pStyle w:val="TAL"/>
              <w:rPr>
                <w:b/>
              </w:rPr>
            </w:pPr>
            <w:r w:rsidRPr="00A76356">
              <w:t>Rel. 15</w:t>
            </w:r>
          </w:p>
        </w:tc>
        <w:tc>
          <w:tcPr>
            <w:tcW w:w="1418" w:type="dxa"/>
          </w:tcPr>
          <w:p w14:paraId="54D097FA"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616328A9"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341BC93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040DF1" w14:textId="5A771F69" w:rsidR="00350AB3" w:rsidRPr="00EA3EB3" w:rsidRDefault="00350AB3" w:rsidP="00350AB3">
            <w:pPr>
              <w:pStyle w:val="TAL"/>
              <w:rPr>
                <w:b/>
              </w:rPr>
            </w:pPr>
            <w:del w:id="2" w:author=" " w:date="2019-03-11T20:24:00Z">
              <w:r w:rsidRPr="00AB34DB" w:rsidDel="008F5648">
                <w:rPr>
                  <w:rFonts w:eastAsia="PMingLiU"/>
                  <w:lang w:val="it-IT" w:eastAsia="zh-TW"/>
                </w:rPr>
                <w:delText>new</w:delText>
              </w:r>
            </w:del>
            <w:ins w:id="3" w:author=" " w:date="2019-03-11T20:24:00Z">
              <w:r w:rsidR="008F5648">
                <w:rPr>
                  <w:rFonts w:eastAsia="PMingLiU"/>
                  <w:lang w:val="it-IT" w:eastAsia="zh-TW"/>
                </w:rPr>
                <w:t>Ongoing</w:t>
              </w:r>
            </w:ins>
          </w:p>
        </w:tc>
        <w:tc>
          <w:tcPr>
            <w:tcW w:w="3347" w:type="dxa"/>
          </w:tcPr>
          <w:p w14:paraId="1B9795CB"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216A48BC" w14:textId="77777777" w:rsidTr="00B73BD6">
        <w:trPr>
          <w:cantSplit/>
        </w:trPr>
        <w:tc>
          <w:tcPr>
            <w:tcW w:w="2863" w:type="dxa"/>
          </w:tcPr>
          <w:p w14:paraId="201F0835"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618A9592" w14:textId="77777777" w:rsidR="00350AB3" w:rsidRPr="00EA3EB3" w:rsidRDefault="00350AB3" w:rsidP="00350AB3">
            <w:pPr>
              <w:pStyle w:val="TAL"/>
              <w:rPr>
                <w:b/>
              </w:rPr>
            </w:pPr>
            <w:r w:rsidRPr="00A76356">
              <w:t>Rel. 15</w:t>
            </w:r>
          </w:p>
        </w:tc>
        <w:tc>
          <w:tcPr>
            <w:tcW w:w="1418" w:type="dxa"/>
          </w:tcPr>
          <w:p w14:paraId="1C98E45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07CE9CC"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43220B2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0C13B5E9" w14:textId="26FCD8B0" w:rsidR="00350AB3" w:rsidRPr="00EA3EB3" w:rsidRDefault="00350AB3" w:rsidP="00350AB3">
            <w:pPr>
              <w:pStyle w:val="TAL"/>
              <w:rPr>
                <w:b/>
              </w:rPr>
            </w:pPr>
            <w:del w:id="4" w:author=" " w:date="2019-03-11T20:24:00Z">
              <w:r w:rsidRPr="00AB34DB" w:rsidDel="008F5648">
                <w:rPr>
                  <w:rFonts w:eastAsia="PMingLiU"/>
                  <w:lang w:val="it-IT" w:eastAsia="zh-TW"/>
                </w:rPr>
                <w:delText>new</w:delText>
              </w:r>
            </w:del>
            <w:ins w:id="5" w:author=" " w:date="2019-03-11T20:24:00Z">
              <w:r w:rsidR="008F5648">
                <w:rPr>
                  <w:rFonts w:eastAsia="PMingLiU"/>
                  <w:lang w:val="it-IT" w:eastAsia="zh-TW"/>
                </w:rPr>
                <w:t>Ongoing</w:t>
              </w:r>
            </w:ins>
          </w:p>
        </w:tc>
        <w:tc>
          <w:tcPr>
            <w:tcW w:w="3347" w:type="dxa"/>
          </w:tcPr>
          <w:p w14:paraId="6B366915"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179BEE56" w14:textId="77777777" w:rsidTr="00B73BD6">
        <w:trPr>
          <w:cantSplit/>
        </w:trPr>
        <w:tc>
          <w:tcPr>
            <w:tcW w:w="2863" w:type="dxa"/>
          </w:tcPr>
          <w:p w14:paraId="057522C0" w14:textId="77777777" w:rsidR="00350AB3" w:rsidRPr="00EA3EB3" w:rsidRDefault="00350AB3" w:rsidP="00350AB3">
            <w:pPr>
              <w:pStyle w:val="TAL"/>
              <w:rPr>
                <w:b/>
                <w:lang w:eastAsia="ja-JP"/>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79C2DA0A" w14:textId="77777777" w:rsidR="00350AB3" w:rsidRPr="00EA3EB3" w:rsidRDefault="00350AB3" w:rsidP="00350AB3">
            <w:pPr>
              <w:pStyle w:val="TAL"/>
              <w:rPr>
                <w:b/>
              </w:rPr>
            </w:pPr>
            <w:r w:rsidRPr="00A76356">
              <w:t>Rel. 15</w:t>
            </w:r>
          </w:p>
        </w:tc>
        <w:tc>
          <w:tcPr>
            <w:tcW w:w="1418" w:type="dxa"/>
          </w:tcPr>
          <w:p w14:paraId="4333BDF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30BDB8A"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68F20E0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120F85" w14:textId="4D118DBC" w:rsidR="00350AB3" w:rsidRPr="00EA3EB3" w:rsidRDefault="00350AB3" w:rsidP="00350AB3">
            <w:pPr>
              <w:pStyle w:val="TAL"/>
              <w:rPr>
                <w:b/>
              </w:rPr>
            </w:pPr>
            <w:del w:id="6" w:author=" " w:date="2019-03-11T20:24:00Z">
              <w:r w:rsidRPr="00AB34DB" w:rsidDel="008F5648">
                <w:rPr>
                  <w:rFonts w:eastAsia="PMingLiU"/>
                  <w:lang w:val="it-IT" w:eastAsia="zh-TW"/>
                </w:rPr>
                <w:delText>new</w:delText>
              </w:r>
            </w:del>
            <w:ins w:id="7" w:author=" " w:date="2019-03-11T20:24:00Z">
              <w:r w:rsidR="008F5648">
                <w:rPr>
                  <w:rFonts w:eastAsia="PMingLiU"/>
                  <w:lang w:val="it-IT" w:eastAsia="zh-TW"/>
                </w:rPr>
                <w:t>Ongoing</w:t>
              </w:r>
            </w:ins>
          </w:p>
        </w:tc>
        <w:tc>
          <w:tcPr>
            <w:tcW w:w="3347" w:type="dxa"/>
          </w:tcPr>
          <w:p w14:paraId="34EA3264" w14:textId="77777777" w:rsidR="00350AB3" w:rsidRPr="00EA3EB3" w:rsidRDefault="00350AB3" w:rsidP="00350AB3">
            <w:pPr>
              <w:pStyle w:val="TAL"/>
              <w:rPr>
                <w:b/>
              </w:rPr>
            </w:pPr>
            <w:r>
              <w:rPr>
                <w:lang w:val="it-IT"/>
              </w:rPr>
              <w:t>NA</w:t>
            </w:r>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2B57D258" w:rsidR="00350AB3" w:rsidRPr="003E6DB9" w:rsidRDefault="00F32704" w:rsidP="00350AB3">
            <w:pPr>
              <w:pStyle w:val="TAL"/>
              <w:rPr>
                <w:rFonts w:cs="Arial"/>
                <w:szCs w:val="18"/>
                <w:lang w:eastAsia="ja-JP"/>
              </w:rPr>
            </w:pPr>
            <w:ins w:id="8" w:author=" " w:date="2019-03-11T20:30:00Z">
              <w:r>
                <w:rPr>
                  <w:rFonts w:cs="Arial"/>
                  <w:szCs w:val="18"/>
                  <w:lang w:eastAsia="ja-JP"/>
                </w:rPr>
                <w:t>Completed</w:t>
              </w:r>
            </w:ins>
            <w:del w:id="9" w:author=" " w:date="2019-03-11T20:30:00Z">
              <w:r w:rsidR="00350AB3"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35774F2C" w:rsidR="00CE17FA" w:rsidRPr="005D2BD4" w:rsidDel="00597620" w:rsidRDefault="00CE17FA" w:rsidP="00CE17FA">
            <w:pPr>
              <w:pStyle w:val="TAL"/>
              <w:rPr>
                <w:rFonts w:cs="Arial"/>
                <w:szCs w:val="18"/>
                <w:lang w:eastAsia="ja-JP"/>
              </w:rPr>
            </w:pPr>
            <w:del w:id="10" w:author=" " w:date="2019-03-11T20:24:00Z">
              <w:r w:rsidRPr="00AB34DB" w:rsidDel="008F5648">
                <w:rPr>
                  <w:rFonts w:eastAsia="PMingLiU"/>
                  <w:lang w:val="it-IT" w:eastAsia="zh-TW"/>
                </w:rPr>
                <w:delText>new</w:delText>
              </w:r>
            </w:del>
            <w:ins w:id="1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3D2517B6" w:rsidR="00CE17FA" w:rsidRPr="005D2BD4" w:rsidDel="00597620" w:rsidRDefault="00CE17FA" w:rsidP="00CE17FA">
            <w:pPr>
              <w:pStyle w:val="TAL"/>
              <w:rPr>
                <w:rFonts w:cs="Arial"/>
                <w:szCs w:val="18"/>
                <w:lang w:eastAsia="ja-JP"/>
              </w:rPr>
            </w:pPr>
            <w:del w:id="12" w:author=" " w:date="2019-03-11T20:24:00Z">
              <w:r w:rsidRPr="00AB34DB" w:rsidDel="008F5648">
                <w:rPr>
                  <w:rFonts w:eastAsia="PMingLiU"/>
                  <w:lang w:val="it-IT" w:eastAsia="zh-TW"/>
                </w:rPr>
                <w:delText>new</w:delText>
              </w:r>
            </w:del>
            <w:ins w:id="1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530B7AF5" w:rsidR="00CE17FA" w:rsidRPr="005D2BD4" w:rsidDel="00597620" w:rsidRDefault="00CE17FA" w:rsidP="00CE17FA">
            <w:pPr>
              <w:pStyle w:val="TAL"/>
              <w:rPr>
                <w:rFonts w:cs="Arial"/>
                <w:szCs w:val="18"/>
                <w:lang w:eastAsia="ja-JP"/>
              </w:rPr>
            </w:pPr>
            <w:del w:id="14" w:author=" " w:date="2019-03-11T20:24:00Z">
              <w:r w:rsidRPr="00AB34DB" w:rsidDel="008F5648">
                <w:rPr>
                  <w:rFonts w:eastAsia="PMingLiU"/>
                  <w:lang w:val="it-IT" w:eastAsia="zh-TW"/>
                </w:rPr>
                <w:delText>new</w:delText>
              </w:r>
            </w:del>
            <w:ins w:id="1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rFonts w:cs="Arial"/>
                <w:szCs w:val="18"/>
                <w:lang w:eastAsia="ja-JP"/>
              </w:rPr>
            </w:pPr>
            <w:r>
              <w:rPr>
                <w:lang w:val="it-IT"/>
              </w:rPr>
              <w:t>NA</w:t>
            </w:r>
          </w:p>
        </w:tc>
      </w:tr>
      <w:tr w:rsidR="00041D5C"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lang w:val="it-IT" w:eastAsia="ja-JP"/>
              </w:rPr>
            </w:pPr>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FB08" w14:textId="7A78DAAC" w:rsidR="00041D5C" w:rsidRPr="00AB34DB" w:rsidRDefault="00041D5C" w:rsidP="005642D2">
            <w:pPr>
              <w:pStyle w:val="TAL"/>
              <w:rPr>
                <w:rFonts w:eastAsia="PMingLiU"/>
                <w:lang w:val="it-IT" w:eastAsia="zh-TW"/>
              </w:rPr>
            </w:pPr>
            <w:del w:id="16" w:author=" " w:date="2019-03-11T20:24:00Z">
              <w:r w:rsidDel="008F5648">
                <w:rPr>
                  <w:rFonts w:cs="Arial"/>
                  <w:kern w:val="2"/>
                  <w:szCs w:val="18"/>
                  <w:lang w:val="en-US" w:eastAsia="zh-CN"/>
                </w:rPr>
                <w:delText>New</w:delText>
              </w:r>
            </w:del>
            <w:ins w:id="17"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lang w:val="it-IT"/>
              </w:rPr>
            </w:pPr>
            <w:r>
              <w:rPr>
                <w:rFonts w:cs="Arial"/>
                <w:kern w:val="2"/>
                <w:szCs w:val="18"/>
                <w:lang w:val="en-US" w:eastAsia="zh-CN"/>
              </w:rPr>
              <w:t>None</w:t>
            </w:r>
          </w:p>
        </w:tc>
      </w:tr>
      <w:tr w:rsidR="00B56FC1" w:rsidRPr="00EA3EB3"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lang w:val="it-IT" w:eastAsia="ja-JP"/>
              </w:rPr>
            </w:pPr>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6B65550" w14:textId="0969F83E" w:rsidR="00B56FC1" w:rsidRPr="00AB34DB" w:rsidRDefault="00B56FC1" w:rsidP="00B56FC1">
            <w:pPr>
              <w:pStyle w:val="TAL"/>
              <w:rPr>
                <w:rFonts w:eastAsia="PMingLiU"/>
                <w:lang w:val="it-IT" w:eastAsia="zh-TW"/>
              </w:rPr>
            </w:pPr>
            <w:del w:id="18" w:author=" " w:date="2019-03-11T20:24:00Z">
              <w:r w:rsidDel="008F5648">
                <w:rPr>
                  <w:rFonts w:cs="Arial"/>
                  <w:kern w:val="2"/>
                  <w:szCs w:val="18"/>
                  <w:lang w:val="en-US" w:eastAsia="zh-CN"/>
                </w:rPr>
                <w:delText>New</w:delText>
              </w:r>
            </w:del>
            <w:ins w:id="19"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lang w:val="it-IT"/>
              </w:rPr>
            </w:pPr>
            <w:r>
              <w:rPr>
                <w:rFonts w:cs="Arial"/>
                <w:kern w:val="2"/>
                <w:szCs w:val="18"/>
                <w:lang w:val="en-US" w:eastAsia="zh-CN"/>
              </w:rPr>
              <w:t>None</w:t>
            </w:r>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5D2BD4" w:rsidRDefault="001C1876"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E7006D"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5D2BD4" w:rsidRDefault="001C1876"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586032A3" w:rsidR="00CE17FA" w:rsidRPr="005D2BD4" w:rsidDel="00597620" w:rsidRDefault="00CE17FA" w:rsidP="00CE17FA">
            <w:pPr>
              <w:pStyle w:val="TAL"/>
              <w:rPr>
                <w:rFonts w:cs="Arial"/>
                <w:szCs w:val="18"/>
                <w:lang w:eastAsia="ja-JP"/>
              </w:rPr>
            </w:pPr>
            <w:del w:id="20" w:author=" " w:date="2019-03-11T20:24:00Z">
              <w:r w:rsidRPr="00AB34DB" w:rsidDel="008F5648">
                <w:rPr>
                  <w:rFonts w:eastAsia="PMingLiU"/>
                  <w:lang w:val="it-IT" w:eastAsia="zh-TW"/>
                </w:rPr>
                <w:delText>new</w:delText>
              </w:r>
            </w:del>
            <w:ins w:id="21" w:author=" " w:date="2019-03-11T20:30: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3586C3EA" w:rsidR="00CE17FA" w:rsidRPr="005D2BD4" w:rsidDel="00597620" w:rsidRDefault="00CE17FA" w:rsidP="00CE17FA">
            <w:pPr>
              <w:pStyle w:val="TAL"/>
              <w:rPr>
                <w:rFonts w:cs="Arial"/>
                <w:szCs w:val="18"/>
                <w:lang w:eastAsia="ja-JP"/>
              </w:rPr>
            </w:pPr>
            <w:del w:id="22" w:author=" " w:date="2019-03-11T20:24:00Z">
              <w:r w:rsidRPr="00AB34DB" w:rsidDel="008F5648">
                <w:rPr>
                  <w:rFonts w:eastAsia="PMingLiU"/>
                  <w:lang w:val="it-IT" w:eastAsia="zh-TW"/>
                </w:rPr>
                <w:delText>new</w:delText>
              </w:r>
            </w:del>
            <w:ins w:id="23" w:author=" " w:date="2019-03-11T20:30: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1A95EDD1" w:rsidR="00CE17FA" w:rsidRPr="00EA3EB3" w:rsidRDefault="00F32704" w:rsidP="00CE17FA">
            <w:pPr>
              <w:pStyle w:val="TAL"/>
              <w:rPr>
                <w:rFonts w:eastAsia="PMingLiU" w:cs="Arial"/>
                <w:szCs w:val="18"/>
                <w:lang w:eastAsia="zh-TW"/>
              </w:rPr>
            </w:pPr>
            <w:ins w:id="24" w:author=" " w:date="2019-03-11T20:31:00Z">
              <w:r>
                <w:rPr>
                  <w:rFonts w:cs="Arial"/>
                  <w:szCs w:val="18"/>
                  <w:lang w:eastAsia="ja-JP"/>
                </w:rPr>
                <w:t>Completed</w:t>
              </w:r>
            </w:ins>
            <w:del w:id="25"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670955C2" w:rsidR="00CE17FA" w:rsidRPr="00EA3EB3" w:rsidRDefault="00F32704" w:rsidP="00CE17FA">
            <w:pPr>
              <w:pStyle w:val="TAL"/>
              <w:rPr>
                <w:rFonts w:eastAsia="PMingLiU" w:cs="Arial"/>
                <w:szCs w:val="18"/>
                <w:lang w:eastAsia="zh-TW"/>
              </w:rPr>
            </w:pPr>
            <w:ins w:id="26" w:author=" " w:date="2019-03-11T20:31:00Z">
              <w:r>
                <w:rPr>
                  <w:rFonts w:cs="Arial"/>
                  <w:szCs w:val="18"/>
                  <w:lang w:eastAsia="ja-JP"/>
                </w:rPr>
                <w:t>Completed</w:t>
              </w:r>
            </w:ins>
            <w:del w:id="27"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63151FB6" w:rsidR="00CE17FA" w:rsidRPr="00EA3EB3" w:rsidDel="00597620" w:rsidRDefault="00CE17FA" w:rsidP="00CE17FA">
            <w:pPr>
              <w:pStyle w:val="TAL"/>
              <w:rPr>
                <w:rFonts w:cs="Arial"/>
                <w:szCs w:val="18"/>
                <w:lang w:eastAsia="ja-JP"/>
              </w:rPr>
            </w:pPr>
            <w:del w:id="28" w:author=" " w:date="2019-03-11T20:24:00Z">
              <w:r w:rsidRPr="00AB34DB" w:rsidDel="008F5648">
                <w:rPr>
                  <w:rFonts w:eastAsia="PMingLiU"/>
                  <w:lang w:val="it-IT" w:eastAsia="zh-TW"/>
                </w:rPr>
                <w:delText>new</w:delText>
              </w:r>
            </w:del>
            <w:ins w:id="2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3C6E6A60" w:rsidR="00CE17FA" w:rsidRPr="00EA3EB3" w:rsidDel="00597620" w:rsidRDefault="00CE17FA" w:rsidP="00CE17FA">
            <w:pPr>
              <w:pStyle w:val="TAL"/>
              <w:rPr>
                <w:rFonts w:cs="Arial"/>
                <w:szCs w:val="18"/>
                <w:lang w:eastAsia="ja-JP"/>
              </w:rPr>
            </w:pPr>
            <w:del w:id="30" w:author=" " w:date="2019-03-11T20:24:00Z">
              <w:r w:rsidRPr="00AB34DB" w:rsidDel="008F5648">
                <w:rPr>
                  <w:rFonts w:eastAsia="PMingLiU"/>
                  <w:lang w:val="it-IT" w:eastAsia="zh-TW"/>
                </w:rPr>
                <w:delText>new</w:delText>
              </w:r>
            </w:del>
            <w:ins w:id="3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72F3B5DF" w:rsidR="00CE17FA" w:rsidRPr="00EA3EB3" w:rsidDel="00597620" w:rsidRDefault="00CE17FA" w:rsidP="00CE17FA">
            <w:pPr>
              <w:pStyle w:val="TAL"/>
              <w:rPr>
                <w:rFonts w:cs="Arial"/>
                <w:szCs w:val="18"/>
                <w:lang w:eastAsia="ja-JP"/>
              </w:rPr>
            </w:pPr>
            <w:del w:id="32" w:author=" " w:date="2019-03-11T20:24:00Z">
              <w:r w:rsidRPr="00AB34DB" w:rsidDel="008F5648">
                <w:rPr>
                  <w:rFonts w:eastAsia="PMingLiU"/>
                  <w:lang w:val="it-IT" w:eastAsia="zh-TW"/>
                </w:rPr>
                <w:delText>new</w:delText>
              </w:r>
            </w:del>
            <w:ins w:id="3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rFonts w:cs="Arial"/>
                <w:szCs w:val="18"/>
                <w:lang w:eastAsia="ja-JP"/>
              </w:rPr>
            </w:pPr>
            <w:r>
              <w:rPr>
                <w:lang w:val="it-IT"/>
              </w:rPr>
              <w:t>NA</w:t>
            </w:r>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EA3EB3"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34"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EA3EB3" w:rsidRDefault="00CE17FA" w:rsidP="00CE17FA">
            <w:pPr>
              <w:pStyle w:val="TAL"/>
              <w:rPr>
                <w:rFonts w:cs="Arial"/>
                <w:szCs w:val="18"/>
                <w:lang w:eastAsia="ja-JP"/>
              </w:rPr>
            </w:pPr>
            <w:r w:rsidRPr="00EA3EB3">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lang w:val="it-IT" w:eastAsia="ja-JP"/>
              </w:rPr>
            </w:pPr>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2FABBAB9" w14:textId="0A95136B" w:rsidR="00562645" w:rsidRPr="00AB34DB" w:rsidRDefault="00562645" w:rsidP="005642D2">
            <w:pPr>
              <w:pStyle w:val="TAL"/>
              <w:rPr>
                <w:rFonts w:eastAsia="PMingLiU"/>
                <w:lang w:val="it-IT" w:eastAsia="zh-TW"/>
              </w:rPr>
            </w:pPr>
            <w:del w:id="35" w:author=" " w:date="2019-03-11T20:24:00Z">
              <w:r w:rsidDel="008F5648">
                <w:rPr>
                  <w:rFonts w:cs="Arial"/>
                  <w:kern w:val="2"/>
                  <w:szCs w:val="18"/>
                  <w:lang w:val="en-US" w:eastAsia="zh-CN"/>
                </w:rPr>
                <w:delText>New</w:delText>
              </w:r>
            </w:del>
            <w:ins w:id="36"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lang w:val="it-IT"/>
              </w:rPr>
            </w:pPr>
            <w:r>
              <w:rPr>
                <w:rFonts w:cs="Arial"/>
                <w:kern w:val="2"/>
                <w:szCs w:val="18"/>
                <w:lang w:val="en-US" w:eastAsia="zh-CN"/>
              </w:rPr>
              <w:t>None</w:t>
            </w:r>
          </w:p>
        </w:tc>
      </w:tr>
      <w:bookmarkEnd w:id="34"/>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E7006D"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E7006D"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5D2BD4"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E7006D"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OPPO, Huawei, HiSilicon, Xiaomi, Samsung</w:t>
            </w:r>
          </w:p>
        </w:tc>
        <w:tc>
          <w:tcPr>
            <w:tcW w:w="1440" w:type="dxa"/>
          </w:tcPr>
          <w:p w14:paraId="27AD42CC" w14:textId="1D6703C5" w:rsidR="00CE17FA" w:rsidRPr="003E6DB9" w:rsidRDefault="00CE17FA" w:rsidP="00CE17FA">
            <w:pPr>
              <w:pStyle w:val="TAL"/>
              <w:rPr>
                <w:rFonts w:cs="Arial"/>
                <w:szCs w:val="18"/>
                <w:lang w:eastAsia="ja-JP"/>
              </w:rPr>
            </w:pPr>
            <w:r>
              <w:rPr>
                <w:rFonts w:cs="Arial"/>
                <w:szCs w:val="18"/>
                <w:lang w:eastAsia="ja-JP"/>
              </w:rPr>
              <w:t>Completed</w:t>
            </w:r>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trPr>
        <w:tc>
          <w:tcPr>
            <w:tcW w:w="2863" w:type="dxa"/>
          </w:tcPr>
          <w:p w14:paraId="40A65388" w14:textId="77777777" w:rsidR="00CE17FA" w:rsidRPr="00EA3EB3" w:rsidRDefault="00CE17FA" w:rsidP="00CE17FA">
            <w:pPr>
              <w:pStyle w:val="TAL"/>
              <w:rPr>
                <w:rFonts w:cs="Arial"/>
                <w:szCs w:val="18"/>
                <w:lang w:eastAsia="ja-JP"/>
              </w:rPr>
            </w:pPr>
            <w:r w:rsidRPr="00EA3EB3">
              <w:rPr>
                <w:rFonts w:cs="Arial"/>
                <w:szCs w:val="18"/>
                <w:lang w:eastAsia="ja-JP"/>
              </w:rPr>
              <w:t>DC_28_n8</w:t>
            </w:r>
          </w:p>
        </w:tc>
        <w:tc>
          <w:tcPr>
            <w:tcW w:w="709" w:type="dxa"/>
          </w:tcPr>
          <w:p w14:paraId="47DF4ED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vAlign w:val="center"/>
          </w:tcPr>
          <w:p w14:paraId="5CE05E0D"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p>
        </w:tc>
        <w:tc>
          <w:tcPr>
            <w:tcW w:w="1842" w:type="dxa"/>
            <w:vAlign w:val="center"/>
          </w:tcPr>
          <w:p w14:paraId="268511A9" w14:textId="77777777" w:rsidR="00CE17FA" w:rsidRPr="00EA3EB3" w:rsidRDefault="00E7006D" w:rsidP="00CE17FA">
            <w:pPr>
              <w:spacing w:after="0"/>
              <w:jc w:val="center"/>
              <w:rPr>
                <w:rFonts w:ascii="Arial" w:eastAsia="ＭＳ Ｐゴシック" w:hAnsi="Arial" w:cs="Arial"/>
                <w:color w:val="000000"/>
                <w:sz w:val="18"/>
                <w:szCs w:val="18"/>
                <w:lang w:val="en-US" w:eastAsia="ja-JP"/>
              </w:rPr>
            </w:pPr>
            <w:hyperlink r:id="rId15" w:history="1">
              <w:r w:rsidR="00CE17FA" w:rsidRPr="00EA3EB3">
                <w:rPr>
                  <w:rStyle w:val="ae"/>
                  <w:rFonts w:ascii="Arial" w:hAnsi="Arial" w:cs="Arial"/>
                  <w:sz w:val="18"/>
                  <w:szCs w:val="18"/>
                  <w:lang w:val="en-US"/>
                </w:rPr>
                <w:t>meng.wang@team.telstra.com</w:t>
              </w:r>
            </w:hyperlink>
          </w:p>
        </w:tc>
        <w:tc>
          <w:tcPr>
            <w:tcW w:w="3366" w:type="dxa"/>
            <w:vAlign w:val="center"/>
          </w:tcPr>
          <w:p w14:paraId="5A033A50"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sz w:val="18"/>
                <w:szCs w:val="18"/>
                <w:lang w:val="en-US"/>
              </w:rPr>
              <w:t>Ericsson, Nokia, Cohere Technologies</w:t>
            </w:r>
          </w:p>
        </w:tc>
        <w:tc>
          <w:tcPr>
            <w:tcW w:w="1440" w:type="dxa"/>
          </w:tcPr>
          <w:p w14:paraId="48E0F890" w14:textId="1BD783A4" w:rsidR="00CE17FA" w:rsidRPr="005D2BD4" w:rsidRDefault="00F32704" w:rsidP="00CE17FA">
            <w:pPr>
              <w:pStyle w:val="TAL"/>
              <w:rPr>
                <w:rFonts w:eastAsia="PMingLiU" w:cs="Arial"/>
                <w:szCs w:val="18"/>
                <w:lang w:eastAsia="zh-TW"/>
              </w:rPr>
            </w:pPr>
            <w:ins w:id="37" w:author=" " w:date="2019-03-11T20:32:00Z">
              <w:r>
                <w:rPr>
                  <w:rFonts w:cs="Arial"/>
                  <w:szCs w:val="18"/>
                  <w:lang w:eastAsia="ja-JP"/>
                </w:rPr>
                <w:t>Completed</w:t>
              </w:r>
            </w:ins>
            <w:del w:id="38" w:author=" " w:date="2019-03-11T20:32:00Z">
              <w:r w:rsidR="00CE17FA" w:rsidRPr="005D2BD4" w:rsidDel="00F32704">
                <w:rPr>
                  <w:rFonts w:eastAsia="PMingLiU" w:cs="Arial"/>
                  <w:szCs w:val="18"/>
                  <w:lang w:eastAsia="zh-TW"/>
                </w:rPr>
                <w:delText>ongoing</w:delText>
              </w:r>
            </w:del>
          </w:p>
        </w:tc>
        <w:tc>
          <w:tcPr>
            <w:tcW w:w="3347" w:type="dxa"/>
          </w:tcPr>
          <w:p w14:paraId="79AC7C8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568E4101" w14:textId="77777777" w:rsidTr="006B3DDA">
        <w:trPr>
          <w:cantSplit/>
          <w:trHeight w:val="281"/>
        </w:trPr>
        <w:tc>
          <w:tcPr>
            <w:tcW w:w="2863" w:type="dxa"/>
          </w:tcPr>
          <w:p w14:paraId="7438BAA3" w14:textId="77777777" w:rsidR="00CE17FA" w:rsidRPr="00EA3EB3" w:rsidRDefault="00CE17FA" w:rsidP="00CE17FA">
            <w:pPr>
              <w:pStyle w:val="TAL"/>
              <w:rPr>
                <w:rFonts w:cs="Arial"/>
                <w:szCs w:val="18"/>
                <w:lang w:eastAsia="ja-JP"/>
              </w:rPr>
            </w:pPr>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p>
        </w:tc>
        <w:tc>
          <w:tcPr>
            <w:tcW w:w="709" w:type="dxa"/>
          </w:tcPr>
          <w:p w14:paraId="3F5CF826" w14:textId="77777777" w:rsidR="00CE17FA" w:rsidRPr="00EA3EB3" w:rsidRDefault="00CE17FA" w:rsidP="00CE17FA">
            <w:pPr>
              <w:rPr>
                <w:rFonts w:ascii="Arial" w:hAnsi="Arial" w:cs="Arial"/>
                <w:sz w:val="18"/>
                <w:szCs w:val="18"/>
              </w:rPr>
            </w:pPr>
            <w:r w:rsidRPr="00A76356">
              <w:t>Rel. 15</w:t>
            </w:r>
          </w:p>
        </w:tc>
        <w:tc>
          <w:tcPr>
            <w:tcW w:w="1418" w:type="dxa"/>
          </w:tcPr>
          <w:p w14:paraId="6CA8AA3C"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Pr>
          <w:p w14:paraId="1D97B73C"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Pr>
          <w:p w14:paraId="605D40F4"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Pr>
          <w:p w14:paraId="7491A768" w14:textId="01511177" w:rsidR="00CE17FA" w:rsidRPr="005D2BD4" w:rsidRDefault="00CE17FA" w:rsidP="00CE17FA">
            <w:pPr>
              <w:pStyle w:val="TAL"/>
              <w:rPr>
                <w:rFonts w:eastAsia="PMingLiU" w:cs="Arial"/>
                <w:szCs w:val="18"/>
                <w:lang w:eastAsia="zh-TW"/>
              </w:rPr>
            </w:pPr>
            <w:del w:id="39" w:author=" " w:date="2019-03-11T20:24:00Z">
              <w:r w:rsidRPr="00AB34DB" w:rsidDel="008F5648">
                <w:rPr>
                  <w:rFonts w:eastAsia="PMingLiU"/>
                  <w:lang w:val="it-IT" w:eastAsia="zh-TW"/>
                </w:rPr>
                <w:delText>new</w:delText>
              </w:r>
            </w:del>
            <w:ins w:id="40" w:author=" " w:date="2019-03-11T20:24:00Z">
              <w:r w:rsidR="008F5648">
                <w:rPr>
                  <w:rFonts w:eastAsia="PMingLiU"/>
                  <w:lang w:val="it-IT" w:eastAsia="zh-TW"/>
                </w:rPr>
                <w:t>Ongoing</w:t>
              </w:r>
            </w:ins>
          </w:p>
        </w:tc>
        <w:tc>
          <w:tcPr>
            <w:tcW w:w="3347" w:type="dxa"/>
          </w:tcPr>
          <w:p w14:paraId="12D027A9" w14:textId="77777777" w:rsidR="00CE17FA" w:rsidRPr="00EA3EB3" w:rsidRDefault="00CE17FA" w:rsidP="00CE17FA">
            <w:pPr>
              <w:pStyle w:val="TAL"/>
              <w:rPr>
                <w:rFonts w:cs="Arial"/>
                <w:szCs w:val="18"/>
                <w:lang w:eastAsia="ja-JP"/>
              </w:rPr>
            </w:pPr>
            <w:r w:rsidRPr="00AB34DB">
              <w:rPr>
                <w:lang w:eastAsia="ja-JP"/>
              </w:rPr>
              <w:t>NA</w:t>
            </w:r>
          </w:p>
        </w:tc>
      </w:tr>
      <w:tr w:rsidR="00CE17FA" w:rsidRPr="00EA3EB3" w14:paraId="68609CD4" w14:textId="77777777" w:rsidTr="0058696A">
        <w:trPr>
          <w:cantSplit/>
          <w:trHeight w:val="281"/>
        </w:trPr>
        <w:tc>
          <w:tcPr>
            <w:tcW w:w="2863" w:type="dxa"/>
          </w:tcPr>
          <w:p w14:paraId="2A60AF90" w14:textId="77777777" w:rsidR="00CE17FA" w:rsidRPr="00AB34DB" w:rsidRDefault="00CE17FA" w:rsidP="00CE17FA">
            <w:pPr>
              <w:pStyle w:val="TAL"/>
              <w:rPr>
                <w:lang w:val="it-IT"/>
              </w:rPr>
            </w:pPr>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p>
        </w:tc>
        <w:tc>
          <w:tcPr>
            <w:tcW w:w="709" w:type="dxa"/>
          </w:tcPr>
          <w:p w14:paraId="5A3BE5E0" w14:textId="77777777" w:rsidR="00CE17FA" w:rsidRPr="00A76356" w:rsidRDefault="00CE17FA" w:rsidP="00CE17FA">
            <w:r w:rsidRPr="00A76356">
              <w:t>Rel. 15</w:t>
            </w:r>
          </w:p>
        </w:tc>
        <w:tc>
          <w:tcPr>
            <w:tcW w:w="1418" w:type="dxa"/>
          </w:tcPr>
          <w:p w14:paraId="46EEB5EA" w14:textId="77777777" w:rsidR="00CE17FA" w:rsidRPr="00A76356" w:rsidRDefault="00CE17FA" w:rsidP="00CE17FA">
            <w:pPr>
              <w:spacing w:after="0"/>
              <w:jc w:val="center"/>
              <w:rPr>
                <w:rFonts w:eastAsia="PMingLiU"/>
                <w:lang w:eastAsia="zh-TW"/>
              </w:rPr>
            </w:pPr>
            <w:r w:rsidRPr="00A76356">
              <w:rPr>
                <w:rFonts w:eastAsia="PMingLiU"/>
                <w:lang w:eastAsia="zh-TW"/>
              </w:rPr>
              <w:t>Christoph Mäder, Swisscom</w:t>
            </w:r>
          </w:p>
        </w:tc>
        <w:tc>
          <w:tcPr>
            <w:tcW w:w="1842" w:type="dxa"/>
          </w:tcPr>
          <w:p w14:paraId="4EC5AF4B" w14:textId="77777777" w:rsidR="00CE17FA" w:rsidRPr="00A76356" w:rsidRDefault="00CE17FA" w:rsidP="00CE17FA">
            <w:pPr>
              <w:spacing w:after="0"/>
              <w:jc w:val="center"/>
              <w:rPr>
                <w:rFonts w:eastAsia="PMingLiU"/>
                <w:lang w:eastAsia="zh-TW"/>
              </w:rPr>
            </w:pPr>
            <w:r w:rsidRPr="00A76356">
              <w:rPr>
                <w:rFonts w:eastAsia="PMingLiU"/>
                <w:lang w:eastAsia="zh-TW"/>
              </w:rPr>
              <w:t>christoph.maeder@swisscom.com</w:t>
            </w:r>
          </w:p>
        </w:tc>
        <w:tc>
          <w:tcPr>
            <w:tcW w:w="3366" w:type="dxa"/>
          </w:tcPr>
          <w:p w14:paraId="10E2AF8F" w14:textId="77777777" w:rsidR="00CE17FA" w:rsidRDefault="00CE17FA" w:rsidP="00CE17FA">
            <w:pPr>
              <w:spacing w:after="0"/>
              <w:jc w:val="center"/>
              <w:rPr>
                <w:rFonts w:eastAsia="PMingLiU"/>
                <w:lang w:val="de-DE" w:eastAsia="zh-TW"/>
              </w:rPr>
            </w:pPr>
            <w:r>
              <w:rPr>
                <w:rFonts w:eastAsia="PMingLiU"/>
                <w:lang w:val="de-DE" w:eastAsia="zh-TW"/>
              </w:rPr>
              <w:t>Ericsson, HTC, LG, Oppo</w:t>
            </w:r>
          </w:p>
        </w:tc>
        <w:tc>
          <w:tcPr>
            <w:tcW w:w="1440" w:type="dxa"/>
          </w:tcPr>
          <w:p w14:paraId="6375B639" w14:textId="1E17C5E5" w:rsidR="00CE17FA" w:rsidRPr="00AB34DB" w:rsidRDefault="00CE17FA" w:rsidP="00CE17FA">
            <w:pPr>
              <w:pStyle w:val="TAL"/>
              <w:rPr>
                <w:rFonts w:eastAsia="PMingLiU"/>
                <w:lang w:val="it-IT" w:eastAsia="zh-TW"/>
              </w:rPr>
            </w:pPr>
            <w:del w:id="41" w:author=" " w:date="2019-03-11T20:24:00Z">
              <w:r w:rsidRPr="00AB34DB" w:rsidDel="008F5648">
                <w:rPr>
                  <w:rFonts w:eastAsia="PMingLiU"/>
                  <w:lang w:val="it-IT" w:eastAsia="zh-TW"/>
                </w:rPr>
                <w:delText>new</w:delText>
              </w:r>
            </w:del>
            <w:ins w:id="42" w:author=" " w:date="2019-03-11T20:24:00Z">
              <w:r w:rsidR="008F5648">
                <w:rPr>
                  <w:rFonts w:eastAsia="PMingLiU"/>
                  <w:lang w:val="it-IT" w:eastAsia="zh-TW"/>
                </w:rPr>
                <w:t>Ongoing</w:t>
              </w:r>
            </w:ins>
          </w:p>
        </w:tc>
        <w:tc>
          <w:tcPr>
            <w:tcW w:w="3347" w:type="dxa"/>
          </w:tcPr>
          <w:p w14:paraId="35DC882B" w14:textId="77777777" w:rsidR="00CE17FA" w:rsidRPr="00AB34DB" w:rsidRDefault="00CE17FA" w:rsidP="00CE17FA">
            <w:pPr>
              <w:pStyle w:val="TAL"/>
              <w:rPr>
                <w:lang w:eastAsia="ja-JP"/>
              </w:rPr>
            </w:pPr>
            <w:r w:rsidRPr="00AB34DB">
              <w:rPr>
                <w:lang w:eastAsia="ja-JP"/>
              </w:rPr>
              <w:t>NA</w:t>
            </w:r>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6ADA46C8" w:rsidR="00CE17FA" w:rsidRPr="005D2BD4" w:rsidRDefault="00F32704" w:rsidP="00CE17FA">
            <w:pPr>
              <w:pStyle w:val="TAL"/>
              <w:rPr>
                <w:rFonts w:eastAsia="PMingLiU" w:cs="Arial"/>
                <w:szCs w:val="18"/>
                <w:lang w:eastAsia="zh-TW"/>
              </w:rPr>
            </w:pPr>
            <w:ins w:id="43" w:author=" " w:date="2019-03-11T20:31:00Z">
              <w:r>
                <w:rPr>
                  <w:rFonts w:cs="Arial"/>
                  <w:szCs w:val="18"/>
                  <w:lang w:eastAsia="ja-JP"/>
                </w:rPr>
                <w:t>Completed</w:t>
              </w:r>
            </w:ins>
            <w:del w:id="44" w:author=" " w:date="2019-03-11T20:31:00Z">
              <w:r w:rsidR="00CE17FA"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rFonts w:cs="Arial"/>
                <w:szCs w:val="18"/>
                <w:lang w:eastAsia="ja-JP"/>
              </w:rPr>
            </w:pPr>
            <w:r>
              <w:rPr>
                <w:rFonts w:eastAsia="PMingLiU" w:cs="Arial"/>
                <w:sz w:val="16"/>
                <w:szCs w:val="16"/>
                <w:lang w:eastAsia="zh-TW"/>
              </w:rPr>
              <w:t>DC_7</w:t>
            </w:r>
            <w:r w:rsidRPr="00C67E28">
              <w:rPr>
                <w:rFonts w:eastAsia="PMingLiU" w:cs="Arial"/>
                <w:sz w:val="16"/>
                <w:szCs w:val="16"/>
                <w:lang w:eastAsia="zh-TW"/>
              </w:rPr>
              <w:t>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rFonts w:ascii="Arial" w:hAnsi="Arial" w:cs="Arial"/>
                <w:sz w:val="18"/>
                <w:szCs w:val="18"/>
              </w:rPr>
            </w:pPr>
            <w:r w:rsidRPr="00C67E28">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rFonts w:ascii="Arial" w:hAnsi="Arial" w:cs="Arial"/>
                <w:color w:val="000000"/>
                <w:sz w:val="18"/>
                <w:szCs w:val="18"/>
                <w:lang w:val="en-US" w:eastAsia="ja-JP"/>
              </w:rPr>
            </w:pPr>
            <w:r w:rsidRPr="00AB0929">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645175B7" w:rsidR="00CE17FA" w:rsidRPr="005D2BD4" w:rsidDel="00597620" w:rsidRDefault="00CE17FA" w:rsidP="00CE17FA">
            <w:pPr>
              <w:pStyle w:val="TAL"/>
              <w:rPr>
                <w:rFonts w:cs="Arial"/>
                <w:szCs w:val="18"/>
                <w:lang w:eastAsia="ja-JP"/>
              </w:rPr>
            </w:pPr>
            <w:del w:id="45" w:author=" " w:date="2019-03-11T20:24:00Z">
              <w:r w:rsidRPr="00C67E28" w:rsidDel="008F5648">
                <w:rPr>
                  <w:rFonts w:eastAsia="PMingLiU" w:cs="Arial"/>
                  <w:sz w:val="16"/>
                  <w:szCs w:val="16"/>
                  <w:lang w:eastAsia="zh-TW"/>
                </w:rPr>
                <w:delText>New</w:delText>
              </w:r>
            </w:del>
            <w:ins w:id="46" w:author=" " w:date="2019-03-11T20:29:00Z">
              <w:r w:rsidR="00F32704">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rFonts w:cs="Arial"/>
                <w:szCs w:val="18"/>
                <w:lang w:eastAsia="ja-JP"/>
              </w:rPr>
            </w:pPr>
            <w:r w:rsidRPr="00C67E28">
              <w:rPr>
                <w:rFonts w:eastAsia="PMingLiU" w:cs="Arial"/>
                <w:sz w:val="16"/>
                <w:szCs w:val="16"/>
                <w:lang w:eastAsia="zh-TW"/>
              </w:rPr>
              <w:t>--</w:t>
            </w:r>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E7006D"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7BED293C" w:rsidR="00CE17FA" w:rsidRPr="005D2BD4" w:rsidRDefault="00CE17FA" w:rsidP="00CE17FA">
            <w:pPr>
              <w:pStyle w:val="TAL"/>
              <w:rPr>
                <w:rFonts w:eastAsia="PMingLiU" w:cs="Arial"/>
                <w:szCs w:val="18"/>
                <w:lang w:eastAsia="zh-TW"/>
              </w:rPr>
            </w:pPr>
            <w:del w:id="47" w:author=" " w:date="2019-03-11T20:29:00Z">
              <w:r w:rsidDel="00B67DF8">
                <w:rPr>
                  <w:rFonts w:cs="Arial" w:hint="eastAsia"/>
                  <w:szCs w:val="18"/>
                  <w:lang w:eastAsia="ja-JP"/>
                </w:rPr>
                <w:delText>Ongoing</w:delText>
              </w:r>
            </w:del>
            <w:ins w:id="48" w:author=" " w:date="2019-03-11T20:29:00Z">
              <w:r w:rsidR="00B67DF8">
                <w:rPr>
                  <w:rFonts w:cs="Arial"/>
                  <w:szCs w:val="18"/>
                  <w:lang w:eastAsia="ja-JP"/>
                </w:rPr>
                <w:t>Completed</w:t>
              </w:r>
            </w:ins>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E7006D" w:rsidP="00CE17FA">
            <w:pPr>
              <w:spacing w:after="0"/>
              <w:jc w:val="center"/>
              <w:rPr>
                <w:rFonts w:ascii="Arial" w:hAnsi="Arial" w:cs="Arial"/>
                <w:sz w:val="18"/>
                <w:szCs w:val="18"/>
                <w:lang w:val="en-US"/>
              </w:rPr>
            </w:pPr>
            <w:hyperlink r:id="rId17"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299D8AB9" w:rsidR="00CE17FA" w:rsidRPr="005D2BD4" w:rsidRDefault="00B67DF8" w:rsidP="00CE17FA">
            <w:pPr>
              <w:pStyle w:val="TAL"/>
              <w:rPr>
                <w:rFonts w:eastAsia="PMingLiU" w:cs="Arial"/>
                <w:szCs w:val="18"/>
                <w:lang w:eastAsia="zh-TW"/>
              </w:rPr>
            </w:pPr>
            <w:ins w:id="49" w:author=" " w:date="2019-03-11T20:29:00Z">
              <w:r>
                <w:rPr>
                  <w:rFonts w:cs="Arial"/>
                  <w:szCs w:val="18"/>
                  <w:lang w:eastAsia="ja-JP"/>
                </w:rPr>
                <w:t>Completed</w:t>
              </w:r>
            </w:ins>
            <w:del w:id="50" w:author=" " w:date="2019-03-11T20:29:00Z">
              <w:r w:rsidR="00CE17FA" w:rsidDel="00B67DF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rFonts w:cs="Arial"/>
                <w:szCs w:val="18"/>
                <w:lang w:eastAsia="ja-JP"/>
              </w:rPr>
            </w:pPr>
            <w:r w:rsidRPr="00AB34DB">
              <w:rPr>
                <w:lang w:val="it-IT"/>
              </w:rPr>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1E0D3CE0" w:rsidR="00CE17FA" w:rsidRPr="00EA3EB3" w:rsidDel="00597620" w:rsidRDefault="00CE17FA" w:rsidP="00CE17FA">
            <w:pPr>
              <w:pStyle w:val="TAL"/>
              <w:rPr>
                <w:rFonts w:cs="Arial"/>
                <w:szCs w:val="18"/>
                <w:lang w:eastAsia="ja-JP"/>
              </w:rPr>
            </w:pPr>
            <w:del w:id="51" w:author=" " w:date="2019-03-11T20:24:00Z">
              <w:r w:rsidDel="008F5648">
                <w:rPr>
                  <w:rFonts w:eastAsia="PMingLiU"/>
                  <w:lang w:val="it-IT" w:eastAsia="zh-TW"/>
                </w:rPr>
                <w:delText>new</w:delText>
              </w:r>
            </w:del>
            <w:ins w:id="52"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rFonts w:cs="Arial"/>
                <w:szCs w:val="18"/>
                <w:lang w:eastAsia="ja-JP"/>
              </w:rPr>
            </w:pPr>
            <w:r>
              <w:rPr>
                <w:lang w:val="it-IT" w:eastAsia="ja-JP"/>
              </w:rPr>
              <w:t>NA</w:t>
            </w:r>
          </w:p>
        </w:tc>
      </w:tr>
      <w:tr w:rsidR="00CE17FA" w:rsidRPr="00EA3EB3"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lang w:val="it-IT"/>
              </w:rPr>
            </w:pPr>
            <w:r w:rsidRPr="00AB34DB">
              <w:rPr>
                <w:lang w:val="it-IT"/>
              </w:rPr>
              <w:lastRenderedPageBreak/>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r w:rsidRPr="00A76356">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7CE51814" w:rsidR="00CE17FA" w:rsidRDefault="00CE17FA" w:rsidP="00CE17FA">
            <w:pPr>
              <w:pStyle w:val="TAL"/>
              <w:rPr>
                <w:rFonts w:eastAsia="PMingLiU"/>
                <w:lang w:val="it-IT" w:eastAsia="zh-TW"/>
              </w:rPr>
            </w:pPr>
            <w:del w:id="53" w:author=" " w:date="2019-03-11T20:24:00Z">
              <w:r w:rsidDel="008F5648">
                <w:rPr>
                  <w:rFonts w:eastAsia="PMingLiU"/>
                  <w:lang w:val="it-IT" w:eastAsia="zh-TW"/>
                </w:rPr>
                <w:delText>new</w:delText>
              </w:r>
            </w:del>
            <w:ins w:id="54"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lang w:val="it-IT" w:eastAsia="ja-JP"/>
              </w:rPr>
            </w:pPr>
            <w:r>
              <w:rPr>
                <w:lang w:val="it-IT" w:eastAsia="ja-JP"/>
              </w:rPr>
              <w:t>NA</w:t>
            </w:r>
          </w:p>
        </w:tc>
      </w:tr>
      <w:tr w:rsidR="00B63674" w:rsidRPr="00EA3EB3"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lang w:val="it-IT"/>
              </w:rPr>
            </w:pPr>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7BD9B062" w:rsidR="00B63674" w:rsidRDefault="00B63674" w:rsidP="00B63674">
            <w:pPr>
              <w:pStyle w:val="TAL"/>
              <w:rPr>
                <w:rFonts w:eastAsia="PMingLiU"/>
                <w:lang w:val="it-IT" w:eastAsia="zh-TW"/>
              </w:rPr>
            </w:pPr>
            <w:del w:id="55" w:author=" " w:date="2019-03-11T20:24:00Z">
              <w:r w:rsidDel="008F5648">
                <w:rPr>
                  <w:rFonts w:eastAsia="PMingLiU"/>
                  <w:lang w:val="it-IT" w:eastAsia="zh-TW"/>
                </w:rPr>
                <w:delText>new</w:delText>
              </w:r>
            </w:del>
            <w:ins w:id="56"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lang w:val="it-IT" w:eastAsia="ja-JP"/>
              </w:rPr>
            </w:pPr>
            <w:r>
              <w:rPr>
                <w:lang w:val="it-IT"/>
              </w:rPr>
              <w:t>NA</w:t>
            </w:r>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57"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0BDB1F5A"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2E2A70A5" w14:textId="6950A499" w:rsidR="0058696A" w:rsidRPr="00EA3EB3" w:rsidDel="00597620" w:rsidRDefault="0058696A" w:rsidP="0058696A">
            <w:pPr>
              <w:pStyle w:val="TAL"/>
              <w:rPr>
                <w:rFonts w:cs="Arial"/>
                <w:szCs w:val="18"/>
                <w:lang w:eastAsia="ja-JP"/>
              </w:rPr>
            </w:pPr>
            <w:del w:id="58" w:author=" " w:date="2019-03-11T20:24:00Z">
              <w:r w:rsidDel="008F5648">
                <w:rPr>
                  <w:rFonts w:eastAsia="SimSun" w:cs="Arial"/>
                  <w:szCs w:val="18"/>
                  <w:lang w:val="en-US" w:eastAsia="zh-CN"/>
                </w:rPr>
                <w:delText>New</w:delText>
              </w:r>
            </w:del>
            <w:ins w:id="59" w:author=" " w:date="2019-03-11T20:24:00Z">
              <w:r w:rsidR="008F5648">
                <w:rPr>
                  <w:rFonts w:eastAsia="SimSun" w:cs="Arial"/>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rFonts w:cs="Arial"/>
                <w:szCs w:val="18"/>
                <w:lang w:eastAsia="ja-JP"/>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p>
          <w:p w14:paraId="2B977004" w14:textId="77777777" w:rsidR="0058696A" w:rsidRPr="00EA3EB3" w:rsidRDefault="0058696A" w:rsidP="0058696A">
            <w:pPr>
              <w:pStyle w:val="TAL"/>
              <w:rPr>
                <w:rFonts w:cs="Arial"/>
                <w:szCs w:val="18"/>
                <w:lang w:eastAsia="ja-JP"/>
              </w:rPr>
            </w:pPr>
            <w:r>
              <w:rPr>
                <w:rFonts w:cs="Arial"/>
                <w:szCs w:val="18"/>
                <w:lang w:eastAsia="ja-JP"/>
              </w:rPr>
              <w:t xml:space="preserve"> (completed in Rel.15)</w:t>
            </w:r>
          </w:p>
        </w:tc>
      </w:tr>
      <w:tr w:rsidR="0058696A" w:rsidRPr="00EA3EB3"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418798E9"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65F9189D" w14:textId="55C76B4E" w:rsidR="0058696A" w:rsidRPr="00EA3EB3" w:rsidDel="00597620" w:rsidRDefault="0058696A" w:rsidP="0058696A">
            <w:pPr>
              <w:pStyle w:val="TAL"/>
              <w:rPr>
                <w:rFonts w:cs="Arial"/>
                <w:szCs w:val="18"/>
                <w:lang w:eastAsia="ja-JP"/>
              </w:rPr>
            </w:pPr>
            <w:del w:id="60" w:author=" " w:date="2019-03-11T20:24:00Z">
              <w:r w:rsidDel="008F5648">
                <w:rPr>
                  <w:rFonts w:eastAsia="SimSun" w:cs="Arial"/>
                  <w:szCs w:val="18"/>
                  <w:lang w:val="en-US" w:eastAsia="zh-CN"/>
                </w:rPr>
                <w:delText>New</w:delText>
              </w:r>
            </w:del>
            <w:ins w:id="61" w:author=" " w:date="2019-03-11T20:24:00Z">
              <w:r w:rsidR="008F5648">
                <w:rPr>
                  <w:rFonts w:eastAsia="SimSun" w:cs="Arial"/>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rFonts w:eastAsia="SimSun" w:cs="Arial"/>
                <w:szCs w:val="18"/>
                <w:lang w:val="en-US" w:eastAsia="zh-CN"/>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3FEDB8A6" w14:textId="77777777" w:rsidR="0058696A" w:rsidRDefault="0058696A" w:rsidP="0058696A">
            <w:pPr>
              <w:pStyle w:val="TAL"/>
              <w:rPr>
                <w:rFonts w:eastAsia="SimSun" w:cs="Arial"/>
                <w:szCs w:val="18"/>
                <w:lang w:val="en-US" w:eastAsia="zh-CN"/>
              </w:rPr>
            </w:pPr>
            <w:r>
              <w:rPr>
                <w:rFonts w:eastAsia="SimSun" w:cs="Arial"/>
                <w:szCs w:val="18"/>
                <w:lang w:eastAsia="zh-CN"/>
              </w:rPr>
              <w:t>2B_DL_</w:t>
            </w:r>
            <w:r>
              <w:rPr>
                <w:rFonts w:eastAsia="SimSun" w:cs="Arial" w:hint="eastAsia"/>
                <w:szCs w:val="18"/>
                <w:lang w:val="en-US" w:eastAsia="zh-CN"/>
              </w:rPr>
              <w:t>8</w:t>
            </w:r>
            <w:r>
              <w:rPr>
                <w:rFonts w:eastAsia="SimSun" w:cs="Arial"/>
                <w:szCs w:val="18"/>
                <w:lang w:eastAsia="zh-CN"/>
              </w:rPr>
              <w:t>A_n</w:t>
            </w:r>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1DD17BAB" w14:textId="77777777" w:rsidR="0058696A" w:rsidRDefault="0058696A" w:rsidP="0058696A">
            <w:pPr>
              <w:pStyle w:val="TAL"/>
              <w:rPr>
                <w:rFonts w:cs="Arial"/>
                <w:szCs w:val="18"/>
                <w:lang w:eastAsia="ja-JP"/>
              </w:rPr>
            </w:pPr>
          </w:p>
          <w:p w14:paraId="08820DEA" w14:textId="77777777" w:rsidR="0058696A" w:rsidRPr="00EA3EB3" w:rsidRDefault="0058696A" w:rsidP="0058696A">
            <w:pPr>
              <w:pStyle w:val="TAL"/>
              <w:rPr>
                <w:rFonts w:cs="Arial"/>
                <w:szCs w:val="18"/>
                <w:lang w:eastAsia="ja-JP"/>
              </w:rPr>
            </w:pPr>
          </w:p>
        </w:tc>
      </w:tr>
      <w:bookmarkEnd w:id="57"/>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EA3EB3" w:rsidRDefault="00B63674" w:rsidP="00B63674">
            <w:pPr>
              <w:pStyle w:val="TAL"/>
              <w:rPr>
                <w:rFonts w:cs="Arial"/>
                <w:szCs w:val="18"/>
                <w:lang w:eastAsia="ja-JP"/>
              </w:rPr>
            </w:pPr>
            <w:r w:rsidRPr="00EA3EB3">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EA3EB3" w:rsidRDefault="00B63674" w:rsidP="00964669">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rsidP="00964669">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EA3EB3" w:rsidRDefault="00B63674" w:rsidP="00B63674">
            <w:pPr>
              <w:pStyle w:val="TAL"/>
              <w:rPr>
                <w:rFonts w:cs="Arial"/>
                <w:szCs w:val="18"/>
                <w:lang w:eastAsia="ja-JP"/>
              </w:rPr>
            </w:pPr>
            <w:r w:rsidRPr="00EA3EB3">
              <w:rPr>
                <w:rFonts w:cs="Arial"/>
                <w:szCs w:val="18"/>
                <w:lang w:eastAsia="ja-JP"/>
              </w:rPr>
              <w:t>--</w:t>
            </w:r>
          </w:p>
        </w:tc>
      </w:tr>
      <w:tr w:rsidR="00B63674" w:rsidRPr="00EA3EB3"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EA3EB3" w:rsidRDefault="00B63674" w:rsidP="00B63674">
            <w:pPr>
              <w:pStyle w:val="TAL"/>
              <w:rPr>
                <w:rFonts w:cs="Arial"/>
                <w:szCs w:val="18"/>
                <w:lang w:eastAsia="ja-JP"/>
              </w:rPr>
            </w:pPr>
            <w:r w:rsidRPr="00964669">
              <w:rPr>
                <w:sz w:val="16"/>
              </w:rPr>
              <w:t>DC_</w:t>
            </w:r>
            <w:r>
              <w:rPr>
                <w:rFonts w:eastAsia="PMingLiU" w:cs="Arial"/>
                <w:sz w:val="16"/>
                <w:szCs w:val="16"/>
                <w:lang w:eastAsia="zh-TW"/>
              </w:rPr>
              <w:t>13</w:t>
            </w:r>
            <w:r w:rsidRPr="00C67E28">
              <w:rPr>
                <w:rFonts w:eastAsia="PMingLiU" w:cs="Arial"/>
                <w:sz w:val="16"/>
                <w:szCs w:val="16"/>
                <w:lang w:eastAsia="zh-TW"/>
              </w:rPr>
              <w:t>A</w:t>
            </w:r>
            <w:r w:rsidRPr="00964669">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EA3EB3" w:rsidRDefault="00B63674" w:rsidP="00B63674">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EA3EB3" w:rsidRDefault="00B63674" w:rsidP="00B63674">
            <w:pPr>
              <w:jc w:val="center"/>
              <w:rPr>
                <w:rFonts w:ascii="Arial" w:hAnsi="Arial" w:cs="Arial"/>
                <w:color w:val="000000"/>
                <w:sz w:val="18"/>
                <w:szCs w:val="18"/>
                <w:lang w:val="en-US" w:eastAsia="ja-JP"/>
              </w:rPr>
            </w:pPr>
            <w:r w:rsidRPr="00964669">
              <w:rPr>
                <w:rFonts w:ascii="Calibri" w:hAnsi="Calibri"/>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EA3EB3" w:rsidRDefault="00B63674" w:rsidP="00B63674">
            <w:pPr>
              <w:jc w:val="center"/>
              <w:rPr>
                <w:rFonts w:ascii="Arial" w:hAnsi="Arial" w:cs="Arial"/>
                <w:sz w:val="18"/>
                <w:szCs w:val="18"/>
                <w:lang w:val="en-US"/>
              </w:rPr>
            </w:pPr>
            <w:r w:rsidRPr="00964669">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EA3EB3" w:rsidRDefault="00B63674" w:rsidP="00B63674">
            <w:pPr>
              <w:jc w:val="center"/>
              <w:rPr>
                <w:rFonts w:ascii="Arial" w:hAnsi="Arial" w:cs="Arial"/>
                <w:sz w:val="18"/>
                <w:szCs w:val="18"/>
                <w:lang w:val="en-US"/>
              </w:rPr>
            </w:pPr>
            <w:r w:rsidRPr="00964669">
              <w:rPr>
                <w:rFonts w:ascii="Calibri" w:hAnsi="Calibri"/>
                <w:lang w:val="it-IT"/>
              </w:rPr>
              <w:t>TELUS, Bell</w:t>
            </w:r>
            <w:r>
              <w:rPr>
                <w:rFonts w:ascii="Calibri" w:hAnsi="Calibri" w:cs="Arial"/>
                <w:lang w:val="it-IT"/>
              </w:rPr>
              <w:t xml:space="preserve"> Mobility</w:t>
            </w:r>
            <w:r w:rsidRPr="00964669">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1E90C01A" w:rsidR="00B63674" w:rsidRPr="00EA3EB3" w:rsidDel="00597620" w:rsidRDefault="00B63674" w:rsidP="00B63674">
            <w:pPr>
              <w:pStyle w:val="TAL"/>
              <w:rPr>
                <w:rFonts w:cs="Arial"/>
                <w:szCs w:val="18"/>
                <w:lang w:eastAsia="ja-JP"/>
              </w:rPr>
            </w:pPr>
            <w:del w:id="62" w:author=" " w:date="2019-03-11T20:24:00Z">
              <w:r w:rsidRPr="00964669" w:rsidDel="008F5648">
                <w:rPr>
                  <w:sz w:val="16"/>
                </w:rPr>
                <w:delText>New</w:delText>
              </w:r>
            </w:del>
            <w:ins w:id="63" w:author=" " w:date="2019-03-11T20:24:00Z">
              <w:r w:rsidR="008F5648">
                <w:rPr>
                  <w:sz w:val="16"/>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EA3EB3" w:rsidRDefault="00B63674" w:rsidP="00B63674">
            <w:pPr>
              <w:pStyle w:val="TAL"/>
              <w:rPr>
                <w:rFonts w:cs="Arial"/>
                <w:szCs w:val="18"/>
                <w:lang w:eastAsia="ja-JP"/>
              </w:rPr>
            </w:pPr>
            <w:r w:rsidRPr="00964669">
              <w:rPr>
                <w:sz w:val="16"/>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rFonts w:cs="Arial"/>
                <w:szCs w:val="18"/>
                <w:lang w:eastAsia="ja-JP"/>
              </w:rPr>
            </w:pPr>
            <w:r w:rsidRPr="00AB34DB">
              <w:rPr>
                <w:lang w:val="it-IT"/>
              </w:rPr>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32266729" w:rsidR="00B63674" w:rsidRPr="00EA3EB3" w:rsidDel="00597620" w:rsidRDefault="00B63674" w:rsidP="00B63674">
            <w:pPr>
              <w:pStyle w:val="TAL"/>
              <w:rPr>
                <w:rFonts w:cs="Arial"/>
                <w:szCs w:val="18"/>
                <w:lang w:eastAsia="ja-JP"/>
              </w:rPr>
            </w:pPr>
            <w:del w:id="64" w:author=" " w:date="2019-03-11T20:24:00Z">
              <w:r w:rsidDel="008F5648">
                <w:rPr>
                  <w:rFonts w:eastAsia="PMingLiU"/>
                  <w:lang w:val="it-IT" w:eastAsia="zh-TW"/>
                </w:rPr>
                <w:delText>new</w:delText>
              </w:r>
            </w:del>
            <w:ins w:id="6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rFonts w:cs="Arial"/>
                <w:szCs w:val="18"/>
                <w:lang w:eastAsia="ja-JP"/>
              </w:rPr>
            </w:pPr>
            <w:r>
              <w:rPr>
                <w:lang w:val="it-IT" w:eastAsia="ja-JP"/>
              </w:rPr>
              <w:t>NA</w:t>
            </w:r>
          </w:p>
        </w:tc>
      </w:tr>
      <w:tr w:rsidR="00B63674" w:rsidRPr="00EA3EB3"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lang w:val="it-IT"/>
              </w:rPr>
            </w:pPr>
            <w:r w:rsidRPr="00AB34DB">
              <w:rPr>
                <w:lang w:val="it-IT"/>
              </w:rPr>
              <w:lastRenderedPageBreak/>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06504ED7" w:rsidR="00B63674" w:rsidRDefault="00B63674" w:rsidP="00B63674">
            <w:pPr>
              <w:pStyle w:val="TAL"/>
              <w:rPr>
                <w:rFonts w:eastAsia="PMingLiU"/>
                <w:lang w:val="it-IT" w:eastAsia="zh-TW"/>
              </w:rPr>
            </w:pPr>
            <w:del w:id="66" w:author=" " w:date="2019-03-11T20:24:00Z">
              <w:r w:rsidDel="008F5648">
                <w:rPr>
                  <w:rFonts w:eastAsia="PMingLiU"/>
                  <w:lang w:val="it-IT" w:eastAsia="zh-TW"/>
                </w:rPr>
                <w:delText>new</w:delText>
              </w:r>
            </w:del>
            <w:ins w:id="67"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lang w:val="it-IT" w:eastAsia="ja-JP"/>
              </w:rPr>
            </w:pPr>
            <w:r>
              <w:rPr>
                <w:lang w:val="it-IT" w:eastAsia="ja-JP"/>
              </w:rPr>
              <w:t>NA</w:t>
            </w:r>
          </w:p>
        </w:tc>
      </w:tr>
      <w:tr w:rsidR="00B63674" w:rsidRPr="00EA3EB3"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51ED3165" w:rsidR="00B63674" w:rsidRDefault="00B63674" w:rsidP="00B63674">
            <w:pPr>
              <w:pStyle w:val="TAL"/>
              <w:rPr>
                <w:rFonts w:eastAsia="PMingLiU"/>
                <w:lang w:val="it-IT" w:eastAsia="zh-TW"/>
              </w:rPr>
            </w:pPr>
            <w:del w:id="68" w:author=" " w:date="2019-03-11T20:24:00Z">
              <w:r w:rsidDel="008F5648">
                <w:rPr>
                  <w:rFonts w:eastAsia="PMingLiU"/>
                  <w:lang w:val="it-IT" w:eastAsia="zh-TW"/>
                </w:rPr>
                <w:delText>new</w:delText>
              </w:r>
            </w:del>
            <w:ins w:id="6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lang w:val="it-IT" w:eastAsia="ja-JP"/>
              </w:rPr>
            </w:pPr>
            <w:r>
              <w:rPr>
                <w:lang w:val="it-IT"/>
              </w:rPr>
              <w:t>NA</w:t>
            </w:r>
          </w:p>
        </w:tc>
      </w:tr>
      <w:tr w:rsidR="00811F1F"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lang w:val="it-IT" w:eastAsia="ja-JP"/>
              </w:rPr>
            </w:pPr>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11C2F07" w14:textId="138CDEBD" w:rsidR="00811F1F" w:rsidRPr="00AB34DB" w:rsidRDefault="00811F1F" w:rsidP="005642D2">
            <w:pPr>
              <w:pStyle w:val="TAL"/>
              <w:rPr>
                <w:rFonts w:eastAsia="PMingLiU"/>
                <w:lang w:val="it-IT" w:eastAsia="zh-TW"/>
              </w:rPr>
            </w:pPr>
            <w:del w:id="70" w:author=" " w:date="2019-03-11T20:24:00Z">
              <w:r w:rsidDel="008F5648">
                <w:rPr>
                  <w:rFonts w:cs="Arial"/>
                  <w:kern w:val="2"/>
                  <w:szCs w:val="18"/>
                  <w:lang w:val="en-US" w:eastAsia="zh-CN"/>
                </w:rPr>
                <w:delText>New</w:delText>
              </w:r>
            </w:del>
            <w:ins w:id="71"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lang w:val="it-IT"/>
              </w:rPr>
            </w:pPr>
            <w:r>
              <w:rPr>
                <w:rFonts w:cs="Arial"/>
                <w:kern w:val="2"/>
                <w:szCs w:val="18"/>
                <w:lang w:val="en-US" w:eastAsia="zh-CN"/>
              </w:rPr>
              <w:t>None</w:t>
            </w:r>
          </w:p>
        </w:tc>
      </w:tr>
      <w:tr w:rsidR="00484DD0"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lang w:val="it-IT" w:eastAsia="ja-JP"/>
              </w:rPr>
            </w:pPr>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6C2F2248" w14:textId="1E49B37B" w:rsidR="00484DD0" w:rsidRPr="00AB34DB" w:rsidRDefault="00484DD0" w:rsidP="005642D2">
            <w:pPr>
              <w:pStyle w:val="TAL"/>
              <w:rPr>
                <w:rFonts w:eastAsia="PMingLiU"/>
                <w:lang w:val="it-IT" w:eastAsia="zh-TW"/>
              </w:rPr>
            </w:pPr>
            <w:del w:id="72" w:author=" " w:date="2019-03-11T20:24:00Z">
              <w:r w:rsidDel="008F5648">
                <w:rPr>
                  <w:rFonts w:cs="Arial"/>
                  <w:kern w:val="2"/>
                  <w:szCs w:val="18"/>
                  <w:lang w:val="en-US" w:eastAsia="zh-CN"/>
                </w:rPr>
                <w:delText>New</w:delText>
              </w:r>
            </w:del>
            <w:ins w:id="73"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lang w:val="it-IT"/>
              </w:rPr>
            </w:pPr>
            <w:r>
              <w:rPr>
                <w:rFonts w:cs="Arial"/>
                <w:kern w:val="2"/>
                <w:szCs w:val="18"/>
                <w:lang w:val="en-US" w:eastAsia="zh-CN"/>
              </w:rPr>
              <w:t>None</w:t>
            </w:r>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lang w:val="it-IT" w:eastAsia="ja-JP"/>
              </w:rPr>
            </w:pPr>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9A3F" w14:textId="0C773FB7" w:rsidR="00A126BF" w:rsidRPr="00AB34DB" w:rsidRDefault="00A126BF" w:rsidP="005642D2">
            <w:pPr>
              <w:pStyle w:val="TAL"/>
              <w:rPr>
                <w:rFonts w:eastAsia="PMingLiU"/>
                <w:lang w:val="it-IT" w:eastAsia="zh-TW"/>
              </w:rPr>
            </w:pPr>
            <w:del w:id="74" w:author=" " w:date="2019-03-11T20:24:00Z">
              <w:r w:rsidDel="008F5648">
                <w:rPr>
                  <w:rFonts w:cs="Arial"/>
                  <w:kern w:val="2"/>
                  <w:szCs w:val="18"/>
                  <w:lang w:val="en-US" w:eastAsia="zh-CN"/>
                </w:rPr>
                <w:delText>New</w:delText>
              </w:r>
            </w:del>
            <w:ins w:id="75"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lang w:val="it-IT"/>
              </w:rPr>
            </w:pPr>
            <w:r>
              <w:rPr>
                <w:rFonts w:cs="Arial"/>
                <w:kern w:val="2"/>
                <w:szCs w:val="18"/>
                <w:lang w:val="en-US" w:eastAsia="zh-CN"/>
              </w:rPr>
              <w:t>None</w:t>
            </w:r>
          </w:p>
        </w:tc>
      </w:tr>
      <w:tr w:rsidR="00484DD0"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lang w:val="it-IT" w:eastAsia="ja-JP"/>
              </w:rPr>
            </w:pPr>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5716D6E" w14:textId="55D414A3" w:rsidR="00484DD0" w:rsidRPr="00AB34DB" w:rsidRDefault="00484DD0" w:rsidP="005642D2">
            <w:pPr>
              <w:pStyle w:val="TAL"/>
              <w:rPr>
                <w:rFonts w:eastAsia="PMingLiU"/>
                <w:lang w:val="it-IT" w:eastAsia="zh-TW"/>
              </w:rPr>
            </w:pPr>
            <w:del w:id="76" w:author=" " w:date="2019-03-11T20:24:00Z">
              <w:r w:rsidDel="008F5648">
                <w:rPr>
                  <w:rFonts w:cs="Arial"/>
                  <w:kern w:val="2"/>
                  <w:szCs w:val="18"/>
                  <w:lang w:val="en-US" w:eastAsia="zh-CN"/>
                </w:rPr>
                <w:delText>New</w:delText>
              </w:r>
            </w:del>
            <w:ins w:id="77"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lang w:val="it-IT"/>
              </w:rPr>
            </w:pPr>
            <w:r>
              <w:rPr>
                <w:rFonts w:cs="Arial"/>
                <w:kern w:val="2"/>
                <w:szCs w:val="18"/>
                <w:lang w:val="en-US" w:eastAsia="zh-CN"/>
              </w:rPr>
              <w:t>None</w:t>
            </w:r>
          </w:p>
        </w:tc>
      </w:tr>
      <w:tr w:rsidR="00B63674" w:rsidRPr="00EA3EB3"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4428A428" w:rsidR="00B63674" w:rsidRPr="00EA3EB3" w:rsidDel="00597620" w:rsidRDefault="00B63674" w:rsidP="00B63674">
            <w:pPr>
              <w:pStyle w:val="TAL"/>
              <w:rPr>
                <w:rFonts w:cs="Arial"/>
                <w:szCs w:val="18"/>
                <w:lang w:eastAsia="ja-JP"/>
              </w:rPr>
            </w:pPr>
            <w:del w:id="78" w:author=" " w:date="2019-03-11T20:24:00Z">
              <w:r w:rsidDel="008F5648">
                <w:rPr>
                  <w:rFonts w:eastAsia="PMingLiU"/>
                  <w:lang w:val="it-IT" w:eastAsia="zh-TW"/>
                </w:rPr>
                <w:delText>new</w:delText>
              </w:r>
            </w:del>
            <w:ins w:id="7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662E5E6E" w:rsidR="00B63674" w:rsidRPr="00EA3EB3" w:rsidDel="00597620" w:rsidRDefault="00B63674" w:rsidP="00B63674">
            <w:pPr>
              <w:pStyle w:val="TAL"/>
              <w:rPr>
                <w:rFonts w:cs="Arial"/>
                <w:szCs w:val="18"/>
                <w:lang w:eastAsia="ja-JP"/>
              </w:rPr>
            </w:pPr>
            <w:del w:id="80" w:author=" " w:date="2019-03-11T20:24:00Z">
              <w:r w:rsidDel="008F5648">
                <w:rPr>
                  <w:rFonts w:eastAsia="PMingLiU"/>
                  <w:lang w:val="it-IT" w:eastAsia="zh-TW"/>
                </w:rPr>
                <w:delText>new</w:delText>
              </w:r>
            </w:del>
            <w:ins w:id="81"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1BE9A23E" w:rsidR="00B63674" w:rsidRPr="00EA3EB3" w:rsidDel="00597620" w:rsidRDefault="00B63674" w:rsidP="00B63674">
            <w:pPr>
              <w:pStyle w:val="TAL"/>
              <w:rPr>
                <w:rFonts w:cs="Arial"/>
                <w:szCs w:val="18"/>
                <w:lang w:eastAsia="ja-JP"/>
              </w:rPr>
            </w:pPr>
            <w:del w:id="82" w:author=" " w:date="2019-03-11T20:24:00Z">
              <w:r w:rsidDel="008F5648">
                <w:rPr>
                  <w:rFonts w:eastAsia="PMingLiU"/>
                  <w:lang w:val="it-IT" w:eastAsia="zh-TW"/>
                </w:rPr>
                <w:delText>new</w:delText>
              </w:r>
            </w:del>
            <w:ins w:id="83"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rFonts w:cs="Arial"/>
                <w:szCs w:val="18"/>
                <w:lang w:eastAsia="ja-JP"/>
              </w:rPr>
            </w:pPr>
            <w:r>
              <w:rPr>
                <w:lang w:val="it-IT"/>
              </w:rPr>
              <w:t>NA</w:t>
            </w:r>
          </w:p>
        </w:tc>
      </w:tr>
      <w:tr w:rsidR="00B63674" w:rsidRPr="00EA3EB3"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6D01D6CC" w:rsidR="00B63674" w:rsidRDefault="00B63674" w:rsidP="00B63674">
            <w:pPr>
              <w:pStyle w:val="TAL"/>
              <w:rPr>
                <w:rFonts w:eastAsia="PMingLiU"/>
                <w:lang w:val="it-IT" w:eastAsia="zh-TW"/>
              </w:rPr>
            </w:pPr>
            <w:del w:id="84" w:author=" " w:date="2019-03-11T20:24:00Z">
              <w:r w:rsidDel="008F5648">
                <w:rPr>
                  <w:rFonts w:eastAsia="PMingLiU"/>
                  <w:lang w:val="it-IT" w:eastAsia="zh-TW"/>
                </w:rPr>
                <w:delText>new</w:delText>
              </w:r>
            </w:del>
            <w:ins w:id="85"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lang w:val="it-IT"/>
              </w:rPr>
            </w:pPr>
            <w:r w:rsidRPr="00AB34DB">
              <w:rPr>
                <w:lang w:val="it-IT"/>
              </w:rPr>
              <w:lastRenderedPageBreak/>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7A9A4BBD" w:rsidR="00B63674" w:rsidRDefault="00B63674" w:rsidP="00B63674">
            <w:pPr>
              <w:pStyle w:val="TAL"/>
              <w:rPr>
                <w:rFonts w:eastAsia="PMingLiU"/>
                <w:lang w:val="it-IT" w:eastAsia="zh-TW"/>
              </w:rPr>
            </w:pPr>
            <w:del w:id="86" w:author=" " w:date="2019-03-11T20:24:00Z">
              <w:r w:rsidDel="008F5648">
                <w:rPr>
                  <w:rFonts w:eastAsia="PMingLiU"/>
                  <w:lang w:val="it-IT" w:eastAsia="zh-TW"/>
                </w:rPr>
                <w:delText>new</w:delText>
              </w:r>
            </w:del>
            <w:ins w:id="87"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0C5886C7" w:rsidR="00B63674" w:rsidRDefault="00B63674" w:rsidP="00B63674">
            <w:pPr>
              <w:pStyle w:val="TAL"/>
              <w:rPr>
                <w:rFonts w:eastAsia="PMingLiU"/>
                <w:lang w:val="it-IT" w:eastAsia="zh-TW"/>
              </w:rPr>
            </w:pPr>
            <w:del w:id="88" w:author=" " w:date="2019-03-11T20:24:00Z">
              <w:r w:rsidDel="008F5648">
                <w:rPr>
                  <w:rFonts w:eastAsia="PMingLiU"/>
                  <w:lang w:val="it-IT" w:eastAsia="zh-TW"/>
                </w:rPr>
                <w:delText>new</w:delText>
              </w:r>
            </w:del>
            <w:ins w:id="89" w:author=" " w:date="2019-03-11T20:24:00Z">
              <w:r w:rsidR="008F5648">
                <w:rPr>
                  <w:rFonts w:eastAsia="PMingLiU"/>
                  <w:lang w:val="it-IT"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lang w:val="it-IT"/>
              </w:rPr>
            </w:pPr>
            <w:r>
              <w:rPr>
                <w:lang w:val="it-IT"/>
              </w:rPr>
              <w:t>NA</w:t>
            </w:r>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EA3EB3" w:rsidRDefault="000C01B8" w:rsidP="00B63674">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rFonts w:cs="Arial"/>
                <w:szCs w:val="18"/>
                <w:lang w:eastAsia="ja-JP"/>
              </w:rPr>
            </w:pPr>
            <w:r>
              <w:rPr>
                <w:rFonts w:cs="Arial"/>
                <w:kern w:val="2"/>
                <w:szCs w:val="18"/>
                <w:lang w:val="en-US" w:eastAsia="zh-CN"/>
              </w:rPr>
              <w:t>DC_40C-n41</w:t>
            </w:r>
            <w:r>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rFonts w:ascii="Arial" w:hAnsi="Arial" w:cs="Arial"/>
                <w:sz w:val="18"/>
                <w:szCs w:val="18"/>
              </w:rPr>
            </w:pPr>
            <w:r>
              <w:rPr>
                <w:rFonts w:cs="Arial"/>
                <w:kern w:val="2"/>
                <w:szCs w:val="18"/>
                <w:lang w:val="en-US" w:eastAsia="zh-CN"/>
              </w:rPr>
              <w:t>Rel-1</w:t>
            </w:r>
            <w:r w:rsidR="00FB1955">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rFonts w:ascii="Arial" w:hAnsi="Arial" w:cs="Arial"/>
                <w:color w:val="000000"/>
                <w:sz w:val="18"/>
                <w:szCs w:val="18"/>
                <w:lang w:val="en-US" w:eastAsia="ja-JP"/>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rFonts w:ascii="Arial" w:hAnsi="Arial" w:cs="Arial"/>
                <w:sz w:val="18"/>
                <w:szCs w:val="18"/>
                <w:lang w:val="en-US"/>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rFonts w:ascii="Arial" w:hAnsi="Arial" w:cs="Arial"/>
                <w:sz w:val="18"/>
                <w:szCs w:val="18"/>
                <w:lang w:val="en-US"/>
              </w:rPr>
            </w:pPr>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p>
        </w:tc>
        <w:tc>
          <w:tcPr>
            <w:tcW w:w="1440" w:type="dxa"/>
            <w:tcBorders>
              <w:top w:val="single" w:sz="4" w:space="0" w:color="auto"/>
              <w:left w:val="single" w:sz="4" w:space="0" w:color="auto"/>
              <w:bottom w:val="single" w:sz="4" w:space="0" w:color="auto"/>
              <w:right w:val="single" w:sz="4" w:space="0" w:color="auto"/>
            </w:tcBorders>
          </w:tcPr>
          <w:p w14:paraId="1DD9FF3A" w14:textId="3B37302C" w:rsidR="00B522A6" w:rsidRPr="00EA3EB3" w:rsidDel="00597620" w:rsidRDefault="00B522A6" w:rsidP="00B522A6">
            <w:pPr>
              <w:pStyle w:val="TAL"/>
              <w:rPr>
                <w:rFonts w:cs="Arial"/>
                <w:szCs w:val="18"/>
                <w:lang w:eastAsia="ja-JP"/>
              </w:rPr>
            </w:pPr>
            <w:del w:id="90" w:author=" " w:date="2019-03-11T20:24:00Z">
              <w:r w:rsidDel="008F5648">
                <w:rPr>
                  <w:rFonts w:cs="Arial"/>
                  <w:kern w:val="2"/>
                  <w:szCs w:val="18"/>
                  <w:lang w:val="en-US" w:eastAsia="zh-CN"/>
                </w:rPr>
                <w:delText>New</w:delText>
              </w:r>
            </w:del>
            <w:ins w:id="91" w:author=" " w:date="2019-03-11T20:24:00Z">
              <w:r w:rsidR="008F5648">
                <w:rPr>
                  <w:rFonts w:cs="Arial"/>
                  <w:kern w:val="2"/>
                  <w:szCs w:val="18"/>
                  <w:lang w:val="en-US" w:eastAsia="zh-CN"/>
                </w:rPr>
                <w:t>Ongoing</w:t>
              </w:r>
            </w:ins>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rFonts w:cs="Arial"/>
                <w:sz w:val="16"/>
                <w:szCs w:val="16"/>
                <w:lang w:eastAsia="ja-JP"/>
              </w:rPr>
            </w:pPr>
            <w:r>
              <w:rPr>
                <w:rFonts w:cs="Arial"/>
                <w:kern w:val="2"/>
                <w:szCs w:val="18"/>
                <w:lang w:val="en-US" w:eastAsia="zh-CN"/>
              </w:rPr>
              <w:t>None</w:t>
            </w:r>
          </w:p>
        </w:tc>
      </w:tr>
      <w:tr w:rsidR="004E3E3D" w:rsidRPr="00EA3EB3"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5FFD3B91"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530FD615" w14:textId="390D02D9" w:rsidR="004E3E3D" w:rsidRDefault="004E3E3D" w:rsidP="004E3E3D">
            <w:pPr>
              <w:pStyle w:val="TAL"/>
              <w:rPr>
                <w:rFonts w:cs="Arial"/>
                <w:kern w:val="2"/>
                <w:szCs w:val="18"/>
                <w:lang w:val="en-US" w:eastAsia="zh-CN"/>
              </w:rPr>
            </w:pPr>
            <w:del w:id="92" w:author=" " w:date="2019-03-11T20:24:00Z">
              <w:r w:rsidDel="008F5648">
                <w:rPr>
                  <w:rFonts w:cs="Arial"/>
                  <w:szCs w:val="18"/>
                  <w:lang w:eastAsia="ja-JP"/>
                </w:rPr>
                <w:delText>Ne</w:delText>
              </w:r>
            </w:del>
            <w:ins w:id="93" w:author=" " w:date="2019-03-11T20:33:00Z">
              <w:r w:rsidR="00F32704">
                <w:rPr>
                  <w:rFonts w:cs="Arial"/>
                  <w:szCs w:val="18"/>
                  <w:lang w:eastAsia="ja-JP"/>
                </w:rPr>
                <w:t>Completed</w:t>
              </w:r>
            </w:ins>
            <w:del w:id="94" w:author=" " w:date="2019-03-11T20:24:00Z">
              <w:r w:rsidDel="008F5648">
                <w:rPr>
                  <w:rFonts w:cs="Arial"/>
                  <w:szCs w:val="18"/>
                  <w:lang w:eastAsia="ja-JP"/>
                </w:rPr>
                <w:delText>w</w:delText>
              </w:r>
            </w:del>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rFonts w:cs="Arial"/>
                <w:kern w:val="2"/>
                <w:szCs w:val="18"/>
                <w:lang w:val="en-US" w:eastAsia="zh-CN"/>
              </w:rPr>
            </w:pPr>
            <w:r>
              <w:rPr>
                <w:rFonts w:cs="Arial"/>
                <w:szCs w:val="18"/>
                <w:lang w:eastAsia="ja-JP"/>
              </w:rPr>
              <w:t>NONE</w:t>
            </w:r>
          </w:p>
        </w:tc>
      </w:tr>
      <w:tr w:rsidR="004E3E3D" w:rsidRPr="00EA3EB3"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3C374D7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625EB826" w14:textId="612BC8CC" w:rsidR="004E3E3D" w:rsidRDefault="004E3E3D" w:rsidP="004E3E3D">
            <w:pPr>
              <w:pStyle w:val="TAL"/>
              <w:rPr>
                <w:rFonts w:cs="Arial"/>
                <w:kern w:val="2"/>
                <w:szCs w:val="18"/>
                <w:lang w:val="en-US" w:eastAsia="zh-CN"/>
              </w:rPr>
            </w:pPr>
            <w:del w:id="95" w:author=" " w:date="2019-03-11T20:24:00Z">
              <w:r w:rsidDel="008F5648">
                <w:rPr>
                  <w:rFonts w:cs="Arial"/>
                  <w:szCs w:val="18"/>
                  <w:lang w:eastAsia="ja-JP"/>
                </w:rPr>
                <w:delText>New</w:delText>
              </w:r>
            </w:del>
            <w:ins w:id="96"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rFonts w:cs="Arial"/>
                <w:kern w:val="2"/>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p>
        </w:tc>
      </w:tr>
      <w:tr w:rsidR="004E3E3D" w:rsidRPr="00EA3EB3"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251F4C4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235DBCC7" w14:textId="67C31CB7" w:rsidR="004E3E3D" w:rsidRDefault="004E3E3D" w:rsidP="004E3E3D">
            <w:pPr>
              <w:pStyle w:val="TAL"/>
              <w:rPr>
                <w:rFonts w:cs="Arial"/>
                <w:kern w:val="2"/>
                <w:szCs w:val="18"/>
                <w:lang w:val="en-US" w:eastAsia="zh-CN"/>
              </w:rPr>
            </w:pPr>
            <w:del w:id="97" w:author=" " w:date="2019-03-11T20:24:00Z">
              <w:r w:rsidDel="008F5648">
                <w:rPr>
                  <w:rFonts w:cs="Arial"/>
                  <w:szCs w:val="18"/>
                  <w:lang w:eastAsia="ja-JP"/>
                </w:rPr>
                <w:delText>New</w:delText>
              </w:r>
            </w:del>
            <w:ins w:id="98"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rFonts w:eastAsia="SimSun" w:cs="Arial"/>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09121DF6" w14:textId="77777777" w:rsidR="004E3E3D" w:rsidRDefault="004E3E3D" w:rsidP="004E3E3D">
            <w:pPr>
              <w:pStyle w:val="TAL"/>
              <w:rPr>
                <w:rFonts w:eastAsia="SimSun" w:cs="Arial"/>
                <w:szCs w:val="18"/>
                <w:lang w:val="en-US" w:eastAsia="zh-CN"/>
              </w:rPr>
            </w:pPr>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17142130" w14:textId="77777777" w:rsidR="004E3E3D" w:rsidRDefault="004E3E3D" w:rsidP="004E3E3D">
            <w:pPr>
              <w:pStyle w:val="TAL"/>
              <w:rPr>
                <w:rFonts w:cs="Arial"/>
                <w:kern w:val="2"/>
                <w:szCs w:val="18"/>
                <w:lang w:val="en-US" w:eastAsia="zh-CN"/>
              </w:rPr>
            </w:pPr>
          </w:p>
        </w:tc>
      </w:tr>
      <w:tr w:rsidR="004E3E3D" w:rsidRPr="00EA3EB3"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964669" w:rsidRDefault="004E3E3D" w:rsidP="004E3E3D">
            <w:pPr>
              <w:pStyle w:val="TAL"/>
              <w:rPr>
                <w:kern w:val="2"/>
                <w:lang w:val="en-US"/>
              </w:rPr>
            </w:pPr>
            <w:r>
              <w:rPr>
                <w:rFonts w:cs="Arial"/>
                <w:szCs w:val="18"/>
                <w:lang w:eastAsia="ja-JP"/>
              </w:rPr>
              <w:t>DL_</w:t>
            </w:r>
            <w:r>
              <w:rPr>
                <w:rFonts w:eastAsia="SimSun" w:cs="Arial"/>
                <w:szCs w:val="18"/>
                <w:lang w:eastAsia="zh-CN"/>
              </w:rPr>
              <w:t>40A</w:t>
            </w:r>
            <w:r>
              <w:rPr>
                <w:rFonts w:cs="Arial"/>
                <w:szCs w:val="18"/>
                <w:lang w:eastAsia="ja-JP"/>
              </w:rPr>
              <w:t>_n41(2A)_UL_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964669" w:rsidRDefault="004E3E3D" w:rsidP="004E3E3D">
            <w:pPr>
              <w:rPr>
                <w:kern w:val="2"/>
                <w:lang w:val="en-US"/>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0C2E9FB4" w14:textId="77777777" w:rsidR="004E3E3D" w:rsidRPr="00964669" w:rsidRDefault="004E3E3D" w:rsidP="004E3E3D">
            <w:pPr>
              <w:jc w:val="center"/>
              <w:rPr>
                <w:kern w:val="2"/>
                <w:lang w:val="en-US"/>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964669" w:rsidRDefault="004E3E3D" w:rsidP="004E3E3D">
            <w:pPr>
              <w:jc w:val="center"/>
              <w:rPr>
                <w:kern w:val="2"/>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w:t>
            </w:r>
            <w:r w:rsidRPr="00964669">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964669" w:rsidRDefault="004E3E3D" w:rsidP="004E3E3D">
            <w:pPr>
              <w:jc w:val="center"/>
              <w:rPr>
                <w:lang w:val="fr-FR"/>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1C0FAEC3" w14:textId="433173D1" w:rsidR="004E3E3D" w:rsidRPr="00964669" w:rsidRDefault="004E3E3D" w:rsidP="004E3E3D">
            <w:pPr>
              <w:pStyle w:val="TAL"/>
              <w:rPr>
                <w:kern w:val="2"/>
                <w:lang w:val="en-US"/>
              </w:rPr>
            </w:pPr>
            <w:del w:id="99" w:author=" " w:date="2019-03-11T20:24:00Z">
              <w:r w:rsidDel="008F5648">
                <w:rPr>
                  <w:rFonts w:cs="Arial"/>
                  <w:szCs w:val="18"/>
                  <w:lang w:eastAsia="ja-JP"/>
                </w:rPr>
                <w:delText>New</w:delText>
              </w:r>
            </w:del>
            <w:ins w:id="100"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964669" w:rsidRDefault="004E3E3D" w:rsidP="004E3E3D">
            <w:pPr>
              <w:pStyle w:val="TAL"/>
              <w:rPr>
                <w:i/>
                <w:lang w:val="en-US"/>
              </w:rPr>
            </w:pPr>
            <w:r w:rsidRPr="00964669">
              <w:t>2B_DL_</w:t>
            </w:r>
            <w:r>
              <w:rPr>
                <w:rFonts w:eastAsia="SimSun" w:cs="Arial"/>
                <w:szCs w:val="18"/>
                <w:lang w:eastAsia="zh-CN"/>
              </w:rPr>
              <w:t>40A</w:t>
            </w:r>
            <w:r w:rsidRPr="00964669">
              <w:t>_n41A</w:t>
            </w:r>
            <w:r>
              <w:rPr>
                <w:rFonts w:cs="Arial"/>
                <w:szCs w:val="18"/>
                <w:lang w:eastAsia="ja-JP"/>
              </w:rPr>
              <w:t>_UL_</w:t>
            </w:r>
            <w:r>
              <w:rPr>
                <w:rFonts w:eastAsia="SimSun" w:cs="Arial"/>
                <w:szCs w:val="18"/>
                <w:lang w:eastAsia="zh-CN"/>
              </w:rPr>
              <w:t>40A</w:t>
            </w:r>
            <w:r w:rsidRPr="00964669">
              <w:t>_n41A</w:t>
            </w:r>
            <w:r>
              <w:rPr>
                <w:rFonts w:eastAsia="SimSun" w:cs="Arial" w:hint="eastAsia"/>
                <w:szCs w:val="18"/>
                <w:lang w:val="en-US" w:eastAsia="zh-CN"/>
              </w:rPr>
              <w:t xml:space="preserve">  </w:t>
            </w:r>
            <w:r>
              <w:rPr>
                <w:rFonts w:eastAsia="SimSun" w:cs="Arial" w:hint="eastAsia"/>
                <w:i/>
                <w:iCs/>
                <w:szCs w:val="18"/>
                <w:lang w:val="en-US" w:eastAsia="zh-CN"/>
              </w:rPr>
              <w:t>-- new</w:t>
            </w:r>
          </w:p>
          <w:p w14:paraId="24939BE3" w14:textId="77777777" w:rsidR="004E3E3D" w:rsidRPr="00964669" w:rsidRDefault="004E3E3D" w:rsidP="004E3E3D">
            <w:pPr>
              <w:pStyle w:val="TAL"/>
              <w:rPr>
                <w:kern w:val="2"/>
                <w:lang w:val="en-US"/>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EA3EB3" w:rsidRDefault="00B522A6" w:rsidP="00B522A6">
            <w:pPr>
              <w:pStyle w:val="TAL"/>
              <w:rPr>
                <w:rFonts w:cs="Arial"/>
                <w:szCs w:val="18"/>
                <w:lang w:eastAsia="ja-JP"/>
              </w:rPr>
            </w:pPr>
            <w:r w:rsidRPr="00EA3EB3">
              <w:rPr>
                <w:rFonts w:cs="Arial"/>
                <w:szCs w:val="18"/>
                <w:lang w:eastAsia="ja-JP"/>
              </w:rPr>
              <w:t>DC_42A_n77C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EA3EB3" w:rsidRDefault="00B522A6" w:rsidP="00B522A6">
            <w:pPr>
              <w:pStyle w:val="TAL"/>
              <w:rPr>
                <w:rFonts w:cs="Arial"/>
                <w:szCs w:val="18"/>
                <w:lang w:eastAsia="ja-JP"/>
              </w:rPr>
            </w:pPr>
            <w:r w:rsidRPr="00EA3EB3">
              <w:rPr>
                <w:rFonts w:cs="Arial"/>
                <w:szCs w:val="18"/>
                <w:lang w:eastAsia="ja-JP"/>
              </w:rPr>
              <w:t>DC_42A_n78C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EA3EB3" w:rsidRDefault="00B522A6" w:rsidP="00B522A6">
            <w:pPr>
              <w:pStyle w:val="TAL"/>
              <w:rPr>
                <w:rFonts w:cs="Arial"/>
                <w:szCs w:val="18"/>
                <w:lang w:eastAsia="ja-JP"/>
              </w:rPr>
            </w:pPr>
            <w:r w:rsidRPr="00EA3EB3">
              <w:rPr>
                <w:rFonts w:cs="Arial"/>
                <w:szCs w:val="18"/>
                <w:lang w:eastAsia="ja-JP"/>
              </w:rPr>
              <w:t>DC_42A_n79C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EA3EB3" w:rsidRDefault="00B522A6" w:rsidP="00B522A6">
            <w:pPr>
              <w:pStyle w:val="TAL"/>
              <w:rPr>
                <w:rFonts w:cs="Arial"/>
                <w:szCs w:val="18"/>
                <w:lang w:eastAsia="ja-JP"/>
              </w:rPr>
            </w:pPr>
            <w:r w:rsidRPr="00EA3EB3">
              <w:rPr>
                <w:rFonts w:cs="Arial"/>
                <w:szCs w:val="18"/>
                <w:lang w:eastAsia="ja-JP"/>
              </w:rPr>
              <w:t>DC_42C_n77C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EA3EB3" w:rsidRDefault="00B522A6" w:rsidP="00B522A6">
            <w:pPr>
              <w:pStyle w:val="TAL"/>
              <w:rPr>
                <w:rFonts w:cs="Arial"/>
                <w:szCs w:val="18"/>
                <w:lang w:eastAsia="ja-JP"/>
              </w:rPr>
            </w:pPr>
            <w:r w:rsidRPr="00EA3EB3">
              <w:rPr>
                <w:rFonts w:cs="Arial"/>
                <w:szCs w:val="18"/>
                <w:lang w:eastAsia="ja-JP"/>
              </w:rPr>
              <w:t>DC_42C_n78C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EA3EB3" w:rsidRDefault="00B522A6" w:rsidP="00B522A6">
            <w:pPr>
              <w:pStyle w:val="TAL"/>
              <w:rPr>
                <w:rFonts w:cs="Arial"/>
                <w:szCs w:val="18"/>
                <w:lang w:eastAsia="ja-JP"/>
              </w:rPr>
            </w:pPr>
            <w:r w:rsidRPr="00EA3EB3">
              <w:rPr>
                <w:rFonts w:cs="Arial"/>
                <w:szCs w:val="18"/>
                <w:lang w:eastAsia="ja-JP"/>
              </w:rPr>
              <w:t>DC_42C_n79C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EA3EB3" w:rsidRDefault="00B522A6" w:rsidP="00B522A6">
            <w:pPr>
              <w:pStyle w:val="TAL"/>
              <w:rPr>
                <w:rFonts w:cs="Arial"/>
                <w:szCs w:val="18"/>
                <w:lang w:eastAsia="ja-JP"/>
              </w:rPr>
            </w:pPr>
            <w:r w:rsidRPr="00EA3EB3">
              <w:rPr>
                <w:rFonts w:cs="Arial"/>
                <w:szCs w:val="18"/>
                <w:lang w:eastAsia="ja-JP"/>
              </w:rPr>
              <w:t>DC_42D_n77C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EA3EB3" w:rsidRDefault="00B522A6" w:rsidP="00B522A6">
            <w:pPr>
              <w:pStyle w:val="TAL"/>
              <w:rPr>
                <w:rFonts w:cs="Arial"/>
                <w:szCs w:val="18"/>
                <w:lang w:eastAsia="ja-JP"/>
              </w:rPr>
            </w:pPr>
            <w:r w:rsidRPr="00EA3EB3">
              <w:rPr>
                <w:rFonts w:cs="Arial"/>
                <w:szCs w:val="18"/>
                <w:lang w:eastAsia="ja-JP"/>
              </w:rPr>
              <w:t>DC_42D_n78C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EA3EB3" w:rsidRDefault="00B522A6" w:rsidP="00B522A6">
            <w:pPr>
              <w:pStyle w:val="TAL"/>
              <w:rPr>
                <w:rFonts w:cs="Arial"/>
                <w:szCs w:val="18"/>
                <w:lang w:eastAsia="ja-JP"/>
              </w:rPr>
            </w:pPr>
            <w:r w:rsidRPr="00EA3EB3">
              <w:rPr>
                <w:rFonts w:cs="Arial"/>
                <w:szCs w:val="18"/>
                <w:lang w:eastAsia="ja-JP"/>
              </w:rPr>
              <w:t>DC_42D_n79C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EA3EB3" w:rsidRDefault="00B522A6" w:rsidP="00B522A6">
            <w:pPr>
              <w:pStyle w:val="TAL"/>
              <w:rPr>
                <w:rFonts w:cs="Arial"/>
                <w:szCs w:val="18"/>
                <w:lang w:eastAsia="ja-JP"/>
              </w:rPr>
            </w:pPr>
            <w:r w:rsidRPr="00EA3EB3">
              <w:rPr>
                <w:rFonts w:cs="Arial"/>
                <w:szCs w:val="18"/>
                <w:lang w:eastAsia="ja-JP"/>
              </w:rPr>
              <w:t>DC_42E_n77C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EA3EB3" w:rsidRDefault="00B522A6" w:rsidP="00B522A6">
            <w:pPr>
              <w:pStyle w:val="TAL"/>
              <w:rPr>
                <w:rFonts w:cs="Arial"/>
                <w:szCs w:val="18"/>
                <w:lang w:eastAsia="ja-JP"/>
              </w:rPr>
            </w:pPr>
            <w:r w:rsidRPr="00EA3EB3">
              <w:rPr>
                <w:rFonts w:cs="Arial"/>
                <w:szCs w:val="18"/>
                <w:lang w:eastAsia="ja-JP"/>
              </w:rPr>
              <w:t>DC_42E_n78C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964669" w:rsidRDefault="00B522A6" w:rsidP="00B522A6">
            <w:pPr>
              <w:pStyle w:val="TAL"/>
              <w:rPr>
                <w:vertAlign w:val="superscript"/>
              </w:rPr>
            </w:pPr>
            <w:r w:rsidRPr="00EA3EB3">
              <w:rPr>
                <w:rFonts w:cs="Arial"/>
                <w:szCs w:val="18"/>
                <w:lang w:eastAsia="ja-JP"/>
              </w:rPr>
              <w:t>DC_42E_n79C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rFonts w:cs="Arial"/>
                <w:szCs w:val="18"/>
                <w:lang w:eastAsia="ja-JP"/>
              </w:rPr>
            </w:pPr>
            <w:bookmarkStart w:id="101" w:name="_Hlk523974101"/>
            <w:r w:rsidRPr="00793714">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rFonts w:ascii="Arial" w:hAnsi="Arial" w:cs="Arial"/>
                <w:sz w:val="18"/>
                <w:szCs w:val="18"/>
                <w:lang w:eastAsia="ja-JP"/>
              </w:rPr>
            </w:pPr>
            <w:r w:rsidRPr="00793714">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rFonts w:cs="Arial"/>
                <w:szCs w:val="18"/>
                <w:lang w:eastAsia="ja-JP"/>
              </w:rPr>
            </w:pPr>
            <w:r w:rsidRPr="00793714">
              <w:rPr>
                <w:rFonts w:cs="Arial"/>
                <w:sz w:val="16"/>
                <w:szCs w:val="16"/>
              </w:rPr>
              <w:t>2B_66A_n71A_UL_66A_n71A (completed)</w:t>
            </w:r>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EA3EB3" w:rsidRDefault="00AD584A" w:rsidP="00B522A6">
            <w:pPr>
              <w:pStyle w:val="TAL"/>
              <w:rPr>
                <w:rFonts w:cs="Arial"/>
                <w:szCs w:val="18"/>
                <w:lang w:eastAsia="ja-JP"/>
              </w:rPr>
            </w:pPr>
            <w:r>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101"/>
      <w:tr w:rsidR="00B522A6" w:rsidRPr="007A5A70"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2AE3A7DE" w:rsidR="00B522A6" w:rsidRPr="007A5A70" w:rsidRDefault="00F32704" w:rsidP="00B522A6">
            <w:pPr>
              <w:pStyle w:val="TAL"/>
              <w:rPr>
                <w:rFonts w:cs="Arial"/>
                <w:szCs w:val="18"/>
                <w:lang w:eastAsia="ja-JP"/>
              </w:rPr>
            </w:pPr>
            <w:ins w:id="102" w:author=" " w:date="2019-03-11T20:30:00Z">
              <w:r>
                <w:rPr>
                  <w:rFonts w:cs="Arial"/>
                  <w:szCs w:val="18"/>
                  <w:lang w:eastAsia="ja-JP"/>
                </w:rPr>
                <w:t>Completed</w:t>
              </w:r>
            </w:ins>
            <w:del w:id="103" w:author=" " w:date="2019-03-11T20:30:00Z">
              <w:r w:rsidR="00B522A6" w:rsidDel="00F32704">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7A5A70"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EA3EB3" w:rsidRDefault="00B522A6" w:rsidP="00B522A6">
            <w:pPr>
              <w:pStyle w:val="TAL"/>
              <w:rPr>
                <w:rFonts w:cs="Arial"/>
                <w:szCs w:val="18"/>
                <w:lang w:eastAsia="ja-JP"/>
              </w:rPr>
            </w:pPr>
            <w:r w:rsidRPr="007A5A70">
              <w:rPr>
                <w:rFonts w:cs="Arial"/>
                <w:szCs w:val="18"/>
                <w:lang w:eastAsia="ja-JP"/>
              </w:rPr>
              <w:t>DC_66A-66A_n78A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EA3EB3" w:rsidRDefault="00B522A6" w:rsidP="00B522A6">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TELUS, Bell Mobility, Hisilicon</w:t>
            </w:r>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5B3502E0" w:rsidR="00B522A6" w:rsidRPr="00EA3EB3" w:rsidDel="00597620" w:rsidRDefault="00B522A6" w:rsidP="00B522A6">
            <w:pPr>
              <w:pStyle w:val="TAL"/>
              <w:rPr>
                <w:rFonts w:cs="Arial"/>
                <w:szCs w:val="18"/>
                <w:lang w:eastAsia="ja-JP"/>
              </w:rPr>
            </w:pPr>
            <w:del w:id="104" w:author=" " w:date="2019-03-11T20:24:00Z">
              <w:r w:rsidRPr="007A5A70" w:rsidDel="008F5648">
                <w:rPr>
                  <w:rFonts w:cs="Arial"/>
                  <w:szCs w:val="18"/>
                  <w:lang w:eastAsia="ja-JP"/>
                </w:rPr>
                <w:delText>New</w:delText>
              </w:r>
            </w:del>
            <w:ins w:id="105" w:author=" " w:date="2019-03-11T20:24:00Z">
              <w:r w:rsidR="008F5648">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EA3EB3" w:rsidRDefault="00B522A6" w:rsidP="00B522A6">
            <w:pPr>
              <w:pStyle w:val="TAL"/>
              <w:rPr>
                <w:rFonts w:cs="Arial"/>
                <w:szCs w:val="18"/>
                <w:lang w:eastAsia="ja-JP"/>
              </w:rPr>
            </w:pPr>
            <w:r w:rsidRPr="007A5A70">
              <w:rPr>
                <w:rFonts w:cs="Arial"/>
                <w:szCs w:val="18"/>
                <w:lang w:eastAsia="ja-JP"/>
              </w:rPr>
              <w:t>DC_66A_n78 (in progress)</w:t>
            </w:r>
          </w:p>
        </w:tc>
      </w:tr>
      <w:tr w:rsidR="00B522A6" w:rsidRPr="007A5A70"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EA3EB3" w:rsidRDefault="00B522A6" w:rsidP="00B522A6">
            <w:pPr>
              <w:pStyle w:val="TAL"/>
              <w:rPr>
                <w:rFonts w:cs="Arial"/>
                <w:szCs w:val="18"/>
                <w:lang w:eastAsia="ja-JP"/>
              </w:rPr>
            </w:pPr>
            <w:r w:rsidRPr="00EA3EB3">
              <w:rPr>
                <w:rFonts w:cs="Arial"/>
                <w:szCs w:val="18"/>
                <w:lang w:eastAsia="ja-JP"/>
              </w:rPr>
              <w:t>DL_(n)71AA_UL_(n)71</w:t>
            </w:r>
            <w:r>
              <w:rPr>
                <w:rFonts w:cs="Arial"/>
                <w:szCs w:val="18"/>
                <w:lang w:eastAsia="ja-JP"/>
              </w:rPr>
              <w:t>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EA3EB3" w:rsidRDefault="00AD584A"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C75F48" w:rsidRPr="007A5A70" w14:paraId="78AAA930"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 w:author="5123491" w:date="2019-02-28T17:4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7" w:author="5123491" w:date="2019-02-28T17:49:00Z"/>
          <w:trPrChange w:id="108" w:author="5123491" w:date="2019-02-28T17:4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09" w:author="5123491" w:date="2019-02-28T17:49:00Z">
              <w:tcPr>
                <w:tcW w:w="2863" w:type="dxa"/>
                <w:tcBorders>
                  <w:top w:val="single" w:sz="4" w:space="0" w:color="auto"/>
                  <w:left w:val="single" w:sz="4" w:space="0" w:color="auto"/>
                  <w:bottom w:val="single" w:sz="4" w:space="0" w:color="auto"/>
                  <w:right w:val="single" w:sz="4" w:space="0" w:color="auto"/>
                </w:tcBorders>
              </w:tcPr>
            </w:tcPrChange>
          </w:tcPr>
          <w:p w14:paraId="4085315C" w14:textId="72D60E5C" w:rsidR="00C75F48" w:rsidRPr="00EA3EB3" w:rsidRDefault="00C75F48" w:rsidP="00C75F48">
            <w:pPr>
              <w:pStyle w:val="TAL"/>
              <w:rPr>
                <w:ins w:id="110" w:author="5123491" w:date="2019-02-28T17:49:00Z"/>
                <w:rFonts w:cs="Arial"/>
                <w:szCs w:val="18"/>
                <w:lang w:eastAsia="ja-JP"/>
              </w:rPr>
            </w:pPr>
            <w:ins w:id="111" w:author="5123491" w:date="2019-02-28T17:49:00Z">
              <w:r w:rsidRPr="00C75F48">
                <w:rPr>
                  <w:rFonts w:cs="Arial"/>
                  <w:szCs w:val="18"/>
                  <w:lang w:eastAsia="ja-JP"/>
                </w:rPr>
                <w:t>D</w:t>
              </w:r>
              <w:r w:rsidRPr="00C75F48">
                <w:rPr>
                  <w:rFonts w:cs="Arial" w:hint="eastAsia"/>
                  <w:szCs w:val="18"/>
                  <w:lang w:eastAsia="ja-JP"/>
                </w:rPr>
                <w:t>L</w:t>
              </w:r>
              <w:r w:rsidRPr="00C75F48">
                <w:rPr>
                  <w:rFonts w:cs="Arial"/>
                  <w:szCs w:val="18"/>
                  <w:lang w:eastAsia="ja-JP"/>
                </w:rPr>
                <w:t>_</w:t>
              </w:r>
              <w:r w:rsidRPr="00C75F48">
                <w:rPr>
                  <w:rFonts w:cs="Arial" w:hint="eastAsia"/>
                  <w:szCs w:val="18"/>
                  <w:lang w:eastAsia="ja-JP"/>
                </w:rPr>
                <w:t>40A_n79A_UL_40A_n79A</w:t>
              </w:r>
            </w:ins>
          </w:p>
        </w:tc>
        <w:tc>
          <w:tcPr>
            <w:tcW w:w="709" w:type="dxa"/>
            <w:tcBorders>
              <w:top w:val="single" w:sz="4" w:space="0" w:color="auto"/>
              <w:left w:val="single" w:sz="4" w:space="0" w:color="auto"/>
              <w:bottom w:val="single" w:sz="4" w:space="0" w:color="auto"/>
              <w:right w:val="single" w:sz="4" w:space="0" w:color="auto"/>
            </w:tcBorders>
            <w:tcPrChange w:id="112" w:author="5123491" w:date="2019-02-28T17:49:00Z">
              <w:tcPr>
                <w:tcW w:w="709" w:type="dxa"/>
                <w:tcBorders>
                  <w:top w:val="single" w:sz="4" w:space="0" w:color="auto"/>
                  <w:left w:val="single" w:sz="4" w:space="0" w:color="auto"/>
                  <w:bottom w:val="single" w:sz="4" w:space="0" w:color="auto"/>
                  <w:right w:val="single" w:sz="4" w:space="0" w:color="auto"/>
                </w:tcBorders>
              </w:tcPr>
            </w:tcPrChange>
          </w:tcPr>
          <w:p w14:paraId="50C37069" w14:textId="18F1E698" w:rsidR="00C75F48" w:rsidRPr="00EA3EB3" w:rsidRDefault="00C75F48" w:rsidP="00C75F48">
            <w:pPr>
              <w:rPr>
                <w:ins w:id="113" w:author="5123491" w:date="2019-02-28T17:49:00Z"/>
                <w:rFonts w:ascii="Arial" w:hAnsi="Arial" w:cs="Arial"/>
                <w:sz w:val="18"/>
                <w:szCs w:val="18"/>
                <w:lang w:eastAsia="ja-JP"/>
              </w:rPr>
            </w:pPr>
            <w:ins w:id="114" w:author="5123491" w:date="2019-02-28T17:49:00Z">
              <w:r w:rsidRPr="00C75F48">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15" w:author="5123491" w:date="2019-02-28T17:49:00Z">
              <w:tcPr>
                <w:tcW w:w="1418" w:type="dxa"/>
                <w:tcBorders>
                  <w:top w:val="single" w:sz="4" w:space="0" w:color="auto"/>
                  <w:left w:val="single" w:sz="4" w:space="0" w:color="auto"/>
                  <w:bottom w:val="single" w:sz="4" w:space="0" w:color="auto"/>
                  <w:right w:val="single" w:sz="4" w:space="0" w:color="auto"/>
                </w:tcBorders>
              </w:tcPr>
            </w:tcPrChange>
          </w:tcPr>
          <w:p w14:paraId="74BC4BC0" w14:textId="4CB0018A" w:rsidR="00C75F48" w:rsidRPr="00C75F48" w:rsidRDefault="00C75F48" w:rsidP="00C75F48">
            <w:pPr>
              <w:pStyle w:val="Web"/>
              <w:rPr>
                <w:ins w:id="116" w:author="5123491" w:date="2019-02-28T17:49:00Z"/>
                <w:rFonts w:ascii="Arial" w:eastAsia="游明朝" w:hAnsi="Arial" w:cs="Arial"/>
                <w:sz w:val="18"/>
                <w:szCs w:val="18"/>
                <w:lang w:val="en-GB" w:eastAsia="ja-JP"/>
              </w:rPr>
            </w:pPr>
            <w:ins w:id="117" w:author="5123491" w:date="2019-02-28T17:49:00Z">
              <w:r w:rsidRPr="00C75F48">
                <w:rPr>
                  <w:rFonts w:ascii="Arial" w:eastAsia="游明朝" w:hAnsi="Arial" w:cs="Arial" w:hint="eastAsia"/>
                  <w:sz w:val="18"/>
                  <w:szCs w:val="18"/>
                  <w:lang w:val="en-GB" w:eastAsia="ja-JP"/>
                </w:rPr>
                <w:t>Shengxiang, Guo,</w:t>
              </w:r>
              <w:r>
                <w:rPr>
                  <w:rFonts w:ascii="Arial" w:eastAsia="游明朝" w:hAnsi="Arial" w:cs="Arial"/>
                  <w:sz w:val="18"/>
                  <w:szCs w:val="18"/>
                  <w:lang w:val="en-GB" w:eastAsia="ja-JP"/>
                </w:rPr>
                <w:t xml:space="preserve"> </w:t>
              </w:r>
              <w:r w:rsidRPr="00C75F48">
                <w:rPr>
                  <w:rFonts w:ascii="Arial" w:eastAsia="游明朝" w:hAnsi="Arial" w:cs="Arial" w:hint="eastAsia"/>
                  <w:sz w:val="18"/>
                  <w:szCs w:val="18"/>
                  <w:lang w:val="en-GB"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18" w:author="5123491" w:date="2019-02-28T17:49:00Z">
              <w:tcPr>
                <w:tcW w:w="1842" w:type="dxa"/>
                <w:tcBorders>
                  <w:top w:val="single" w:sz="4" w:space="0" w:color="auto"/>
                  <w:left w:val="single" w:sz="4" w:space="0" w:color="auto"/>
                  <w:bottom w:val="single" w:sz="4" w:space="0" w:color="auto"/>
                  <w:right w:val="single" w:sz="4" w:space="0" w:color="auto"/>
                </w:tcBorders>
              </w:tcPr>
            </w:tcPrChange>
          </w:tcPr>
          <w:p w14:paraId="76B2FC42" w14:textId="4D34BC95" w:rsidR="00C75F48" w:rsidRPr="00EA3EB3" w:rsidRDefault="00C75F48" w:rsidP="00C75F48">
            <w:pPr>
              <w:pStyle w:val="TAL"/>
              <w:rPr>
                <w:ins w:id="119" w:author="5123491" w:date="2019-02-28T17:49:00Z"/>
                <w:rFonts w:cs="Arial"/>
                <w:szCs w:val="18"/>
                <w:lang w:eastAsia="ja-JP"/>
              </w:rPr>
            </w:pPr>
            <w:ins w:id="120" w:author="5123491" w:date="2019-02-28T17:49:00Z">
              <w:r w:rsidRPr="00C75F48">
                <w:rPr>
                  <w:rFonts w:cs="Arial"/>
                  <w:szCs w:val="18"/>
                  <w:lang w:eastAsia="ja-JP"/>
                </w:rPr>
                <w:fldChar w:fldCharType="begin"/>
              </w:r>
              <w:r w:rsidRPr="00C75F48">
                <w:rPr>
                  <w:rFonts w:cs="Arial"/>
                  <w:szCs w:val="18"/>
                  <w:lang w:eastAsia="ja-JP"/>
                </w:rPr>
                <w:instrText xml:space="preserve"> HYPERLINK "mailto:Guo.shengxiang@zte.com.cn" </w:instrText>
              </w:r>
              <w:r w:rsidRPr="00C75F48">
                <w:rPr>
                  <w:rFonts w:cs="Arial"/>
                  <w:szCs w:val="18"/>
                  <w:lang w:eastAsia="ja-JP"/>
                </w:rPr>
                <w:fldChar w:fldCharType="separate"/>
              </w:r>
              <w:r w:rsidRPr="00C75F48">
                <w:rPr>
                  <w:rFonts w:cs="Arial" w:hint="eastAsia"/>
                  <w:szCs w:val="18"/>
                  <w:lang w:eastAsia="ja-JP"/>
                </w:rPr>
                <w:t>Guo.shengxiang</w:t>
              </w:r>
              <w:r w:rsidRPr="00C75F48">
                <w:rPr>
                  <w:rFonts w:cs="Arial"/>
                  <w:szCs w:val="18"/>
                  <w:lang w:eastAsia="ja-JP"/>
                </w:rPr>
                <w:t>@</w:t>
              </w:r>
              <w:r w:rsidRPr="00C75F48">
                <w:rPr>
                  <w:rFonts w:cs="Arial" w:hint="eastAsia"/>
                  <w:szCs w:val="18"/>
                  <w:lang w:eastAsia="ja-JP"/>
                </w:rPr>
                <w:t>zte.com.cn</w:t>
              </w:r>
              <w:r w:rsidRPr="00C75F48">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vAlign w:val="center"/>
            <w:tcPrChange w:id="121" w:author="5123491" w:date="2019-02-28T17:49:00Z">
              <w:tcPr>
                <w:tcW w:w="3366" w:type="dxa"/>
                <w:tcBorders>
                  <w:top w:val="single" w:sz="4" w:space="0" w:color="auto"/>
                  <w:left w:val="single" w:sz="4" w:space="0" w:color="auto"/>
                  <w:bottom w:val="single" w:sz="4" w:space="0" w:color="auto"/>
                  <w:right w:val="single" w:sz="4" w:space="0" w:color="auto"/>
                </w:tcBorders>
              </w:tcPr>
            </w:tcPrChange>
          </w:tcPr>
          <w:p w14:paraId="4B846564" w14:textId="7B337DA3" w:rsidR="00C75F48" w:rsidRPr="00EA3EB3" w:rsidRDefault="00C75F48" w:rsidP="00C75F48">
            <w:pPr>
              <w:pStyle w:val="TAL"/>
              <w:rPr>
                <w:ins w:id="122" w:author="5123491" w:date="2019-02-28T17:49:00Z"/>
                <w:rFonts w:cs="Arial"/>
                <w:szCs w:val="18"/>
                <w:lang w:eastAsia="ja-JP"/>
              </w:rPr>
            </w:pPr>
            <w:ins w:id="123" w:author="5123491" w:date="2019-02-28T17:49:00Z">
              <w:r w:rsidRPr="00C75F48">
                <w:rPr>
                  <w:rFonts w:cs="Arial" w:hint="eastAsia"/>
                  <w:szCs w:val="18"/>
                  <w:lang w:eastAsia="ja-JP"/>
                </w:rPr>
                <w:t>CMCC, CATT, Sanechips</w:t>
              </w:r>
            </w:ins>
          </w:p>
        </w:tc>
        <w:tc>
          <w:tcPr>
            <w:tcW w:w="1440" w:type="dxa"/>
            <w:tcBorders>
              <w:top w:val="single" w:sz="4" w:space="0" w:color="auto"/>
              <w:left w:val="single" w:sz="4" w:space="0" w:color="auto"/>
              <w:bottom w:val="single" w:sz="4" w:space="0" w:color="auto"/>
              <w:right w:val="single" w:sz="4" w:space="0" w:color="auto"/>
            </w:tcBorders>
            <w:tcPrChange w:id="124" w:author="5123491" w:date="2019-02-28T17:49:00Z">
              <w:tcPr>
                <w:tcW w:w="1440" w:type="dxa"/>
                <w:tcBorders>
                  <w:top w:val="single" w:sz="4" w:space="0" w:color="auto"/>
                  <w:left w:val="single" w:sz="4" w:space="0" w:color="auto"/>
                  <w:bottom w:val="single" w:sz="4" w:space="0" w:color="auto"/>
                  <w:right w:val="single" w:sz="4" w:space="0" w:color="auto"/>
                </w:tcBorders>
              </w:tcPr>
            </w:tcPrChange>
          </w:tcPr>
          <w:p w14:paraId="31327915" w14:textId="0167CA6F" w:rsidR="00C75F48" w:rsidRDefault="00C75F48" w:rsidP="00C75F48">
            <w:pPr>
              <w:pStyle w:val="TAL"/>
              <w:rPr>
                <w:ins w:id="125" w:author="5123491" w:date="2019-02-28T17:49:00Z"/>
                <w:rFonts w:cs="Arial"/>
                <w:szCs w:val="18"/>
                <w:lang w:eastAsia="ja-JP"/>
              </w:rPr>
            </w:pPr>
            <w:ins w:id="126" w:author="5123491" w:date="2019-02-28T17:49:00Z">
              <w:r w:rsidRPr="00C75F48">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27" w:author="5123491" w:date="2019-02-28T17:49:00Z">
              <w:tcPr>
                <w:tcW w:w="3347" w:type="dxa"/>
                <w:tcBorders>
                  <w:top w:val="single" w:sz="4" w:space="0" w:color="auto"/>
                  <w:left w:val="single" w:sz="4" w:space="0" w:color="auto"/>
                  <w:bottom w:val="single" w:sz="4" w:space="0" w:color="auto"/>
                  <w:right w:val="single" w:sz="4" w:space="0" w:color="auto"/>
                </w:tcBorders>
              </w:tcPr>
            </w:tcPrChange>
          </w:tcPr>
          <w:p w14:paraId="785BE69A" w14:textId="05CDAD50" w:rsidR="00C75F48" w:rsidRPr="00EA3EB3" w:rsidRDefault="00C75F48" w:rsidP="00C75F48">
            <w:pPr>
              <w:pStyle w:val="TAL"/>
              <w:rPr>
                <w:ins w:id="128" w:author="5123491" w:date="2019-02-28T17:49:00Z"/>
                <w:rFonts w:cs="Arial"/>
                <w:szCs w:val="18"/>
                <w:lang w:eastAsia="ja-JP"/>
              </w:rPr>
            </w:pPr>
            <w:ins w:id="129" w:author="5123491" w:date="2019-02-28T17:49:00Z">
              <w:r w:rsidRPr="00C75F48">
                <w:rPr>
                  <w:rFonts w:cs="Arial" w:hint="eastAsia"/>
                  <w:szCs w:val="18"/>
                  <w:lang w:eastAsia="ja-JP"/>
                </w:rPr>
                <w:t>NONE</w:t>
              </w:r>
            </w:ins>
          </w:p>
        </w:tc>
      </w:tr>
      <w:tr w:rsidR="007E1E07" w:rsidRPr="007A5A70" w14:paraId="1DC59C30" w14:textId="77777777" w:rsidTr="007D018B">
        <w:trPr>
          <w:cantSplit/>
          <w:ins w:id="130" w:author="5123491" w:date="2019-02-27T20:32:00Z"/>
        </w:trPr>
        <w:tc>
          <w:tcPr>
            <w:tcW w:w="2863" w:type="dxa"/>
            <w:tcBorders>
              <w:top w:val="single" w:sz="4" w:space="0" w:color="auto"/>
              <w:left w:val="single" w:sz="4" w:space="0" w:color="auto"/>
              <w:bottom w:val="single" w:sz="4" w:space="0" w:color="auto"/>
              <w:right w:val="single" w:sz="4" w:space="0" w:color="auto"/>
            </w:tcBorders>
          </w:tcPr>
          <w:p w14:paraId="3C79DD7D" w14:textId="77777777" w:rsidR="007E1E07" w:rsidRPr="00737A12" w:rsidRDefault="007E1E07" w:rsidP="00737A12">
            <w:pPr>
              <w:pStyle w:val="TAL"/>
              <w:rPr>
                <w:ins w:id="131" w:author="5123491" w:date="2019-02-27T20:32:00Z"/>
                <w:rFonts w:cs="Arial"/>
                <w:szCs w:val="18"/>
                <w:lang w:eastAsia="ja-JP"/>
              </w:rPr>
            </w:pPr>
            <w:ins w:id="132" w:author="5123491" w:date="2019-02-27T20:32:00Z">
              <w:r w:rsidRPr="00737A12">
                <w:rPr>
                  <w:rFonts w:cs="Arial" w:hint="eastAsia"/>
                  <w:szCs w:val="18"/>
                  <w:lang w:eastAsia="ja-JP"/>
                </w:rPr>
                <w:t>DL_3A_n3A_UL_3A_n3A</w:t>
              </w:r>
            </w:ins>
          </w:p>
          <w:p w14:paraId="56622B51" w14:textId="77777777" w:rsidR="007E1E07" w:rsidRPr="00EA3EB3" w:rsidRDefault="007E1E07" w:rsidP="00737A12">
            <w:pPr>
              <w:pStyle w:val="TAL"/>
              <w:rPr>
                <w:ins w:id="133" w:author="5123491" w:date="2019-02-27T20:32:00Z"/>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2664E2F4" w:rsidR="007E1E07" w:rsidRPr="00EA3EB3" w:rsidRDefault="007E1E07" w:rsidP="00737A12">
            <w:pPr>
              <w:pStyle w:val="TAL"/>
              <w:rPr>
                <w:ins w:id="134" w:author="5123491" w:date="2019-02-27T20:32:00Z"/>
                <w:rFonts w:cs="Arial"/>
                <w:szCs w:val="18"/>
                <w:lang w:eastAsia="ja-JP"/>
              </w:rPr>
            </w:pPr>
            <w:ins w:id="135" w:author="5123491" w:date="2019-02-27T20:33:00Z">
              <w:r>
                <w:rPr>
                  <w:rFonts w:cs="Arial" w:hint="eastAsia"/>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BCD9FE5" w14:textId="5B9C1B26" w:rsidR="007E1E07" w:rsidRPr="00EA3EB3" w:rsidRDefault="007E1E07" w:rsidP="00737A12">
            <w:pPr>
              <w:pStyle w:val="TAL"/>
              <w:rPr>
                <w:ins w:id="136" w:author="5123491" w:date="2019-02-27T20:32:00Z"/>
                <w:rFonts w:cs="Arial"/>
                <w:szCs w:val="18"/>
                <w:lang w:eastAsia="ja-JP"/>
              </w:rPr>
            </w:pPr>
            <w:ins w:id="137" w:author="5123491" w:date="2019-02-27T20:33:00Z">
              <w:r w:rsidRPr="00737A12">
                <w:rPr>
                  <w:rFonts w:cs="Arial" w:hint="eastAsia"/>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tcPr>
          <w:p w14:paraId="6A7BC604" w14:textId="6BDFF20A" w:rsidR="007E1E07" w:rsidRPr="00EA3EB3" w:rsidRDefault="007E1E07" w:rsidP="00737A12">
            <w:pPr>
              <w:pStyle w:val="TAL"/>
              <w:rPr>
                <w:ins w:id="138" w:author="5123491" w:date="2019-02-27T20:32:00Z"/>
                <w:rFonts w:cs="Arial"/>
                <w:szCs w:val="18"/>
                <w:lang w:eastAsia="ja-JP"/>
              </w:rPr>
            </w:pPr>
            <w:ins w:id="139" w:author="5123491" w:date="2019-02-27T20:34:00Z">
              <w:r w:rsidRPr="007E1E07">
                <w:rPr>
                  <w:rFonts w:cs="Arial"/>
                  <w:szCs w:val="18"/>
                  <w:lang w:eastAsia="ja-JP"/>
                </w:rPr>
                <w:t>pohanhsieh@cht.com.tw</w:t>
              </w:r>
            </w:ins>
          </w:p>
        </w:tc>
        <w:tc>
          <w:tcPr>
            <w:tcW w:w="3366" w:type="dxa"/>
            <w:tcBorders>
              <w:top w:val="single" w:sz="4" w:space="0" w:color="auto"/>
              <w:left w:val="single" w:sz="4" w:space="0" w:color="auto"/>
              <w:bottom w:val="single" w:sz="4" w:space="0" w:color="auto"/>
              <w:right w:val="single" w:sz="4" w:space="0" w:color="auto"/>
            </w:tcBorders>
          </w:tcPr>
          <w:p w14:paraId="29687FA4" w14:textId="3E3156E0" w:rsidR="007E1E07" w:rsidRPr="00EA3EB3" w:rsidRDefault="007E1E07" w:rsidP="00737A12">
            <w:pPr>
              <w:pStyle w:val="TAL"/>
              <w:rPr>
                <w:ins w:id="140" w:author="5123491" w:date="2019-02-27T20:32:00Z"/>
                <w:rFonts w:cs="Arial"/>
                <w:szCs w:val="18"/>
                <w:lang w:eastAsia="ja-JP"/>
              </w:rPr>
            </w:pPr>
            <w:ins w:id="141" w:author="5123491" w:date="2019-02-27T20:34:00Z">
              <w:r w:rsidRPr="007E1E07">
                <w:rPr>
                  <w:rFonts w:cs="Arial"/>
                  <w:szCs w:val="18"/>
                  <w:lang w:eastAsia="ja-JP"/>
                </w:rPr>
                <w:t>Ericsson, Nokia, HTC, ASUSTek</w:t>
              </w:r>
            </w:ins>
          </w:p>
        </w:tc>
        <w:tc>
          <w:tcPr>
            <w:tcW w:w="1440" w:type="dxa"/>
            <w:tcBorders>
              <w:top w:val="single" w:sz="4" w:space="0" w:color="auto"/>
              <w:left w:val="single" w:sz="4" w:space="0" w:color="auto"/>
              <w:bottom w:val="single" w:sz="4" w:space="0" w:color="auto"/>
              <w:right w:val="single" w:sz="4" w:space="0" w:color="auto"/>
            </w:tcBorders>
          </w:tcPr>
          <w:p w14:paraId="28F5778B" w14:textId="47E6B783" w:rsidR="007E1E07" w:rsidRDefault="007E1E07" w:rsidP="00737A12">
            <w:pPr>
              <w:pStyle w:val="TAL"/>
              <w:rPr>
                <w:ins w:id="142" w:author="5123491" w:date="2019-02-27T20:32:00Z"/>
                <w:rFonts w:cs="Arial"/>
                <w:szCs w:val="18"/>
                <w:lang w:eastAsia="ja-JP"/>
              </w:rPr>
            </w:pPr>
            <w:ins w:id="143" w:author="5123491" w:date="2019-02-27T20:35:00Z">
              <w:r>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E07" w:rsidRPr="00EA3EB3" w:rsidRDefault="007E1E07" w:rsidP="00737A12">
            <w:pPr>
              <w:pStyle w:val="TAL"/>
              <w:rPr>
                <w:ins w:id="144" w:author="5123491" w:date="2019-02-27T20:32:00Z"/>
                <w:rFonts w:cs="Arial"/>
                <w:szCs w:val="18"/>
                <w:lang w:eastAsia="ja-JP"/>
              </w:rPr>
            </w:pPr>
            <w:ins w:id="145" w:author="5123491" w:date="2019-02-27T20:35:00Z">
              <w:r>
                <w:rPr>
                  <w:rFonts w:cs="Arial" w:hint="eastAsia"/>
                  <w:szCs w:val="18"/>
                  <w:lang w:eastAsia="ja-JP"/>
                </w:rPr>
                <w:t>None</w:t>
              </w:r>
            </w:ins>
          </w:p>
        </w:tc>
      </w:tr>
      <w:tr w:rsidR="00A045D9" w:rsidRPr="007A5A70" w14:paraId="5D5C965D"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7" w:author="5123491" w:date="2019-02-27T20:26:00Z"/>
          <w:trPrChange w:id="148"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49"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BB2D8C7" w14:textId="7F80CA61" w:rsidR="00A045D9" w:rsidRPr="00EA3EB3" w:rsidRDefault="00A045D9" w:rsidP="00A045D9">
            <w:pPr>
              <w:pStyle w:val="TAL"/>
              <w:rPr>
                <w:ins w:id="150" w:author="5123491" w:date="2019-02-27T20:26:00Z"/>
                <w:rFonts w:cs="Arial"/>
                <w:szCs w:val="18"/>
                <w:lang w:eastAsia="ja-JP"/>
              </w:rPr>
            </w:pPr>
            <w:ins w:id="151"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w:t>
              </w:r>
              <w:r w:rsidRPr="00A045D9">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152"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73323C1" w14:textId="0AE0F9D5" w:rsidR="00A045D9" w:rsidRPr="00EA3EB3" w:rsidRDefault="00A045D9" w:rsidP="00A045D9">
            <w:pPr>
              <w:rPr>
                <w:ins w:id="153" w:author="5123491" w:date="2019-02-27T20:26:00Z"/>
                <w:rFonts w:ascii="Arial" w:hAnsi="Arial" w:cs="Arial"/>
                <w:sz w:val="18"/>
                <w:szCs w:val="18"/>
                <w:lang w:eastAsia="ja-JP"/>
              </w:rPr>
            </w:pPr>
            <w:ins w:id="154"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55"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3DD06F7" w14:textId="77777777" w:rsidR="00A045D9" w:rsidRPr="00A045D9" w:rsidRDefault="00A045D9" w:rsidP="00A045D9">
            <w:pPr>
              <w:pStyle w:val="TAL"/>
              <w:rPr>
                <w:ins w:id="156" w:author="5123491" w:date="2019-02-27T20:27:00Z"/>
                <w:rFonts w:cs="Arial"/>
                <w:szCs w:val="18"/>
                <w:lang w:eastAsia="ja-JP"/>
              </w:rPr>
            </w:pPr>
            <w:ins w:id="157" w:author="5123491" w:date="2019-02-27T20:27:00Z">
              <w:r w:rsidRPr="00A045D9">
                <w:rPr>
                  <w:rFonts w:cs="Arial"/>
                  <w:szCs w:val="18"/>
                  <w:lang w:eastAsia="ja-JP"/>
                </w:rPr>
                <w:t>Shengxiang, Guo,</w:t>
              </w:r>
            </w:ins>
          </w:p>
          <w:p w14:paraId="7FEF9EAB" w14:textId="0161207B" w:rsidR="00A045D9" w:rsidRPr="00EA3EB3" w:rsidRDefault="00A045D9" w:rsidP="00A045D9">
            <w:pPr>
              <w:pStyle w:val="TAL"/>
              <w:rPr>
                <w:ins w:id="158" w:author="5123491" w:date="2019-02-27T20:26:00Z"/>
                <w:rFonts w:cs="Arial"/>
                <w:szCs w:val="18"/>
                <w:lang w:eastAsia="ja-JP"/>
              </w:rPr>
            </w:pPr>
            <w:ins w:id="159"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60"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26A6F431" w14:textId="0627ADC8" w:rsidR="00A045D9" w:rsidRPr="00EA3EB3" w:rsidRDefault="00A045D9" w:rsidP="00A045D9">
            <w:pPr>
              <w:pStyle w:val="TAL"/>
              <w:rPr>
                <w:ins w:id="161" w:author="5123491" w:date="2019-02-27T20:26:00Z"/>
                <w:rFonts w:cs="Arial"/>
                <w:szCs w:val="18"/>
                <w:lang w:eastAsia="ja-JP"/>
              </w:rPr>
            </w:pPr>
            <w:ins w:id="162"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63"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F2CF32" w14:textId="3B4293BF" w:rsidR="00A045D9" w:rsidRPr="00EA3EB3" w:rsidRDefault="00A045D9" w:rsidP="00A045D9">
            <w:pPr>
              <w:pStyle w:val="TAL"/>
              <w:rPr>
                <w:ins w:id="164" w:author="5123491" w:date="2019-02-27T20:26:00Z"/>
                <w:rFonts w:cs="Arial"/>
                <w:szCs w:val="18"/>
                <w:lang w:eastAsia="ja-JP"/>
              </w:rPr>
            </w:pPr>
            <w:ins w:id="165"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66"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7039160" w14:textId="042ACD4E" w:rsidR="00A045D9" w:rsidRDefault="00A045D9" w:rsidP="00A045D9">
            <w:pPr>
              <w:pStyle w:val="TAL"/>
              <w:rPr>
                <w:ins w:id="167" w:author="5123491" w:date="2019-02-27T20:26:00Z"/>
                <w:rFonts w:cs="Arial"/>
                <w:szCs w:val="18"/>
                <w:lang w:eastAsia="ja-JP"/>
              </w:rPr>
            </w:pPr>
            <w:ins w:id="168"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69"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7EECCC0A" w14:textId="7912E56D" w:rsidR="00A045D9" w:rsidRPr="00EA3EB3" w:rsidRDefault="00A045D9" w:rsidP="00A045D9">
            <w:pPr>
              <w:pStyle w:val="TAL"/>
              <w:rPr>
                <w:ins w:id="170" w:author="5123491" w:date="2019-02-27T20:26:00Z"/>
                <w:rFonts w:cs="Arial"/>
                <w:szCs w:val="18"/>
                <w:lang w:eastAsia="ja-JP"/>
              </w:rPr>
            </w:pPr>
            <w:ins w:id="171"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w:t>
              </w:r>
              <w:r w:rsidRPr="00A045D9">
                <w:rPr>
                  <w:rFonts w:cs="Arial" w:hint="eastAsia"/>
                  <w:szCs w:val="18"/>
                  <w:lang w:eastAsia="ja-JP"/>
                </w:rPr>
                <w:t>41</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p>
        </w:tc>
      </w:tr>
      <w:tr w:rsidR="00A045D9" w:rsidRPr="007A5A70" w14:paraId="79AE6037"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73" w:author="5123491" w:date="2019-02-27T18:12:00Z"/>
          <w:trPrChange w:id="174"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75"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03DE97CB" w14:textId="64F87A5C" w:rsidR="00A045D9" w:rsidRPr="00EA3EB3" w:rsidRDefault="00A045D9" w:rsidP="00A045D9">
            <w:pPr>
              <w:pStyle w:val="TAL"/>
              <w:rPr>
                <w:ins w:id="176" w:author="5123491" w:date="2019-02-27T18:12:00Z"/>
                <w:rFonts w:cs="Arial"/>
                <w:szCs w:val="18"/>
                <w:lang w:eastAsia="ja-JP"/>
              </w:rPr>
            </w:pPr>
            <w:ins w:id="177"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_n7</w:t>
              </w:r>
              <w:r w:rsidRPr="00A045D9">
                <w:rPr>
                  <w:rFonts w:cs="Arial" w:hint="eastAsia"/>
                  <w:szCs w:val="18"/>
                  <w:lang w:eastAsia="ja-JP"/>
                </w:rPr>
                <w:t>9A</w:t>
              </w:r>
            </w:ins>
          </w:p>
        </w:tc>
        <w:tc>
          <w:tcPr>
            <w:tcW w:w="709" w:type="dxa"/>
            <w:tcBorders>
              <w:top w:val="single" w:sz="4" w:space="0" w:color="auto"/>
              <w:left w:val="single" w:sz="4" w:space="0" w:color="auto"/>
              <w:bottom w:val="single" w:sz="4" w:space="0" w:color="auto"/>
              <w:right w:val="single" w:sz="4" w:space="0" w:color="auto"/>
            </w:tcBorders>
            <w:tcPrChange w:id="178"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0D720610" w14:textId="2B7B0DB0" w:rsidR="00A045D9" w:rsidRPr="00EA3EB3" w:rsidRDefault="00A045D9" w:rsidP="00A045D9">
            <w:pPr>
              <w:rPr>
                <w:ins w:id="179" w:author="5123491" w:date="2019-02-27T18:12:00Z"/>
                <w:rFonts w:ascii="Arial" w:hAnsi="Arial" w:cs="Arial"/>
                <w:sz w:val="18"/>
                <w:szCs w:val="18"/>
                <w:lang w:eastAsia="ja-JP"/>
              </w:rPr>
            </w:pPr>
            <w:ins w:id="180"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81"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2AC8F2DA" w14:textId="77777777" w:rsidR="00A045D9" w:rsidRPr="00A045D9" w:rsidRDefault="00A045D9" w:rsidP="00A045D9">
            <w:pPr>
              <w:pStyle w:val="TAL"/>
              <w:rPr>
                <w:ins w:id="182" w:author="5123491" w:date="2019-02-27T20:27:00Z"/>
                <w:rFonts w:cs="Arial"/>
                <w:szCs w:val="18"/>
                <w:lang w:eastAsia="ja-JP"/>
              </w:rPr>
            </w:pPr>
            <w:ins w:id="183" w:author="5123491" w:date="2019-02-27T20:27:00Z">
              <w:r w:rsidRPr="00A045D9">
                <w:rPr>
                  <w:rFonts w:cs="Arial"/>
                  <w:szCs w:val="18"/>
                  <w:lang w:eastAsia="ja-JP"/>
                </w:rPr>
                <w:t>Shengxiang, Guo,</w:t>
              </w:r>
            </w:ins>
          </w:p>
          <w:p w14:paraId="6A5F59F1" w14:textId="7A196DD5" w:rsidR="00A045D9" w:rsidRPr="00EA3EB3" w:rsidRDefault="00A045D9" w:rsidP="00A045D9">
            <w:pPr>
              <w:pStyle w:val="TAL"/>
              <w:rPr>
                <w:ins w:id="184" w:author="5123491" w:date="2019-02-27T18:12:00Z"/>
                <w:rFonts w:cs="Arial"/>
                <w:szCs w:val="18"/>
                <w:lang w:eastAsia="ja-JP"/>
              </w:rPr>
            </w:pPr>
            <w:ins w:id="185"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86"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70A735A" w14:textId="3C978003" w:rsidR="00A045D9" w:rsidRPr="00EA3EB3" w:rsidRDefault="00A045D9" w:rsidP="00A045D9">
            <w:pPr>
              <w:pStyle w:val="TAL"/>
              <w:rPr>
                <w:ins w:id="187" w:author="5123491" w:date="2019-02-27T18:12:00Z"/>
                <w:rFonts w:cs="Arial"/>
                <w:szCs w:val="18"/>
                <w:lang w:eastAsia="ja-JP"/>
              </w:rPr>
            </w:pPr>
            <w:ins w:id="188"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89"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16F826C1" w14:textId="1B16C1D8" w:rsidR="00A045D9" w:rsidRPr="00EA3EB3" w:rsidRDefault="00A045D9" w:rsidP="00A045D9">
            <w:pPr>
              <w:pStyle w:val="TAL"/>
              <w:rPr>
                <w:ins w:id="190" w:author="5123491" w:date="2019-02-27T18:12:00Z"/>
                <w:rFonts w:cs="Arial"/>
                <w:szCs w:val="18"/>
                <w:lang w:eastAsia="ja-JP"/>
              </w:rPr>
            </w:pPr>
            <w:ins w:id="191"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92"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48F37289" w14:textId="53172B46" w:rsidR="00A045D9" w:rsidRDefault="00A045D9" w:rsidP="00A045D9">
            <w:pPr>
              <w:pStyle w:val="TAL"/>
              <w:rPr>
                <w:ins w:id="193" w:author="5123491" w:date="2019-02-27T18:12:00Z"/>
                <w:rFonts w:cs="Arial"/>
                <w:szCs w:val="18"/>
                <w:lang w:eastAsia="ja-JP"/>
              </w:rPr>
            </w:pPr>
            <w:ins w:id="194"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95"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3E7DC2FE" w14:textId="3AE3F1EC" w:rsidR="00A045D9" w:rsidRPr="00EA3EB3" w:rsidRDefault="00A045D9" w:rsidP="00A045D9">
            <w:pPr>
              <w:pStyle w:val="TAL"/>
              <w:rPr>
                <w:ins w:id="196" w:author="5123491" w:date="2019-02-27T18:12:00Z"/>
                <w:rFonts w:cs="Arial"/>
                <w:szCs w:val="18"/>
                <w:lang w:eastAsia="ja-JP"/>
              </w:rPr>
            </w:pPr>
            <w:bookmarkStart w:id="197" w:name="OLE_LINK3"/>
            <w:ins w:id="198"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A_n7</w:t>
              </w:r>
              <w:r w:rsidRPr="00A045D9">
                <w:rPr>
                  <w:rFonts w:cs="Arial" w:hint="eastAsia"/>
                  <w:szCs w:val="18"/>
                  <w:lang w:eastAsia="ja-JP"/>
                </w:rPr>
                <w:t>9</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bookmarkEnd w:id="197"/>
          </w:p>
        </w:tc>
      </w:tr>
      <w:tr w:rsidR="00A045D9" w:rsidRPr="007A5A70" w14:paraId="46CF313A"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0" w:author="5123491" w:date="2019-02-27T18:12:00Z"/>
          <w:trPrChange w:id="201"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202"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75E8801" w14:textId="55C4CE3D" w:rsidR="00A045D9" w:rsidRPr="00EA3EB3" w:rsidRDefault="00A045D9" w:rsidP="00A045D9">
            <w:pPr>
              <w:pStyle w:val="TAL"/>
              <w:rPr>
                <w:ins w:id="203" w:author="5123491" w:date="2019-02-27T18:12:00Z"/>
                <w:rFonts w:cs="Arial"/>
                <w:szCs w:val="18"/>
                <w:lang w:eastAsia="ja-JP"/>
              </w:rPr>
            </w:pPr>
            <w:ins w:id="204"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205"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6094662D" w14:textId="7A28DC63" w:rsidR="00A045D9" w:rsidRPr="00EA3EB3" w:rsidRDefault="00A045D9" w:rsidP="00A045D9">
            <w:pPr>
              <w:rPr>
                <w:ins w:id="206" w:author="5123491" w:date="2019-02-27T18:12:00Z"/>
                <w:rFonts w:ascii="Arial" w:hAnsi="Arial" w:cs="Arial"/>
                <w:sz w:val="18"/>
                <w:szCs w:val="18"/>
                <w:lang w:eastAsia="ja-JP"/>
              </w:rPr>
            </w:pPr>
            <w:ins w:id="207"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208"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0C9BC731" w14:textId="77777777" w:rsidR="00A045D9" w:rsidRPr="00A045D9" w:rsidRDefault="00A045D9" w:rsidP="00A045D9">
            <w:pPr>
              <w:pStyle w:val="TAL"/>
              <w:rPr>
                <w:ins w:id="209" w:author="5123491" w:date="2019-02-27T20:27:00Z"/>
                <w:rFonts w:cs="Arial"/>
                <w:szCs w:val="18"/>
                <w:lang w:eastAsia="ja-JP"/>
              </w:rPr>
            </w:pPr>
            <w:ins w:id="210" w:author="5123491" w:date="2019-02-27T20:27:00Z">
              <w:r w:rsidRPr="00A045D9">
                <w:rPr>
                  <w:rFonts w:cs="Arial"/>
                  <w:szCs w:val="18"/>
                  <w:lang w:eastAsia="ja-JP"/>
                </w:rPr>
                <w:t>Shengxiang, Guo,</w:t>
              </w:r>
            </w:ins>
          </w:p>
          <w:p w14:paraId="3820C80E" w14:textId="4F3554C7" w:rsidR="00A045D9" w:rsidRPr="00EA3EB3" w:rsidRDefault="00A045D9" w:rsidP="00A045D9">
            <w:pPr>
              <w:pStyle w:val="TAL"/>
              <w:rPr>
                <w:ins w:id="211" w:author="5123491" w:date="2019-02-27T18:12:00Z"/>
                <w:rFonts w:cs="Arial"/>
                <w:szCs w:val="18"/>
                <w:lang w:eastAsia="ja-JP"/>
              </w:rPr>
            </w:pPr>
            <w:ins w:id="212"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213"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5CA796A7" w14:textId="4C02360D" w:rsidR="00A045D9" w:rsidRPr="00EA3EB3" w:rsidRDefault="00A045D9" w:rsidP="00A045D9">
            <w:pPr>
              <w:pStyle w:val="TAL"/>
              <w:rPr>
                <w:ins w:id="214" w:author="5123491" w:date="2019-02-27T18:12:00Z"/>
                <w:rFonts w:cs="Arial"/>
                <w:szCs w:val="18"/>
                <w:lang w:eastAsia="ja-JP"/>
              </w:rPr>
            </w:pPr>
            <w:ins w:id="215"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216"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244B6F25" w14:textId="0BE06FCF" w:rsidR="00A045D9" w:rsidRPr="00EA3EB3" w:rsidRDefault="00A045D9" w:rsidP="00A045D9">
            <w:pPr>
              <w:pStyle w:val="TAL"/>
              <w:rPr>
                <w:ins w:id="217" w:author="5123491" w:date="2019-02-27T18:12:00Z"/>
                <w:rFonts w:cs="Arial"/>
                <w:szCs w:val="18"/>
                <w:lang w:eastAsia="ja-JP"/>
              </w:rPr>
            </w:pPr>
            <w:ins w:id="218"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219"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7CF3962F" w14:textId="3C2E1EEF" w:rsidR="00A045D9" w:rsidRDefault="00A045D9" w:rsidP="00A045D9">
            <w:pPr>
              <w:pStyle w:val="TAL"/>
              <w:rPr>
                <w:ins w:id="220" w:author="5123491" w:date="2019-02-27T18:12:00Z"/>
                <w:rFonts w:cs="Arial"/>
                <w:szCs w:val="18"/>
                <w:lang w:eastAsia="ja-JP"/>
              </w:rPr>
            </w:pPr>
            <w:ins w:id="221"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22"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27D58EAC" w14:textId="50657C48" w:rsidR="00A045D9" w:rsidRPr="00EA3EB3" w:rsidRDefault="00A045D9" w:rsidP="00A045D9">
            <w:pPr>
              <w:pStyle w:val="TAL"/>
              <w:rPr>
                <w:ins w:id="223" w:author="5123491" w:date="2019-02-27T18:12:00Z"/>
                <w:rFonts w:cs="Arial"/>
                <w:szCs w:val="18"/>
                <w:lang w:eastAsia="ja-JP"/>
              </w:rPr>
            </w:pPr>
            <w:ins w:id="224" w:author="5123491" w:date="2019-02-27T20:27:00Z">
              <w:r w:rsidRPr="00A045D9">
                <w:rPr>
                  <w:rFonts w:cs="Arial" w:hint="eastAsia"/>
                  <w:szCs w:val="18"/>
                  <w:lang w:eastAsia="ja-JP"/>
                </w:rPr>
                <w:t>None</w:t>
              </w:r>
            </w:ins>
          </w:p>
        </w:tc>
      </w:tr>
      <w:tr w:rsidR="00A045D9" w:rsidRPr="007A5A70" w14:paraId="5F8B6493" w14:textId="77777777" w:rsidTr="00BA48E7">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26" w:author="5123491" w:date="2019-02-27T18:12:00Z"/>
          <w:trPrChange w:id="227"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228"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2E689B97" w14:textId="605DBE9B" w:rsidR="00A045D9" w:rsidRPr="00EA3EB3" w:rsidRDefault="00A045D9" w:rsidP="00A045D9">
            <w:pPr>
              <w:pStyle w:val="TAL"/>
              <w:rPr>
                <w:ins w:id="229" w:author="5123491" w:date="2019-02-27T18:12:00Z"/>
                <w:rFonts w:cs="Arial"/>
                <w:szCs w:val="18"/>
                <w:lang w:eastAsia="ja-JP"/>
              </w:rPr>
            </w:pPr>
            <w:ins w:id="230" w:author="5123491" w:date="2019-02-27T20:27:00Z">
              <w:r>
                <w:rPr>
                  <w:rFonts w:cs="Arial"/>
                  <w:szCs w:val="18"/>
                  <w:lang w:eastAsia="ja-JP"/>
                </w:rPr>
                <w:t>DC_</w:t>
              </w:r>
              <w:r w:rsidRPr="00A045D9">
                <w:rPr>
                  <w:rFonts w:cs="Arial" w:hint="eastAsia"/>
                  <w:szCs w:val="18"/>
                  <w:lang w:eastAsia="ja-JP"/>
                </w:rPr>
                <w:t>40C</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231"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E25B576" w14:textId="07662218" w:rsidR="00A045D9" w:rsidRPr="00EA3EB3" w:rsidRDefault="00A045D9" w:rsidP="00A045D9">
            <w:pPr>
              <w:rPr>
                <w:ins w:id="232" w:author="5123491" w:date="2019-02-27T18:12:00Z"/>
                <w:rFonts w:ascii="Arial" w:hAnsi="Arial" w:cs="Arial"/>
                <w:sz w:val="18"/>
                <w:szCs w:val="18"/>
                <w:lang w:eastAsia="ja-JP"/>
              </w:rPr>
            </w:pPr>
            <w:ins w:id="233"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234"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436A7C4" w14:textId="77777777" w:rsidR="00A045D9" w:rsidRPr="00A045D9" w:rsidRDefault="00A045D9" w:rsidP="00A045D9">
            <w:pPr>
              <w:pStyle w:val="TAL"/>
              <w:rPr>
                <w:ins w:id="235" w:author="5123491" w:date="2019-02-27T20:27:00Z"/>
                <w:rFonts w:cs="Arial"/>
                <w:szCs w:val="18"/>
                <w:lang w:eastAsia="ja-JP"/>
              </w:rPr>
            </w:pPr>
            <w:ins w:id="236" w:author="5123491" w:date="2019-02-27T20:27:00Z">
              <w:r w:rsidRPr="00A045D9">
                <w:rPr>
                  <w:rFonts w:cs="Arial"/>
                  <w:szCs w:val="18"/>
                  <w:lang w:eastAsia="ja-JP"/>
                </w:rPr>
                <w:t>Shengxiang, Guo,</w:t>
              </w:r>
            </w:ins>
          </w:p>
          <w:p w14:paraId="07AF6642" w14:textId="6FCEFB1E" w:rsidR="00A045D9" w:rsidRPr="00EA3EB3" w:rsidRDefault="00A045D9" w:rsidP="00A045D9">
            <w:pPr>
              <w:pStyle w:val="TAL"/>
              <w:rPr>
                <w:ins w:id="237" w:author="5123491" w:date="2019-02-27T18:12:00Z"/>
                <w:rFonts w:cs="Arial"/>
                <w:szCs w:val="18"/>
                <w:lang w:eastAsia="ja-JP"/>
              </w:rPr>
            </w:pPr>
            <w:ins w:id="238"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239"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EF2A526" w14:textId="7284A3E8" w:rsidR="00A045D9" w:rsidRPr="00EA3EB3" w:rsidRDefault="00A045D9" w:rsidP="00A045D9">
            <w:pPr>
              <w:pStyle w:val="TAL"/>
              <w:rPr>
                <w:ins w:id="240" w:author="5123491" w:date="2019-02-27T18:12:00Z"/>
                <w:rFonts w:cs="Arial"/>
                <w:szCs w:val="18"/>
                <w:lang w:eastAsia="ja-JP"/>
              </w:rPr>
            </w:pPr>
            <w:ins w:id="241"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242"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B6A554" w14:textId="6590FEC7" w:rsidR="00A045D9" w:rsidRPr="00EA3EB3" w:rsidRDefault="00A045D9" w:rsidP="00A045D9">
            <w:pPr>
              <w:pStyle w:val="TAL"/>
              <w:rPr>
                <w:ins w:id="243" w:author="5123491" w:date="2019-02-27T18:12:00Z"/>
                <w:rFonts w:cs="Arial"/>
                <w:szCs w:val="18"/>
                <w:lang w:eastAsia="ja-JP"/>
              </w:rPr>
            </w:pPr>
            <w:ins w:id="244"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245"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2F1718B" w14:textId="068B101B" w:rsidR="00A045D9" w:rsidRDefault="00A045D9" w:rsidP="00A045D9">
            <w:pPr>
              <w:pStyle w:val="TAL"/>
              <w:rPr>
                <w:ins w:id="246" w:author="5123491" w:date="2019-02-27T18:12:00Z"/>
                <w:rFonts w:cs="Arial"/>
                <w:szCs w:val="18"/>
                <w:lang w:eastAsia="ja-JP"/>
              </w:rPr>
            </w:pPr>
            <w:ins w:id="247"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248"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539D95DF" w14:textId="1FF5A04C" w:rsidR="00A045D9" w:rsidRPr="00EA3EB3" w:rsidRDefault="00A045D9" w:rsidP="00A045D9">
            <w:pPr>
              <w:pStyle w:val="TAL"/>
              <w:rPr>
                <w:ins w:id="249" w:author="5123491" w:date="2019-02-27T18:12:00Z"/>
                <w:rFonts w:cs="Arial"/>
                <w:szCs w:val="18"/>
                <w:lang w:eastAsia="ja-JP"/>
              </w:rPr>
            </w:pPr>
            <w:ins w:id="250"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r>
                <w:rPr>
                  <w:rFonts w:cs="Arial"/>
                  <w:szCs w:val="18"/>
                  <w:lang w:eastAsia="ja-JP"/>
                </w:rPr>
                <w:t xml:space="preserve"> </w:t>
              </w:r>
              <w:r w:rsidRPr="00A045D9">
                <w:rPr>
                  <w:rFonts w:cs="Arial" w:hint="eastAsia"/>
                  <w:szCs w:val="18"/>
                  <w:lang w:eastAsia="ja-JP"/>
                </w:rPr>
                <w:t>-- New</w:t>
              </w:r>
              <w:r w:rsidRPr="00A045D9">
                <w:rPr>
                  <w:rFonts w:cs="Arial"/>
                  <w:szCs w:val="18"/>
                  <w:lang w:eastAsia="ja-JP"/>
                </w:rPr>
                <w:tab/>
              </w:r>
            </w:ins>
          </w:p>
        </w:tc>
      </w:tr>
      <w:tr w:rsidR="00A045D9" w:rsidRPr="007A5A70" w14:paraId="201B04DD" w14:textId="77777777" w:rsidTr="007D018B">
        <w:trPr>
          <w:cantSplit/>
          <w:ins w:id="251" w:author=" " w:date="2019-02-27T13:59:00Z"/>
        </w:trPr>
        <w:tc>
          <w:tcPr>
            <w:tcW w:w="2863" w:type="dxa"/>
            <w:tcBorders>
              <w:top w:val="single" w:sz="4" w:space="0" w:color="auto"/>
              <w:left w:val="single" w:sz="4" w:space="0" w:color="auto"/>
              <w:bottom w:val="single" w:sz="4" w:space="0" w:color="auto"/>
              <w:right w:val="single" w:sz="4" w:space="0" w:color="auto"/>
            </w:tcBorders>
          </w:tcPr>
          <w:p w14:paraId="6D2A5B4C" w14:textId="3B0D2037" w:rsidR="00A045D9" w:rsidRPr="00EA3EB3" w:rsidRDefault="00A045D9" w:rsidP="00A045D9">
            <w:pPr>
              <w:pStyle w:val="TAL"/>
              <w:rPr>
                <w:ins w:id="252" w:author=" " w:date="2019-02-27T13:59:00Z"/>
                <w:rFonts w:cs="Arial"/>
                <w:szCs w:val="18"/>
                <w:lang w:eastAsia="ja-JP"/>
              </w:rPr>
            </w:pPr>
            <w:ins w:id="253" w:author=" " w:date="2019-02-27T14:00:00Z">
              <w:r w:rsidRPr="003A27B3">
                <w:rPr>
                  <w:rFonts w:cs="Arial"/>
                  <w:szCs w:val="18"/>
                  <w:lang w:eastAsia="ja-JP"/>
                </w:rPr>
                <w:t>DC_</w:t>
              </w:r>
              <w:bookmarkStart w:id="254" w:name="OLE_LINK5"/>
              <w:bookmarkStart w:id="255" w:name="OLE_LINK6"/>
              <w:r w:rsidRPr="003A27B3">
                <w:rPr>
                  <w:rFonts w:cs="Arial"/>
                  <w:szCs w:val="18"/>
                  <w:lang w:eastAsia="ja-JP"/>
                </w:rPr>
                <w:t>2A_n2A</w:t>
              </w:r>
              <w:bookmarkStart w:id="256" w:name="OLE_LINK7"/>
              <w:bookmarkStart w:id="257" w:name="OLE_LINK8"/>
              <w:bookmarkEnd w:id="254"/>
              <w:bookmarkEnd w:id="255"/>
              <w:r w:rsidRPr="003A27B3">
                <w:rPr>
                  <w:rFonts w:cs="Arial"/>
                  <w:szCs w:val="18"/>
                  <w:lang w:eastAsia="ja-JP"/>
                </w:rPr>
                <w:t>_UL_</w:t>
              </w:r>
              <w:bookmarkEnd w:id="256"/>
              <w:bookmarkEnd w:id="257"/>
              <w:r w:rsidRPr="003A27B3">
                <w:rPr>
                  <w:rFonts w:cs="Arial"/>
                  <w:szCs w:val="18"/>
                  <w:lang w:eastAsia="ja-JP"/>
                </w:rPr>
                <w:t>2A_n2A</w:t>
              </w:r>
            </w:ins>
          </w:p>
        </w:tc>
        <w:tc>
          <w:tcPr>
            <w:tcW w:w="709" w:type="dxa"/>
            <w:tcBorders>
              <w:top w:val="single" w:sz="4" w:space="0" w:color="auto"/>
              <w:left w:val="single" w:sz="4" w:space="0" w:color="auto"/>
              <w:bottom w:val="single" w:sz="4" w:space="0" w:color="auto"/>
              <w:right w:val="single" w:sz="4" w:space="0" w:color="auto"/>
            </w:tcBorders>
          </w:tcPr>
          <w:p w14:paraId="0CFD7477" w14:textId="0199C383" w:rsidR="00A045D9" w:rsidRPr="00EA3EB3" w:rsidRDefault="00A045D9" w:rsidP="00A045D9">
            <w:pPr>
              <w:rPr>
                <w:ins w:id="258" w:author=" " w:date="2019-02-27T13:59:00Z"/>
                <w:rFonts w:ascii="Arial" w:hAnsi="Arial" w:cs="Arial"/>
                <w:sz w:val="18"/>
                <w:szCs w:val="18"/>
                <w:lang w:eastAsia="ja-JP"/>
              </w:rPr>
            </w:pPr>
            <w:ins w:id="25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02EE30CA" w14:textId="77777777" w:rsidR="00A045D9" w:rsidRPr="007A5A70" w:rsidRDefault="00A045D9" w:rsidP="00A045D9">
            <w:pPr>
              <w:pStyle w:val="TAL"/>
              <w:rPr>
                <w:ins w:id="260" w:author=" " w:date="2019-02-27T14:00:00Z"/>
                <w:rFonts w:cs="Arial"/>
                <w:szCs w:val="18"/>
                <w:lang w:eastAsia="ja-JP"/>
              </w:rPr>
            </w:pPr>
            <w:ins w:id="261" w:author=" " w:date="2019-02-27T14:00:00Z">
              <w:r w:rsidRPr="007A5A70">
                <w:rPr>
                  <w:rFonts w:cs="Arial"/>
                  <w:szCs w:val="18"/>
                  <w:lang w:eastAsia="ja-JP"/>
                </w:rPr>
                <w:t>Marc Grant</w:t>
              </w:r>
            </w:ins>
          </w:p>
          <w:p w14:paraId="7269A476" w14:textId="06D271B4" w:rsidR="00A045D9" w:rsidRPr="00EA3EB3" w:rsidRDefault="00A045D9" w:rsidP="00A045D9">
            <w:pPr>
              <w:pStyle w:val="TAL"/>
              <w:rPr>
                <w:ins w:id="262" w:author=" " w:date="2019-02-27T13:59:00Z"/>
                <w:rFonts w:cs="Arial"/>
                <w:szCs w:val="18"/>
                <w:lang w:eastAsia="ja-JP"/>
              </w:rPr>
            </w:pPr>
            <w:ins w:id="26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5260CDD5" w14:textId="77777777" w:rsidR="00A045D9" w:rsidRPr="007A5A70" w:rsidRDefault="00A045D9" w:rsidP="00A045D9">
            <w:pPr>
              <w:pStyle w:val="TAL"/>
              <w:rPr>
                <w:ins w:id="264" w:author=" " w:date="2019-02-27T14:00:00Z"/>
                <w:rFonts w:cs="Arial"/>
                <w:szCs w:val="18"/>
                <w:lang w:eastAsia="ja-JP"/>
              </w:rPr>
            </w:pPr>
            <w:ins w:id="26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9D73BA6" w14:textId="77777777" w:rsidR="00A045D9" w:rsidRPr="00EA3EB3" w:rsidRDefault="00A045D9" w:rsidP="00A045D9">
            <w:pPr>
              <w:pStyle w:val="TAL"/>
              <w:rPr>
                <w:ins w:id="26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66C541DC" w:rsidR="00A045D9" w:rsidRPr="00EA3EB3" w:rsidRDefault="00A045D9" w:rsidP="00A045D9">
            <w:pPr>
              <w:pStyle w:val="TAL"/>
              <w:rPr>
                <w:ins w:id="267" w:author=" " w:date="2019-02-27T13:59:00Z"/>
                <w:rFonts w:cs="Arial"/>
                <w:szCs w:val="18"/>
                <w:lang w:eastAsia="ja-JP"/>
              </w:rPr>
            </w:pPr>
            <w:ins w:id="26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B8F8CD6" w14:textId="387C81B8" w:rsidR="00A045D9" w:rsidRDefault="00A045D9" w:rsidP="00A045D9">
            <w:pPr>
              <w:pStyle w:val="TAL"/>
              <w:rPr>
                <w:ins w:id="269" w:author=" " w:date="2019-02-27T13:59:00Z"/>
                <w:rFonts w:cs="Arial"/>
                <w:szCs w:val="18"/>
                <w:lang w:eastAsia="ja-JP"/>
              </w:rPr>
            </w:pPr>
            <w:ins w:id="27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A045D9" w:rsidRPr="00EA3EB3" w:rsidRDefault="00A045D9" w:rsidP="00A045D9">
            <w:pPr>
              <w:pStyle w:val="TAL"/>
              <w:rPr>
                <w:ins w:id="271" w:author=" " w:date="2019-02-27T13:59:00Z"/>
                <w:rFonts w:cs="Arial"/>
                <w:szCs w:val="18"/>
                <w:lang w:eastAsia="ja-JP"/>
              </w:rPr>
            </w:pPr>
            <w:ins w:id="272" w:author=" " w:date="2019-02-27T14:00:00Z">
              <w:r w:rsidRPr="007A5A70">
                <w:rPr>
                  <w:rFonts w:cs="Arial"/>
                  <w:szCs w:val="18"/>
                  <w:lang w:eastAsia="ja-JP"/>
                </w:rPr>
                <w:t>NONE</w:t>
              </w:r>
            </w:ins>
          </w:p>
        </w:tc>
      </w:tr>
      <w:tr w:rsidR="00A045D9" w:rsidRPr="007A5A70" w14:paraId="20CB9D69" w14:textId="77777777" w:rsidTr="007D018B">
        <w:trPr>
          <w:cantSplit/>
          <w:ins w:id="273" w:author=" " w:date="2019-02-27T13:59:00Z"/>
        </w:trPr>
        <w:tc>
          <w:tcPr>
            <w:tcW w:w="2863" w:type="dxa"/>
            <w:tcBorders>
              <w:top w:val="single" w:sz="4" w:space="0" w:color="auto"/>
              <w:left w:val="single" w:sz="4" w:space="0" w:color="auto"/>
              <w:bottom w:val="single" w:sz="4" w:space="0" w:color="auto"/>
              <w:right w:val="single" w:sz="4" w:space="0" w:color="auto"/>
            </w:tcBorders>
          </w:tcPr>
          <w:p w14:paraId="3564EAC9" w14:textId="7B612150" w:rsidR="00A045D9" w:rsidRPr="00EA3EB3" w:rsidRDefault="00A045D9" w:rsidP="00A045D9">
            <w:pPr>
              <w:pStyle w:val="TAL"/>
              <w:rPr>
                <w:ins w:id="274" w:author=" " w:date="2019-02-27T13:59:00Z"/>
                <w:rFonts w:cs="Arial"/>
                <w:szCs w:val="18"/>
                <w:lang w:eastAsia="ja-JP"/>
              </w:rPr>
            </w:pPr>
            <w:ins w:id="275" w:author=" " w:date="2019-02-27T14:00:00Z">
              <w:r w:rsidRPr="003A27B3">
                <w:rPr>
                  <w:rFonts w:cs="Arial"/>
                  <w:szCs w:val="18"/>
                  <w:lang w:eastAsia="ja-JP"/>
                </w:rPr>
                <w:t>DC_</w:t>
              </w:r>
              <w:bookmarkStart w:id="276" w:name="OLE_LINK9"/>
              <w:bookmarkStart w:id="277" w:name="OLE_LINK10"/>
              <w:r w:rsidRPr="003A27B3">
                <w:rPr>
                  <w:rFonts w:cs="Arial"/>
                  <w:szCs w:val="18"/>
                  <w:lang w:eastAsia="ja-JP"/>
                </w:rPr>
                <w:t>5A_n2A</w:t>
              </w:r>
              <w:bookmarkEnd w:id="276"/>
              <w:bookmarkEnd w:id="277"/>
              <w:r w:rsidRPr="003A27B3">
                <w:rPr>
                  <w:rFonts w:cs="Arial"/>
                  <w:szCs w:val="18"/>
                  <w:lang w:eastAsia="ja-JP"/>
                </w:rPr>
                <w:t>_UL_5A_n2A</w:t>
              </w:r>
            </w:ins>
          </w:p>
        </w:tc>
        <w:tc>
          <w:tcPr>
            <w:tcW w:w="709" w:type="dxa"/>
            <w:tcBorders>
              <w:top w:val="single" w:sz="4" w:space="0" w:color="auto"/>
              <w:left w:val="single" w:sz="4" w:space="0" w:color="auto"/>
              <w:bottom w:val="single" w:sz="4" w:space="0" w:color="auto"/>
              <w:right w:val="single" w:sz="4" w:space="0" w:color="auto"/>
            </w:tcBorders>
          </w:tcPr>
          <w:p w14:paraId="7B8FE653" w14:textId="584800B5" w:rsidR="00A045D9" w:rsidRPr="00EA3EB3" w:rsidRDefault="00A045D9" w:rsidP="00A045D9">
            <w:pPr>
              <w:rPr>
                <w:ins w:id="278" w:author=" " w:date="2019-02-27T13:59:00Z"/>
                <w:rFonts w:ascii="Arial" w:hAnsi="Arial" w:cs="Arial"/>
                <w:sz w:val="18"/>
                <w:szCs w:val="18"/>
                <w:lang w:eastAsia="ja-JP"/>
              </w:rPr>
            </w:pPr>
            <w:ins w:id="27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500954" w14:textId="77777777" w:rsidR="00A045D9" w:rsidRPr="007A5A70" w:rsidRDefault="00A045D9" w:rsidP="00A045D9">
            <w:pPr>
              <w:pStyle w:val="TAL"/>
              <w:rPr>
                <w:ins w:id="280" w:author=" " w:date="2019-02-27T14:00:00Z"/>
                <w:rFonts w:cs="Arial"/>
                <w:szCs w:val="18"/>
                <w:lang w:eastAsia="ja-JP"/>
              </w:rPr>
            </w:pPr>
            <w:ins w:id="281" w:author=" " w:date="2019-02-27T14:00:00Z">
              <w:r w:rsidRPr="007A5A70">
                <w:rPr>
                  <w:rFonts w:cs="Arial"/>
                  <w:szCs w:val="18"/>
                  <w:lang w:eastAsia="ja-JP"/>
                </w:rPr>
                <w:t>Marc Grant</w:t>
              </w:r>
            </w:ins>
          </w:p>
          <w:p w14:paraId="5A83FF07" w14:textId="6282B2BB" w:rsidR="00A045D9" w:rsidRPr="00EA3EB3" w:rsidRDefault="00A045D9" w:rsidP="00A045D9">
            <w:pPr>
              <w:pStyle w:val="TAL"/>
              <w:rPr>
                <w:ins w:id="282" w:author=" " w:date="2019-02-27T13:59:00Z"/>
                <w:rFonts w:cs="Arial"/>
                <w:szCs w:val="18"/>
                <w:lang w:eastAsia="ja-JP"/>
              </w:rPr>
            </w:pPr>
            <w:ins w:id="28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B0F9A42" w14:textId="77777777" w:rsidR="00A045D9" w:rsidRPr="007A5A70" w:rsidRDefault="00A045D9" w:rsidP="00A045D9">
            <w:pPr>
              <w:pStyle w:val="TAL"/>
              <w:rPr>
                <w:ins w:id="284" w:author=" " w:date="2019-02-27T14:00:00Z"/>
                <w:rFonts w:cs="Arial"/>
                <w:szCs w:val="18"/>
                <w:lang w:eastAsia="ja-JP"/>
              </w:rPr>
            </w:pPr>
            <w:ins w:id="28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4DB9992" w14:textId="77777777" w:rsidR="00A045D9" w:rsidRPr="00EA3EB3" w:rsidRDefault="00A045D9" w:rsidP="00A045D9">
            <w:pPr>
              <w:pStyle w:val="TAL"/>
              <w:rPr>
                <w:ins w:id="28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309DA627" w:rsidR="00A045D9" w:rsidRPr="00EA3EB3" w:rsidRDefault="00A045D9" w:rsidP="00A045D9">
            <w:pPr>
              <w:pStyle w:val="TAL"/>
              <w:rPr>
                <w:ins w:id="287" w:author=" " w:date="2019-02-27T13:59:00Z"/>
                <w:rFonts w:cs="Arial"/>
                <w:szCs w:val="18"/>
                <w:lang w:eastAsia="ja-JP"/>
              </w:rPr>
            </w:pPr>
            <w:ins w:id="28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0281D34" w14:textId="2AFBE748" w:rsidR="00A045D9" w:rsidRDefault="00A045D9" w:rsidP="00A045D9">
            <w:pPr>
              <w:pStyle w:val="TAL"/>
              <w:rPr>
                <w:ins w:id="289" w:author=" " w:date="2019-02-27T13:59:00Z"/>
                <w:rFonts w:cs="Arial"/>
                <w:szCs w:val="18"/>
                <w:lang w:eastAsia="ja-JP"/>
              </w:rPr>
            </w:pPr>
            <w:ins w:id="29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A045D9" w:rsidRPr="00EA3EB3" w:rsidRDefault="00A045D9" w:rsidP="00A045D9">
            <w:pPr>
              <w:pStyle w:val="TAL"/>
              <w:rPr>
                <w:ins w:id="291" w:author=" " w:date="2019-02-27T13:59:00Z"/>
                <w:rFonts w:cs="Arial"/>
                <w:szCs w:val="18"/>
                <w:lang w:eastAsia="ja-JP"/>
              </w:rPr>
            </w:pPr>
            <w:ins w:id="292" w:author=" " w:date="2019-02-27T14:00:00Z">
              <w:r w:rsidRPr="003A27B3">
                <w:rPr>
                  <w:rFonts w:cs="Arial"/>
                  <w:szCs w:val="18"/>
                  <w:lang w:eastAsia="ja-JP"/>
                </w:rPr>
                <w:t>NONE</w:t>
              </w:r>
            </w:ins>
          </w:p>
        </w:tc>
      </w:tr>
      <w:tr w:rsidR="00A045D9" w:rsidRPr="007A5A70" w14:paraId="758304C9" w14:textId="77777777" w:rsidTr="007D018B">
        <w:trPr>
          <w:cantSplit/>
          <w:ins w:id="293" w:author=" " w:date="2019-02-27T13:59:00Z"/>
        </w:trPr>
        <w:tc>
          <w:tcPr>
            <w:tcW w:w="2863" w:type="dxa"/>
            <w:tcBorders>
              <w:top w:val="single" w:sz="4" w:space="0" w:color="auto"/>
              <w:left w:val="single" w:sz="4" w:space="0" w:color="auto"/>
              <w:bottom w:val="single" w:sz="4" w:space="0" w:color="auto"/>
              <w:right w:val="single" w:sz="4" w:space="0" w:color="auto"/>
            </w:tcBorders>
          </w:tcPr>
          <w:p w14:paraId="2A938D9E" w14:textId="066B8887" w:rsidR="00A045D9" w:rsidRPr="00EA3EB3" w:rsidRDefault="00A045D9" w:rsidP="00A045D9">
            <w:pPr>
              <w:pStyle w:val="TAL"/>
              <w:rPr>
                <w:ins w:id="294" w:author=" " w:date="2019-02-27T13:59:00Z"/>
                <w:rFonts w:cs="Arial"/>
                <w:szCs w:val="18"/>
                <w:lang w:eastAsia="ja-JP"/>
              </w:rPr>
            </w:pPr>
            <w:ins w:id="295" w:author=" " w:date="2019-02-27T14:00:00Z">
              <w:r w:rsidRPr="003A27B3">
                <w:rPr>
                  <w:rFonts w:cs="Arial"/>
                  <w:szCs w:val="18"/>
                  <w:lang w:eastAsia="ja-JP"/>
                </w:rPr>
                <w:t>DC_</w:t>
              </w:r>
              <w:bookmarkStart w:id="296" w:name="OLE_LINK11"/>
              <w:bookmarkStart w:id="297" w:name="OLE_LINK12"/>
              <w:r w:rsidRPr="003A27B3">
                <w:rPr>
                  <w:rFonts w:cs="Arial"/>
                  <w:szCs w:val="18"/>
                  <w:lang w:eastAsia="ja-JP"/>
                </w:rPr>
                <w:t>12A_n2A</w:t>
              </w:r>
              <w:bookmarkEnd w:id="296"/>
              <w:bookmarkEnd w:id="297"/>
              <w:r w:rsidRPr="003A27B3">
                <w:rPr>
                  <w:rFonts w:cs="Arial"/>
                  <w:szCs w:val="18"/>
                  <w:lang w:eastAsia="ja-JP"/>
                </w:rPr>
                <w:t>_UL_12A_n2A</w:t>
              </w:r>
            </w:ins>
          </w:p>
        </w:tc>
        <w:tc>
          <w:tcPr>
            <w:tcW w:w="709" w:type="dxa"/>
            <w:tcBorders>
              <w:top w:val="single" w:sz="4" w:space="0" w:color="auto"/>
              <w:left w:val="single" w:sz="4" w:space="0" w:color="auto"/>
              <w:bottom w:val="single" w:sz="4" w:space="0" w:color="auto"/>
              <w:right w:val="single" w:sz="4" w:space="0" w:color="auto"/>
            </w:tcBorders>
          </w:tcPr>
          <w:p w14:paraId="79ACB48C" w14:textId="666168B9" w:rsidR="00A045D9" w:rsidRPr="00EA3EB3" w:rsidRDefault="00A045D9" w:rsidP="00A045D9">
            <w:pPr>
              <w:rPr>
                <w:ins w:id="298" w:author=" " w:date="2019-02-27T13:59:00Z"/>
                <w:rFonts w:ascii="Arial" w:hAnsi="Arial" w:cs="Arial"/>
                <w:sz w:val="18"/>
                <w:szCs w:val="18"/>
                <w:lang w:eastAsia="ja-JP"/>
              </w:rPr>
            </w:pPr>
            <w:ins w:id="29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1FB7E90" w14:textId="77777777" w:rsidR="00A045D9" w:rsidRPr="007A5A70" w:rsidRDefault="00A045D9" w:rsidP="00A045D9">
            <w:pPr>
              <w:pStyle w:val="TAL"/>
              <w:rPr>
                <w:ins w:id="300" w:author=" " w:date="2019-02-27T14:00:00Z"/>
                <w:rFonts w:cs="Arial"/>
                <w:szCs w:val="18"/>
                <w:lang w:eastAsia="ja-JP"/>
              </w:rPr>
            </w:pPr>
            <w:ins w:id="301" w:author=" " w:date="2019-02-27T14:00:00Z">
              <w:r w:rsidRPr="007A5A70">
                <w:rPr>
                  <w:rFonts w:cs="Arial"/>
                  <w:szCs w:val="18"/>
                  <w:lang w:eastAsia="ja-JP"/>
                </w:rPr>
                <w:t>Marc Grant</w:t>
              </w:r>
            </w:ins>
          </w:p>
          <w:p w14:paraId="71974A01" w14:textId="68332FBB" w:rsidR="00A045D9" w:rsidRPr="00EA3EB3" w:rsidRDefault="00A045D9" w:rsidP="00A045D9">
            <w:pPr>
              <w:pStyle w:val="TAL"/>
              <w:rPr>
                <w:ins w:id="302" w:author=" " w:date="2019-02-27T13:59:00Z"/>
                <w:rFonts w:cs="Arial"/>
                <w:szCs w:val="18"/>
                <w:lang w:eastAsia="ja-JP"/>
              </w:rPr>
            </w:pPr>
            <w:ins w:id="30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EBAF579" w14:textId="77777777" w:rsidR="00A045D9" w:rsidRPr="007A5A70" w:rsidRDefault="00A045D9" w:rsidP="00A045D9">
            <w:pPr>
              <w:pStyle w:val="TAL"/>
              <w:rPr>
                <w:ins w:id="304" w:author=" " w:date="2019-02-27T14:00:00Z"/>
                <w:rFonts w:cs="Arial"/>
                <w:szCs w:val="18"/>
                <w:lang w:eastAsia="ja-JP"/>
              </w:rPr>
            </w:pPr>
            <w:ins w:id="30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3FEFEF9" w14:textId="77777777" w:rsidR="00A045D9" w:rsidRPr="00EA3EB3" w:rsidRDefault="00A045D9" w:rsidP="00A045D9">
            <w:pPr>
              <w:pStyle w:val="TAL"/>
              <w:rPr>
                <w:ins w:id="30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3567E2F2" w:rsidR="00A045D9" w:rsidRPr="00EA3EB3" w:rsidRDefault="00A045D9" w:rsidP="00A045D9">
            <w:pPr>
              <w:pStyle w:val="TAL"/>
              <w:rPr>
                <w:ins w:id="307" w:author=" " w:date="2019-02-27T13:59:00Z"/>
                <w:rFonts w:cs="Arial"/>
                <w:szCs w:val="18"/>
                <w:lang w:eastAsia="ja-JP"/>
              </w:rPr>
            </w:pPr>
            <w:ins w:id="30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28624197" w14:textId="6D7A3C65" w:rsidR="00A045D9" w:rsidRDefault="00A045D9" w:rsidP="00A045D9">
            <w:pPr>
              <w:pStyle w:val="TAL"/>
              <w:rPr>
                <w:ins w:id="309" w:author=" " w:date="2019-02-27T13:59:00Z"/>
                <w:rFonts w:cs="Arial"/>
                <w:szCs w:val="18"/>
                <w:lang w:eastAsia="ja-JP"/>
              </w:rPr>
            </w:pPr>
            <w:ins w:id="31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A045D9" w:rsidRPr="00EA3EB3" w:rsidRDefault="00A045D9" w:rsidP="00A045D9">
            <w:pPr>
              <w:pStyle w:val="TAL"/>
              <w:rPr>
                <w:ins w:id="311" w:author=" " w:date="2019-02-27T13:59:00Z"/>
                <w:rFonts w:cs="Arial"/>
                <w:szCs w:val="18"/>
                <w:lang w:eastAsia="ja-JP"/>
              </w:rPr>
            </w:pPr>
            <w:ins w:id="312" w:author=" " w:date="2019-02-27T14:00:00Z">
              <w:r w:rsidRPr="007A5A70">
                <w:rPr>
                  <w:rFonts w:cs="Arial"/>
                  <w:szCs w:val="18"/>
                  <w:lang w:eastAsia="ja-JP"/>
                </w:rPr>
                <w:t>NONE</w:t>
              </w:r>
            </w:ins>
          </w:p>
        </w:tc>
      </w:tr>
      <w:tr w:rsidR="00A045D9" w:rsidRPr="007A5A70" w14:paraId="0DF05BD7" w14:textId="77777777" w:rsidTr="007D018B">
        <w:trPr>
          <w:cantSplit/>
          <w:ins w:id="313" w:author=" " w:date="2019-02-27T13:59:00Z"/>
        </w:trPr>
        <w:tc>
          <w:tcPr>
            <w:tcW w:w="2863" w:type="dxa"/>
            <w:tcBorders>
              <w:top w:val="single" w:sz="4" w:space="0" w:color="auto"/>
              <w:left w:val="single" w:sz="4" w:space="0" w:color="auto"/>
              <w:bottom w:val="single" w:sz="4" w:space="0" w:color="auto"/>
              <w:right w:val="single" w:sz="4" w:space="0" w:color="auto"/>
            </w:tcBorders>
          </w:tcPr>
          <w:p w14:paraId="46554736" w14:textId="190075A2" w:rsidR="00A045D9" w:rsidRPr="00EA3EB3" w:rsidRDefault="00A045D9" w:rsidP="00A045D9">
            <w:pPr>
              <w:pStyle w:val="TAL"/>
              <w:rPr>
                <w:ins w:id="314" w:author=" " w:date="2019-02-27T13:59:00Z"/>
                <w:rFonts w:cs="Arial"/>
                <w:szCs w:val="18"/>
                <w:lang w:eastAsia="ja-JP"/>
              </w:rPr>
            </w:pPr>
            <w:ins w:id="315" w:author=" " w:date="2019-02-27T14:00:00Z">
              <w:r w:rsidRPr="003A27B3">
                <w:rPr>
                  <w:rFonts w:cs="Arial"/>
                  <w:szCs w:val="18"/>
                  <w:lang w:eastAsia="ja-JP"/>
                </w:rPr>
                <w:t>DC_</w:t>
              </w:r>
              <w:bookmarkStart w:id="316" w:name="OLE_LINK14"/>
              <w:r w:rsidRPr="003A27B3">
                <w:rPr>
                  <w:rFonts w:cs="Arial"/>
                  <w:szCs w:val="18"/>
                  <w:lang w:eastAsia="ja-JP"/>
                </w:rPr>
                <w:t>30A_n2A</w:t>
              </w:r>
              <w:bookmarkEnd w:id="316"/>
              <w:r w:rsidRPr="003A27B3">
                <w:rPr>
                  <w:rFonts w:cs="Arial"/>
                  <w:szCs w:val="18"/>
                  <w:lang w:eastAsia="ja-JP"/>
                </w:rPr>
                <w:t>_UL_30A_n2A</w:t>
              </w:r>
            </w:ins>
          </w:p>
        </w:tc>
        <w:tc>
          <w:tcPr>
            <w:tcW w:w="709" w:type="dxa"/>
            <w:tcBorders>
              <w:top w:val="single" w:sz="4" w:space="0" w:color="auto"/>
              <w:left w:val="single" w:sz="4" w:space="0" w:color="auto"/>
              <w:bottom w:val="single" w:sz="4" w:space="0" w:color="auto"/>
              <w:right w:val="single" w:sz="4" w:space="0" w:color="auto"/>
            </w:tcBorders>
          </w:tcPr>
          <w:p w14:paraId="5099AB12" w14:textId="41AD86F1" w:rsidR="00A045D9" w:rsidRPr="00EA3EB3" w:rsidRDefault="00A045D9" w:rsidP="00A045D9">
            <w:pPr>
              <w:rPr>
                <w:ins w:id="317" w:author=" " w:date="2019-02-27T13:59:00Z"/>
                <w:rFonts w:ascii="Arial" w:hAnsi="Arial" w:cs="Arial"/>
                <w:sz w:val="18"/>
                <w:szCs w:val="18"/>
                <w:lang w:eastAsia="ja-JP"/>
              </w:rPr>
            </w:pPr>
            <w:ins w:id="31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391EA325" w14:textId="77777777" w:rsidR="00A045D9" w:rsidRPr="007A5A70" w:rsidRDefault="00A045D9" w:rsidP="00A045D9">
            <w:pPr>
              <w:pStyle w:val="TAL"/>
              <w:rPr>
                <w:ins w:id="319" w:author=" " w:date="2019-02-27T14:00:00Z"/>
                <w:rFonts w:cs="Arial"/>
                <w:szCs w:val="18"/>
                <w:lang w:eastAsia="ja-JP"/>
              </w:rPr>
            </w:pPr>
            <w:ins w:id="320" w:author=" " w:date="2019-02-27T14:00:00Z">
              <w:r w:rsidRPr="007A5A70">
                <w:rPr>
                  <w:rFonts w:cs="Arial"/>
                  <w:szCs w:val="18"/>
                  <w:lang w:eastAsia="ja-JP"/>
                </w:rPr>
                <w:t>Marc Grant</w:t>
              </w:r>
            </w:ins>
          </w:p>
          <w:p w14:paraId="3244C42E" w14:textId="676582E1" w:rsidR="00A045D9" w:rsidRPr="00EA3EB3" w:rsidRDefault="00A045D9" w:rsidP="00A045D9">
            <w:pPr>
              <w:pStyle w:val="TAL"/>
              <w:rPr>
                <w:ins w:id="321" w:author=" " w:date="2019-02-27T13:59:00Z"/>
                <w:rFonts w:cs="Arial"/>
                <w:szCs w:val="18"/>
                <w:lang w:eastAsia="ja-JP"/>
              </w:rPr>
            </w:pPr>
            <w:ins w:id="32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3C5AD3AC" w14:textId="77777777" w:rsidR="00A045D9" w:rsidRPr="007A5A70" w:rsidRDefault="00A045D9" w:rsidP="00A045D9">
            <w:pPr>
              <w:pStyle w:val="TAL"/>
              <w:rPr>
                <w:ins w:id="323" w:author=" " w:date="2019-02-27T14:00:00Z"/>
                <w:rFonts w:cs="Arial"/>
                <w:szCs w:val="18"/>
                <w:lang w:eastAsia="ja-JP"/>
              </w:rPr>
            </w:pPr>
            <w:ins w:id="32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326EF1B" w14:textId="77777777" w:rsidR="00A045D9" w:rsidRPr="00EA3EB3" w:rsidRDefault="00A045D9" w:rsidP="00A045D9">
            <w:pPr>
              <w:pStyle w:val="TAL"/>
              <w:rPr>
                <w:ins w:id="32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03773079" w:rsidR="00A045D9" w:rsidRPr="00EA3EB3" w:rsidRDefault="00A045D9" w:rsidP="00A045D9">
            <w:pPr>
              <w:pStyle w:val="TAL"/>
              <w:rPr>
                <w:ins w:id="326" w:author=" " w:date="2019-02-27T13:59:00Z"/>
                <w:rFonts w:cs="Arial"/>
                <w:szCs w:val="18"/>
                <w:lang w:eastAsia="ja-JP"/>
              </w:rPr>
            </w:pPr>
            <w:ins w:id="32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8070F9D" w14:textId="0E8B5446" w:rsidR="00A045D9" w:rsidRDefault="00A045D9" w:rsidP="00A045D9">
            <w:pPr>
              <w:pStyle w:val="TAL"/>
              <w:rPr>
                <w:ins w:id="328" w:author=" " w:date="2019-02-27T13:59:00Z"/>
                <w:rFonts w:cs="Arial"/>
                <w:szCs w:val="18"/>
                <w:lang w:eastAsia="ja-JP"/>
              </w:rPr>
            </w:pPr>
            <w:ins w:id="32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A045D9" w:rsidRPr="00EA3EB3" w:rsidRDefault="00A045D9" w:rsidP="00A045D9">
            <w:pPr>
              <w:pStyle w:val="TAL"/>
              <w:rPr>
                <w:ins w:id="330" w:author=" " w:date="2019-02-27T13:59:00Z"/>
                <w:rFonts w:cs="Arial"/>
                <w:szCs w:val="18"/>
                <w:lang w:eastAsia="ja-JP"/>
              </w:rPr>
            </w:pPr>
            <w:ins w:id="331" w:author=" " w:date="2019-02-27T14:00:00Z">
              <w:r w:rsidRPr="003A27B3">
                <w:rPr>
                  <w:rFonts w:cs="Arial"/>
                  <w:szCs w:val="18"/>
                  <w:lang w:eastAsia="ja-JP"/>
                </w:rPr>
                <w:t>NONE</w:t>
              </w:r>
            </w:ins>
          </w:p>
        </w:tc>
      </w:tr>
      <w:tr w:rsidR="00A045D9" w:rsidRPr="007A5A70" w14:paraId="15E7EC8F" w14:textId="77777777" w:rsidTr="007D018B">
        <w:trPr>
          <w:cantSplit/>
          <w:ins w:id="332" w:author=" " w:date="2019-02-27T13:59:00Z"/>
        </w:trPr>
        <w:tc>
          <w:tcPr>
            <w:tcW w:w="2863" w:type="dxa"/>
            <w:tcBorders>
              <w:top w:val="single" w:sz="4" w:space="0" w:color="auto"/>
              <w:left w:val="single" w:sz="4" w:space="0" w:color="auto"/>
              <w:bottom w:val="single" w:sz="4" w:space="0" w:color="auto"/>
              <w:right w:val="single" w:sz="4" w:space="0" w:color="auto"/>
            </w:tcBorders>
          </w:tcPr>
          <w:p w14:paraId="3FDED4A0" w14:textId="56B7EA60" w:rsidR="00A045D9" w:rsidRPr="00EA3EB3" w:rsidRDefault="00A045D9" w:rsidP="00A045D9">
            <w:pPr>
              <w:pStyle w:val="TAL"/>
              <w:rPr>
                <w:ins w:id="333" w:author=" " w:date="2019-02-27T13:59:00Z"/>
                <w:rFonts w:cs="Arial"/>
                <w:szCs w:val="18"/>
                <w:lang w:eastAsia="ja-JP"/>
              </w:rPr>
            </w:pPr>
            <w:bookmarkStart w:id="334" w:name="OLE_LINK78"/>
            <w:bookmarkStart w:id="335" w:name="OLE_LINK79"/>
            <w:ins w:id="336" w:author=" " w:date="2019-02-27T14:00:00Z">
              <w:r w:rsidRPr="003A27B3">
                <w:rPr>
                  <w:rFonts w:cs="Arial"/>
                  <w:szCs w:val="18"/>
                  <w:lang w:eastAsia="ja-JP"/>
                </w:rPr>
                <w:t>DC_</w:t>
              </w:r>
              <w:r>
                <w:rPr>
                  <w:rFonts w:cs="Arial"/>
                  <w:szCs w:val="18"/>
                  <w:lang w:eastAsia="ja-JP"/>
                </w:rPr>
                <w:t>(n)5AA</w:t>
              </w:r>
              <w:bookmarkEnd w:id="334"/>
              <w:bookmarkEnd w:id="335"/>
              <w:r>
                <w:rPr>
                  <w:rFonts w:cs="Arial"/>
                  <w:szCs w:val="18"/>
                  <w:lang w:eastAsia="ja-JP"/>
                </w:rPr>
                <w:t>_UL_(n)5AA</w:t>
              </w:r>
            </w:ins>
          </w:p>
        </w:tc>
        <w:tc>
          <w:tcPr>
            <w:tcW w:w="709" w:type="dxa"/>
            <w:tcBorders>
              <w:top w:val="single" w:sz="4" w:space="0" w:color="auto"/>
              <w:left w:val="single" w:sz="4" w:space="0" w:color="auto"/>
              <w:bottom w:val="single" w:sz="4" w:space="0" w:color="auto"/>
              <w:right w:val="single" w:sz="4" w:space="0" w:color="auto"/>
            </w:tcBorders>
          </w:tcPr>
          <w:p w14:paraId="628FE60C" w14:textId="68A756EA" w:rsidR="00A045D9" w:rsidRPr="00EA3EB3" w:rsidRDefault="00A045D9" w:rsidP="00A045D9">
            <w:pPr>
              <w:rPr>
                <w:ins w:id="337" w:author=" " w:date="2019-02-27T13:59:00Z"/>
                <w:rFonts w:ascii="Arial" w:hAnsi="Arial" w:cs="Arial"/>
                <w:sz w:val="18"/>
                <w:szCs w:val="18"/>
                <w:lang w:eastAsia="ja-JP"/>
              </w:rPr>
            </w:pPr>
            <w:ins w:id="33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6BE3A61" w14:textId="77777777" w:rsidR="00A045D9" w:rsidRPr="007A5A70" w:rsidRDefault="00A045D9" w:rsidP="00A045D9">
            <w:pPr>
              <w:pStyle w:val="TAL"/>
              <w:rPr>
                <w:ins w:id="339" w:author=" " w:date="2019-02-27T14:00:00Z"/>
                <w:rFonts w:cs="Arial"/>
                <w:szCs w:val="18"/>
                <w:lang w:eastAsia="ja-JP"/>
              </w:rPr>
            </w:pPr>
            <w:ins w:id="340" w:author=" " w:date="2019-02-27T14:00:00Z">
              <w:r w:rsidRPr="007A5A70">
                <w:rPr>
                  <w:rFonts w:cs="Arial"/>
                  <w:szCs w:val="18"/>
                  <w:lang w:eastAsia="ja-JP"/>
                </w:rPr>
                <w:t>Marc Grant</w:t>
              </w:r>
            </w:ins>
          </w:p>
          <w:p w14:paraId="45795817" w14:textId="7AD2803D" w:rsidR="00A045D9" w:rsidRPr="00EA3EB3" w:rsidRDefault="00A045D9" w:rsidP="00A045D9">
            <w:pPr>
              <w:pStyle w:val="TAL"/>
              <w:rPr>
                <w:ins w:id="341" w:author=" " w:date="2019-02-27T13:59:00Z"/>
                <w:rFonts w:cs="Arial"/>
                <w:szCs w:val="18"/>
                <w:lang w:eastAsia="ja-JP"/>
              </w:rPr>
            </w:pPr>
            <w:ins w:id="34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788E9EAA" w14:textId="77777777" w:rsidR="00A045D9" w:rsidRPr="007A5A70" w:rsidRDefault="00A045D9" w:rsidP="00A045D9">
            <w:pPr>
              <w:pStyle w:val="TAL"/>
              <w:rPr>
                <w:ins w:id="343" w:author=" " w:date="2019-02-27T14:00:00Z"/>
                <w:rFonts w:cs="Arial"/>
                <w:szCs w:val="18"/>
                <w:lang w:eastAsia="ja-JP"/>
              </w:rPr>
            </w:pPr>
            <w:ins w:id="34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B353C40" w14:textId="77777777" w:rsidR="00A045D9" w:rsidRPr="00EA3EB3" w:rsidRDefault="00A045D9" w:rsidP="00A045D9">
            <w:pPr>
              <w:pStyle w:val="TAL"/>
              <w:rPr>
                <w:ins w:id="34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1269DF5D" w:rsidR="00A045D9" w:rsidRPr="00EA3EB3" w:rsidRDefault="00A045D9" w:rsidP="00A045D9">
            <w:pPr>
              <w:pStyle w:val="TAL"/>
              <w:rPr>
                <w:ins w:id="346" w:author=" " w:date="2019-02-27T13:59:00Z"/>
                <w:rFonts w:cs="Arial"/>
                <w:szCs w:val="18"/>
                <w:lang w:eastAsia="ja-JP"/>
              </w:rPr>
            </w:pPr>
            <w:ins w:id="34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782629B8" w14:textId="02AAB327" w:rsidR="00A045D9" w:rsidRDefault="00A045D9" w:rsidP="00A045D9">
            <w:pPr>
              <w:pStyle w:val="TAL"/>
              <w:rPr>
                <w:ins w:id="348" w:author=" " w:date="2019-02-27T13:59:00Z"/>
                <w:rFonts w:cs="Arial"/>
                <w:szCs w:val="18"/>
                <w:lang w:eastAsia="ja-JP"/>
              </w:rPr>
            </w:pPr>
            <w:ins w:id="34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A045D9" w:rsidRPr="00EA3EB3" w:rsidRDefault="00A045D9" w:rsidP="00A045D9">
            <w:pPr>
              <w:pStyle w:val="TAL"/>
              <w:rPr>
                <w:ins w:id="350" w:author=" " w:date="2019-02-27T13:59:00Z"/>
                <w:rFonts w:cs="Arial"/>
                <w:szCs w:val="18"/>
                <w:lang w:eastAsia="ja-JP"/>
              </w:rPr>
            </w:pPr>
            <w:ins w:id="351" w:author=" " w:date="2019-02-27T14:00:00Z">
              <w:r w:rsidRPr="003A27B3">
                <w:rPr>
                  <w:rFonts w:cs="Arial"/>
                  <w:szCs w:val="18"/>
                  <w:lang w:eastAsia="ja-JP"/>
                </w:rPr>
                <w:t>NONE</w:t>
              </w:r>
            </w:ins>
          </w:p>
        </w:tc>
      </w:tr>
      <w:tr w:rsidR="00A045D9" w:rsidRPr="007A5A70" w14:paraId="5DDFACA1" w14:textId="77777777" w:rsidTr="007D018B">
        <w:trPr>
          <w:cantSplit/>
          <w:ins w:id="352" w:author=" " w:date="2019-02-27T13:59:00Z"/>
        </w:trPr>
        <w:tc>
          <w:tcPr>
            <w:tcW w:w="2863" w:type="dxa"/>
            <w:tcBorders>
              <w:top w:val="single" w:sz="4" w:space="0" w:color="auto"/>
              <w:left w:val="single" w:sz="4" w:space="0" w:color="auto"/>
              <w:bottom w:val="single" w:sz="4" w:space="0" w:color="auto"/>
              <w:right w:val="single" w:sz="4" w:space="0" w:color="auto"/>
            </w:tcBorders>
          </w:tcPr>
          <w:p w14:paraId="66A64C82" w14:textId="5CDCB3AD" w:rsidR="00A045D9" w:rsidRPr="00EA3EB3" w:rsidRDefault="00A045D9" w:rsidP="00A045D9">
            <w:pPr>
              <w:pStyle w:val="TAL"/>
              <w:rPr>
                <w:ins w:id="353" w:author=" " w:date="2019-02-27T13:59:00Z"/>
                <w:rFonts w:cs="Arial"/>
                <w:szCs w:val="18"/>
                <w:lang w:eastAsia="ja-JP"/>
              </w:rPr>
            </w:pPr>
            <w:bookmarkStart w:id="354" w:name="OLE_LINK114"/>
            <w:bookmarkStart w:id="355" w:name="OLE_LINK115"/>
            <w:ins w:id="356" w:author=" " w:date="2019-02-27T14:00:00Z">
              <w:r w:rsidRPr="00EB75B4">
                <w:rPr>
                  <w:rFonts w:cs="Arial"/>
                  <w:szCs w:val="18"/>
                  <w:lang w:eastAsia="ja-JP"/>
                </w:rPr>
                <w:t>DC_2A-2A_n5A</w:t>
              </w:r>
              <w:bookmarkEnd w:id="354"/>
              <w:bookmarkEnd w:id="355"/>
              <w:r w:rsidRPr="00EB75B4">
                <w:rPr>
                  <w:rFonts w:cs="Arial"/>
                  <w:szCs w:val="18"/>
                  <w:lang w:eastAsia="ja-JP"/>
                </w:rPr>
                <w:t>_UL_2A_n5A</w:t>
              </w:r>
            </w:ins>
          </w:p>
        </w:tc>
        <w:tc>
          <w:tcPr>
            <w:tcW w:w="709" w:type="dxa"/>
            <w:tcBorders>
              <w:top w:val="single" w:sz="4" w:space="0" w:color="auto"/>
              <w:left w:val="single" w:sz="4" w:space="0" w:color="auto"/>
              <w:bottom w:val="single" w:sz="4" w:space="0" w:color="auto"/>
              <w:right w:val="single" w:sz="4" w:space="0" w:color="auto"/>
            </w:tcBorders>
          </w:tcPr>
          <w:p w14:paraId="14D214F6" w14:textId="19E5CCCA" w:rsidR="00A045D9" w:rsidRPr="00EA3EB3" w:rsidRDefault="00A045D9" w:rsidP="00A045D9">
            <w:pPr>
              <w:rPr>
                <w:ins w:id="357" w:author=" " w:date="2019-02-27T13:59:00Z"/>
                <w:rFonts w:ascii="Arial" w:hAnsi="Arial" w:cs="Arial"/>
                <w:sz w:val="18"/>
                <w:szCs w:val="18"/>
                <w:lang w:eastAsia="ja-JP"/>
              </w:rPr>
            </w:pPr>
            <w:ins w:id="35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EE2C2A" w14:textId="77777777" w:rsidR="00A045D9" w:rsidRPr="007A5A70" w:rsidRDefault="00A045D9" w:rsidP="00A045D9">
            <w:pPr>
              <w:pStyle w:val="TAL"/>
              <w:rPr>
                <w:ins w:id="359" w:author=" " w:date="2019-02-27T14:00:00Z"/>
                <w:rFonts w:cs="Arial"/>
                <w:szCs w:val="18"/>
                <w:lang w:eastAsia="ja-JP"/>
              </w:rPr>
            </w:pPr>
            <w:ins w:id="360" w:author=" " w:date="2019-02-27T14:00:00Z">
              <w:r w:rsidRPr="007A5A70">
                <w:rPr>
                  <w:rFonts w:cs="Arial"/>
                  <w:szCs w:val="18"/>
                  <w:lang w:eastAsia="ja-JP"/>
                </w:rPr>
                <w:t>Marc Grant</w:t>
              </w:r>
            </w:ins>
          </w:p>
          <w:p w14:paraId="5A7ACCE6" w14:textId="0F210560" w:rsidR="00A045D9" w:rsidRPr="00EA3EB3" w:rsidRDefault="00A045D9" w:rsidP="00A045D9">
            <w:pPr>
              <w:pStyle w:val="TAL"/>
              <w:rPr>
                <w:ins w:id="361" w:author=" " w:date="2019-02-27T13:59:00Z"/>
                <w:rFonts w:cs="Arial"/>
                <w:szCs w:val="18"/>
                <w:lang w:eastAsia="ja-JP"/>
              </w:rPr>
            </w:pPr>
            <w:ins w:id="36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0D7FD9C" w14:textId="77777777" w:rsidR="00A045D9" w:rsidRPr="007A5A70" w:rsidRDefault="00A045D9" w:rsidP="00A045D9">
            <w:pPr>
              <w:pStyle w:val="TAL"/>
              <w:rPr>
                <w:ins w:id="363" w:author=" " w:date="2019-02-27T14:00:00Z"/>
                <w:rFonts w:cs="Arial"/>
                <w:szCs w:val="18"/>
                <w:lang w:eastAsia="ja-JP"/>
              </w:rPr>
            </w:pPr>
            <w:ins w:id="36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341381DA" w14:textId="77777777" w:rsidR="00A045D9" w:rsidRPr="00EA3EB3" w:rsidRDefault="00A045D9" w:rsidP="00A045D9">
            <w:pPr>
              <w:pStyle w:val="TAL"/>
              <w:rPr>
                <w:ins w:id="36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7928F2F4" w:rsidR="00A045D9" w:rsidRPr="00EA3EB3" w:rsidRDefault="00A045D9" w:rsidP="00A045D9">
            <w:pPr>
              <w:pStyle w:val="TAL"/>
              <w:rPr>
                <w:ins w:id="366" w:author=" " w:date="2019-02-27T13:59:00Z"/>
                <w:rFonts w:cs="Arial"/>
                <w:szCs w:val="18"/>
                <w:lang w:eastAsia="ja-JP"/>
              </w:rPr>
            </w:pPr>
            <w:ins w:id="36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14AEE53" w14:textId="32FD7E11" w:rsidR="00A045D9" w:rsidRDefault="00A045D9" w:rsidP="00A045D9">
            <w:pPr>
              <w:pStyle w:val="TAL"/>
              <w:rPr>
                <w:ins w:id="368" w:author=" " w:date="2019-02-27T13:59:00Z"/>
                <w:rFonts w:cs="Arial"/>
                <w:szCs w:val="18"/>
                <w:lang w:eastAsia="ja-JP"/>
              </w:rPr>
            </w:pPr>
            <w:ins w:id="36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A045D9" w:rsidRPr="00EA3EB3" w:rsidRDefault="00A045D9" w:rsidP="00A045D9">
            <w:pPr>
              <w:pStyle w:val="TAL"/>
              <w:rPr>
                <w:ins w:id="370" w:author=" " w:date="2019-02-27T13:59:00Z"/>
                <w:rFonts w:cs="Arial"/>
                <w:szCs w:val="18"/>
                <w:lang w:eastAsia="ja-JP"/>
              </w:rPr>
            </w:pPr>
            <w:ins w:id="371" w:author=" " w:date="2019-02-27T14:00:00Z">
              <w:r w:rsidRPr="003A27B3">
                <w:rPr>
                  <w:rFonts w:cs="Arial"/>
                  <w:szCs w:val="18"/>
                  <w:lang w:eastAsia="ja-JP"/>
                </w:rPr>
                <w:t>DC_2A_n5A</w:t>
              </w:r>
            </w:ins>
          </w:p>
        </w:tc>
      </w:tr>
      <w:tr w:rsidR="00A045D9" w:rsidRPr="007A5A70" w14:paraId="2344526E" w14:textId="77777777" w:rsidTr="007D018B">
        <w:trPr>
          <w:cantSplit/>
          <w:ins w:id="372" w:author=" " w:date="2019-02-27T13:59:00Z"/>
        </w:trPr>
        <w:tc>
          <w:tcPr>
            <w:tcW w:w="2863" w:type="dxa"/>
            <w:tcBorders>
              <w:top w:val="single" w:sz="4" w:space="0" w:color="auto"/>
              <w:left w:val="single" w:sz="4" w:space="0" w:color="auto"/>
              <w:bottom w:val="single" w:sz="4" w:space="0" w:color="auto"/>
              <w:right w:val="single" w:sz="4" w:space="0" w:color="auto"/>
            </w:tcBorders>
          </w:tcPr>
          <w:p w14:paraId="4AFF66EC" w14:textId="6941EDD9" w:rsidR="00A045D9" w:rsidRPr="00EA3EB3" w:rsidRDefault="00A045D9" w:rsidP="00A045D9">
            <w:pPr>
              <w:pStyle w:val="TAL"/>
              <w:rPr>
                <w:ins w:id="373" w:author=" " w:date="2019-02-27T13:59:00Z"/>
                <w:rFonts w:cs="Arial"/>
                <w:szCs w:val="18"/>
                <w:lang w:eastAsia="ja-JP"/>
              </w:rPr>
            </w:pPr>
            <w:ins w:id="374" w:author=" " w:date="2019-02-27T14:00:00Z">
              <w:r w:rsidRPr="00EB75B4">
                <w:rPr>
                  <w:rFonts w:cs="Arial"/>
                  <w:szCs w:val="18"/>
                  <w:lang w:eastAsia="ja-JP"/>
                </w:rPr>
                <w:t>DC_66A-66A-66A_n5A</w:t>
              </w:r>
            </w:ins>
          </w:p>
        </w:tc>
        <w:tc>
          <w:tcPr>
            <w:tcW w:w="709" w:type="dxa"/>
            <w:tcBorders>
              <w:top w:val="single" w:sz="4" w:space="0" w:color="auto"/>
              <w:left w:val="single" w:sz="4" w:space="0" w:color="auto"/>
              <w:bottom w:val="single" w:sz="4" w:space="0" w:color="auto"/>
              <w:right w:val="single" w:sz="4" w:space="0" w:color="auto"/>
            </w:tcBorders>
          </w:tcPr>
          <w:p w14:paraId="431C4CC4" w14:textId="214E8DB4" w:rsidR="00A045D9" w:rsidRPr="00EA3EB3" w:rsidRDefault="00A045D9" w:rsidP="00A045D9">
            <w:pPr>
              <w:rPr>
                <w:ins w:id="375" w:author=" " w:date="2019-02-27T13:59:00Z"/>
                <w:rFonts w:ascii="Arial" w:hAnsi="Arial" w:cs="Arial"/>
                <w:sz w:val="18"/>
                <w:szCs w:val="18"/>
                <w:lang w:eastAsia="ja-JP"/>
              </w:rPr>
            </w:pPr>
            <w:ins w:id="376"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9EED22" w14:textId="77777777" w:rsidR="00A045D9" w:rsidRPr="007A5A70" w:rsidRDefault="00A045D9" w:rsidP="00A045D9">
            <w:pPr>
              <w:pStyle w:val="TAL"/>
              <w:rPr>
                <w:ins w:id="377" w:author=" " w:date="2019-02-27T14:00:00Z"/>
                <w:rFonts w:cs="Arial"/>
                <w:szCs w:val="18"/>
                <w:lang w:eastAsia="ja-JP"/>
              </w:rPr>
            </w:pPr>
            <w:ins w:id="378" w:author=" " w:date="2019-02-27T14:00:00Z">
              <w:r w:rsidRPr="007A5A70">
                <w:rPr>
                  <w:rFonts w:cs="Arial"/>
                  <w:szCs w:val="18"/>
                  <w:lang w:eastAsia="ja-JP"/>
                </w:rPr>
                <w:t>Marc Grant</w:t>
              </w:r>
            </w:ins>
          </w:p>
          <w:p w14:paraId="2FB9DDA9" w14:textId="34FC1AC7" w:rsidR="00A045D9" w:rsidRPr="00EA3EB3" w:rsidRDefault="00A045D9" w:rsidP="00A045D9">
            <w:pPr>
              <w:pStyle w:val="TAL"/>
              <w:rPr>
                <w:ins w:id="379" w:author=" " w:date="2019-02-27T13:59:00Z"/>
                <w:rFonts w:cs="Arial"/>
                <w:szCs w:val="18"/>
                <w:lang w:eastAsia="ja-JP"/>
              </w:rPr>
            </w:pPr>
            <w:ins w:id="380"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69C0D93" w14:textId="77777777" w:rsidR="00A045D9" w:rsidRPr="007A5A70" w:rsidRDefault="00A045D9" w:rsidP="00A045D9">
            <w:pPr>
              <w:pStyle w:val="TAL"/>
              <w:rPr>
                <w:ins w:id="381" w:author=" " w:date="2019-02-27T14:00:00Z"/>
                <w:rFonts w:cs="Arial"/>
                <w:szCs w:val="18"/>
                <w:lang w:eastAsia="ja-JP"/>
              </w:rPr>
            </w:pPr>
            <w:ins w:id="382"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087969CD" w14:textId="77777777" w:rsidR="00A045D9" w:rsidRPr="00EA3EB3" w:rsidRDefault="00A045D9" w:rsidP="00A045D9">
            <w:pPr>
              <w:pStyle w:val="TAL"/>
              <w:rPr>
                <w:ins w:id="383"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6BC18C9A" w:rsidR="00A045D9" w:rsidRPr="00EA3EB3" w:rsidRDefault="00A045D9" w:rsidP="00A045D9">
            <w:pPr>
              <w:pStyle w:val="TAL"/>
              <w:rPr>
                <w:ins w:id="384" w:author=" " w:date="2019-02-27T13:59:00Z"/>
                <w:rFonts w:cs="Arial"/>
                <w:szCs w:val="18"/>
                <w:lang w:eastAsia="ja-JP"/>
              </w:rPr>
            </w:pPr>
            <w:ins w:id="385"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A980423" w14:textId="7B3BE5BB" w:rsidR="00A045D9" w:rsidRDefault="00A045D9" w:rsidP="00A045D9">
            <w:pPr>
              <w:pStyle w:val="TAL"/>
              <w:rPr>
                <w:ins w:id="386" w:author=" " w:date="2019-02-27T13:59:00Z"/>
                <w:rFonts w:cs="Arial"/>
                <w:szCs w:val="18"/>
                <w:lang w:eastAsia="ja-JP"/>
              </w:rPr>
            </w:pPr>
            <w:ins w:id="387"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A045D9" w:rsidRPr="00EA3EB3" w:rsidRDefault="00A045D9" w:rsidP="00A045D9">
            <w:pPr>
              <w:pStyle w:val="TAL"/>
              <w:rPr>
                <w:ins w:id="388" w:author=" " w:date="2019-02-27T13:59:00Z"/>
                <w:rFonts w:cs="Arial"/>
                <w:szCs w:val="18"/>
                <w:lang w:eastAsia="ja-JP"/>
              </w:rPr>
            </w:pPr>
            <w:ins w:id="389" w:author=" " w:date="2019-02-27T14:00:00Z">
              <w:r w:rsidRPr="003A27B3">
                <w:rPr>
                  <w:rFonts w:cs="Arial"/>
                  <w:szCs w:val="18"/>
                  <w:lang w:eastAsia="ja-JP"/>
                </w:rPr>
                <w:t>DC_66A-66A_n5A</w:t>
              </w:r>
            </w:ins>
          </w:p>
        </w:tc>
      </w:tr>
      <w:tr w:rsidR="00A045D9" w:rsidRPr="007A5A70" w14:paraId="136AAC50" w14:textId="77777777" w:rsidTr="007D018B">
        <w:trPr>
          <w:cantSplit/>
          <w:ins w:id="390" w:author=" " w:date="2019-02-27T13:58:00Z"/>
        </w:trPr>
        <w:tc>
          <w:tcPr>
            <w:tcW w:w="2863" w:type="dxa"/>
            <w:tcBorders>
              <w:top w:val="single" w:sz="4" w:space="0" w:color="auto"/>
              <w:left w:val="single" w:sz="4" w:space="0" w:color="auto"/>
              <w:bottom w:val="single" w:sz="4" w:space="0" w:color="auto"/>
              <w:right w:val="single" w:sz="4" w:space="0" w:color="auto"/>
            </w:tcBorders>
          </w:tcPr>
          <w:p w14:paraId="6EE78E02" w14:textId="46B6B8EF" w:rsidR="00A045D9" w:rsidRPr="00EA3EB3" w:rsidRDefault="00A045D9" w:rsidP="00A045D9">
            <w:pPr>
              <w:pStyle w:val="TAL"/>
              <w:rPr>
                <w:ins w:id="391" w:author=" " w:date="2019-02-27T13:58:00Z"/>
                <w:rFonts w:cs="Arial"/>
                <w:szCs w:val="18"/>
                <w:lang w:eastAsia="ja-JP"/>
              </w:rPr>
            </w:pPr>
            <w:ins w:id="392" w:author=" " w:date="2019-02-27T13:58:00Z">
              <w:r w:rsidRPr="003A27B3">
                <w:rPr>
                  <w:rFonts w:cs="Arial"/>
                  <w:szCs w:val="18"/>
                  <w:lang w:eastAsia="ja-JP"/>
                </w:rPr>
                <w:t>DC_2</w:t>
              </w:r>
              <w:r>
                <w:rPr>
                  <w:rFonts w:cs="Arial"/>
                  <w:szCs w:val="18"/>
                  <w:lang w:eastAsia="ja-JP"/>
                </w:rPr>
                <w:t>5</w:t>
              </w:r>
              <w:r w:rsidRPr="003A27B3">
                <w:rPr>
                  <w:rFonts w:cs="Arial"/>
                  <w:szCs w:val="18"/>
                  <w:lang w:eastAsia="ja-JP"/>
                </w:rPr>
                <w:t>A-</w:t>
              </w:r>
              <w:r>
                <w:rPr>
                  <w:rFonts w:cs="Arial"/>
                  <w:szCs w:val="18"/>
                  <w:lang w:eastAsia="ja-JP"/>
                </w:rPr>
                <w:t>25A_n41A</w:t>
              </w:r>
              <w:r w:rsidRPr="003A27B3">
                <w:rPr>
                  <w:rFonts w:cs="Arial"/>
                  <w:szCs w:val="18"/>
                  <w:lang w:eastAsia="ja-JP"/>
                </w:rPr>
                <w:t>_UL_2</w:t>
              </w:r>
              <w:r>
                <w:rPr>
                  <w:rFonts w:cs="Arial"/>
                  <w:szCs w:val="18"/>
                  <w:lang w:eastAsia="ja-JP"/>
                </w:rPr>
                <w:t>5</w:t>
              </w:r>
              <w:r w:rsidRPr="003A27B3">
                <w:rPr>
                  <w:rFonts w:cs="Arial"/>
                  <w:szCs w:val="18"/>
                  <w:lang w:eastAsia="ja-JP"/>
                </w:rPr>
                <w:t>A_n</w:t>
              </w:r>
              <w:r>
                <w:rPr>
                  <w:rFonts w:cs="Arial"/>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
          <w:p w14:paraId="443FCF73" w14:textId="6AE17F5D" w:rsidR="00A045D9" w:rsidRPr="00EA3EB3" w:rsidRDefault="00A045D9" w:rsidP="00A045D9">
            <w:pPr>
              <w:rPr>
                <w:ins w:id="393" w:author=" " w:date="2019-02-27T13:58:00Z"/>
                <w:rFonts w:ascii="Arial" w:hAnsi="Arial" w:cs="Arial"/>
                <w:sz w:val="18"/>
                <w:szCs w:val="18"/>
                <w:lang w:eastAsia="ja-JP"/>
              </w:rPr>
            </w:pPr>
            <w:ins w:id="394" w:author=" " w:date="2019-02-27T13:58: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F0637D5" w14:textId="67E00B1E" w:rsidR="00A045D9" w:rsidRPr="00EA3EB3" w:rsidRDefault="00A045D9" w:rsidP="00A045D9">
            <w:pPr>
              <w:pStyle w:val="TAL"/>
              <w:rPr>
                <w:ins w:id="395" w:author=" " w:date="2019-02-27T13:58:00Z"/>
                <w:rFonts w:cs="Arial"/>
                <w:szCs w:val="18"/>
                <w:lang w:eastAsia="ja-JP"/>
              </w:rPr>
            </w:pPr>
            <w:ins w:id="396" w:author=" " w:date="2019-02-27T13:58:00Z">
              <w:r w:rsidRPr="007A5A70">
                <w:rPr>
                  <w:rFonts w:cs="Arial"/>
                  <w:szCs w:val="18"/>
                  <w:lang w:eastAsia="ja-JP"/>
                </w:rPr>
                <w:t>Bill Shvodian Sprint</w:t>
              </w:r>
            </w:ins>
          </w:p>
        </w:tc>
        <w:tc>
          <w:tcPr>
            <w:tcW w:w="1842" w:type="dxa"/>
            <w:tcBorders>
              <w:top w:val="single" w:sz="4" w:space="0" w:color="auto"/>
              <w:left w:val="single" w:sz="4" w:space="0" w:color="auto"/>
              <w:bottom w:val="single" w:sz="4" w:space="0" w:color="auto"/>
              <w:right w:val="single" w:sz="4" w:space="0" w:color="auto"/>
            </w:tcBorders>
          </w:tcPr>
          <w:p w14:paraId="19177350" w14:textId="77777777" w:rsidR="00A045D9" w:rsidRPr="007A5A70" w:rsidRDefault="00A045D9" w:rsidP="00A045D9">
            <w:pPr>
              <w:pStyle w:val="TAL"/>
              <w:rPr>
                <w:ins w:id="397" w:author=" " w:date="2019-02-27T13:58:00Z"/>
                <w:rFonts w:cs="Arial"/>
                <w:szCs w:val="18"/>
                <w:lang w:eastAsia="ja-JP"/>
              </w:rPr>
            </w:pPr>
            <w:ins w:id="398" w:author=" " w:date="2019-02-27T13:58: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bill.shvodian@sprint.com</w:t>
              </w:r>
              <w:r w:rsidRPr="007A5A70">
                <w:rPr>
                  <w:rFonts w:cs="Arial"/>
                  <w:szCs w:val="18"/>
                  <w:lang w:eastAsia="ja-JP"/>
                </w:rPr>
                <w:fldChar w:fldCharType="end"/>
              </w:r>
            </w:ins>
          </w:p>
          <w:p w14:paraId="0C98C40B" w14:textId="77777777" w:rsidR="00A045D9" w:rsidRPr="00EA3EB3" w:rsidRDefault="00A045D9" w:rsidP="00A045D9">
            <w:pPr>
              <w:pStyle w:val="TAL"/>
              <w:rPr>
                <w:ins w:id="399" w:author=" " w:date="2019-02-27T13:58: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33AF8FBE" w:rsidR="00A045D9" w:rsidRPr="00EA3EB3" w:rsidRDefault="00A045D9" w:rsidP="00A045D9">
            <w:pPr>
              <w:pStyle w:val="TAL"/>
              <w:rPr>
                <w:ins w:id="400" w:author=" " w:date="2019-02-27T13:58:00Z"/>
                <w:rFonts w:cs="Arial"/>
                <w:szCs w:val="18"/>
                <w:lang w:eastAsia="ja-JP"/>
              </w:rPr>
            </w:pPr>
            <w:ins w:id="401" w:author=" " w:date="2019-02-27T13:58:00Z">
              <w:r w:rsidRPr="007A5A70">
                <w:rPr>
                  <w:rFonts w:cs="Arial"/>
                  <w:szCs w:val="18"/>
                  <w:lang w:eastAsia="ja-JP"/>
                </w:rPr>
                <w:t>Ericsson, Nokia, Broadcom</w:t>
              </w:r>
            </w:ins>
          </w:p>
        </w:tc>
        <w:tc>
          <w:tcPr>
            <w:tcW w:w="1440" w:type="dxa"/>
            <w:tcBorders>
              <w:top w:val="single" w:sz="4" w:space="0" w:color="auto"/>
              <w:left w:val="single" w:sz="4" w:space="0" w:color="auto"/>
              <w:bottom w:val="single" w:sz="4" w:space="0" w:color="auto"/>
              <w:right w:val="single" w:sz="4" w:space="0" w:color="auto"/>
            </w:tcBorders>
          </w:tcPr>
          <w:p w14:paraId="797BE943" w14:textId="712A3108" w:rsidR="00A045D9" w:rsidRDefault="00A045D9" w:rsidP="00A045D9">
            <w:pPr>
              <w:pStyle w:val="TAL"/>
              <w:rPr>
                <w:ins w:id="402" w:author=" " w:date="2019-02-27T13:58:00Z"/>
                <w:rFonts w:cs="Arial"/>
                <w:szCs w:val="18"/>
                <w:lang w:eastAsia="ja-JP"/>
              </w:rPr>
            </w:pPr>
            <w:ins w:id="403"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A045D9" w:rsidRPr="007A5A70" w:rsidRDefault="00A045D9" w:rsidP="00A045D9">
            <w:pPr>
              <w:pStyle w:val="TAL"/>
              <w:rPr>
                <w:ins w:id="404" w:author=" " w:date="2019-02-27T13:58:00Z"/>
                <w:rFonts w:cs="Arial"/>
                <w:szCs w:val="18"/>
                <w:lang w:eastAsia="ja-JP"/>
              </w:rPr>
            </w:pPr>
            <w:ins w:id="405" w:author=" " w:date="2019-02-27T13:58:00Z">
              <w:r w:rsidRPr="007A5A70">
                <w:rPr>
                  <w:rFonts w:cs="Arial"/>
                  <w:szCs w:val="18"/>
                  <w:lang w:eastAsia="ja-JP"/>
                </w:rPr>
                <w:t>CA_25A-25A,</w:t>
              </w:r>
            </w:ins>
          </w:p>
          <w:p w14:paraId="21B0B70A" w14:textId="160592CB" w:rsidR="00A045D9" w:rsidRPr="00EA3EB3" w:rsidRDefault="00A045D9" w:rsidP="00A045D9">
            <w:pPr>
              <w:pStyle w:val="TAL"/>
              <w:rPr>
                <w:ins w:id="406" w:author=" " w:date="2019-02-27T13:58:00Z"/>
                <w:rFonts w:cs="Arial"/>
                <w:szCs w:val="18"/>
                <w:lang w:eastAsia="ja-JP"/>
              </w:rPr>
            </w:pPr>
            <w:ins w:id="407" w:author=" " w:date="2019-02-27T13:58:00Z">
              <w:r w:rsidRPr="007A5A70">
                <w:rPr>
                  <w:rFonts w:cs="Arial"/>
                  <w:szCs w:val="18"/>
                  <w:lang w:eastAsia="ja-JP"/>
                </w:rPr>
                <w:t>DC_25A_n41A</w:t>
              </w:r>
            </w:ins>
          </w:p>
        </w:tc>
      </w:tr>
      <w:tr w:rsidR="00A045D9" w:rsidRPr="007A5A70" w14:paraId="37DDFF4E" w14:textId="77777777" w:rsidTr="007D018B">
        <w:trPr>
          <w:cantSplit/>
          <w:ins w:id="408" w:author=" " w:date="2019-02-27T13:57:00Z"/>
        </w:trPr>
        <w:tc>
          <w:tcPr>
            <w:tcW w:w="2863" w:type="dxa"/>
            <w:tcBorders>
              <w:top w:val="single" w:sz="4" w:space="0" w:color="auto"/>
              <w:left w:val="single" w:sz="4" w:space="0" w:color="auto"/>
              <w:bottom w:val="single" w:sz="4" w:space="0" w:color="auto"/>
              <w:right w:val="single" w:sz="4" w:space="0" w:color="auto"/>
            </w:tcBorders>
          </w:tcPr>
          <w:p w14:paraId="78F994DC" w14:textId="27A3737B" w:rsidR="00A045D9" w:rsidRPr="00EA3EB3" w:rsidRDefault="00A045D9" w:rsidP="00A045D9">
            <w:pPr>
              <w:pStyle w:val="TAL"/>
              <w:rPr>
                <w:ins w:id="409" w:author=" " w:date="2019-02-27T13:57:00Z"/>
                <w:rFonts w:cs="Arial"/>
                <w:szCs w:val="18"/>
                <w:lang w:eastAsia="ja-JP"/>
              </w:rPr>
            </w:pPr>
            <w:ins w:id="410" w:author=" " w:date="2019-02-27T13:58:00Z">
              <w:r w:rsidRPr="007A5A70">
                <w:rPr>
                  <w:rFonts w:cs="Arial"/>
                  <w:szCs w:val="18"/>
                  <w:lang w:eastAsia="ja-JP"/>
                </w:rPr>
                <w:t>DL_2A_n41A_UL_2A_n41A</w:t>
              </w:r>
            </w:ins>
          </w:p>
        </w:tc>
        <w:tc>
          <w:tcPr>
            <w:tcW w:w="709" w:type="dxa"/>
            <w:tcBorders>
              <w:top w:val="single" w:sz="4" w:space="0" w:color="auto"/>
              <w:left w:val="single" w:sz="4" w:space="0" w:color="auto"/>
              <w:bottom w:val="single" w:sz="4" w:space="0" w:color="auto"/>
              <w:right w:val="single" w:sz="4" w:space="0" w:color="auto"/>
            </w:tcBorders>
          </w:tcPr>
          <w:p w14:paraId="19D0B6BB" w14:textId="44920A21" w:rsidR="00A045D9" w:rsidRPr="00EA3EB3" w:rsidRDefault="00A045D9" w:rsidP="00A045D9">
            <w:pPr>
              <w:rPr>
                <w:ins w:id="411" w:author=" " w:date="2019-02-27T13:57:00Z"/>
                <w:rFonts w:ascii="Arial" w:hAnsi="Arial" w:cs="Arial"/>
                <w:sz w:val="18"/>
                <w:szCs w:val="18"/>
                <w:lang w:eastAsia="ja-JP"/>
              </w:rPr>
            </w:pPr>
            <w:ins w:id="41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FEF2AE" w14:textId="319B62AA" w:rsidR="00A045D9" w:rsidRPr="00EA3EB3" w:rsidRDefault="00A045D9" w:rsidP="00A045D9">
            <w:pPr>
              <w:pStyle w:val="TAL"/>
              <w:rPr>
                <w:ins w:id="413" w:author=" " w:date="2019-02-27T13:57:00Z"/>
                <w:rFonts w:cs="Arial"/>
                <w:szCs w:val="18"/>
                <w:lang w:eastAsia="ja-JP"/>
              </w:rPr>
            </w:pPr>
            <w:ins w:id="414"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2DB0F9BE" w14:textId="3124E2F5" w:rsidR="00A045D9" w:rsidRPr="00EA3EB3" w:rsidRDefault="00A045D9" w:rsidP="00A045D9">
            <w:pPr>
              <w:pStyle w:val="TAL"/>
              <w:rPr>
                <w:ins w:id="415" w:author=" " w:date="2019-02-27T13:57:00Z"/>
                <w:rFonts w:cs="Arial"/>
                <w:szCs w:val="18"/>
                <w:lang w:eastAsia="ja-JP"/>
              </w:rPr>
            </w:pPr>
            <w:ins w:id="41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969C3AA" w14:textId="6F23AA9E" w:rsidR="00A045D9" w:rsidRPr="00EA3EB3" w:rsidRDefault="00A045D9" w:rsidP="00A045D9">
            <w:pPr>
              <w:pStyle w:val="TAL"/>
              <w:rPr>
                <w:ins w:id="417" w:author=" " w:date="2019-02-27T13:57:00Z"/>
                <w:rFonts w:cs="Arial"/>
                <w:szCs w:val="18"/>
                <w:lang w:eastAsia="ja-JP"/>
              </w:rPr>
            </w:pPr>
            <w:ins w:id="41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9844232" w14:textId="46555287" w:rsidR="00A045D9" w:rsidRDefault="00A045D9" w:rsidP="00A045D9">
            <w:pPr>
              <w:pStyle w:val="TAL"/>
              <w:rPr>
                <w:ins w:id="419" w:author=" " w:date="2019-02-27T13:57:00Z"/>
                <w:rFonts w:cs="Arial"/>
                <w:szCs w:val="18"/>
                <w:lang w:eastAsia="ja-JP"/>
              </w:rPr>
            </w:pPr>
            <w:ins w:id="42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A045D9" w:rsidRPr="00EA3EB3" w:rsidRDefault="00A045D9" w:rsidP="00A045D9">
            <w:pPr>
              <w:pStyle w:val="TAL"/>
              <w:rPr>
                <w:ins w:id="421" w:author=" " w:date="2019-02-27T13:57:00Z"/>
                <w:rFonts w:cs="Arial"/>
                <w:szCs w:val="18"/>
                <w:lang w:eastAsia="ja-JP"/>
              </w:rPr>
            </w:pPr>
            <w:ins w:id="422" w:author=" " w:date="2019-02-27T13:58:00Z">
              <w:r w:rsidRPr="007A5A70">
                <w:rPr>
                  <w:rFonts w:cs="Arial"/>
                  <w:szCs w:val="18"/>
                  <w:lang w:eastAsia="ja-JP"/>
                </w:rPr>
                <w:t xml:space="preserve">None </w:t>
              </w:r>
            </w:ins>
          </w:p>
        </w:tc>
      </w:tr>
      <w:tr w:rsidR="00A045D9" w:rsidRPr="007A5A70" w14:paraId="24496ED4" w14:textId="77777777" w:rsidTr="007D018B">
        <w:trPr>
          <w:cantSplit/>
          <w:ins w:id="423" w:author=" " w:date="2019-02-27T13:58:00Z"/>
        </w:trPr>
        <w:tc>
          <w:tcPr>
            <w:tcW w:w="2863" w:type="dxa"/>
            <w:tcBorders>
              <w:top w:val="single" w:sz="4" w:space="0" w:color="auto"/>
              <w:left w:val="single" w:sz="4" w:space="0" w:color="auto"/>
              <w:bottom w:val="single" w:sz="4" w:space="0" w:color="auto"/>
              <w:right w:val="single" w:sz="4" w:space="0" w:color="auto"/>
            </w:tcBorders>
          </w:tcPr>
          <w:p w14:paraId="344F663D" w14:textId="457E4115" w:rsidR="00A045D9" w:rsidRPr="00EA3EB3" w:rsidRDefault="00A045D9" w:rsidP="00A045D9">
            <w:pPr>
              <w:pStyle w:val="TAL"/>
              <w:rPr>
                <w:ins w:id="424" w:author=" " w:date="2019-02-27T13:58:00Z"/>
                <w:rFonts w:cs="Arial"/>
                <w:szCs w:val="18"/>
                <w:lang w:eastAsia="ja-JP"/>
              </w:rPr>
            </w:pPr>
            <w:ins w:id="425" w:author=" " w:date="2019-02-27T13:58:00Z">
              <w:r w:rsidRPr="007A5A70">
                <w:rPr>
                  <w:rFonts w:cs="Arial"/>
                  <w:szCs w:val="18"/>
                  <w:lang w:eastAsia="ja-JP"/>
                </w:rPr>
                <w:lastRenderedPageBreak/>
                <w:t>DL_2C_n41A_UL_2A_n41A</w:t>
              </w:r>
            </w:ins>
          </w:p>
        </w:tc>
        <w:tc>
          <w:tcPr>
            <w:tcW w:w="709" w:type="dxa"/>
            <w:tcBorders>
              <w:top w:val="single" w:sz="4" w:space="0" w:color="auto"/>
              <w:left w:val="single" w:sz="4" w:space="0" w:color="auto"/>
              <w:bottom w:val="single" w:sz="4" w:space="0" w:color="auto"/>
              <w:right w:val="single" w:sz="4" w:space="0" w:color="auto"/>
            </w:tcBorders>
          </w:tcPr>
          <w:p w14:paraId="65120182" w14:textId="179394D4" w:rsidR="00A045D9" w:rsidRPr="00EA3EB3" w:rsidRDefault="00A045D9" w:rsidP="00A045D9">
            <w:pPr>
              <w:rPr>
                <w:ins w:id="426" w:author=" " w:date="2019-02-27T13:58:00Z"/>
                <w:rFonts w:ascii="Arial" w:hAnsi="Arial" w:cs="Arial"/>
                <w:sz w:val="18"/>
                <w:szCs w:val="18"/>
                <w:lang w:eastAsia="ja-JP"/>
              </w:rPr>
            </w:pPr>
            <w:ins w:id="42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ED0BFC6" w14:textId="13C14676" w:rsidR="00A045D9" w:rsidRPr="00EA3EB3" w:rsidRDefault="00A045D9" w:rsidP="00A045D9">
            <w:pPr>
              <w:pStyle w:val="TAL"/>
              <w:rPr>
                <w:ins w:id="428" w:author=" " w:date="2019-02-27T13:58:00Z"/>
                <w:rFonts w:cs="Arial"/>
                <w:szCs w:val="18"/>
                <w:lang w:eastAsia="ja-JP"/>
              </w:rPr>
            </w:pPr>
            <w:ins w:id="429"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295A102F" w14:textId="78B8CE3E" w:rsidR="00A045D9" w:rsidRPr="00EA3EB3" w:rsidRDefault="00A045D9" w:rsidP="00A045D9">
            <w:pPr>
              <w:pStyle w:val="TAL"/>
              <w:rPr>
                <w:ins w:id="430" w:author=" " w:date="2019-02-27T13:58:00Z"/>
                <w:rFonts w:cs="Arial"/>
                <w:szCs w:val="18"/>
                <w:lang w:eastAsia="ja-JP"/>
              </w:rPr>
            </w:pPr>
            <w:ins w:id="43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F2B9B49" w14:textId="64CD1543" w:rsidR="00A045D9" w:rsidRPr="00EA3EB3" w:rsidRDefault="00A045D9" w:rsidP="00A045D9">
            <w:pPr>
              <w:pStyle w:val="TAL"/>
              <w:rPr>
                <w:ins w:id="432" w:author=" " w:date="2019-02-27T13:58:00Z"/>
                <w:rFonts w:cs="Arial"/>
                <w:szCs w:val="18"/>
                <w:lang w:eastAsia="ja-JP"/>
              </w:rPr>
            </w:pPr>
            <w:ins w:id="43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46F132E9" w14:textId="2AB5852E" w:rsidR="00A045D9" w:rsidRDefault="00A045D9" w:rsidP="00A045D9">
            <w:pPr>
              <w:pStyle w:val="TAL"/>
              <w:rPr>
                <w:ins w:id="434" w:author=" " w:date="2019-02-27T13:58:00Z"/>
                <w:rFonts w:cs="Arial"/>
                <w:szCs w:val="18"/>
                <w:lang w:eastAsia="ja-JP"/>
              </w:rPr>
            </w:pPr>
            <w:ins w:id="43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A045D9" w:rsidRPr="00EA3EB3" w:rsidRDefault="00A045D9" w:rsidP="00A045D9">
            <w:pPr>
              <w:pStyle w:val="TAL"/>
              <w:rPr>
                <w:ins w:id="436" w:author=" " w:date="2019-02-27T13:58:00Z"/>
                <w:rFonts w:cs="Arial"/>
                <w:szCs w:val="18"/>
                <w:lang w:eastAsia="ja-JP"/>
              </w:rPr>
            </w:pPr>
            <w:ins w:id="437" w:author=" " w:date="2019-02-27T13:58:00Z">
              <w:r w:rsidRPr="007A5A70">
                <w:rPr>
                  <w:rFonts w:cs="Arial"/>
                  <w:szCs w:val="18"/>
                  <w:lang w:eastAsia="ja-JP"/>
                </w:rPr>
                <w:t>DL_2A_n41A_UL_2A_n41A (new)</w:t>
              </w:r>
            </w:ins>
          </w:p>
        </w:tc>
      </w:tr>
      <w:tr w:rsidR="00A045D9" w:rsidRPr="007A5A70" w14:paraId="7E8E1DF3" w14:textId="77777777" w:rsidTr="007D018B">
        <w:trPr>
          <w:cantSplit/>
          <w:ins w:id="438" w:author=" " w:date="2019-02-27T13:58:00Z"/>
        </w:trPr>
        <w:tc>
          <w:tcPr>
            <w:tcW w:w="2863" w:type="dxa"/>
            <w:tcBorders>
              <w:top w:val="single" w:sz="4" w:space="0" w:color="auto"/>
              <w:left w:val="single" w:sz="4" w:space="0" w:color="auto"/>
              <w:bottom w:val="single" w:sz="4" w:space="0" w:color="auto"/>
              <w:right w:val="single" w:sz="4" w:space="0" w:color="auto"/>
            </w:tcBorders>
          </w:tcPr>
          <w:p w14:paraId="48E7DE6D" w14:textId="000A547F" w:rsidR="00A045D9" w:rsidRPr="00EA3EB3" w:rsidRDefault="00A045D9" w:rsidP="00A045D9">
            <w:pPr>
              <w:pStyle w:val="TAL"/>
              <w:rPr>
                <w:ins w:id="439" w:author=" " w:date="2019-02-27T13:58:00Z"/>
                <w:rFonts w:cs="Arial"/>
                <w:szCs w:val="18"/>
                <w:lang w:eastAsia="ja-JP"/>
              </w:rPr>
            </w:pPr>
            <w:ins w:id="440" w:author=" " w:date="2019-02-27T13:58:00Z">
              <w:r w:rsidRPr="007A5A70">
                <w:rPr>
                  <w:rFonts w:cs="Arial"/>
                  <w:szCs w:val="18"/>
                  <w:lang w:eastAsia="ja-JP"/>
                </w:rPr>
                <w:t>DL_66A_n41A_UL_66A_n41A</w:t>
              </w:r>
            </w:ins>
          </w:p>
        </w:tc>
        <w:tc>
          <w:tcPr>
            <w:tcW w:w="709" w:type="dxa"/>
            <w:tcBorders>
              <w:top w:val="single" w:sz="4" w:space="0" w:color="auto"/>
              <w:left w:val="single" w:sz="4" w:space="0" w:color="auto"/>
              <w:bottom w:val="single" w:sz="4" w:space="0" w:color="auto"/>
              <w:right w:val="single" w:sz="4" w:space="0" w:color="auto"/>
            </w:tcBorders>
          </w:tcPr>
          <w:p w14:paraId="024CDCEF" w14:textId="275837AC" w:rsidR="00A045D9" w:rsidRPr="00EA3EB3" w:rsidRDefault="00A045D9" w:rsidP="00A045D9">
            <w:pPr>
              <w:rPr>
                <w:ins w:id="441" w:author=" " w:date="2019-02-27T13:58:00Z"/>
                <w:rFonts w:ascii="Arial" w:hAnsi="Arial" w:cs="Arial"/>
                <w:sz w:val="18"/>
                <w:szCs w:val="18"/>
                <w:lang w:eastAsia="ja-JP"/>
              </w:rPr>
            </w:pPr>
            <w:ins w:id="44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9C46E6D" w14:textId="7E5C896A" w:rsidR="00A045D9" w:rsidRPr="00EA3EB3" w:rsidRDefault="00A045D9" w:rsidP="00A045D9">
            <w:pPr>
              <w:pStyle w:val="TAL"/>
              <w:rPr>
                <w:ins w:id="443" w:author=" " w:date="2019-02-27T13:58:00Z"/>
                <w:rFonts w:cs="Arial"/>
                <w:szCs w:val="18"/>
                <w:lang w:eastAsia="ja-JP"/>
              </w:rPr>
            </w:pPr>
            <w:ins w:id="444"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5FCD2EE1" w14:textId="3F109D5F" w:rsidR="00A045D9" w:rsidRPr="00EA3EB3" w:rsidRDefault="00A045D9" w:rsidP="00A045D9">
            <w:pPr>
              <w:pStyle w:val="TAL"/>
              <w:rPr>
                <w:ins w:id="445" w:author=" " w:date="2019-02-27T13:58:00Z"/>
                <w:rFonts w:cs="Arial"/>
                <w:szCs w:val="18"/>
                <w:lang w:eastAsia="ja-JP"/>
              </w:rPr>
            </w:pPr>
            <w:ins w:id="44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D8C5211" w14:textId="7B7214B5" w:rsidR="00A045D9" w:rsidRPr="00EA3EB3" w:rsidRDefault="00A045D9" w:rsidP="00A045D9">
            <w:pPr>
              <w:pStyle w:val="TAL"/>
              <w:rPr>
                <w:ins w:id="447" w:author=" " w:date="2019-02-27T13:58:00Z"/>
                <w:rFonts w:cs="Arial"/>
                <w:szCs w:val="18"/>
                <w:lang w:eastAsia="ja-JP"/>
              </w:rPr>
            </w:pPr>
            <w:ins w:id="44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B353854" w14:textId="629163BB" w:rsidR="00A045D9" w:rsidRDefault="00A045D9" w:rsidP="00A045D9">
            <w:pPr>
              <w:pStyle w:val="TAL"/>
              <w:rPr>
                <w:ins w:id="449" w:author=" " w:date="2019-02-27T13:58:00Z"/>
                <w:rFonts w:cs="Arial"/>
                <w:szCs w:val="18"/>
                <w:lang w:eastAsia="ja-JP"/>
              </w:rPr>
            </w:pPr>
            <w:ins w:id="45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A045D9" w:rsidRPr="00EA3EB3" w:rsidRDefault="00A045D9" w:rsidP="00A045D9">
            <w:pPr>
              <w:pStyle w:val="TAL"/>
              <w:rPr>
                <w:ins w:id="451" w:author=" " w:date="2019-02-27T13:58:00Z"/>
                <w:rFonts w:cs="Arial"/>
                <w:szCs w:val="18"/>
                <w:lang w:eastAsia="ja-JP"/>
              </w:rPr>
            </w:pPr>
            <w:ins w:id="452" w:author=" " w:date="2019-02-27T13:58:00Z">
              <w:r w:rsidRPr="007A5A70">
                <w:rPr>
                  <w:rFonts w:cs="Arial"/>
                  <w:szCs w:val="18"/>
                  <w:lang w:eastAsia="ja-JP"/>
                </w:rPr>
                <w:t xml:space="preserve">None </w:t>
              </w:r>
            </w:ins>
          </w:p>
        </w:tc>
      </w:tr>
      <w:tr w:rsidR="00A045D9" w:rsidRPr="007A5A70" w14:paraId="6BB4A2E8" w14:textId="77777777" w:rsidTr="007D018B">
        <w:trPr>
          <w:cantSplit/>
          <w:ins w:id="453" w:author=" " w:date="2019-02-27T13:58:00Z"/>
        </w:trPr>
        <w:tc>
          <w:tcPr>
            <w:tcW w:w="2863" w:type="dxa"/>
            <w:tcBorders>
              <w:top w:val="single" w:sz="4" w:space="0" w:color="auto"/>
              <w:left w:val="single" w:sz="4" w:space="0" w:color="auto"/>
              <w:bottom w:val="single" w:sz="4" w:space="0" w:color="auto"/>
              <w:right w:val="single" w:sz="4" w:space="0" w:color="auto"/>
            </w:tcBorders>
          </w:tcPr>
          <w:p w14:paraId="0E2CB30A" w14:textId="22BFAB91" w:rsidR="00A045D9" w:rsidRPr="00EA3EB3" w:rsidRDefault="00A045D9" w:rsidP="00A045D9">
            <w:pPr>
              <w:pStyle w:val="TAL"/>
              <w:rPr>
                <w:ins w:id="454" w:author=" " w:date="2019-02-27T13:58:00Z"/>
                <w:rFonts w:cs="Arial"/>
                <w:szCs w:val="18"/>
                <w:lang w:eastAsia="ja-JP"/>
              </w:rPr>
            </w:pPr>
            <w:ins w:id="455" w:author=" " w:date="2019-02-27T13:58:00Z">
              <w:r w:rsidRPr="007A5A70">
                <w:rPr>
                  <w:rFonts w:cs="Arial"/>
                  <w:szCs w:val="18"/>
                  <w:lang w:eastAsia="ja-JP"/>
                </w:rPr>
                <w:t>DL_66A_n25A_UL_66A_n25A</w:t>
              </w:r>
            </w:ins>
          </w:p>
        </w:tc>
        <w:tc>
          <w:tcPr>
            <w:tcW w:w="709" w:type="dxa"/>
            <w:tcBorders>
              <w:top w:val="single" w:sz="4" w:space="0" w:color="auto"/>
              <w:left w:val="single" w:sz="4" w:space="0" w:color="auto"/>
              <w:bottom w:val="single" w:sz="4" w:space="0" w:color="auto"/>
              <w:right w:val="single" w:sz="4" w:space="0" w:color="auto"/>
            </w:tcBorders>
          </w:tcPr>
          <w:p w14:paraId="63DD3157" w14:textId="2E25A6EE" w:rsidR="00A045D9" w:rsidRPr="00EA3EB3" w:rsidRDefault="00A045D9" w:rsidP="00A045D9">
            <w:pPr>
              <w:rPr>
                <w:ins w:id="456" w:author=" " w:date="2019-02-27T13:58:00Z"/>
                <w:rFonts w:ascii="Arial" w:hAnsi="Arial" w:cs="Arial"/>
                <w:sz w:val="18"/>
                <w:szCs w:val="18"/>
                <w:lang w:eastAsia="ja-JP"/>
              </w:rPr>
            </w:pPr>
            <w:ins w:id="45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7BAC4FA" w14:textId="7581B659" w:rsidR="00A045D9" w:rsidRPr="00EA3EB3" w:rsidRDefault="00A045D9" w:rsidP="00A045D9">
            <w:pPr>
              <w:pStyle w:val="TAL"/>
              <w:rPr>
                <w:ins w:id="458" w:author=" " w:date="2019-02-27T13:58:00Z"/>
                <w:rFonts w:cs="Arial"/>
                <w:szCs w:val="18"/>
                <w:lang w:eastAsia="ja-JP"/>
              </w:rPr>
            </w:pPr>
            <w:ins w:id="459"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132373A7" w14:textId="0C3D75E3" w:rsidR="00A045D9" w:rsidRPr="00EA3EB3" w:rsidRDefault="00A045D9" w:rsidP="00A045D9">
            <w:pPr>
              <w:pStyle w:val="TAL"/>
              <w:rPr>
                <w:ins w:id="460" w:author=" " w:date="2019-02-27T13:58:00Z"/>
                <w:rFonts w:cs="Arial"/>
                <w:szCs w:val="18"/>
                <w:lang w:eastAsia="ja-JP"/>
              </w:rPr>
            </w:pPr>
            <w:ins w:id="46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218966C" w14:textId="2CE03B31" w:rsidR="00A045D9" w:rsidRPr="00EA3EB3" w:rsidRDefault="00A045D9" w:rsidP="00A045D9">
            <w:pPr>
              <w:pStyle w:val="TAL"/>
              <w:rPr>
                <w:ins w:id="462" w:author=" " w:date="2019-02-27T13:58:00Z"/>
                <w:rFonts w:cs="Arial"/>
                <w:szCs w:val="18"/>
                <w:lang w:eastAsia="ja-JP"/>
              </w:rPr>
            </w:pPr>
            <w:ins w:id="46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144F9563" w14:textId="314B8358" w:rsidR="00A045D9" w:rsidRDefault="00A045D9" w:rsidP="00A045D9">
            <w:pPr>
              <w:pStyle w:val="TAL"/>
              <w:rPr>
                <w:ins w:id="464" w:author=" " w:date="2019-02-27T13:58:00Z"/>
                <w:rFonts w:cs="Arial"/>
                <w:szCs w:val="18"/>
                <w:lang w:eastAsia="ja-JP"/>
              </w:rPr>
            </w:pPr>
            <w:ins w:id="46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A045D9" w:rsidRPr="00EA3EB3" w:rsidRDefault="00A045D9" w:rsidP="00A045D9">
            <w:pPr>
              <w:pStyle w:val="TAL"/>
              <w:rPr>
                <w:ins w:id="466" w:author=" " w:date="2019-02-27T13:58:00Z"/>
                <w:rFonts w:cs="Arial"/>
                <w:szCs w:val="18"/>
                <w:lang w:eastAsia="ja-JP"/>
              </w:rPr>
            </w:pPr>
            <w:ins w:id="467" w:author=" " w:date="2019-02-27T13:58:00Z">
              <w:r w:rsidRPr="007A5A70">
                <w:rPr>
                  <w:rFonts w:cs="Arial"/>
                  <w:szCs w:val="18"/>
                  <w:lang w:eastAsia="ja-JP"/>
                </w:rPr>
                <w:t xml:space="preserve">None </w:t>
              </w:r>
            </w:ins>
          </w:p>
        </w:tc>
      </w:tr>
      <w:tr w:rsidR="00A045D9" w:rsidRPr="007A5A70" w14:paraId="2FE42B6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9" w:author=" " w:date="2019-02-27T13:56:00Z"/>
          <w:trPrChange w:id="470"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71"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17C61382" w14:textId="54A012A7" w:rsidR="00A045D9" w:rsidRPr="00EA3EB3" w:rsidRDefault="00A045D9" w:rsidP="00A045D9">
            <w:pPr>
              <w:pStyle w:val="TAL"/>
              <w:rPr>
                <w:ins w:id="472" w:author=" " w:date="2019-02-27T13:56:00Z"/>
                <w:rFonts w:cs="Arial"/>
                <w:szCs w:val="18"/>
                <w:lang w:eastAsia="ja-JP"/>
              </w:rPr>
            </w:pPr>
            <w:ins w:id="473" w:author=" " w:date="2019-02-27T13:56:00Z">
              <w:r w:rsidRPr="00AD5BB0">
                <w:rPr>
                  <w:rFonts w:cs="Arial"/>
                  <w:szCs w:val="18"/>
                  <w:lang w:eastAsia="ja-JP"/>
                </w:rPr>
                <w:t>DL_1A_n77(2A)_UL_1A_n77A</w:t>
              </w:r>
            </w:ins>
          </w:p>
        </w:tc>
        <w:tc>
          <w:tcPr>
            <w:tcW w:w="709" w:type="dxa"/>
            <w:tcBorders>
              <w:top w:val="single" w:sz="4" w:space="0" w:color="auto"/>
              <w:left w:val="single" w:sz="4" w:space="0" w:color="auto"/>
              <w:bottom w:val="single" w:sz="4" w:space="0" w:color="auto"/>
              <w:right w:val="single" w:sz="4" w:space="0" w:color="auto"/>
            </w:tcBorders>
            <w:tcPrChange w:id="474"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24E717E1" w14:textId="1BF88542" w:rsidR="00A045D9" w:rsidRPr="00EA3EB3" w:rsidRDefault="00A045D9" w:rsidP="00A045D9">
            <w:pPr>
              <w:rPr>
                <w:ins w:id="475" w:author=" " w:date="2019-02-27T13:56:00Z"/>
                <w:rFonts w:ascii="Arial" w:hAnsi="Arial" w:cs="Arial"/>
                <w:sz w:val="18"/>
                <w:szCs w:val="18"/>
                <w:lang w:eastAsia="ja-JP"/>
              </w:rPr>
            </w:pPr>
            <w:ins w:id="476"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477"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508BC850" w14:textId="281D00BB" w:rsidR="00A045D9" w:rsidRPr="00EA3EB3" w:rsidRDefault="00A045D9" w:rsidP="00A045D9">
            <w:pPr>
              <w:pStyle w:val="TAL"/>
              <w:rPr>
                <w:ins w:id="478" w:author=" " w:date="2019-02-27T13:56:00Z"/>
                <w:rFonts w:cs="Arial"/>
                <w:szCs w:val="18"/>
                <w:lang w:eastAsia="ja-JP"/>
              </w:rPr>
            </w:pPr>
            <w:ins w:id="479"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480"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D907A09" w14:textId="7BB1D1E8" w:rsidR="00A045D9" w:rsidRPr="00EA3EB3" w:rsidRDefault="00A045D9" w:rsidP="00A045D9">
            <w:pPr>
              <w:pStyle w:val="TAL"/>
              <w:rPr>
                <w:ins w:id="481" w:author=" " w:date="2019-02-27T13:56:00Z"/>
                <w:rFonts w:cs="Arial"/>
                <w:szCs w:val="18"/>
                <w:lang w:eastAsia="ja-JP"/>
              </w:rPr>
            </w:pPr>
            <w:ins w:id="482"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483"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4AA65DFF" w14:textId="6FCEB886" w:rsidR="00A045D9" w:rsidRPr="00EA3EB3" w:rsidRDefault="00A045D9" w:rsidP="00A045D9">
            <w:pPr>
              <w:pStyle w:val="TAL"/>
              <w:rPr>
                <w:ins w:id="484" w:author=" " w:date="2019-02-27T13:56:00Z"/>
                <w:rFonts w:cs="Arial"/>
                <w:szCs w:val="18"/>
                <w:lang w:eastAsia="ja-JP"/>
              </w:rPr>
            </w:pPr>
            <w:ins w:id="485"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486"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B70D859" w14:textId="6889E7A3" w:rsidR="00A045D9" w:rsidRDefault="00A045D9" w:rsidP="00A045D9">
            <w:pPr>
              <w:pStyle w:val="TAL"/>
              <w:rPr>
                <w:ins w:id="487" w:author=" " w:date="2019-02-27T13:56:00Z"/>
                <w:rFonts w:cs="Arial"/>
                <w:szCs w:val="18"/>
                <w:lang w:eastAsia="ja-JP"/>
              </w:rPr>
            </w:pPr>
            <w:ins w:id="488"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489"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6328D0EE" w14:textId="0D8834E8" w:rsidR="00A045D9" w:rsidRPr="00EA3EB3" w:rsidRDefault="00A045D9" w:rsidP="00A045D9">
            <w:pPr>
              <w:pStyle w:val="TAL"/>
              <w:rPr>
                <w:ins w:id="490" w:author=" " w:date="2019-02-27T13:56:00Z"/>
                <w:rFonts w:cs="Arial"/>
                <w:szCs w:val="18"/>
                <w:lang w:eastAsia="ja-JP"/>
              </w:rPr>
            </w:pPr>
            <w:ins w:id="491" w:author=" " w:date="2019-02-27T13:56:00Z">
              <w:r w:rsidRPr="00AD5BB0">
                <w:rPr>
                  <w:rFonts w:cs="Arial"/>
                  <w:szCs w:val="18"/>
                  <w:lang w:eastAsia="ja-JP"/>
                </w:rPr>
                <w:t>DL_1A_n77A_UL_1A_n77A(Completed)</w:t>
              </w:r>
            </w:ins>
          </w:p>
        </w:tc>
      </w:tr>
      <w:tr w:rsidR="00A045D9" w:rsidRPr="007A5A70" w14:paraId="57EF78A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2"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3" w:author=" " w:date="2019-02-27T13:56:00Z"/>
          <w:trPrChange w:id="494"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95"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2F25FA95" w14:textId="3D624FD8" w:rsidR="00A045D9" w:rsidRPr="00EA3EB3" w:rsidRDefault="00A045D9" w:rsidP="00A045D9">
            <w:pPr>
              <w:pStyle w:val="TAL"/>
              <w:rPr>
                <w:ins w:id="496" w:author=" " w:date="2019-02-27T13:56:00Z"/>
                <w:rFonts w:cs="Arial"/>
                <w:szCs w:val="18"/>
                <w:lang w:eastAsia="ja-JP"/>
              </w:rPr>
            </w:pPr>
            <w:ins w:id="497" w:author=" " w:date="2019-02-27T13:56:00Z">
              <w:r w:rsidRPr="00AD5BB0">
                <w:rPr>
                  <w:rFonts w:cs="Arial"/>
                  <w:szCs w:val="18"/>
                  <w:lang w:eastAsia="ja-JP"/>
                </w:rPr>
                <w:t>DL_19A_n77(2A)_UL_19A_n77A</w:t>
              </w:r>
            </w:ins>
          </w:p>
        </w:tc>
        <w:tc>
          <w:tcPr>
            <w:tcW w:w="709" w:type="dxa"/>
            <w:tcBorders>
              <w:top w:val="single" w:sz="4" w:space="0" w:color="auto"/>
              <w:left w:val="single" w:sz="4" w:space="0" w:color="auto"/>
              <w:bottom w:val="single" w:sz="4" w:space="0" w:color="auto"/>
              <w:right w:val="single" w:sz="4" w:space="0" w:color="auto"/>
            </w:tcBorders>
            <w:tcPrChange w:id="498"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F0AF8C6" w14:textId="7F9DE7B5" w:rsidR="00A045D9" w:rsidRPr="00EA3EB3" w:rsidRDefault="00A045D9" w:rsidP="00A045D9">
            <w:pPr>
              <w:rPr>
                <w:ins w:id="499" w:author=" " w:date="2019-02-27T13:56:00Z"/>
                <w:rFonts w:ascii="Arial" w:hAnsi="Arial" w:cs="Arial"/>
                <w:sz w:val="18"/>
                <w:szCs w:val="18"/>
                <w:lang w:eastAsia="ja-JP"/>
              </w:rPr>
            </w:pPr>
            <w:ins w:id="500"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01"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42F6AB2E" w14:textId="67CF0D94" w:rsidR="00A045D9" w:rsidRPr="00EA3EB3" w:rsidRDefault="00A045D9" w:rsidP="00A045D9">
            <w:pPr>
              <w:pStyle w:val="TAL"/>
              <w:rPr>
                <w:ins w:id="502" w:author=" " w:date="2019-02-27T13:56:00Z"/>
                <w:rFonts w:cs="Arial"/>
                <w:szCs w:val="18"/>
                <w:lang w:eastAsia="ja-JP"/>
              </w:rPr>
            </w:pPr>
            <w:ins w:id="503"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04"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C11E918" w14:textId="0D48C64D" w:rsidR="00A045D9" w:rsidRPr="00EA3EB3" w:rsidRDefault="00A045D9" w:rsidP="00A045D9">
            <w:pPr>
              <w:pStyle w:val="TAL"/>
              <w:rPr>
                <w:ins w:id="505" w:author=" " w:date="2019-02-27T13:56:00Z"/>
                <w:rFonts w:cs="Arial"/>
                <w:szCs w:val="18"/>
                <w:lang w:eastAsia="ja-JP"/>
              </w:rPr>
            </w:pPr>
            <w:ins w:id="506"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07"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2627E7FB" w14:textId="3BEC4227" w:rsidR="00A045D9" w:rsidRPr="00EA3EB3" w:rsidRDefault="00A045D9" w:rsidP="00A045D9">
            <w:pPr>
              <w:pStyle w:val="TAL"/>
              <w:rPr>
                <w:ins w:id="508" w:author=" " w:date="2019-02-27T13:56:00Z"/>
                <w:rFonts w:cs="Arial"/>
                <w:szCs w:val="18"/>
                <w:lang w:eastAsia="ja-JP"/>
              </w:rPr>
            </w:pPr>
            <w:ins w:id="509"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10"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3FB4CBE" w14:textId="71B2A543" w:rsidR="00A045D9" w:rsidRDefault="00A045D9" w:rsidP="00A045D9">
            <w:pPr>
              <w:pStyle w:val="TAL"/>
              <w:rPr>
                <w:ins w:id="511" w:author=" " w:date="2019-02-27T13:56:00Z"/>
                <w:rFonts w:cs="Arial"/>
                <w:szCs w:val="18"/>
                <w:lang w:eastAsia="ja-JP"/>
              </w:rPr>
            </w:pPr>
            <w:ins w:id="512"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13"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ABBF695" w14:textId="6D7AE609" w:rsidR="00A045D9" w:rsidRPr="00EA3EB3" w:rsidRDefault="00A045D9" w:rsidP="00A045D9">
            <w:pPr>
              <w:pStyle w:val="TAL"/>
              <w:rPr>
                <w:ins w:id="514" w:author=" " w:date="2019-02-27T13:56:00Z"/>
                <w:rFonts w:cs="Arial"/>
                <w:szCs w:val="18"/>
                <w:lang w:eastAsia="ja-JP"/>
              </w:rPr>
            </w:pPr>
            <w:ins w:id="515" w:author=" " w:date="2019-02-27T13:56:00Z">
              <w:r w:rsidRPr="00AD5BB0">
                <w:rPr>
                  <w:rFonts w:cs="Arial"/>
                  <w:szCs w:val="18"/>
                  <w:lang w:eastAsia="ja-JP"/>
                </w:rPr>
                <w:t>DL_19A_n77A_UL_19A_n77A(Completed)</w:t>
              </w:r>
            </w:ins>
          </w:p>
        </w:tc>
      </w:tr>
      <w:tr w:rsidR="00A045D9" w:rsidRPr="007A5A70" w14:paraId="72BFA4A0"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7" w:author=" " w:date="2019-02-27T13:56:00Z"/>
          <w:trPrChange w:id="518"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19"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7D63738D" w14:textId="1ED7DA49" w:rsidR="00A045D9" w:rsidRPr="00EA3EB3" w:rsidRDefault="00A045D9" w:rsidP="00A045D9">
            <w:pPr>
              <w:pStyle w:val="TAL"/>
              <w:rPr>
                <w:ins w:id="520" w:author=" " w:date="2019-02-27T13:56:00Z"/>
                <w:rFonts w:cs="Arial"/>
                <w:szCs w:val="18"/>
                <w:lang w:eastAsia="ja-JP"/>
              </w:rPr>
            </w:pPr>
            <w:ins w:id="521" w:author=" " w:date="2019-02-27T13:56:00Z">
              <w:r w:rsidRPr="00AD5BB0">
                <w:rPr>
                  <w:rFonts w:cs="Arial"/>
                  <w:szCs w:val="18"/>
                  <w:lang w:eastAsia="ja-JP"/>
                </w:rPr>
                <w:t>DL_21A_n77(2A)_UL_21A_n77A</w:t>
              </w:r>
            </w:ins>
          </w:p>
        </w:tc>
        <w:tc>
          <w:tcPr>
            <w:tcW w:w="709" w:type="dxa"/>
            <w:tcBorders>
              <w:top w:val="single" w:sz="4" w:space="0" w:color="auto"/>
              <w:left w:val="single" w:sz="4" w:space="0" w:color="auto"/>
              <w:bottom w:val="single" w:sz="4" w:space="0" w:color="auto"/>
              <w:right w:val="single" w:sz="4" w:space="0" w:color="auto"/>
            </w:tcBorders>
            <w:tcPrChange w:id="522"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6B54DA1D" w14:textId="59DDF577" w:rsidR="00A045D9" w:rsidRPr="00EA3EB3" w:rsidRDefault="00A045D9" w:rsidP="00A045D9">
            <w:pPr>
              <w:rPr>
                <w:ins w:id="523" w:author=" " w:date="2019-02-27T13:56:00Z"/>
                <w:rFonts w:ascii="Arial" w:hAnsi="Arial" w:cs="Arial"/>
                <w:sz w:val="18"/>
                <w:szCs w:val="18"/>
                <w:lang w:eastAsia="ja-JP"/>
              </w:rPr>
            </w:pPr>
            <w:ins w:id="524"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25"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314067F9" w14:textId="331EB2FE" w:rsidR="00A045D9" w:rsidRPr="00EA3EB3" w:rsidRDefault="00A045D9" w:rsidP="00A045D9">
            <w:pPr>
              <w:pStyle w:val="TAL"/>
              <w:rPr>
                <w:ins w:id="526" w:author=" " w:date="2019-02-27T13:56:00Z"/>
                <w:rFonts w:cs="Arial"/>
                <w:szCs w:val="18"/>
                <w:lang w:eastAsia="ja-JP"/>
              </w:rPr>
            </w:pPr>
            <w:ins w:id="527"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28"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EE1826B" w14:textId="3BC58F2B" w:rsidR="00A045D9" w:rsidRPr="00EA3EB3" w:rsidRDefault="00A045D9" w:rsidP="00A045D9">
            <w:pPr>
              <w:pStyle w:val="TAL"/>
              <w:rPr>
                <w:ins w:id="529" w:author=" " w:date="2019-02-27T13:56:00Z"/>
                <w:rFonts w:cs="Arial"/>
                <w:szCs w:val="18"/>
                <w:lang w:eastAsia="ja-JP"/>
              </w:rPr>
            </w:pPr>
            <w:ins w:id="530"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31"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C54F6DE" w14:textId="251236BF" w:rsidR="00A045D9" w:rsidRPr="00EA3EB3" w:rsidRDefault="00A045D9" w:rsidP="00A045D9">
            <w:pPr>
              <w:pStyle w:val="TAL"/>
              <w:rPr>
                <w:ins w:id="532" w:author=" " w:date="2019-02-27T13:56:00Z"/>
                <w:rFonts w:cs="Arial"/>
                <w:szCs w:val="18"/>
                <w:lang w:eastAsia="ja-JP"/>
              </w:rPr>
            </w:pPr>
            <w:ins w:id="533"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34"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28FA519" w14:textId="46CAF3DC" w:rsidR="00A045D9" w:rsidRDefault="00A045D9" w:rsidP="00A045D9">
            <w:pPr>
              <w:pStyle w:val="TAL"/>
              <w:rPr>
                <w:ins w:id="535" w:author=" " w:date="2019-02-27T13:56:00Z"/>
                <w:rFonts w:cs="Arial"/>
                <w:szCs w:val="18"/>
                <w:lang w:eastAsia="ja-JP"/>
              </w:rPr>
            </w:pPr>
            <w:ins w:id="536"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37"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BBD9310" w14:textId="72FA1AC8" w:rsidR="00A045D9" w:rsidRPr="00EA3EB3" w:rsidRDefault="00A045D9" w:rsidP="00A045D9">
            <w:pPr>
              <w:pStyle w:val="TAL"/>
              <w:rPr>
                <w:ins w:id="538" w:author=" " w:date="2019-02-27T13:56:00Z"/>
                <w:rFonts w:cs="Arial"/>
                <w:szCs w:val="18"/>
                <w:lang w:eastAsia="ja-JP"/>
              </w:rPr>
            </w:pPr>
            <w:ins w:id="539" w:author=" " w:date="2019-02-27T13:56:00Z">
              <w:r w:rsidRPr="00AD5BB0">
                <w:rPr>
                  <w:rFonts w:cs="Arial"/>
                  <w:szCs w:val="18"/>
                  <w:lang w:eastAsia="ja-JP"/>
                </w:rPr>
                <w:t>DL_21A_n77A_UL_21A_n77A(Completed)</w:t>
              </w:r>
            </w:ins>
          </w:p>
        </w:tc>
      </w:tr>
      <w:tr w:rsidR="00A045D9" w:rsidRPr="007A5A70" w14:paraId="4AFBC73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0"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41" w:author=" " w:date="2019-02-27T13:56:00Z"/>
          <w:trPrChange w:id="542"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43"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5F86FF10" w14:textId="7FE25F04" w:rsidR="00A045D9" w:rsidRPr="00EA3EB3" w:rsidRDefault="00A045D9" w:rsidP="00A045D9">
            <w:pPr>
              <w:pStyle w:val="TAL"/>
              <w:rPr>
                <w:ins w:id="544" w:author=" " w:date="2019-02-27T13:56:00Z"/>
                <w:rFonts w:cs="Arial"/>
                <w:szCs w:val="18"/>
                <w:lang w:eastAsia="ja-JP"/>
              </w:rPr>
            </w:pPr>
            <w:ins w:id="545" w:author=" " w:date="2019-02-27T13:56:00Z">
              <w:r w:rsidRPr="00AD5BB0">
                <w:rPr>
                  <w:rFonts w:cs="Arial"/>
                  <w:szCs w:val="18"/>
                  <w:lang w:eastAsia="ja-JP"/>
                </w:rPr>
                <w:t>DL_3A_n77(2A)_UL_3A_n77A</w:t>
              </w:r>
            </w:ins>
          </w:p>
        </w:tc>
        <w:tc>
          <w:tcPr>
            <w:tcW w:w="709" w:type="dxa"/>
            <w:tcBorders>
              <w:top w:val="single" w:sz="4" w:space="0" w:color="auto"/>
              <w:left w:val="single" w:sz="4" w:space="0" w:color="auto"/>
              <w:bottom w:val="single" w:sz="4" w:space="0" w:color="auto"/>
              <w:right w:val="single" w:sz="4" w:space="0" w:color="auto"/>
            </w:tcBorders>
            <w:tcPrChange w:id="546"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8F3F84E" w14:textId="2A64201B" w:rsidR="00A045D9" w:rsidRPr="00EA3EB3" w:rsidRDefault="00A045D9" w:rsidP="00A045D9">
            <w:pPr>
              <w:rPr>
                <w:ins w:id="547" w:author=" " w:date="2019-02-27T13:56:00Z"/>
                <w:rFonts w:ascii="Arial" w:hAnsi="Arial" w:cs="Arial"/>
                <w:sz w:val="18"/>
                <w:szCs w:val="18"/>
                <w:lang w:eastAsia="ja-JP"/>
              </w:rPr>
            </w:pPr>
            <w:ins w:id="548"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549"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2289ACF7" w14:textId="5E3064D4" w:rsidR="00A045D9" w:rsidRPr="00EA3EB3" w:rsidRDefault="00A045D9" w:rsidP="00A045D9">
            <w:pPr>
              <w:pStyle w:val="TAL"/>
              <w:rPr>
                <w:ins w:id="550" w:author=" " w:date="2019-02-27T13:56:00Z"/>
                <w:rFonts w:cs="Arial"/>
                <w:szCs w:val="18"/>
                <w:lang w:eastAsia="ja-JP"/>
              </w:rPr>
            </w:pPr>
            <w:ins w:id="551"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552"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6BD5766" w14:textId="0198FBA0" w:rsidR="00A045D9" w:rsidRPr="00EA3EB3" w:rsidRDefault="00A045D9" w:rsidP="00A045D9">
            <w:pPr>
              <w:pStyle w:val="TAL"/>
              <w:rPr>
                <w:ins w:id="553" w:author=" " w:date="2019-02-27T13:56:00Z"/>
                <w:rFonts w:cs="Arial"/>
                <w:szCs w:val="18"/>
                <w:lang w:eastAsia="ja-JP"/>
              </w:rPr>
            </w:pPr>
            <w:ins w:id="554"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555"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8CEAB75" w14:textId="64F9DE19" w:rsidR="00A045D9" w:rsidRPr="00EA3EB3" w:rsidRDefault="00A045D9" w:rsidP="00A045D9">
            <w:pPr>
              <w:pStyle w:val="TAL"/>
              <w:rPr>
                <w:ins w:id="556" w:author=" " w:date="2019-02-27T13:56:00Z"/>
                <w:rFonts w:cs="Arial"/>
                <w:szCs w:val="18"/>
                <w:lang w:eastAsia="ja-JP"/>
              </w:rPr>
            </w:pPr>
            <w:ins w:id="557"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558"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2B94ABAE" w14:textId="60CA4F08" w:rsidR="00A045D9" w:rsidRDefault="00A045D9" w:rsidP="00A045D9">
            <w:pPr>
              <w:pStyle w:val="TAL"/>
              <w:rPr>
                <w:ins w:id="559" w:author=" " w:date="2019-02-27T13:56:00Z"/>
                <w:rFonts w:cs="Arial"/>
                <w:szCs w:val="18"/>
                <w:lang w:eastAsia="ja-JP"/>
              </w:rPr>
            </w:pPr>
            <w:ins w:id="560"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561"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018AF593" w14:textId="4C46C511" w:rsidR="00A045D9" w:rsidRPr="00EA3EB3" w:rsidRDefault="00A045D9" w:rsidP="00A045D9">
            <w:pPr>
              <w:pStyle w:val="TAL"/>
              <w:rPr>
                <w:ins w:id="562" w:author=" " w:date="2019-02-27T13:56:00Z"/>
                <w:rFonts w:cs="Arial"/>
                <w:szCs w:val="18"/>
                <w:lang w:eastAsia="ja-JP"/>
              </w:rPr>
            </w:pPr>
            <w:ins w:id="563" w:author=" " w:date="2019-02-27T13:56:00Z">
              <w:r w:rsidRPr="00AD5BB0">
                <w:rPr>
                  <w:rFonts w:cs="Arial"/>
                  <w:szCs w:val="18"/>
                  <w:lang w:eastAsia="ja-JP"/>
                </w:rPr>
                <w:t>DL_3A_n77A_UL_3A_n77A(Completed)</w:t>
              </w:r>
            </w:ins>
          </w:p>
        </w:tc>
      </w:tr>
      <w:tr w:rsidR="00A045D9" w:rsidRPr="007A5A70" w14:paraId="7AE7BDE3" w14:textId="77777777" w:rsidTr="007D018B">
        <w:trPr>
          <w:cantSplit/>
          <w:ins w:id="564" w:author=" " w:date="2019-02-27T13:55:00Z"/>
        </w:trPr>
        <w:tc>
          <w:tcPr>
            <w:tcW w:w="2863" w:type="dxa"/>
            <w:tcBorders>
              <w:top w:val="single" w:sz="4" w:space="0" w:color="auto"/>
              <w:left w:val="single" w:sz="4" w:space="0" w:color="auto"/>
              <w:bottom w:val="single" w:sz="4" w:space="0" w:color="auto"/>
              <w:right w:val="single" w:sz="4" w:space="0" w:color="auto"/>
            </w:tcBorders>
          </w:tcPr>
          <w:p w14:paraId="37AC0F62" w14:textId="4B7B63E6" w:rsidR="00A045D9" w:rsidRPr="00EA3EB3" w:rsidRDefault="00A045D9" w:rsidP="00A045D9">
            <w:pPr>
              <w:pStyle w:val="TAL"/>
              <w:rPr>
                <w:ins w:id="565" w:author=" " w:date="2019-02-27T13:55:00Z"/>
                <w:rFonts w:cs="Arial"/>
                <w:szCs w:val="18"/>
                <w:lang w:eastAsia="ja-JP"/>
              </w:rPr>
            </w:pPr>
            <w:ins w:id="566" w:author=" " w:date="2019-02-27T13:55:00Z">
              <w:r w:rsidRPr="007A5A70">
                <w:rPr>
                  <w:rFonts w:cs="Arial"/>
                  <w:szCs w:val="18"/>
                  <w:lang w:eastAsia="ja-JP"/>
                </w:rPr>
                <w:t>DL_3A_n77(2A) _UL</w:t>
              </w:r>
              <w:bookmarkStart w:id="567" w:name="OLE_LINK38"/>
              <w:r w:rsidRPr="007A5A70">
                <w:rPr>
                  <w:rFonts w:cs="Arial"/>
                  <w:szCs w:val="18"/>
                  <w:lang w:eastAsia="ja-JP"/>
                </w:rPr>
                <w:t>_3A_n77A</w:t>
              </w:r>
              <w:bookmarkEnd w:id="567"/>
            </w:ins>
          </w:p>
        </w:tc>
        <w:tc>
          <w:tcPr>
            <w:tcW w:w="709" w:type="dxa"/>
            <w:tcBorders>
              <w:top w:val="single" w:sz="4" w:space="0" w:color="auto"/>
              <w:left w:val="single" w:sz="4" w:space="0" w:color="auto"/>
              <w:bottom w:val="single" w:sz="4" w:space="0" w:color="auto"/>
              <w:right w:val="single" w:sz="4" w:space="0" w:color="auto"/>
            </w:tcBorders>
          </w:tcPr>
          <w:p w14:paraId="5ED6FBC4" w14:textId="57B44459" w:rsidR="00A045D9" w:rsidRPr="00EA3EB3" w:rsidRDefault="00A045D9" w:rsidP="00A045D9">
            <w:pPr>
              <w:rPr>
                <w:ins w:id="568" w:author=" " w:date="2019-02-27T13:55:00Z"/>
                <w:rFonts w:ascii="Arial" w:hAnsi="Arial" w:cs="Arial"/>
                <w:sz w:val="18"/>
                <w:szCs w:val="18"/>
                <w:lang w:eastAsia="ja-JP"/>
              </w:rPr>
            </w:pPr>
            <w:ins w:id="56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8856DE2" w14:textId="39AEE359" w:rsidR="00A045D9" w:rsidRPr="00EA3EB3" w:rsidRDefault="00A045D9" w:rsidP="00A045D9">
            <w:pPr>
              <w:pStyle w:val="TAL"/>
              <w:rPr>
                <w:ins w:id="570" w:author=" " w:date="2019-02-27T13:55:00Z"/>
                <w:rFonts w:cs="Arial"/>
                <w:szCs w:val="18"/>
                <w:lang w:eastAsia="ja-JP"/>
              </w:rPr>
            </w:pPr>
            <w:ins w:id="57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1D57595" w14:textId="05549F15" w:rsidR="00A045D9" w:rsidRPr="00EA3EB3" w:rsidRDefault="00A045D9" w:rsidP="00A045D9">
            <w:pPr>
              <w:pStyle w:val="TAL"/>
              <w:rPr>
                <w:ins w:id="572" w:author=" " w:date="2019-02-27T13:55:00Z"/>
                <w:rFonts w:cs="Arial"/>
                <w:szCs w:val="18"/>
                <w:lang w:eastAsia="ja-JP"/>
              </w:rPr>
            </w:pPr>
            <w:ins w:id="57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650C9FFB" w14:textId="1A67A2A0" w:rsidR="00A045D9" w:rsidRPr="00EA3EB3" w:rsidRDefault="00A045D9" w:rsidP="00A045D9">
            <w:pPr>
              <w:pStyle w:val="TAL"/>
              <w:rPr>
                <w:ins w:id="574" w:author=" " w:date="2019-02-27T13:55:00Z"/>
                <w:rFonts w:cs="Arial"/>
                <w:szCs w:val="18"/>
                <w:lang w:eastAsia="ja-JP"/>
              </w:rPr>
            </w:pPr>
            <w:ins w:id="575"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30624BA2" w14:textId="14D69E3B" w:rsidR="00A045D9" w:rsidRDefault="00A045D9" w:rsidP="00A045D9">
            <w:pPr>
              <w:pStyle w:val="TAL"/>
              <w:rPr>
                <w:ins w:id="576" w:author=" " w:date="2019-02-27T13:55:00Z"/>
                <w:rFonts w:cs="Arial"/>
                <w:szCs w:val="18"/>
                <w:lang w:eastAsia="ja-JP"/>
              </w:rPr>
            </w:pPr>
            <w:ins w:id="57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A045D9" w:rsidRPr="00EA3EB3" w:rsidRDefault="00A045D9" w:rsidP="00A045D9">
            <w:pPr>
              <w:pStyle w:val="TAL"/>
              <w:rPr>
                <w:ins w:id="578" w:author=" " w:date="2019-02-27T13:55:00Z"/>
                <w:rFonts w:cs="Arial"/>
                <w:szCs w:val="18"/>
                <w:lang w:eastAsia="ja-JP"/>
              </w:rPr>
            </w:pPr>
            <w:ins w:id="579" w:author=" " w:date="2019-02-27T13:55:00Z">
              <w:r w:rsidRPr="007A5A70">
                <w:rPr>
                  <w:rFonts w:cs="Arial"/>
                  <w:szCs w:val="18"/>
                  <w:lang w:eastAsia="ja-JP"/>
                </w:rPr>
                <w:t>DL_3A_n77A _UL_3A_n77A (completed)</w:t>
              </w:r>
            </w:ins>
          </w:p>
        </w:tc>
      </w:tr>
      <w:tr w:rsidR="00A045D9" w:rsidRPr="007A5A70" w14:paraId="2BA46225" w14:textId="77777777" w:rsidTr="007D018B">
        <w:trPr>
          <w:cantSplit/>
          <w:ins w:id="580" w:author=" " w:date="2019-02-27T13:55:00Z"/>
        </w:trPr>
        <w:tc>
          <w:tcPr>
            <w:tcW w:w="2863" w:type="dxa"/>
            <w:tcBorders>
              <w:top w:val="single" w:sz="4" w:space="0" w:color="auto"/>
              <w:left w:val="single" w:sz="4" w:space="0" w:color="auto"/>
              <w:bottom w:val="single" w:sz="4" w:space="0" w:color="auto"/>
              <w:right w:val="single" w:sz="4" w:space="0" w:color="auto"/>
            </w:tcBorders>
          </w:tcPr>
          <w:p w14:paraId="26C83DE6" w14:textId="5958A1C4" w:rsidR="00A045D9" w:rsidRPr="00EA3EB3" w:rsidRDefault="00A045D9" w:rsidP="00A045D9">
            <w:pPr>
              <w:pStyle w:val="TAL"/>
              <w:rPr>
                <w:ins w:id="581" w:author=" " w:date="2019-02-27T13:55:00Z"/>
                <w:rFonts w:cs="Arial"/>
                <w:szCs w:val="18"/>
                <w:lang w:eastAsia="ja-JP"/>
              </w:rPr>
            </w:pPr>
            <w:ins w:id="582" w:author=" " w:date="2019-02-27T13:55:00Z">
              <w:r w:rsidRPr="007A5A70">
                <w:rPr>
                  <w:rFonts w:cs="Arial"/>
                  <w:szCs w:val="18"/>
                  <w:lang w:eastAsia="ja-JP"/>
                </w:rPr>
                <w:t>DL_1A_n77(2A) _UL_1A_n77A</w:t>
              </w:r>
            </w:ins>
          </w:p>
        </w:tc>
        <w:tc>
          <w:tcPr>
            <w:tcW w:w="709" w:type="dxa"/>
            <w:tcBorders>
              <w:top w:val="single" w:sz="4" w:space="0" w:color="auto"/>
              <w:left w:val="single" w:sz="4" w:space="0" w:color="auto"/>
              <w:bottom w:val="single" w:sz="4" w:space="0" w:color="auto"/>
              <w:right w:val="single" w:sz="4" w:space="0" w:color="auto"/>
            </w:tcBorders>
          </w:tcPr>
          <w:p w14:paraId="6AFB5AB2" w14:textId="3842CED8" w:rsidR="00A045D9" w:rsidRPr="00EA3EB3" w:rsidRDefault="00A045D9" w:rsidP="00A045D9">
            <w:pPr>
              <w:rPr>
                <w:ins w:id="583" w:author=" " w:date="2019-02-27T13:55:00Z"/>
                <w:rFonts w:ascii="Arial" w:hAnsi="Arial" w:cs="Arial"/>
                <w:sz w:val="18"/>
                <w:szCs w:val="18"/>
                <w:lang w:eastAsia="ja-JP"/>
              </w:rPr>
            </w:pPr>
            <w:ins w:id="58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7D35D11" w14:textId="76060ADC" w:rsidR="00A045D9" w:rsidRPr="00EA3EB3" w:rsidRDefault="00A045D9" w:rsidP="00A045D9">
            <w:pPr>
              <w:pStyle w:val="TAL"/>
              <w:rPr>
                <w:ins w:id="585" w:author=" " w:date="2019-02-27T13:55:00Z"/>
                <w:rFonts w:cs="Arial"/>
                <w:szCs w:val="18"/>
                <w:lang w:eastAsia="ja-JP"/>
              </w:rPr>
            </w:pPr>
            <w:ins w:id="58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2A63F81" w14:textId="60DB8452" w:rsidR="00A045D9" w:rsidRPr="00EA3EB3" w:rsidRDefault="00A045D9" w:rsidP="00A045D9">
            <w:pPr>
              <w:pStyle w:val="TAL"/>
              <w:rPr>
                <w:ins w:id="587" w:author=" " w:date="2019-02-27T13:55:00Z"/>
                <w:rFonts w:cs="Arial"/>
                <w:szCs w:val="18"/>
                <w:lang w:eastAsia="ja-JP"/>
              </w:rPr>
            </w:pPr>
            <w:ins w:id="58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0EDEE1AD" w14:textId="607014EE" w:rsidR="00A045D9" w:rsidRPr="00EA3EB3" w:rsidRDefault="00A045D9" w:rsidP="00A045D9">
            <w:pPr>
              <w:pStyle w:val="TAL"/>
              <w:rPr>
                <w:ins w:id="589" w:author=" " w:date="2019-02-27T13:55:00Z"/>
                <w:rFonts w:cs="Arial"/>
                <w:szCs w:val="18"/>
                <w:lang w:eastAsia="ja-JP"/>
              </w:rPr>
            </w:pPr>
            <w:ins w:id="590"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17846AF7" w14:textId="46DFD1D1" w:rsidR="00A045D9" w:rsidRDefault="00A045D9" w:rsidP="00A045D9">
            <w:pPr>
              <w:pStyle w:val="TAL"/>
              <w:rPr>
                <w:ins w:id="591" w:author=" " w:date="2019-02-27T13:55:00Z"/>
                <w:rFonts w:cs="Arial"/>
                <w:szCs w:val="18"/>
                <w:lang w:eastAsia="ja-JP"/>
              </w:rPr>
            </w:pPr>
            <w:ins w:id="59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A045D9" w:rsidRPr="00EA3EB3" w:rsidRDefault="00A045D9" w:rsidP="00A045D9">
            <w:pPr>
              <w:pStyle w:val="TAL"/>
              <w:rPr>
                <w:ins w:id="593" w:author=" " w:date="2019-02-27T13:55:00Z"/>
                <w:rFonts w:cs="Arial"/>
                <w:szCs w:val="18"/>
                <w:lang w:eastAsia="ja-JP"/>
              </w:rPr>
            </w:pPr>
            <w:ins w:id="594" w:author=" " w:date="2019-02-27T13:55:00Z">
              <w:r w:rsidRPr="007A5A70">
                <w:rPr>
                  <w:rFonts w:cs="Arial"/>
                  <w:szCs w:val="18"/>
                  <w:lang w:eastAsia="ja-JP"/>
                </w:rPr>
                <w:t>DL_1A_n77A _UL_1A_n77A (completed)</w:t>
              </w:r>
            </w:ins>
          </w:p>
        </w:tc>
      </w:tr>
      <w:tr w:rsidR="00A045D9" w:rsidRPr="007A5A70" w14:paraId="617A36E6" w14:textId="77777777" w:rsidTr="007D018B">
        <w:trPr>
          <w:cantSplit/>
          <w:ins w:id="595" w:author=" " w:date="2019-02-27T13:55:00Z"/>
        </w:trPr>
        <w:tc>
          <w:tcPr>
            <w:tcW w:w="2863" w:type="dxa"/>
            <w:tcBorders>
              <w:top w:val="single" w:sz="4" w:space="0" w:color="auto"/>
              <w:left w:val="single" w:sz="4" w:space="0" w:color="auto"/>
              <w:bottom w:val="single" w:sz="4" w:space="0" w:color="auto"/>
              <w:right w:val="single" w:sz="4" w:space="0" w:color="auto"/>
            </w:tcBorders>
          </w:tcPr>
          <w:p w14:paraId="434F81DE" w14:textId="59CB3272" w:rsidR="00A045D9" w:rsidRPr="00EA3EB3" w:rsidRDefault="00A045D9" w:rsidP="00A045D9">
            <w:pPr>
              <w:pStyle w:val="TAL"/>
              <w:rPr>
                <w:ins w:id="596" w:author=" " w:date="2019-02-27T13:55:00Z"/>
                <w:rFonts w:cs="Arial"/>
                <w:szCs w:val="18"/>
                <w:lang w:eastAsia="ja-JP"/>
              </w:rPr>
            </w:pPr>
            <w:ins w:id="597" w:author=" " w:date="2019-02-27T13:55:00Z">
              <w:r w:rsidRPr="007A5A70">
                <w:rPr>
                  <w:rFonts w:cs="Arial"/>
                  <w:szCs w:val="18"/>
                  <w:lang w:eastAsia="ja-JP"/>
                </w:rPr>
                <w:t>DL_3A_n78(2A) _UL_3A_n78A</w:t>
              </w:r>
            </w:ins>
          </w:p>
        </w:tc>
        <w:tc>
          <w:tcPr>
            <w:tcW w:w="709" w:type="dxa"/>
            <w:tcBorders>
              <w:top w:val="single" w:sz="4" w:space="0" w:color="auto"/>
              <w:left w:val="single" w:sz="4" w:space="0" w:color="auto"/>
              <w:bottom w:val="single" w:sz="4" w:space="0" w:color="auto"/>
              <w:right w:val="single" w:sz="4" w:space="0" w:color="auto"/>
            </w:tcBorders>
          </w:tcPr>
          <w:p w14:paraId="5C3602FB" w14:textId="635B16DB" w:rsidR="00A045D9" w:rsidRPr="00EA3EB3" w:rsidRDefault="00A045D9" w:rsidP="00A045D9">
            <w:pPr>
              <w:rPr>
                <w:ins w:id="598" w:author=" " w:date="2019-02-27T13:55:00Z"/>
                <w:rFonts w:ascii="Arial" w:hAnsi="Arial" w:cs="Arial"/>
                <w:sz w:val="18"/>
                <w:szCs w:val="18"/>
                <w:lang w:eastAsia="ja-JP"/>
              </w:rPr>
            </w:pPr>
            <w:ins w:id="59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1D2F27" w14:textId="3888A86D" w:rsidR="00A045D9" w:rsidRPr="00EA3EB3" w:rsidRDefault="00A045D9" w:rsidP="00A045D9">
            <w:pPr>
              <w:pStyle w:val="TAL"/>
              <w:rPr>
                <w:ins w:id="600" w:author=" " w:date="2019-02-27T13:55:00Z"/>
                <w:rFonts w:cs="Arial"/>
                <w:szCs w:val="18"/>
                <w:lang w:eastAsia="ja-JP"/>
              </w:rPr>
            </w:pPr>
            <w:ins w:id="60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DA6A816" w14:textId="6DB22168" w:rsidR="00A045D9" w:rsidRPr="00EA3EB3" w:rsidRDefault="00A045D9" w:rsidP="00A045D9">
            <w:pPr>
              <w:pStyle w:val="TAL"/>
              <w:rPr>
                <w:ins w:id="602" w:author=" " w:date="2019-02-27T13:55:00Z"/>
                <w:rFonts w:cs="Arial"/>
                <w:szCs w:val="18"/>
                <w:lang w:eastAsia="ja-JP"/>
              </w:rPr>
            </w:pPr>
            <w:ins w:id="60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3D8B2152" w14:textId="65B87B61" w:rsidR="00A045D9" w:rsidRPr="00EA3EB3" w:rsidRDefault="00A045D9" w:rsidP="00A045D9">
            <w:pPr>
              <w:pStyle w:val="TAL"/>
              <w:rPr>
                <w:ins w:id="604" w:author=" " w:date="2019-02-27T13:55:00Z"/>
                <w:rFonts w:cs="Arial"/>
                <w:szCs w:val="18"/>
                <w:lang w:eastAsia="ja-JP"/>
              </w:rPr>
            </w:pPr>
            <w:ins w:id="605"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1D8A0BA7" w14:textId="716227F4" w:rsidR="00A045D9" w:rsidRDefault="00A045D9" w:rsidP="00A045D9">
            <w:pPr>
              <w:pStyle w:val="TAL"/>
              <w:rPr>
                <w:ins w:id="606" w:author=" " w:date="2019-02-27T13:55:00Z"/>
                <w:rFonts w:cs="Arial"/>
                <w:szCs w:val="18"/>
                <w:lang w:eastAsia="ja-JP"/>
              </w:rPr>
            </w:pPr>
            <w:ins w:id="60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A045D9" w:rsidRPr="00EA3EB3" w:rsidRDefault="00A045D9" w:rsidP="00A045D9">
            <w:pPr>
              <w:pStyle w:val="TAL"/>
              <w:rPr>
                <w:ins w:id="608" w:author=" " w:date="2019-02-27T13:55:00Z"/>
                <w:rFonts w:cs="Arial"/>
                <w:szCs w:val="18"/>
                <w:lang w:eastAsia="ja-JP"/>
              </w:rPr>
            </w:pPr>
            <w:ins w:id="609" w:author=" " w:date="2019-02-27T13:55:00Z">
              <w:r w:rsidRPr="007A5A70">
                <w:rPr>
                  <w:rFonts w:cs="Arial"/>
                  <w:szCs w:val="18"/>
                  <w:lang w:eastAsia="ja-JP"/>
                </w:rPr>
                <w:t>DL_3A_n78A _UL_3A_n78A (completed)</w:t>
              </w:r>
            </w:ins>
          </w:p>
        </w:tc>
      </w:tr>
      <w:tr w:rsidR="00A045D9" w:rsidRPr="007A5A70" w14:paraId="27CB41F3" w14:textId="77777777" w:rsidTr="007D018B">
        <w:trPr>
          <w:cantSplit/>
          <w:ins w:id="610" w:author=" " w:date="2019-02-27T13:55:00Z"/>
        </w:trPr>
        <w:tc>
          <w:tcPr>
            <w:tcW w:w="2863" w:type="dxa"/>
            <w:tcBorders>
              <w:top w:val="single" w:sz="4" w:space="0" w:color="auto"/>
              <w:left w:val="single" w:sz="4" w:space="0" w:color="auto"/>
              <w:bottom w:val="single" w:sz="4" w:space="0" w:color="auto"/>
              <w:right w:val="single" w:sz="4" w:space="0" w:color="auto"/>
            </w:tcBorders>
          </w:tcPr>
          <w:p w14:paraId="2DB22627" w14:textId="6C6A4ACC" w:rsidR="00A045D9" w:rsidRPr="00EA3EB3" w:rsidRDefault="00A045D9" w:rsidP="00A045D9">
            <w:pPr>
              <w:pStyle w:val="TAL"/>
              <w:rPr>
                <w:ins w:id="611" w:author=" " w:date="2019-02-27T13:55:00Z"/>
                <w:rFonts w:cs="Arial"/>
                <w:szCs w:val="18"/>
                <w:lang w:eastAsia="ja-JP"/>
              </w:rPr>
            </w:pPr>
            <w:ins w:id="612" w:author=" " w:date="2019-02-27T13:55:00Z">
              <w:r w:rsidRPr="007A5A70">
                <w:rPr>
                  <w:rFonts w:cs="Arial"/>
                  <w:szCs w:val="18"/>
                  <w:lang w:eastAsia="ja-JP"/>
                </w:rPr>
                <w:t>DL_1A_n78(2A) _UL_1A_n78A</w:t>
              </w:r>
            </w:ins>
          </w:p>
        </w:tc>
        <w:tc>
          <w:tcPr>
            <w:tcW w:w="709" w:type="dxa"/>
            <w:tcBorders>
              <w:top w:val="single" w:sz="4" w:space="0" w:color="auto"/>
              <w:left w:val="single" w:sz="4" w:space="0" w:color="auto"/>
              <w:bottom w:val="single" w:sz="4" w:space="0" w:color="auto"/>
              <w:right w:val="single" w:sz="4" w:space="0" w:color="auto"/>
            </w:tcBorders>
          </w:tcPr>
          <w:p w14:paraId="266E7CC9" w14:textId="44C470F1" w:rsidR="00A045D9" w:rsidRPr="00EA3EB3" w:rsidRDefault="00A045D9" w:rsidP="00A045D9">
            <w:pPr>
              <w:rPr>
                <w:ins w:id="613" w:author=" " w:date="2019-02-27T13:55:00Z"/>
                <w:rFonts w:ascii="Arial" w:hAnsi="Arial" w:cs="Arial"/>
                <w:sz w:val="18"/>
                <w:szCs w:val="18"/>
                <w:lang w:eastAsia="ja-JP"/>
              </w:rPr>
            </w:pPr>
            <w:ins w:id="61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7B603F5" w14:textId="3F2D98B4" w:rsidR="00A045D9" w:rsidRPr="00EA3EB3" w:rsidRDefault="00A045D9" w:rsidP="00A045D9">
            <w:pPr>
              <w:pStyle w:val="TAL"/>
              <w:rPr>
                <w:ins w:id="615" w:author=" " w:date="2019-02-27T13:55:00Z"/>
                <w:rFonts w:cs="Arial"/>
                <w:szCs w:val="18"/>
                <w:lang w:eastAsia="ja-JP"/>
              </w:rPr>
            </w:pPr>
            <w:ins w:id="61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CC2BF26" w14:textId="53481259" w:rsidR="00A045D9" w:rsidRPr="00EA3EB3" w:rsidRDefault="00A045D9" w:rsidP="00A045D9">
            <w:pPr>
              <w:pStyle w:val="TAL"/>
              <w:rPr>
                <w:ins w:id="617" w:author=" " w:date="2019-02-27T13:55:00Z"/>
                <w:rFonts w:cs="Arial"/>
                <w:szCs w:val="18"/>
                <w:lang w:eastAsia="ja-JP"/>
              </w:rPr>
            </w:pPr>
            <w:ins w:id="61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762BD311" w14:textId="0EF4BBD3" w:rsidR="00A045D9" w:rsidRPr="00EA3EB3" w:rsidRDefault="00A045D9" w:rsidP="00A045D9">
            <w:pPr>
              <w:pStyle w:val="TAL"/>
              <w:rPr>
                <w:ins w:id="619" w:author=" " w:date="2019-02-27T13:55:00Z"/>
                <w:rFonts w:cs="Arial"/>
                <w:szCs w:val="18"/>
                <w:lang w:eastAsia="ja-JP"/>
              </w:rPr>
            </w:pPr>
            <w:ins w:id="620"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0A4D3135" w14:textId="5DD638CF" w:rsidR="00A045D9" w:rsidRDefault="00A045D9" w:rsidP="00A045D9">
            <w:pPr>
              <w:pStyle w:val="TAL"/>
              <w:rPr>
                <w:ins w:id="621" w:author=" " w:date="2019-02-27T13:55:00Z"/>
                <w:rFonts w:cs="Arial"/>
                <w:szCs w:val="18"/>
                <w:lang w:eastAsia="ja-JP"/>
              </w:rPr>
            </w:pPr>
            <w:ins w:id="62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A045D9" w:rsidRPr="00EA3EB3" w:rsidRDefault="00A045D9" w:rsidP="00A045D9">
            <w:pPr>
              <w:pStyle w:val="TAL"/>
              <w:rPr>
                <w:ins w:id="623" w:author=" " w:date="2019-02-27T13:55:00Z"/>
                <w:rFonts w:cs="Arial"/>
                <w:szCs w:val="18"/>
                <w:lang w:eastAsia="ja-JP"/>
              </w:rPr>
            </w:pPr>
            <w:bookmarkStart w:id="624" w:name="OLE_LINK13"/>
            <w:ins w:id="625" w:author=" " w:date="2019-02-27T13:55:00Z">
              <w:r w:rsidRPr="007A5A70">
                <w:rPr>
                  <w:rFonts w:cs="Arial"/>
                  <w:szCs w:val="18"/>
                  <w:lang w:eastAsia="ja-JP"/>
                </w:rPr>
                <w:t>DL_1A_n78A _UL_1A_n78A (completed)</w:t>
              </w:r>
              <w:bookmarkEnd w:id="624"/>
            </w:ins>
          </w:p>
        </w:tc>
      </w:tr>
      <w:tr w:rsidR="00A045D9" w:rsidRPr="007A5A70" w14:paraId="6B9611C1" w14:textId="77777777" w:rsidTr="007D018B">
        <w:trPr>
          <w:cantSplit/>
          <w:ins w:id="626" w:author=" " w:date="2019-02-27T13:55:00Z"/>
        </w:trPr>
        <w:tc>
          <w:tcPr>
            <w:tcW w:w="2863" w:type="dxa"/>
            <w:tcBorders>
              <w:top w:val="single" w:sz="4" w:space="0" w:color="auto"/>
              <w:left w:val="single" w:sz="4" w:space="0" w:color="auto"/>
              <w:bottom w:val="single" w:sz="4" w:space="0" w:color="auto"/>
              <w:right w:val="single" w:sz="4" w:space="0" w:color="auto"/>
            </w:tcBorders>
          </w:tcPr>
          <w:p w14:paraId="142994E1" w14:textId="1D3A22EC" w:rsidR="00A045D9" w:rsidRPr="00EA3EB3" w:rsidRDefault="00A045D9" w:rsidP="00A045D9">
            <w:pPr>
              <w:pStyle w:val="TAL"/>
              <w:rPr>
                <w:ins w:id="627" w:author=" " w:date="2019-02-27T13:55:00Z"/>
                <w:rFonts w:cs="Arial"/>
                <w:szCs w:val="18"/>
                <w:lang w:eastAsia="ja-JP"/>
              </w:rPr>
            </w:pPr>
            <w:ins w:id="628" w:author=" " w:date="2019-02-27T13:55:00Z">
              <w:r w:rsidRPr="007A5A70">
                <w:rPr>
                  <w:rFonts w:cs="Arial"/>
                  <w:szCs w:val="18"/>
                  <w:lang w:eastAsia="ja-JP"/>
                </w:rPr>
                <w:t>DL_40A</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1A412DCB" w14:textId="5A5A82E3" w:rsidR="00A045D9" w:rsidRPr="00EA3EB3" w:rsidRDefault="00A045D9" w:rsidP="00A045D9">
            <w:pPr>
              <w:rPr>
                <w:ins w:id="629" w:author=" " w:date="2019-02-27T13:55:00Z"/>
                <w:rFonts w:ascii="Arial" w:hAnsi="Arial" w:cs="Arial"/>
                <w:sz w:val="18"/>
                <w:szCs w:val="18"/>
                <w:lang w:eastAsia="ja-JP"/>
              </w:rPr>
            </w:pPr>
            <w:ins w:id="630"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6851C" w14:textId="5D5C1F6C" w:rsidR="00A045D9" w:rsidRPr="00EA3EB3" w:rsidRDefault="00A045D9" w:rsidP="00A045D9">
            <w:pPr>
              <w:pStyle w:val="TAL"/>
              <w:rPr>
                <w:ins w:id="631" w:author=" " w:date="2019-02-27T13:55:00Z"/>
                <w:rFonts w:cs="Arial"/>
                <w:szCs w:val="18"/>
                <w:lang w:eastAsia="ja-JP"/>
              </w:rPr>
            </w:pPr>
            <w:ins w:id="632"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30AD5E23" w14:textId="322E4DB9" w:rsidR="00A045D9" w:rsidRPr="00EA3EB3" w:rsidRDefault="00A045D9" w:rsidP="00A045D9">
            <w:pPr>
              <w:pStyle w:val="TAL"/>
              <w:rPr>
                <w:ins w:id="633" w:author=" " w:date="2019-02-27T13:55:00Z"/>
                <w:rFonts w:cs="Arial"/>
                <w:szCs w:val="18"/>
                <w:lang w:eastAsia="ja-JP"/>
              </w:rPr>
            </w:pPr>
            <w:ins w:id="634"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6012BD3" w14:textId="356883BB" w:rsidR="00A045D9" w:rsidRPr="00EA3EB3" w:rsidRDefault="00A045D9" w:rsidP="00A045D9">
            <w:pPr>
              <w:pStyle w:val="TAL"/>
              <w:rPr>
                <w:ins w:id="635" w:author=" " w:date="2019-02-27T13:55:00Z"/>
                <w:rFonts w:cs="Arial"/>
                <w:szCs w:val="18"/>
                <w:lang w:eastAsia="ja-JP"/>
              </w:rPr>
            </w:pPr>
            <w:ins w:id="636"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75FAFF96" w14:textId="05926864" w:rsidR="00A045D9" w:rsidRDefault="00A045D9" w:rsidP="00A045D9">
            <w:pPr>
              <w:pStyle w:val="TAL"/>
              <w:rPr>
                <w:ins w:id="637" w:author=" " w:date="2019-02-27T13:55:00Z"/>
                <w:rFonts w:cs="Arial"/>
                <w:szCs w:val="18"/>
                <w:lang w:eastAsia="ja-JP"/>
              </w:rPr>
            </w:pPr>
            <w:ins w:id="638"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A045D9" w:rsidRPr="00EA3EB3" w:rsidRDefault="00A045D9" w:rsidP="00A045D9">
            <w:pPr>
              <w:pStyle w:val="TAL"/>
              <w:rPr>
                <w:ins w:id="639" w:author=" " w:date="2019-02-27T13:55:00Z"/>
                <w:rFonts w:cs="Arial"/>
                <w:szCs w:val="18"/>
                <w:lang w:eastAsia="ja-JP"/>
              </w:rPr>
            </w:pPr>
            <w:ins w:id="640" w:author=" " w:date="2019-02-27T13:55:00Z">
              <w:r w:rsidRPr="007A5A70">
                <w:rPr>
                  <w:rFonts w:cs="Arial"/>
                  <w:szCs w:val="18"/>
                  <w:lang w:eastAsia="ja-JP"/>
                </w:rPr>
                <w:t>NA</w:t>
              </w:r>
            </w:ins>
          </w:p>
        </w:tc>
      </w:tr>
      <w:tr w:rsidR="00A045D9" w:rsidRPr="007A5A70" w14:paraId="4C83234C" w14:textId="77777777" w:rsidTr="007D018B">
        <w:trPr>
          <w:cantSplit/>
          <w:ins w:id="641" w:author=" " w:date="2019-02-27T13:55:00Z"/>
        </w:trPr>
        <w:tc>
          <w:tcPr>
            <w:tcW w:w="2863" w:type="dxa"/>
            <w:tcBorders>
              <w:top w:val="single" w:sz="4" w:space="0" w:color="auto"/>
              <w:left w:val="single" w:sz="4" w:space="0" w:color="auto"/>
              <w:bottom w:val="single" w:sz="4" w:space="0" w:color="auto"/>
              <w:right w:val="single" w:sz="4" w:space="0" w:color="auto"/>
            </w:tcBorders>
          </w:tcPr>
          <w:p w14:paraId="1AAD4793" w14:textId="1E6E9154" w:rsidR="00A045D9" w:rsidRPr="00EA3EB3" w:rsidRDefault="00A045D9" w:rsidP="00A045D9">
            <w:pPr>
              <w:pStyle w:val="TAL"/>
              <w:rPr>
                <w:ins w:id="642" w:author=" " w:date="2019-02-27T13:55:00Z"/>
                <w:rFonts w:cs="Arial"/>
                <w:szCs w:val="18"/>
                <w:lang w:eastAsia="ja-JP"/>
              </w:rPr>
            </w:pPr>
            <w:ins w:id="643"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049F84D5" w14:textId="12CA168A" w:rsidR="00A045D9" w:rsidRPr="00EA3EB3" w:rsidRDefault="00A045D9" w:rsidP="00A045D9">
            <w:pPr>
              <w:rPr>
                <w:ins w:id="644" w:author=" " w:date="2019-02-27T13:55:00Z"/>
                <w:rFonts w:ascii="Arial" w:hAnsi="Arial" w:cs="Arial"/>
                <w:sz w:val="18"/>
                <w:szCs w:val="18"/>
                <w:lang w:eastAsia="ja-JP"/>
              </w:rPr>
            </w:pPr>
            <w:ins w:id="645"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B79C38" w14:textId="6DCF697F" w:rsidR="00A045D9" w:rsidRPr="00EA3EB3" w:rsidRDefault="00A045D9" w:rsidP="00A045D9">
            <w:pPr>
              <w:pStyle w:val="TAL"/>
              <w:rPr>
                <w:ins w:id="646" w:author=" " w:date="2019-02-27T13:55:00Z"/>
                <w:rFonts w:cs="Arial"/>
                <w:szCs w:val="18"/>
                <w:lang w:eastAsia="ja-JP"/>
              </w:rPr>
            </w:pPr>
            <w:ins w:id="647"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7CF0FD10" w14:textId="490F2446" w:rsidR="00A045D9" w:rsidRPr="00EA3EB3" w:rsidRDefault="00A045D9" w:rsidP="00A045D9">
            <w:pPr>
              <w:pStyle w:val="TAL"/>
              <w:rPr>
                <w:ins w:id="648" w:author=" " w:date="2019-02-27T13:55:00Z"/>
                <w:rFonts w:cs="Arial"/>
                <w:szCs w:val="18"/>
                <w:lang w:eastAsia="ja-JP"/>
              </w:rPr>
            </w:pPr>
            <w:ins w:id="649"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4293E3B" w14:textId="64EF6413" w:rsidR="00A045D9" w:rsidRPr="00EA3EB3" w:rsidRDefault="00A045D9" w:rsidP="00A045D9">
            <w:pPr>
              <w:pStyle w:val="TAL"/>
              <w:rPr>
                <w:ins w:id="650" w:author=" " w:date="2019-02-27T13:55:00Z"/>
                <w:rFonts w:cs="Arial"/>
                <w:szCs w:val="18"/>
                <w:lang w:eastAsia="ja-JP"/>
              </w:rPr>
            </w:pPr>
            <w:ins w:id="651"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7D453B2A" w14:textId="4EDF1427" w:rsidR="00A045D9" w:rsidRDefault="00A045D9" w:rsidP="00A045D9">
            <w:pPr>
              <w:pStyle w:val="TAL"/>
              <w:rPr>
                <w:ins w:id="652" w:author=" " w:date="2019-02-27T13:55:00Z"/>
                <w:rFonts w:cs="Arial"/>
                <w:szCs w:val="18"/>
                <w:lang w:eastAsia="ja-JP"/>
              </w:rPr>
            </w:pPr>
            <w:ins w:id="653"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A045D9" w:rsidRPr="007A5A70" w:rsidRDefault="00A045D9" w:rsidP="00A045D9">
            <w:pPr>
              <w:spacing w:after="0"/>
              <w:rPr>
                <w:ins w:id="654" w:author=" " w:date="2019-02-27T13:55:00Z"/>
                <w:rFonts w:ascii="Arial" w:hAnsi="Arial" w:cs="Arial"/>
                <w:sz w:val="18"/>
                <w:szCs w:val="18"/>
                <w:lang w:eastAsia="ja-JP"/>
              </w:rPr>
            </w:pPr>
            <w:ins w:id="655" w:author=" " w:date="2019-02-27T13:55:00Z">
              <w:r w:rsidRPr="007A5A70">
                <w:rPr>
                  <w:rFonts w:ascii="Arial" w:hAnsi="Arial" w:cs="Arial"/>
                  <w:sz w:val="18"/>
                  <w:szCs w:val="18"/>
                  <w:lang w:eastAsia="ja-JP"/>
                </w:rPr>
                <w:t>DL_40A</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63FBC360" w14:textId="43E9287B" w:rsidR="00A045D9" w:rsidRPr="00EA3EB3" w:rsidRDefault="00A045D9" w:rsidP="00A045D9">
            <w:pPr>
              <w:pStyle w:val="TAL"/>
              <w:rPr>
                <w:ins w:id="656" w:author=" " w:date="2019-02-27T13:55:00Z"/>
                <w:rFonts w:cs="Arial"/>
                <w:szCs w:val="18"/>
                <w:lang w:eastAsia="ja-JP"/>
              </w:rPr>
            </w:pPr>
            <w:ins w:id="657" w:author=" " w:date="2019-02-27T13:55:00Z">
              <w:r w:rsidRPr="007A5A70">
                <w:rPr>
                  <w:rFonts w:cs="Arial"/>
                  <w:szCs w:val="18"/>
                  <w:lang w:eastAsia="ja-JP"/>
                </w:rPr>
                <w:t>(new)</w:t>
              </w:r>
            </w:ins>
          </w:p>
        </w:tc>
      </w:tr>
      <w:tr w:rsidR="00A045D9" w:rsidRPr="007A5A70" w14:paraId="55D73F17" w14:textId="77777777" w:rsidTr="007D018B">
        <w:trPr>
          <w:cantSplit/>
          <w:ins w:id="658" w:author=" " w:date="2019-02-27T13:55:00Z"/>
        </w:trPr>
        <w:tc>
          <w:tcPr>
            <w:tcW w:w="2863" w:type="dxa"/>
            <w:tcBorders>
              <w:top w:val="single" w:sz="4" w:space="0" w:color="auto"/>
              <w:left w:val="single" w:sz="4" w:space="0" w:color="auto"/>
              <w:bottom w:val="single" w:sz="4" w:space="0" w:color="auto"/>
              <w:right w:val="single" w:sz="4" w:space="0" w:color="auto"/>
            </w:tcBorders>
          </w:tcPr>
          <w:p w14:paraId="74364876" w14:textId="62C2E19B" w:rsidR="00A045D9" w:rsidRPr="00EA3EB3" w:rsidRDefault="00A045D9" w:rsidP="00A045D9">
            <w:pPr>
              <w:pStyle w:val="TAL"/>
              <w:rPr>
                <w:ins w:id="659" w:author=" " w:date="2019-02-27T13:55:00Z"/>
                <w:rFonts w:cs="Arial"/>
                <w:szCs w:val="18"/>
                <w:lang w:eastAsia="ja-JP"/>
              </w:rPr>
            </w:pPr>
            <w:ins w:id="660"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n78A_UL_40C</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6186BFEA" w14:textId="6955D8DD" w:rsidR="00A045D9" w:rsidRPr="00EA3EB3" w:rsidRDefault="00A045D9" w:rsidP="00A045D9">
            <w:pPr>
              <w:rPr>
                <w:ins w:id="661" w:author=" " w:date="2019-02-27T13:55:00Z"/>
                <w:rFonts w:ascii="Arial" w:hAnsi="Arial" w:cs="Arial"/>
                <w:sz w:val="18"/>
                <w:szCs w:val="18"/>
                <w:lang w:eastAsia="ja-JP"/>
              </w:rPr>
            </w:pPr>
            <w:ins w:id="662"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97D6753" w14:textId="1D6D8329" w:rsidR="00A045D9" w:rsidRPr="00EA3EB3" w:rsidRDefault="00A045D9" w:rsidP="00A045D9">
            <w:pPr>
              <w:pStyle w:val="TAL"/>
              <w:rPr>
                <w:ins w:id="663" w:author=" " w:date="2019-02-27T13:55:00Z"/>
                <w:rFonts w:cs="Arial"/>
                <w:szCs w:val="18"/>
                <w:lang w:eastAsia="ja-JP"/>
              </w:rPr>
            </w:pPr>
            <w:ins w:id="664"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2AF1A389" w14:textId="0D4D6C74" w:rsidR="00A045D9" w:rsidRPr="00EA3EB3" w:rsidRDefault="00A045D9" w:rsidP="00A045D9">
            <w:pPr>
              <w:pStyle w:val="TAL"/>
              <w:rPr>
                <w:ins w:id="665" w:author=" " w:date="2019-02-27T13:55:00Z"/>
                <w:rFonts w:cs="Arial"/>
                <w:szCs w:val="18"/>
                <w:lang w:eastAsia="ja-JP"/>
              </w:rPr>
            </w:pPr>
            <w:ins w:id="666"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131B8415" w14:textId="6E46463A" w:rsidR="00A045D9" w:rsidRPr="00EA3EB3" w:rsidRDefault="00A045D9" w:rsidP="00A045D9">
            <w:pPr>
              <w:pStyle w:val="TAL"/>
              <w:rPr>
                <w:ins w:id="667" w:author=" " w:date="2019-02-27T13:55:00Z"/>
                <w:rFonts w:cs="Arial"/>
                <w:szCs w:val="18"/>
                <w:lang w:eastAsia="ja-JP"/>
              </w:rPr>
            </w:pPr>
            <w:ins w:id="668"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21A6CDC8" w14:textId="1900FFBB" w:rsidR="00A045D9" w:rsidRDefault="00A045D9" w:rsidP="00A045D9">
            <w:pPr>
              <w:pStyle w:val="TAL"/>
              <w:rPr>
                <w:ins w:id="669" w:author=" " w:date="2019-02-27T13:55:00Z"/>
                <w:rFonts w:cs="Arial"/>
                <w:szCs w:val="18"/>
                <w:lang w:eastAsia="ja-JP"/>
              </w:rPr>
            </w:pPr>
            <w:ins w:id="670"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A045D9" w:rsidRPr="007A5A70" w:rsidRDefault="00A045D9" w:rsidP="00A045D9">
            <w:pPr>
              <w:spacing w:after="0"/>
              <w:rPr>
                <w:ins w:id="671" w:author=" " w:date="2019-02-27T13:55:00Z"/>
                <w:rFonts w:ascii="Arial" w:hAnsi="Arial" w:cs="Arial"/>
                <w:sz w:val="18"/>
                <w:szCs w:val="18"/>
                <w:lang w:eastAsia="ja-JP"/>
              </w:rPr>
            </w:pPr>
            <w:ins w:id="672" w:author=" " w:date="2019-02-27T13:55:00Z">
              <w:r w:rsidRPr="007A5A70">
                <w:rPr>
                  <w:rFonts w:ascii="Arial" w:hAnsi="Arial" w:cs="Arial"/>
                  <w:sz w:val="18"/>
                  <w:szCs w:val="18"/>
                  <w:lang w:eastAsia="ja-JP"/>
                </w:rPr>
                <w:t>DL_40C</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17313552" w14:textId="2540649C" w:rsidR="00A045D9" w:rsidRPr="00EA3EB3" w:rsidRDefault="00A045D9" w:rsidP="00A045D9">
            <w:pPr>
              <w:pStyle w:val="TAL"/>
              <w:rPr>
                <w:ins w:id="673" w:author=" " w:date="2019-02-27T13:55:00Z"/>
                <w:rFonts w:cs="Arial"/>
                <w:szCs w:val="18"/>
                <w:lang w:eastAsia="ja-JP"/>
              </w:rPr>
            </w:pPr>
            <w:ins w:id="674" w:author=" " w:date="2019-02-27T13:55:00Z">
              <w:r w:rsidRPr="007A5A70">
                <w:rPr>
                  <w:rFonts w:cs="Arial"/>
                  <w:szCs w:val="18"/>
                  <w:lang w:eastAsia="ja-JP"/>
                </w:rPr>
                <w:t>(new)</w:t>
              </w:r>
            </w:ins>
          </w:p>
        </w:tc>
      </w:tr>
      <w:tr w:rsidR="00A045D9" w:rsidRPr="007A5A70" w14:paraId="6FD3796F" w14:textId="77777777" w:rsidTr="007D018B">
        <w:trPr>
          <w:cantSplit/>
          <w:ins w:id="675" w:author=" " w:date="2019-02-27T13:55:00Z"/>
        </w:trPr>
        <w:tc>
          <w:tcPr>
            <w:tcW w:w="2863" w:type="dxa"/>
            <w:tcBorders>
              <w:top w:val="single" w:sz="4" w:space="0" w:color="auto"/>
              <w:left w:val="single" w:sz="4" w:space="0" w:color="auto"/>
              <w:bottom w:val="single" w:sz="4" w:space="0" w:color="auto"/>
              <w:right w:val="single" w:sz="4" w:space="0" w:color="auto"/>
            </w:tcBorders>
          </w:tcPr>
          <w:p w14:paraId="74942CF7" w14:textId="32607663" w:rsidR="00A045D9" w:rsidRPr="00EA3EB3" w:rsidRDefault="00A045D9" w:rsidP="00A045D9">
            <w:pPr>
              <w:pStyle w:val="TAL"/>
              <w:rPr>
                <w:ins w:id="676" w:author=" " w:date="2019-02-27T13:55:00Z"/>
                <w:rFonts w:cs="Arial"/>
                <w:szCs w:val="18"/>
                <w:lang w:eastAsia="ja-JP"/>
              </w:rPr>
            </w:pPr>
            <w:bookmarkStart w:id="677" w:name="OLE_LINK81"/>
            <w:ins w:id="678" w:author=" " w:date="2019-02-27T13:55:00Z">
              <w:r w:rsidRPr="007A5A70">
                <w:rPr>
                  <w:rFonts w:cs="Arial" w:hint="eastAsia"/>
                  <w:szCs w:val="18"/>
                  <w:lang w:eastAsia="ja-JP"/>
                </w:rPr>
                <w:t>DL</w:t>
              </w:r>
              <w:r w:rsidRPr="007A5A70">
                <w:rPr>
                  <w:rFonts w:cs="Arial"/>
                  <w:szCs w:val="18"/>
                  <w:lang w:eastAsia="ja-JP"/>
                </w:rPr>
                <w:t>_66A_n</w:t>
              </w:r>
              <w:bookmarkStart w:id="679" w:name="OLE_LINK83"/>
              <w:r w:rsidRPr="007A5A70">
                <w:rPr>
                  <w:rFonts w:cs="Arial"/>
                  <w:szCs w:val="18"/>
                  <w:lang w:eastAsia="ja-JP"/>
                </w:rPr>
                <w:t>78(2A)</w:t>
              </w:r>
              <w:bookmarkEnd w:id="679"/>
              <w:r w:rsidRPr="007A5A70">
                <w:rPr>
                  <w:rFonts w:cs="Arial" w:hint="eastAsia"/>
                  <w:szCs w:val="18"/>
                  <w:lang w:eastAsia="ja-JP"/>
                </w:rPr>
                <w:t>_UL</w:t>
              </w:r>
              <w:r w:rsidRPr="007A5A70">
                <w:rPr>
                  <w:rFonts w:cs="Arial"/>
                  <w:szCs w:val="18"/>
                  <w:lang w:eastAsia="ja-JP"/>
                </w:rPr>
                <w:t>_66A_n78A</w:t>
              </w:r>
              <w:bookmarkEnd w:id="677"/>
            </w:ins>
          </w:p>
        </w:tc>
        <w:tc>
          <w:tcPr>
            <w:tcW w:w="709" w:type="dxa"/>
            <w:tcBorders>
              <w:top w:val="single" w:sz="4" w:space="0" w:color="auto"/>
              <w:left w:val="single" w:sz="4" w:space="0" w:color="auto"/>
              <w:bottom w:val="single" w:sz="4" w:space="0" w:color="auto"/>
              <w:right w:val="single" w:sz="4" w:space="0" w:color="auto"/>
            </w:tcBorders>
          </w:tcPr>
          <w:p w14:paraId="738DE51B" w14:textId="39AA72E8" w:rsidR="00A045D9" w:rsidRPr="00EA3EB3" w:rsidRDefault="00A045D9" w:rsidP="00A045D9">
            <w:pPr>
              <w:rPr>
                <w:ins w:id="680" w:author=" " w:date="2019-02-27T13:55:00Z"/>
                <w:rFonts w:ascii="Arial" w:hAnsi="Arial" w:cs="Arial"/>
                <w:sz w:val="18"/>
                <w:szCs w:val="18"/>
                <w:lang w:eastAsia="ja-JP"/>
              </w:rPr>
            </w:pPr>
            <w:ins w:id="681" w:author=" " w:date="2019-02-27T13:55:00Z">
              <w:r w:rsidRPr="007A5A70">
                <w:rPr>
                  <w:rFonts w:ascii="Arial" w:hAnsi="Arial" w:cs="Arial" w:hint="eastAsia"/>
                  <w:sz w:val="18"/>
                  <w:szCs w:val="18"/>
                  <w:lang w:eastAsia="ja-JP"/>
                </w:rPr>
                <w:t>Rel-1</w:t>
              </w:r>
              <w:r w:rsidRPr="007A5A70">
                <w:rPr>
                  <w:rFonts w:ascii="Arial" w:hAnsi="Arial" w:cs="Arial"/>
                  <w:sz w:val="18"/>
                  <w:szCs w:val="18"/>
                  <w:lang w:eastAsia="ja-JP"/>
                </w:rPr>
                <w:t>6</w:t>
              </w:r>
            </w:ins>
          </w:p>
        </w:tc>
        <w:tc>
          <w:tcPr>
            <w:tcW w:w="1418" w:type="dxa"/>
            <w:tcBorders>
              <w:top w:val="single" w:sz="4" w:space="0" w:color="auto"/>
              <w:left w:val="single" w:sz="4" w:space="0" w:color="auto"/>
              <w:bottom w:val="single" w:sz="4" w:space="0" w:color="auto"/>
              <w:right w:val="single" w:sz="4" w:space="0" w:color="auto"/>
            </w:tcBorders>
          </w:tcPr>
          <w:p w14:paraId="259B33DF" w14:textId="5B06F7EF" w:rsidR="00A045D9" w:rsidRPr="00EA3EB3" w:rsidRDefault="00A045D9" w:rsidP="00A045D9">
            <w:pPr>
              <w:pStyle w:val="TAL"/>
              <w:rPr>
                <w:ins w:id="682" w:author=" " w:date="2019-02-27T13:55:00Z"/>
                <w:rFonts w:cs="Arial"/>
                <w:szCs w:val="18"/>
                <w:lang w:eastAsia="ja-JP"/>
              </w:rPr>
            </w:pPr>
            <w:ins w:id="683" w:author=" " w:date="2019-02-27T13:55:00Z">
              <w:r w:rsidRPr="007A5A70">
                <w:rPr>
                  <w:rFonts w:cs="Arial"/>
                  <w:szCs w:val="18"/>
                  <w:lang w:eastAsia="ja-JP"/>
                </w:rPr>
                <w:t>Liu Liehai, Huawei</w:t>
              </w:r>
            </w:ins>
          </w:p>
        </w:tc>
        <w:tc>
          <w:tcPr>
            <w:tcW w:w="1842" w:type="dxa"/>
            <w:tcBorders>
              <w:top w:val="single" w:sz="4" w:space="0" w:color="auto"/>
              <w:left w:val="single" w:sz="4" w:space="0" w:color="auto"/>
              <w:bottom w:val="single" w:sz="4" w:space="0" w:color="auto"/>
              <w:right w:val="single" w:sz="4" w:space="0" w:color="auto"/>
            </w:tcBorders>
          </w:tcPr>
          <w:p w14:paraId="4E21BD9D" w14:textId="35627ADE" w:rsidR="00A045D9" w:rsidRPr="00EA3EB3" w:rsidRDefault="00A045D9" w:rsidP="00A045D9">
            <w:pPr>
              <w:pStyle w:val="TAL"/>
              <w:rPr>
                <w:ins w:id="684" w:author=" " w:date="2019-02-27T13:55:00Z"/>
                <w:rFonts w:cs="Arial"/>
                <w:szCs w:val="18"/>
                <w:lang w:eastAsia="ja-JP"/>
              </w:rPr>
            </w:pPr>
            <w:ins w:id="685" w:author=" " w:date="2019-02-27T13:55:00Z">
              <w:r w:rsidRPr="007A5A70">
                <w:rPr>
                  <w:rFonts w:cs="Arial"/>
                  <w:szCs w:val="18"/>
                  <w:lang w:eastAsia="ja-JP"/>
                </w:rPr>
                <w:t>liuliehai@huawei.com</w:t>
              </w:r>
            </w:ins>
          </w:p>
        </w:tc>
        <w:tc>
          <w:tcPr>
            <w:tcW w:w="3366" w:type="dxa"/>
            <w:tcBorders>
              <w:top w:val="single" w:sz="4" w:space="0" w:color="auto"/>
              <w:left w:val="single" w:sz="4" w:space="0" w:color="auto"/>
              <w:bottom w:val="single" w:sz="4" w:space="0" w:color="auto"/>
              <w:right w:val="single" w:sz="4" w:space="0" w:color="auto"/>
            </w:tcBorders>
          </w:tcPr>
          <w:p w14:paraId="7F74146F" w14:textId="1E1077D5" w:rsidR="00A045D9" w:rsidRPr="00EA3EB3" w:rsidRDefault="00A045D9" w:rsidP="00A045D9">
            <w:pPr>
              <w:pStyle w:val="TAL"/>
              <w:rPr>
                <w:ins w:id="686" w:author=" " w:date="2019-02-27T13:55:00Z"/>
                <w:rFonts w:cs="Arial"/>
                <w:szCs w:val="18"/>
                <w:lang w:eastAsia="ja-JP"/>
              </w:rPr>
            </w:pPr>
            <w:ins w:id="687" w:author=" " w:date="2019-02-27T13:55:00Z">
              <w:r w:rsidRPr="007A5A70">
                <w:rPr>
                  <w:rFonts w:cs="Arial"/>
                  <w:szCs w:val="18"/>
                  <w:lang w:eastAsia="ja-JP"/>
                </w:rPr>
                <w:t>Bell Mobility, TELUS, HiSilicon</w:t>
              </w:r>
            </w:ins>
          </w:p>
        </w:tc>
        <w:tc>
          <w:tcPr>
            <w:tcW w:w="1440" w:type="dxa"/>
            <w:tcBorders>
              <w:top w:val="single" w:sz="4" w:space="0" w:color="auto"/>
              <w:left w:val="single" w:sz="4" w:space="0" w:color="auto"/>
              <w:bottom w:val="single" w:sz="4" w:space="0" w:color="auto"/>
              <w:right w:val="single" w:sz="4" w:space="0" w:color="auto"/>
            </w:tcBorders>
          </w:tcPr>
          <w:p w14:paraId="2340F5D0" w14:textId="78D1F068" w:rsidR="00A045D9" w:rsidRDefault="00A045D9" w:rsidP="00A045D9">
            <w:pPr>
              <w:pStyle w:val="TAL"/>
              <w:rPr>
                <w:ins w:id="688" w:author=" " w:date="2019-02-27T13:55:00Z"/>
                <w:rFonts w:cs="Arial"/>
                <w:szCs w:val="18"/>
                <w:lang w:eastAsia="ja-JP"/>
              </w:rPr>
            </w:pPr>
            <w:ins w:id="689"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A045D9" w:rsidRPr="00EA3EB3" w:rsidRDefault="00A045D9" w:rsidP="00A045D9">
            <w:pPr>
              <w:pStyle w:val="TAL"/>
              <w:rPr>
                <w:ins w:id="690" w:author=" " w:date="2019-02-27T13:55:00Z"/>
                <w:rFonts w:cs="Arial"/>
                <w:szCs w:val="18"/>
                <w:lang w:eastAsia="ja-JP"/>
              </w:rPr>
            </w:pPr>
            <w:ins w:id="691" w:author=" " w:date="2019-02-27T13:55:00Z">
              <w:r w:rsidRPr="007A5A70">
                <w:rPr>
                  <w:rFonts w:cs="Arial"/>
                  <w:szCs w:val="18"/>
                  <w:lang w:eastAsia="ja-JP"/>
                </w:rPr>
                <w:t>DL_66A_n78A _UL_66A_n78A (completed)</w:t>
              </w:r>
            </w:ins>
          </w:p>
        </w:tc>
      </w:tr>
      <w:tr w:rsidR="00A045D9" w:rsidRPr="007A5A70" w14:paraId="7C2F6915" w14:textId="77777777" w:rsidTr="007D018B">
        <w:trPr>
          <w:cantSplit/>
          <w:ins w:id="692" w:author=" " w:date="2019-02-27T13:52:00Z"/>
        </w:trPr>
        <w:tc>
          <w:tcPr>
            <w:tcW w:w="2863" w:type="dxa"/>
            <w:tcBorders>
              <w:top w:val="single" w:sz="4" w:space="0" w:color="auto"/>
              <w:left w:val="single" w:sz="4" w:space="0" w:color="auto"/>
              <w:bottom w:val="single" w:sz="4" w:space="0" w:color="auto"/>
              <w:right w:val="single" w:sz="4" w:space="0" w:color="auto"/>
            </w:tcBorders>
          </w:tcPr>
          <w:p w14:paraId="44C6CA1C" w14:textId="193AFBDF" w:rsidR="00A045D9" w:rsidRPr="00EA3EB3" w:rsidRDefault="00A045D9" w:rsidP="00A045D9">
            <w:pPr>
              <w:pStyle w:val="TAL"/>
              <w:rPr>
                <w:ins w:id="693" w:author=" " w:date="2019-02-27T13:52:00Z"/>
                <w:rFonts w:cs="Arial"/>
                <w:szCs w:val="18"/>
                <w:lang w:eastAsia="ja-JP"/>
              </w:rPr>
            </w:pPr>
            <w:ins w:id="694" w:author=" " w:date="2019-02-27T13:52:00Z">
              <w:r w:rsidRPr="003A27B3">
                <w:rPr>
                  <w:rFonts w:cs="Arial"/>
                  <w:szCs w:val="18"/>
                  <w:lang w:eastAsia="ja-JP"/>
                </w:rPr>
                <w:t>DC_</w:t>
              </w:r>
              <w:r>
                <w:rPr>
                  <w:rFonts w:cs="Arial"/>
                  <w:szCs w:val="18"/>
                  <w:lang w:eastAsia="ja-JP"/>
                </w:rPr>
                <w:t>1C_n78A</w:t>
              </w:r>
            </w:ins>
          </w:p>
        </w:tc>
        <w:tc>
          <w:tcPr>
            <w:tcW w:w="709" w:type="dxa"/>
            <w:tcBorders>
              <w:top w:val="single" w:sz="4" w:space="0" w:color="auto"/>
              <w:left w:val="single" w:sz="4" w:space="0" w:color="auto"/>
              <w:bottom w:val="single" w:sz="4" w:space="0" w:color="auto"/>
              <w:right w:val="single" w:sz="4" w:space="0" w:color="auto"/>
            </w:tcBorders>
          </w:tcPr>
          <w:p w14:paraId="19445FA1" w14:textId="06DD62C5" w:rsidR="00A045D9" w:rsidRPr="00EA3EB3" w:rsidRDefault="00A045D9" w:rsidP="00A045D9">
            <w:pPr>
              <w:rPr>
                <w:ins w:id="695" w:author=" " w:date="2019-02-27T13:52:00Z"/>
                <w:rFonts w:ascii="Arial" w:hAnsi="Arial" w:cs="Arial"/>
                <w:sz w:val="18"/>
                <w:szCs w:val="18"/>
                <w:lang w:eastAsia="ja-JP"/>
              </w:rPr>
            </w:pPr>
            <w:ins w:id="696" w:author=" " w:date="2019-02-27T13:52:00Z">
              <w:r w:rsidRPr="003A27B3">
                <w:rPr>
                  <w:rFonts w:ascii="Arial" w:hAnsi="Arial" w:cs="Arial"/>
                  <w:sz w:val="18"/>
                  <w:szCs w:val="18"/>
                  <w:lang w:eastAsia="ja-JP"/>
                </w:rPr>
                <w:t>Rel-1</w:t>
              </w:r>
              <w:r>
                <w:rPr>
                  <w:rFonts w:ascii="Arial" w:hAnsi="Arial" w:cs="Arial"/>
                  <w:sz w:val="18"/>
                  <w:szCs w:val="18"/>
                  <w:lang w:eastAsia="ja-JP"/>
                </w:rPr>
                <w:t>5</w:t>
              </w:r>
            </w:ins>
          </w:p>
        </w:tc>
        <w:tc>
          <w:tcPr>
            <w:tcW w:w="1418" w:type="dxa"/>
            <w:tcBorders>
              <w:top w:val="single" w:sz="4" w:space="0" w:color="auto"/>
              <w:left w:val="single" w:sz="4" w:space="0" w:color="auto"/>
              <w:bottom w:val="single" w:sz="4" w:space="0" w:color="auto"/>
              <w:right w:val="single" w:sz="4" w:space="0" w:color="auto"/>
            </w:tcBorders>
          </w:tcPr>
          <w:p w14:paraId="6F155397" w14:textId="7622E15A" w:rsidR="00A045D9" w:rsidRPr="00EA3EB3" w:rsidRDefault="00A045D9" w:rsidP="00A045D9">
            <w:pPr>
              <w:pStyle w:val="TAL"/>
              <w:rPr>
                <w:ins w:id="697" w:author=" " w:date="2019-02-27T13:52:00Z"/>
                <w:rFonts w:cs="Arial"/>
                <w:szCs w:val="18"/>
                <w:lang w:eastAsia="ja-JP"/>
              </w:rPr>
            </w:pPr>
            <w:ins w:id="698" w:author=" " w:date="2019-02-27T13:52:00Z">
              <w:r w:rsidRPr="007A5A70">
                <w:rPr>
                  <w:rFonts w:cs="Arial"/>
                  <w:szCs w:val="18"/>
                  <w:lang w:eastAsia="ja-JP"/>
                </w:rPr>
                <w:t>Alper Ucar, Vodafone</w:t>
              </w:r>
            </w:ins>
          </w:p>
        </w:tc>
        <w:tc>
          <w:tcPr>
            <w:tcW w:w="1842" w:type="dxa"/>
            <w:tcBorders>
              <w:top w:val="single" w:sz="4" w:space="0" w:color="auto"/>
              <w:left w:val="single" w:sz="4" w:space="0" w:color="auto"/>
              <w:bottom w:val="single" w:sz="4" w:space="0" w:color="auto"/>
              <w:right w:val="single" w:sz="4" w:space="0" w:color="auto"/>
            </w:tcBorders>
          </w:tcPr>
          <w:p w14:paraId="332C25F8" w14:textId="77777777" w:rsidR="00A045D9" w:rsidRPr="007A5A70" w:rsidRDefault="00A045D9" w:rsidP="00A045D9">
            <w:pPr>
              <w:pStyle w:val="TAL"/>
              <w:rPr>
                <w:ins w:id="699" w:author=" " w:date="2019-02-27T13:52:00Z"/>
                <w:rFonts w:cs="Arial"/>
                <w:szCs w:val="18"/>
                <w:lang w:eastAsia="ja-JP"/>
              </w:rPr>
            </w:pPr>
            <w:ins w:id="700" w:author=" " w:date="2019-02-27T13:52:00Z">
              <w:r w:rsidRPr="007A5A70">
                <w:rPr>
                  <w:rFonts w:cs="Arial"/>
                  <w:szCs w:val="18"/>
                  <w:lang w:eastAsia="ja-JP"/>
                </w:rPr>
                <w:t>alper.ucar@vodafone.com</w:t>
              </w:r>
            </w:ins>
          </w:p>
          <w:p w14:paraId="2034B939" w14:textId="77777777" w:rsidR="00A045D9" w:rsidRPr="00EA3EB3" w:rsidRDefault="00A045D9" w:rsidP="00A045D9">
            <w:pPr>
              <w:pStyle w:val="TAL"/>
              <w:rPr>
                <w:ins w:id="701" w:author=" " w:date="2019-02-27T13:5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3FB960B4" w:rsidR="00A045D9" w:rsidRPr="00EA3EB3" w:rsidRDefault="00A045D9" w:rsidP="00A045D9">
            <w:pPr>
              <w:pStyle w:val="TAL"/>
              <w:rPr>
                <w:ins w:id="702" w:author=" " w:date="2019-02-27T13:52:00Z"/>
                <w:rFonts w:cs="Arial"/>
                <w:szCs w:val="18"/>
                <w:lang w:eastAsia="ja-JP"/>
              </w:rPr>
            </w:pPr>
            <w:ins w:id="703" w:author=" " w:date="2019-02-27T13:52:00Z">
              <w:r w:rsidRPr="007A5A70">
                <w:rPr>
                  <w:rFonts w:cs="Arial"/>
                  <w:szCs w:val="18"/>
                  <w:lang w:eastAsia="ja-JP"/>
                </w:rPr>
                <w:t>Huawei, HiSilicon, Ericsson, Nokia</w:t>
              </w:r>
            </w:ins>
          </w:p>
        </w:tc>
        <w:tc>
          <w:tcPr>
            <w:tcW w:w="1440" w:type="dxa"/>
            <w:tcBorders>
              <w:top w:val="single" w:sz="4" w:space="0" w:color="auto"/>
              <w:left w:val="single" w:sz="4" w:space="0" w:color="auto"/>
              <w:bottom w:val="single" w:sz="4" w:space="0" w:color="auto"/>
              <w:right w:val="single" w:sz="4" w:space="0" w:color="auto"/>
            </w:tcBorders>
          </w:tcPr>
          <w:p w14:paraId="5AB6AD2B" w14:textId="45BFA96A" w:rsidR="00A045D9" w:rsidRDefault="00A045D9" w:rsidP="00A045D9">
            <w:pPr>
              <w:pStyle w:val="TAL"/>
              <w:rPr>
                <w:ins w:id="704" w:author=" " w:date="2019-02-27T13:52:00Z"/>
                <w:rFonts w:cs="Arial"/>
                <w:szCs w:val="18"/>
                <w:lang w:eastAsia="ja-JP"/>
              </w:rPr>
            </w:pPr>
            <w:ins w:id="705" w:author=" " w:date="2019-02-27T13:5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A045D9" w:rsidRPr="00EA3EB3" w:rsidRDefault="00A045D9" w:rsidP="00A045D9">
            <w:pPr>
              <w:pStyle w:val="TAL"/>
              <w:rPr>
                <w:ins w:id="706" w:author=" " w:date="2019-02-27T13:52:00Z"/>
                <w:rFonts w:cs="Arial"/>
                <w:szCs w:val="18"/>
                <w:lang w:eastAsia="ja-JP"/>
              </w:rPr>
            </w:pPr>
            <w:ins w:id="707" w:author=" " w:date="2019-02-27T13:52:00Z">
              <w:r w:rsidRPr="007A5A70">
                <w:rPr>
                  <w:rFonts w:cs="Arial"/>
                  <w:szCs w:val="18"/>
                  <w:lang w:eastAsia="ja-JP"/>
                </w:rPr>
                <w:t>DC_1A_n78A (completed)</w:t>
              </w:r>
            </w:ins>
          </w:p>
        </w:tc>
      </w:tr>
      <w:tr w:rsidR="00A045D9" w:rsidRPr="007A5A70" w14:paraId="2D250333" w14:textId="77777777" w:rsidTr="007D018B">
        <w:trPr>
          <w:cantSplit/>
          <w:ins w:id="708" w:author=" " w:date="2019-02-27T13:51:00Z"/>
        </w:trPr>
        <w:tc>
          <w:tcPr>
            <w:tcW w:w="2863" w:type="dxa"/>
            <w:tcBorders>
              <w:top w:val="single" w:sz="4" w:space="0" w:color="auto"/>
              <w:left w:val="single" w:sz="4" w:space="0" w:color="auto"/>
              <w:bottom w:val="single" w:sz="4" w:space="0" w:color="auto"/>
              <w:right w:val="single" w:sz="4" w:space="0" w:color="auto"/>
            </w:tcBorders>
          </w:tcPr>
          <w:p w14:paraId="24246C08" w14:textId="05D84BB6" w:rsidR="00A045D9" w:rsidRPr="00EA3EB3" w:rsidRDefault="00A045D9" w:rsidP="00A045D9">
            <w:pPr>
              <w:pStyle w:val="TAL"/>
              <w:rPr>
                <w:ins w:id="709" w:author=" " w:date="2019-02-27T13:51:00Z"/>
                <w:rFonts w:cs="Arial"/>
                <w:szCs w:val="18"/>
                <w:lang w:eastAsia="ja-JP"/>
              </w:rPr>
            </w:pPr>
            <w:ins w:id="710" w:author=" " w:date="2019-02-27T13:51:00Z">
              <w:r w:rsidRPr="007A5A70">
                <w:rPr>
                  <w:rFonts w:cs="Arial"/>
                  <w:szCs w:val="18"/>
                  <w:lang w:eastAsia="ja-JP"/>
                </w:rPr>
                <w:t>DL_3A-3A_n78A_UL_3A_n78A</w:t>
              </w:r>
            </w:ins>
          </w:p>
        </w:tc>
        <w:tc>
          <w:tcPr>
            <w:tcW w:w="709" w:type="dxa"/>
            <w:tcBorders>
              <w:top w:val="single" w:sz="4" w:space="0" w:color="auto"/>
              <w:left w:val="single" w:sz="4" w:space="0" w:color="auto"/>
              <w:bottom w:val="single" w:sz="4" w:space="0" w:color="auto"/>
              <w:right w:val="single" w:sz="4" w:space="0" w:color="auto"/>
            </w:tcBorders>
          </w:tcPr>
          <w:p w14:paraId="245131AB" w14:textId="55DD25DC" w:rsidR="00A045D9" w:rsidRPr="00EA3EB3" w:rsidRDefault="00A045D9" w:rsidP="00A045D9">
            <w:pPr>
              <w:rPr>
                <w:ins w:id="711" w:author=" " w:date="2019-02-27T13:51:00Z"/>
                <w:rFonts w:ascii="Arial" w:hAnsi="Arial" w:cs="Arial"/>
                <w:sz w:val="18"/>
                <w:szCs w:val="18"/>
                <w:lang w:eastAsia="ja-JP"/>
              </w:rPr>
            </w:pPr>
            <w:ins w:id="712"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0025139" w14:textId="77777777" w:rsidR="00A045D9" w:rsidRPr="007A5A70" w:rsidRDefault="00A045D9" w:rsidP="00A045D9">
            <w:pPr>
              <w:pStyle w:val="TAL"/>
              <w:rPr>
                <w:ins w:id="713" w:author=" " w:date="2019-02-27T13:51:00Z"/>
                <w:rFonts w:cs="Arial"/>
                <w:szCs w:val="18"/>
                <w:lang w:eastAsia="ja-JP"/>
              </w:rPr>
            </w:pPr>
            <w:ins w:id="714" w:author=" " w:date="2019-02-27T13:51:00Z">
              <w:r w:rsidRPr="007A5A70">
                <w:rPr>
                  <w:rFonts w:cs="Arial"/>
                  <w:szCs w:val="18"/>
                  <w:lang w:eastAsia="ja-JP"/>
                </w:rPr>
                <w:t>Jeremy Chu,</w:t>
              </w:r>
            </w:ins>
          </w:p>
          <w:p w14:paraId="59EB40E4" w14:textId="13F2CB8E" w:rsidR="00A045D9" w:rsidRPr="00EA3EB3" w:rsidRDefault="00A045D9" w:rsidP="00A045D9">
            <w:pPr>
              <w:pStyle w:val="TAL"/>
              <w:rPr>
                <w:ins w:id="715" w:author=" " w:date="2019-02-27T13:51:00Z"/>
                <w:rFonts w:cs="Arial"/>
                <w:szCs w:val="18"/>
                <w:lang w:eastAsia="ja-JP"/>
              </w:rPr>
            </w:pPr>
            <w:ins w:id="716" w:author=" " w:date="2019-02-27T13:51:00Z">
              <w:r w:rsidRPr="007A5A70">
                <w:rPr>
                  <w:rFonts w:cs="Arial"/>
                  <w:szCs w:val="18"/>
                  <w:lang w:eastAsia="ja-JP"/>
                </w:rPr>
                <w:t>Telstra</w:t>
              </w:r>
            </w:ins>
          </w:p>
        </w:tc>
        <w:tc>
          <w:tcPr>
            <w:tcW w:w="1842" w:type="dxa"/>
            <w:tcBorders>
              <w:top w:val="single" w:sz="4" w:space="0" w:color="auto"/>
              <w:left w:val="single" w:sz="4" w:space="0" w:color="auto"/>
              <w:bottom w:val="single" w:sz="4" w:space="0" w:color="auto"/>
              <w:right w:val="single" w:sz="4" w:space="0" w:color="auto"/>
            </w:tcBorders>
          </w:tcPr>
          <w:p w14:paraId="31254784" w14:textId="6477C3E0" w:rsidR="00A045D9" w:rsidRPr="00EA3EB3" w:rsidRDefault="00A045D9" w:rsidP="00A045D9">
            <w:pPr>
              <w:pStyle w:val="TAL"/>
              <w:rPr>
                <w:ins w:id="717" w:author=" " w:date="2019-02-27T13:51:00Z"/>
                <w:rFonts w:cs="Arial"/>
                <w:szCs w:val="18"/>
                <w:lang w:eastAsia="ja-JP"/>
              </w:rPr>
            </w:pPr>
            <w:ins w:id="71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E3560E0" w14:textId="61A2588A" w:rsidR="00A045D9" w:rsidRPr="00EA3EB3" w:rsidRDefault="00A045D9" w:rsidP="00A045D9">
            <w:pPr>
              <w:pStyle w:val="TAL"/>
              <w:rPr>
                <w:ins w:id="719" w:author=" " w:date="2019-02-27T13:51:00Z"/>
                <w:rFonts w:cs="Arial"/>
                <w:szCs w:val="18"/>
                <w:lang w:eastAsia="ja-JP"/>
              </w:rPr>
            </w:pPr>
            <w:ins w:id="720" w:author=" " w:date="2019-02-27T13:51:00Z">
              <w:r w:rsidRPr="007A5A70">
                <w:rPr>
                  <w:rFonts w:cs="Arial"/>
                  <w:szCs w:val="18"/>
                  <w:lang w:eastAsia="ja-JP"/>
                </w:rPr>
                <w:t>Cohere Technologies, Ericsson, Nokia</w:t>
              </w:r>
            </w:ins>
          </w:p>
        </w:tc>
        <w:tc>
          <w:tcPr>
            <w:tcW w:w="1440" w:type="dxa"/>
            <w:tcBorders>
              <w:top w:val="single" w:sz="4" w:space="0" w:color="auto"/>
              <w:left w:val="single" w:sz="4" w:space="0" w:color="auto"/>
              <w:bottom w:val="single" w:sz="4" w:space="0" w:color="auto"/>
              <w:right w:val="single" w:sz="4" w:space="0" w:color="auto"/>
            </w:tcBorders>
          </w:tcPr>
          <w:p w14:paraId="60D26DFB" w14:textId="2C2BA31D" w:rsidR="00A045D9" w:rsidRDefault="00A045D9" w:rsidP="00A045D9">
            <w:pPr>
              <w:pStyle w:val="TAL"/>
              <w:rPr>
                <w:ins w:id="721" w:author=" " w:date="2019-02-27T13:51:00Z"/>
                <w:rFonts w:cs="Arial"/>
                <w:szCs w:val="18"/>
                <w:lang w:eastAsia="ja-JP"/>
              </w:rPr>
            </w:pPr>
            <w:ins w:id="722" w:author=" " w:date="2019-02-27T13:51:00Z">
              <w:r w:rsidRPr="007A5A70">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A045D9" w:rsidRPr="00EA3EB3" w:rsidRDefault="00A045D9" w:rsidP="00A045D9">
            <w:pPr>
              <w:pStyle w:val="TAL"/>
              <w:rPr>
                <w:ins w:id="723" w:author=" " w:date="2019-02-27T13:51:00Z"/>
                <w:rFonts w:cs="Arial"/>
                <w:szCs w:val="18"/>
                <w:lang w:eastAsia="ja-JP"/>
              </w:rPr>
            </w:pPr>
            <w:ins w:id="724" w:author=" " w:date="2019-02-27T13:51:00Z">
              <w:r w:rsidRPr="007A5A70">
                <w:rPr>
                  <w:rFonts w:cs="Arial"/>
                  <w:szCs w:val="18"/>
                  <w:lang w:eastAsia="ja-JP"/>
                </w:rPr>
                <w:t xml:space="preserve">2B_DL_3A_n78A_UL_3A_n78A – completed </w:t>
              </w:r>
              <w:r w:rsidRPr="007A5A70">
                <w:rPr>
                  <w:rFonts w:cs="Arial"/>
                  <w:szCs w:val="18"/>
                  <w:lang w:eastAsia="ja-JP"/>
                </w:rPr>
                <w:br/>
              </w:r>
            </w:ins>
          </w:p>
        </w:tc>
      </w:tr>
      <w:tr w:rsidR="00A045D9" w:rsidRPr="007A5A70" w14:paraId="46D1B49B" w14:textId="77777777" w:rsidTr="007D018B">
        <w:trPr>
          <w:cantSplit/>
          <w:ins w:id="725" w:author=" " w:date="2019-02-27T13:51:00Z"/>
        </w:trPr>
        <w:tc>
          <w:tcPr>
            <w:tcW w:w="2863" w:type="dxa"/>
            <w:tcBorders>
              <w:top w:val="single" w:sz="4" w:space="0" w:color="auto"/>
              <w:left w:val="single" w:sz="4" w:space="0" w:color="auto"/>
              <w:bottom w:val="single" w:sz="4" w:space="0" w:color="auto"/>
              <w:right w:val="single" w:sz="4" w:space="0" w:color="auto"/>
            </w:tcBorders>
          </w:tcPr>
          <w:p w14:paraId="617F5016" w14:textId="003DDB1A" w:rsidR="00A045D9" w:rsidRPr="00EA3EB3" w:rsidRDefault="00A045D9" w:rsidP="00A045D9">
            <w:pPr>
              <w:pStyle w:val="TAL"/>
              <w:rPr>
                <w:ins w:id="726" w:author=" " w:date="2019-02-27T13:51:00Z"/>
                <w:rFonts w:cs="Arial"/>
                <w:szCs w:val="18"/>
                <w:lang w:eastAsia="ja-JP"/>
              </w:rPr>
            </w:pPr>
            <w:ins w:id="727" w:author=" " w:date="2019-02-27T13:51:00Z">
              <w:r w:rsidRPr="007A5A70">
                <w:rPr>
                  <w:rFonts w:cs="Arial"/>
                  <w:szCs w:val="18"/>
                  <w:lang w:eastAsia="ja-JP"/>
                </w:rPr>
                <w:t>DL_1A_n5A_UL_1A_n5A</w:t>
              </w:r>
            </w:ins>
          </w:p>
        </w:tc>
        <w:tc>
          <w:tcPr>
            <w:tcW w:w="709" w:type="dxa"/>
            <w:tcBorders>
              <w:top w:val="single" w:sz="4" w:space="0" w:color="auto"/>
              <w:left w:val="single" w:sz="4" w:space="0" w:color="auto"/>
              <w:bottom w:val="single" w:sz="4" w:space="0" w:color="auto"/>
              <w:right w:val="single" w:sz="4" w:space="0" w:color="auto"/>
            </w:tcBorders>
          </w:tcPr>
          <w:p w14:paraId="6C30566C" w14:textId="600B328F" w:rsidR="00A045D9" w:rsidRPr="00EA3EB3" w:rsidRDefault="00A045D9" w:rsidP="00A045D9">
            <w:pPr>
              <w:rPr>
                <w:ins w:id="728" w:author=" " w:date="2019-02-27T13:51:00Z"/>
                <w:rFonts w:ascii="Arial" w:hAnsi="Arial" w:cs="Arial"/>
                <w:sz w:val="18"/>
                <w:szCs w:val="18"/>
                <w:lang w:eastAsia="ja-JP"/>
              </w:rPr>
            </w:pPr>
            <w:ins w:id="72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57065CC" w14:textId="289F880C" w:rsidR="00A045D9" w:rsidRPr="00EA3EB3" w:rsidRDefault="00A045D9" w:rsidP="00A045D9">
            <w:pPr>
              <w:pStyle w:val="TAL"/>
              <w:rPr>
                <w:ins w:id="730" w:author=" " w:date="2019-02-27T13:51:00Z"/>
                <w:rFonts w:cs="Arial"/>
                <w:szCs w:val="18"/>
                <w:lang w:eastAsia="ja-JP"/>
              </w:rPr>
            </w:pPr>
            <w:ins w:id="73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13FE00A1" w14:textId="0B32EC09" w:rsidR="00A045D9" w:rsidRPr="00EA3EB3" w:rsidRDefault="00A045D9" w:rsidP="00A045D9">
            <w:pPr>
              <w:pStyle w:val="TAL"/>
              <w:rPr>
                <w:ins w:id="732" w:author=" " w:date="2019-02-27T13:51:00Z"/>
                <w:rFonts w:cs="Arial"/>
                <w:szCs w:val="18"/>
                <w:lang w:eastAsia="ja-JP"/>
              </w:rPr>
            </w:pPr>
            <w:ins w:id="73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26AD8D6" w14:textId="3B95C72C" w:rsidR="00A045D9" w:rsidRPr="00EA3EB3" w:rsidRDefault="00A045D9" w:rsidP="00A045D9">
            <w:pPr>
              <w:pStyle w:val="TAL"/>
              <w:rPr>
                <w:ins w:id="734" w:author=" " w:date="2019-02-27T13:51:00Z"/>
                <w:rFonts w:cs="Arial"/>
                <w:szCs w:val="18"/>
                <w:lang w:eastAsia="ja-JP"/>
              </w:rPr>
            </w:pPr>
            <w:ins w:id="73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80D53FF" w14:textId="7C06BBC5" w:rsidR="00A045D9" w:rsidRDefault="00A045D9" w:rsidP="00A045D9">
            <w:pPr>
              <w:pStyle w:val="TAL"/>
              <w:rPr>
                <w:ins w:id="736" w:author=" " w:date="2019-02-27T13:51:00Z"/>
                <w:rFonts w:cs="Arial"/>
                <w:szCs w:val="18"/>
                <w:lang w:eastAsia="ja-JP"/>
              </w:rPr>
            </w:pPr>
            <w:ins w:id="73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A045D9" w:rsidRPr="00EA3EB3" w:rsidRDefault="00A045D9" w:rsidP="00A045D9">
            <w:pPr>
              <w:pStyle w:val="TAL"/>
              <w:rPr>
                <w:ins w:id="738" w:author=" " w:date="2019-02-27T13:51:00Z"/>
                <w:rFonts w:cs="Arial"/>
                <w:szCs w:val="18"/>
                <w:lang w:eastAsia="ja-JP"/>
              </w:rPr>
            </w:pPr>
            <w:ins w:id="739" w:author=" " w:date="2019-02-27T13:51:00Z">
              <w:r w:rsidRPr="007A5A70">
                <w:rPr>
                  <w:rFonts w:cs="Arial"/>
                  <w:szCs w:val="18"/>
                  <w:lang w:eastAsia="ja-JP"/>
                </w:rPr>
                <w:t>N/A</w:t>
              </w:r>
            </w:ins>
          </w:p>
        </w:tc>
      </w:tr>
      <w:tr w:rsidR="00A045D9" w:rsidRPr="007A5A70" w14:paraId="6C778127" w14:textId="77777777" w:rsidTr="007D018B">
        <w:trPr>
          <w:cantSplit/>
          <w:ins w:id="740" w:author=" " w:date="2019-02-27T13:51:00Z"/>
        </w:trPr>
        <w:tc>
          <w:tcPr>
            <w:tcW w:w="2863" w:type="dxa"/>
            <w:tcBorders>
              <w:top w:val="single" w:sz="4" w:space="0" w:color="auto"/>
              <w:left w:val="single" w:sz="4" w:space="0" w:color="auto"/>
              <w:bottom w:val="single" w:sz="4" w:space="0" w:color="auto"/>
              <w:right w:val="single" w:sz="4" w:space="0" w:color="auto"/>
            </w:tcBorders>
          </w:tcPr>
          <w:p w14:paraId="06AC8DE1" w14:textId="2919CB13" w:rsidR="00A045D9" w:rsidRPr="00EA3EB3" w:rsidRDefault="00A045D9" w:rsidP="00A045D9">
            <w:pPr>
              <w:pStyle w:val="TAL"/>
              <w:rPr>
                <w:ins w:id="741" w:author=" " w:date="2019-02-27T13:51:00Z"/>
                <w:rFonts w:cs="Arial"/>
                <w:szCs w:val="18"/>
                <w:lang w:eastAsia="ja-JP"/>
              </w:rPr>
            </w:pPr>
            <w:ins w:id="742" w:author=" " w:date="2019-02-27T13:51:00Z">
              <w:r w:rsidRPr="007A5A70">
                <w:rPr>
                  <w:rFonts w:cs="Arial"/>
                  <w:szCs w:val="18"/>
                  <w:lang w:eastAsia="ja-JP"/>
                </w:rPr>
                <w:t>DL_3A_n5A_UL_3A_n5A</w:t>
              </w:r>
            </w:ins>
          </w:p>
        </w:tc>
        <w:tc>
          <w:tcPr>
            <w:tcW w:w="709" w:type="dxa"/>
            <w:tcBorders>
              <w:top w:val="single" w:sz="4" w:space="0" w:color="auto"/>
              <w:left w:val="single" w:sz="4" w:space="0" w:color="auto"/>
              <w:bottom w:val="single" w:sz="4" w:space="0" w:color="auto"/>
              <w:right w:val="single" w:sz="4" w:space="0" w:color="auto"/>
            </w:tcBorders>
          </w:tcPr>
          <w:p w14:paraId="24CBA3FE" w14:textId="5D9060E2" w:rsidR="00A045D9" w:rsidRPr="00EA3EB3" w:rsidRDefault="00A045D9" w:rsidP="00A045D9">
            <w:pPr>
              <w:rPr>
                <w:ins w:id="743" w:author=" " w:date="2019-02-27T13:51:00Z"/>
                <w:rFonts w:ascii="Arial" w:hAnsi="Arial" w:cs="Arial"/>
                <w:sz w:val="18"/>
                <w:szCs w:val="18"/>
                <w:lang w:eastAsia="ja-JP"/>
              </w:rPr>
            </w:pPr>
            <w:ins w:id="744"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35F040B" w14:textId="06E194CC" w:rsidR="00A045D9" w:rsidRPr="00EA3EB3" w:rsidRDefault="00A045D9" w:rsidP="00A045D9">
            <w:pPr>
              <w:pStyle w:val="TAL"/>
              <w:rPr>
                <w:ins w:id="745" w:author=" " w:date="2019-02-27T13:51:00Z"/>
                <w:rFonts w:cs="Arial"/>
                <w:szCs w:val="18"/>
                <w:lang w:eastAsia="ja-JP"/>
              </w:rPr>
            </w:pPr>
            <w:ins w:id="746"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F2AD962" w14:textId="17160FA8" w:rsidR="00A045D9" w:rsidRPr="00EA3EB3" w:rsidRDefault="00A045D9" w:rsidP="00A045D9">
            <w:pPr>
              <w:pStyle w:val="TAL"/>
              <w:rPr>
                <w:ins w:id="747" w:author=" " w:date="2019-02-27T13:51:00Z"/>
                <w:rFonts w:cs="Arial"/>
                <w:szCs w:val="18"/>
                <w:lang w:eastAsia="ja-JP"/>
              </w:rPr>
            </w:pPr>
            <w:ins w:id="74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09E27812" w14:textId="446366B0" w:rsidR="00A045D9" w:rsidRPr="00EA3EB3" w:rsidRDefault="00A045D9" w:rsidP="00A045D9">
            <w:pPr>
              <w:pStyle w:val="TAL"/>
              <w:rPr>
                <w:ins w:id="749" w:author=" " w:date="2019-02-27T13:51:00Z"/>
                <w:rFonts w:cs="Arial"/>
                <w:szCs w:val="18"/>
                <w:lang w:eastAsia="ja-JP"/>
              </w:rPr>
            </w:pPr>
            <w:ins w:id="750"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5024FA7E" w14:textId="346752CB" w:rsidR="00A045D9" w:rsidRDefault="00A045D9" w:rsidP="00A045D9">
            <w:pPr>
              <w:pStyle w:val="TAL"/>
              <w:rPr>
                <w:ins w:id="751" w:author=" " w:date="2019-02-27T13:51:00Z"/>
                <w:rFonts w:cs="Arial"/>
                <w:szCs w:val="18"/>
                <w:lang w:eastAsia="ja-JP"/>
              </w:rPr>
            </w:pPr>
            <w:ins w:id="752"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A045D9" w:rsidRPr="00EA3EB3" w:rsidRDefault="00A045D9" w:rsidP="00A045D9">
            <w:pPr>
              <w:pStyle w:val="TAL"/>
              <w:rPr>
                <w:ins w:id="753" w:author=" " w:date="2019-02-27T13:51:00Z"/>
                <w:rFonts w:cs="Arial"/>
                <w:szCs w:val="18"/>
                <w:lang w:eastAsia="ja-JP"/>
              </w:rPr>
            </w:pPr>
            <w:ins w:id="754" w:author=" " w:date="2019-02-27T13:51:00Z">
              <w:r w:rsidRPr="007A5A70">
                <w:rPr>
                  <w:rFonts w:cs="Arial"/>
                  <w:szCs w:val="18"/>
                  <w:lang w:eastAsia="ja-JP"/>
                </w:rPr>
                <w:t>N/A</w:t>
              </w:r>
            </w:ins>
          </w:p>
        </w:tc>
      </w:tr>
      <w:tr w:rsidR="00A045D9" w:rsidRPr="007A5A70" w14:paraId="22128F9D" w14:textId="77777777" w:rsidTr="007D018B">
        <w:trPr>
          <w:cantSplit/>
          <w:ins w:id="755" w:author=" " w:date="2019-02-27T13:51:00Z"/>
        </w:trPr>
        <w:tc>
          <w:tcPr>
            <w:tcW w:w="2863" w:type="dxa"/>
            <w:tcBorders>
              <w:top w:val="single" w:sz="4" w:space="0" w:color="auto"/>
              <w:left w:val="single" w:sz="4" w:space="0" w:color="auto"/>
              <w:bottom w:val="single" w:sz="4" w:space="0" w:color="auto"/>
              <w:right w:val="single" w:sz="4" w:space="0" w:color="auto"/>
            </w:tcBorders>
          </w:tcPr>
          <w:p w14:paraId="4FF4AF58" w14:textId="7DD1A10B" w:rsidR="00A045D9" w:rsidRPr="00EA3EB3" w:rsidRDefault="00A045D9" w:rsidP="00A045D9">
            <w:pPr>
              <w:pStyle w:val="TAL"/>
              <w:rPr>
                <w:ins w:id="756" w:author=" " w:date="2019-02-27T13:51:00Z"/>
                <w:rFonts w:cs="Arial"/>
                <w:szCs w:val="18"/>
                <w:lang w:eastAsia="ja-JP"/>
              </w:rPr>
            </w:pPr>
            <w:ins w:id="757" w:author=" " w:date="2019-02-27T13:51:00Z">
              <w:r w:rsidRPr="007A5A70">
                <w:rPr>
                  <w:rFonts w:cs="Arial"/>
                  <w:szCs w:val="18"/>
                  <w:lang w:eastAsia="ja-JP"/>
                </w:rPr>
                <w:t>DL_3C_n5A_UL_3A_n5A</w:t>
              </w:r>
            </w:ins>
          </w:p>
        </w:tc>
        <w:tc>
          <w:tcPr>
            <w:tcW w:w="709" w:type="dxa"/>
            <w:tcBorders>
              <w:top w:val="single" w:sz="4" w:space="0" w:color="auto"/>
              <w:left w:val="single" w:sz="4" w:space="0" w:color="auto"/>
              <w:bottom w:val="single" w:sz="4" w:space="0" w:color="auto"/>
              <w:right w:val="single" w:sz="4" w:space="0" w:color="auto"/>
            </w:tcBorders>
          </w:tcPr>
          <w:p w14:paraId="78F794F0" w14:textId="6E1C284B" w:rsidR="00A045D9" w:rsidRPr="00EA3EB3" w:rsidRDefault="00A045D9" w:rsidP="00A045D9">
            <w:pPr>
              <w:rPr>
                <w:ins w:id="758" w:author=" " w:date="2019-02-27T13:51:00Z"/>
                <w:rFonts w:ascii="Arial" w:hAnsi="Arial" w:cs="Arial"/>
                <w:sz w:val="18"/>
                <w:szCs w:val="18"/>
                <w:lang w:eastAsia="ja-JP"/>
              </w:rPr>
            </w:pPr>
            <w:ins w:id="75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D19B073" w14:textId="4942A47B" w:rsidR="00A045D9" w:rsidRPr="00EA3EB3" w:rsidRDefault="00A045D9" w:rsidP="00A045D9">
            <w:pPr>
              <w:pStyle w:val="TAL"/>
              <w:rPr>
                <w:ins w:id="760" w:author=" " w:date="2019-02-27T13:51:00Z"/>
                <w:rFonts w:cs="Arial"/>
                <w:szCs w:val="18"/>
                <w:lang w:eastAsia="ja-JP"/>
              </w:rPr>
            </w:pPr>
            <w:ins w:id="76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D930FF4" w14:textId="1CACD76E" w:rsidR="00A045D9" w:rsidRPr="00EA3EB3" w:rsidRDefault="00A045D9" w:rsidP="00A045D9">
            <w:pPr>
              <w:pStyle w:val="TAL"/>
              <w:rPr>
                <w:ins w:id="762" w:author=" " w:date="2019-02-27T13:51:00Z"/>
                <w:rFonts w:cs="Arial"/>
                <w:szCs w:val="18"/>
                <w:lang w:eastAsia="ja-JP"/>
              </w:rPr>
            </w:pPr>
            <w:ins w:id="76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3DD7FE39" w14:textId="2DD15B26" w:rsidR="00A045D9" w:rsidRPr="00EA3EB3" w:rsidRDefault="00A045D9" w:rsidP="00A045D9">
            <w:pPr>
              <w:pStyle w:val="TAL"/>
              <w:rPr>
                <w:ins w:id="764" w:author=" " w:date="2019-02-27T13:51:00Z"/>
                <w:rFonts w:cs="Arial"/>
                <w:szCs w:val="18"/>
                <w:lang w:eastAsia="ja-JP"/>
              </w:rPr>
            </w:pPr>
            <w:ins w:id="76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240B0D8" w14:textId="53A27F85" w:rsidR="00A045D9" w:rsidRDefault="00A045D9" w:rsidP="00A045D9">
            <w:pPr>
              <w:pStyle w:val="TAL"/>
              <w:rPr>
                <w:ins w:id="766" w:author=" " w:date="2019-02-27T13:51:00Z"/>
                <w:rFonts w:cs="Arial"/>
                <w:szCs w:val="18"/>
                <w:lang w:eastAsia="ja-JP"/>
              </w:rPr>
            </w:pPr>
            <w:ins w:id="76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A045D9" w:rsidRPr="007A5A70" w:rsidRDefault="00A045D9" w:rsidP="00A045D9">
            <w:pPr>
              <w:pStyle w:val="TAL"/>
              <w:rPr>
                <w:ins w:id="768" w:author=" " w:date="2019-02-27T13:51:00Z"/>
                <w:rFonts w:cs="Arial"/>
                <w:szCs w:val="18"/>
                <w:lang w:eastAsia="ja-JP"/>
              </w:rPr>
            </w:pPr>
            <w:ins w:id="769" w:author=" " w:date="2019-02-27T13:51:00Z">
              <w:r w:rsidRPr="007A5A70">
                <w:rPr>
                  <w:rFonts w:cs="Arial"/>
                  <w:szCs w:val="18"/>
                  <w:lang w:eastAsia="ja-JP"/>
                </w:rPr>
                <w:t>2B_DL_3A_n5A_UL_3A_n5A – new</w:t>
              </w:r>
            </w:ins>
          </w:p>
          <w:p w14:paraId="26CD03AB" w14:textId="77777777" w:rsidR="00A045D9" w:rsidRPr="00EA3EB3" w:rsidRDefault="00A045D9" w:rsidP="00A045D9">
            <w:pPr>
              <w:pStyle w:val="TAL"/>
              <w:rPr>
                <w:ins w:id="770" w:author=" " w:date="2019-02-27T13:51:00Z"/>
                <w:rFonts w:cs="Arial"/>
                <w:szCs w:val="18"/>
                <w:lang w:eastAsia="ja-JP"/>
              </w:rPr>
            </w:pPr>
          </w:p>
        </w:tc>
      </w:tr>
      <w:tr w:rsidR="00A045D9" w:rsidRPr="007A5A70" w14:paraId="178DAA5B" w14:textId="77777777" w:rsidTr="007D018B">
        <w:trPr>
          <w:cantSplit/>
          <w:ins w:id="771" w:author=" " w:date="2019-02-27T13:51:00Z"/>
        </w:trPr>
        <w:tc>
          <w:tcPr>
            <w:tcW w:w="2863" w:type="dxa"/>
            <w:tcBorders>
              <w:top w:val="single" w:sz="4" w:space="0" w:color="auto"/>
              <w:left w:val="single" w:sz="4" w:space="0" w:color="auto"/>
              <w:bottom w:val="single" w:sz="4" w:space="0" w:color="auto"/>
              <w:right w:val="single" w:sz="4" w:space="0" w:color="auto"/>
            </w:tcBorders>
          </w:tcPr>
          <w:p w14:paraId="612B4C49" w14:textId="37350D01" w:rsidR="00A045D9" w:rsidRPr="00EA3EB3" w:rsidRDefault="00A045D9" w:rsidP="00A045D9">
            <w:pPr>
              <w:pStyle w:val="TAL"/>
              <w:rPr>
                <w:ins w:id="772" w:author=" " w:date="2019-02-27T13:51:00Z"/>
                <w:rFonts w:cs="Arial"/>
                <w:szCs w:val="18"/>
                <w:lang w:eastAsia="ja-JP"/>
              </w:rPr>
            </w:pPr>
            <w:ins w:id="773" w:author=" " w:date="2019-02-27T13:51:00Z">
              <w:r w:rsidRPr="007A5A70">
                <w:rPr>
                  <w:rFonts w:cs="Arial"/>
                  <w:szCs w:val="18"/>
                  <w:lang w:eastAsia="ja-JP"/>
                </w:rPr>
                <w:t>DL_3C_n5A_UL_3C_n5A</w:t>
              </w:r>
            </w:ins>
          </w:p>
        </w:tc>
        <w:tc>
          <w:tcPr>
            <w:tcW w:w="709" w:type="dxa"/>
            <w:tcBorders>
              <w:top w:val="single" w:sz="4" w:space="0" w:color="auto"/>
              <w:left w:val="single" w:sz="4" w:space="0" w:color="auto"/>
              <w:bottom w:val="single" w:sz="4" w:space="0" w:color="auto"/>
              <w:right w:val="single" w:sz="4" w:space="0" w:color="auto"/>
            </w:tcBorders>
          </w:tcPr>
          <w:p w14:paraId="551A6F80" w14:textId="0940BF6D" w:rsidR="00A045D9" w:rsidRPr="00EA3EB3" w:rsidRDefault="00A045D9" w:rsidP="00A045D9">
            <w:pPr>
              <w:rPr>
                <w:ins w:id="774" w:author=" " w:date="2019-02-27T13:51:00Z"/>
                <w:rFonts w:ascii="Arial" w:hAnsi="Arial" w:cs="Arial"/>
                <w:sz w:val="18"/>
                <w:szCs w:val="18"/>
                <w:lang w:eastAsia="ja-JP"/>
              </w:rPr>
            </w:pPr>
            <w:ins w:id="77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2345950" w14:textId="13FC66D5" w:rsidR="00A045D9" w:rsidRPr="00EA3EB3" w:rsidRDefault="00A045D9" w:rsidP="00A045D9">
            <w:pPr>
              <w:pStyle w:val="TAL"/>
              <w:rPr>
                <w:ins w:id="776" w:author=" " w:date="2019-02-27T13:51:00Z"/>
                <w:rFonts w:cs="Arial"/>
                <w:szCs w:val="18"/>
                <w:lang w:eastAsia="ja-JP"/>
              </w:rPr>
            </w:pPr>
            <w:ins w:id="77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D534DC5" w14:textId="5501AFA0" w:rsidR="00A045D9" w:rsidRPr="00EA3EB3" w:rsidRDefault="00A045D9" w:rsidP="00A045D9">
            <w:pPr>
              <w:pStyle w:val="TAL"/>
              <w:rPr>
                <w:ins w:id="778" w:author=" " w:date="2019-02-27T13:51:00Z"/>
                <w:rFonts w:cs="Arial"/>
                <w:szCs w:val="18"/>
                <w:lang w:eastAsia="ja-JP"/>
              </w:rPr>
            </w:pPr>
            <w:ins w:id="77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5FDB5435" w14:textId="3CBB7A72" w:rsidR="00A045D9" w:rsidRPr="00EA3EB3" w:rsidRDefault="00A045D9" w:rsidP="00A045D9">
            <w:pPr>
              <w:pStyle w:val="TAL"/>
              <w:rPr>
                <w:ins w:id="780" w:author=" " w:date="2019-02-27T13:51:00Z"/>
                <w:rFonts w:cs="Arial"/>
                <w:szCs w:val="18"/>
                <w:lang w:eastAsia="ja-JP"/>
              </w:rPr>
            </w:pPr>
            <w:ins w:id="78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C3A66B1" w14:textId="7F5541C6" w:rsidR="00A045D9" w:rsidRDefault="00A045D9" w:rsidP="00A045D9">
            <w:pPr>
              <w:pStyle w:val="TAL"/>
              <w:rPr>
                <w:ins w:id="782" w:author=" " w:date="2019-02-27T13:51:00Z"/>
                <w:rFonts w:cs="Arial"/>
                <w:szCs w:val="18"/>
                <w:lang w:eastAsia="ja-JP"/>
              </w:rPr>
            </w:pPr>
            <w:ins w:id="78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A045D9" w:rsidRPr="00EA3EB3" w:rsidRDefault="00A045D9" w:rsidP="00A045D9">
            <w:pPr>
              <w:pStyle w:val="TAL"/>
              <w:rPr>
                <w:ins w:id="784" w:author=" " w:date="2019-02-27T13:51:00Z"/>
                <w:rFonts w:cs="Arial"/>
                <w:szCs w:val="18"/>
                <w:lang w:eastAsia="ja-JP"/>
              </w:rPr>
            </w:pPr>
            <w:ins w:id="785" w:author=" " w:date="2019-02-27T13:51:00Z">
              <w:r w:rsidRPr="007A5A70">
                <w:rPr>
                  <w:rFonts w:cs="Arial"/>
                  <w:szCs w:val="18"/>
                  <w:lang w:eastAsia="ja-JP"/>
                </w:rPr>
                <w:t>2B_DL_3A_n5A_UL_3A_n5A – new</w:t>
              </w:r>
            </w:ins>
          </w:p>
        </w:tc>
      </w:tr>
      <w:tr w:rsidR="00A045D9" w:rsidRPr="007A5A70" w14:paraId="17BA7BFF" w14:textId="77777777" w:rsidTr="007D018B">
        <w:trPr>
          <w:cantSplit/>
          <w:ins w:id="786" w:author=" " w:date="2019-02-27T13:51:00Z"/>
        </w:trPr>
        <w:tc>
          <w:tcPr>
            <w:tcW w:w="2863" w:type="dxa"/>
            <w:tcBorders>
              <w:top w:val="single" w:sz="4" w:space="0" w:color="auto"/>
              <w:left w:val="single" w:sz="4" w:space="0" w:color="auto"/>
              <w:bottom w:val="single" w:sz="4" w:space="0" w:color="auto"/>
              <w:right w:val="single" w:sz="4" w:space="0" w:color="auto"/>
            </w:tcBorders>
          </w:tcPr>
          <w:p w14:paraId="1C6CEE6A" w14:textId="395DAB38" w:rsidR="00A045D9" w:rsidRPr="00EA3EB3" w:rsidRDefault="00A045D9" w:rsidP="00A045D9">
            <w:pPr>
              <w:pStyle w:val="TAL"/>
              <w:rPr>
                <w:ins w:id="787" w:author=" " w:date="2019-02-27T13:51:00Z"/>
                <w:rFonts w:cs="Arial"/>
                <w:szCs w:val="18"/>
                <w:lang w:eastAsia="ja-JP"/>
              </w:rPr>
            </w:pPr>
            <w:ins w:id="788" w:author=" " w:date="2019-02-27T13:51:00Z">
              <w:r w:rsidRPr="007A5A70">
                <w:rPr>
                  <w:rFonts w:cs="Arial"/>
                  <w:szCs w:val="18"/>
                  <w:lang w:eastAsia="ja-JP"/>
                </w:rPr>
                <w:lastRenderedPageBreak/>
                <w:t>DL_7A_n5A_UL_7A_n5A</w:t>
              </w:r>
            </w:ins>
          </w:p>
        </w:tc>
        <w:tc>
          <w:tcPr>
            <w:tcW w:w="709" w:type="dxa"/>
            <w:tcBorders>
              <w:top w:val="single" w:sz="4" w:space="0" w:color="auto"/>
              <w:left w:val="single" w:sz="4" w:space="0" w:color="auto"/>
              <w:bottom w:val="single" w:sz="4" w:space="0" w:color="auto"/>
              <w:right w:val="single" w:sz="4" w:space="0" w:color="auto"/>
            </w:tcBorders>
          </w:tcPr>
          <w:p w14:paraId="1A032550" w14:textId="597E5B29" w:rsidR="00A045D9" w:rsidRPr="00EA3EB3" w:rsidRDefault="00A045D9" w:rsidP="00A045D9">
            <w:pPr>
              <w:rPr>
                <w:ins w:id="789" w:author=" " w:date="2019-02-27T13:51:00Z"/>
                <w:rFonts w:ascii="Arial" w:hAnsi="Arial" w:cs="Arial"/>
                <w:sz w:val="18"/>
                <w:szCs w:val="18"/>
                <w:lang w:eastAsia="ja-JP"/>
              </w:rPr>
            </w:pPr>
            <w:ins w:id="79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5BB2883" w14:textId="5F7C093C" w:rsidR="00A045D9" w:rsidRPr="00EA3EB3" w:rsidRDefault="00A045D9" w:rsidP="00A045D9">
            <w:pPr>
              <w:pStyle w:val="TAL"/>
              <w:rPr>
                <w:ins w:id="791" w:author=" " w:date="2019-02-27T13:51:00Z"/>
                <w:rFonts w:cs="Arial"/>
                <w:szCs w:val="18"/>
                <w:lang w:eastAsia="ja-JP"/>
              </w:rPr>
            </w:pPr>
            <w:ins w:id="79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780DD0C6" w14:textId="347B3EBB" w:rsidR="00A045D9" w:rsidRPr="00EA3EB3" w:rsidRDefault="00A045D9" w:rsidP="00A045D9">
            <w:pPr>
              <w:pStyle w:val="TAL"/>
              <w:rPr>
                <w:ins w:id="793" w:author=" " w:date="2019-02-27T13:51:00Z"/>
                <w:rFonts w:cs="Arial"/>
                <w:szCs w:val="18"/>
                <w:lang w:eastAsia="ja-JP"/>
              </w:rPr>
            </w:pPr>
            <w:ins w:id="79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450F3C0F" w14:textId="7722500A" w:rsidR="00A045D9" w:rsidRPr="00EA3EB3" w:rsidRDefault="00A045D9" w:rsidP="00A045D9">
            <w:pPr>
              <w:pStyle w:val="TAL"/>
              <w:rPr>
                <w:ins w:id="795" w:author=" " w:date="2019-02-27T13:51:00Z"/>
                <w:rFonts w:cs="Arial"/>
                <w:szCs w:val="18"/>
                <w:lang w:eastAsia="ja-JP"/>
              </w:rPr>
            </w:pPr>
            <w:ins w:id="79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47FD64D" w14:textId="7A65941A" w:rsidR="00A045D9" w:rsidRDefault="00A045D9" w:rsidP="00A045D9">
            <w:pPr>
              <w:pStyle w:val="TAL"/>
              <w:rPr>
                <w:ins w:id="797" w:author=" " w:date="2019-02-27T13:51:00Z"/>
                <w:rFonts w:cs="Arial"/>
                <w:szCs w:val="18"/>
                <w:lang w:eastAsia="ja-JP"/>
              </w:rPr>
            </w:pPr>
            <w:ins w:id="79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A045D9" w:rsidRPr="00EA3EB3" w:rsidRDefault="00A045D9" w:rsidP="00A045D9">
            <w:pPr>
              <w:pStyle w:val="TAL"/>
              <w:rPr>
                <w:ins w:id="799" w:author=" " w:date="2019-02-27T13:51:00Z"/>
                <w:rFonts w:cs="Arial"/>
                <w:szCs w:val="18"/>
                <w:lang w:eastAsia="ja-JP"/>
              </w:rPr>
            </w:pPr>
            <w:ins w:id="800" w:author=" " w:date="2019-02-27T13:51:00Z">
              <w:r w:rsidRPr="007A5A70">
                <w:rPr>
                  <w:rFonts w:cs="Arial"/>
                  <w:szCs w:val="18"/>
                  <w:lang w:eastAsia="ja-JP"/>
                </w:rPr>
                <w:t>N/A</w:t>
              </w:r>
            </w:ins>
          </w:p>
        </w:tc>
      </w:tr>
      <w:tr w:rsidR="00A045D9" w:rsidRPr="007A5A70" w14:paraId="370733FB" w14:textId="77777777" w:rsidTr="007D018B">
        <w:trPr>
          <w:cantSplit/>
          <w:ins w:id="801" w:author=" " w:date="2019-02-27T13:51:00Z"/>
        </w:trPr>
        <w:tc>
          <w:tcPr>
            <w:tcW w:w="2863" w:type="dxa"/>
            <w:tcBorders>
              <w:top w:val="single" w:sz="4" w:space="0" w:color="auto"/>
              <w:left w:val="single" w:sz="4" w:space="0" w:color="auto"/>
              <w:bottom w:val="single" w:sz="4" w:space="0" w:color="auto"/>
              <w:right w:val="single" w:sz="4" w:space="0" w:color="auto"/>
            </w:tcBorders>
          </w:tcPr>
          <w:p w14:paraId="02D6AA57" w14:textId="771B0DBD" w:rsidR="00A045D9" w:rsidRPr="00EA3EB3" w:rsidRDefault="00A045D9" w:rsidP="00A045D9">
            <w:pPr>
              <w:pStyle w:val="TAL"/>
              <w:rPr>
                <w:ins w:id="802" w:author=" " w:date="2019-02-27T13:51:00Z"/>
                <w:rFonts w:cs="Arial"/>
                <w:szCs w:val="18"/>
                <w:lang w:eastAsia="ja-JP"/>
              </w:rPr>
            </w:pPr>
            <w:ins w:id="803" w:author=" " w:date="2019-02-27T13:51:00Z">
              <w:r w:rsidRPr="007A5A70">
                <w:rPr>
                  <w:rFonts w:cs="Arial"/>
                  <w:szCs w:val="18"/>
                  <w:lang w:eastAsia="ja-JP"/>
                </w:rPr>
                <w:t>DL_7C_n5A_UL_7A_n5A</w:t>
              </w:r>
            </w:ins>
          </w:p>
        </w:tc>
        <w:tc>
          <w:tcPr>
            <w:tcW w:w="709" w:type="dxa"/>
            <w:tcBorders>
              <w:top w:val="single" w:sz="4" w:space="0" w:color="auto"/>
              <w:left w:val="single" w:sz="4" w:space="0" w:color="auto"/>
              <w:bottom w:val="single" w:sz="4" w:space="0" w:color="auto"/>
              <w:right w:val="single" w:sz="4" w:space="0" w:color="auto"/>
            </w:tcBorders>
          </w:tcPr>
          <w:p w14:paraId="005186F4" w14:textId="63EAF635" w:rsidR="00A045D9" w:rsidRPr="00EA3EB3" w:rsidRDefault="00A045D9" w:rsidP="00A045D9">
            <w:pPr>
              <w:rPr>
                <w:ins w:id="804" w:author=" " w:date="2019-02-27T13:51:00Z"/>
                <w:rFonts w:ascii="Arial" w:hAnsi="Arial" w:cs="Arial"/>
                <w:sz w:val="18"/>
                <w:szCs w:val="18"/>
                <w:lang w:eastAsia="ja-JP"/>
              </w:rPr>
            </w:pPr>
            <w:ins w:id="80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2B2ECB9" w14:textId="47F4347B" w:rsidR="00A045D9" w:rsidRPr="00EA3EB3" w:rsidRDefault="00A045D9" w:rsidP="00A045D9">
            <w:pPr>
              <w:pStyle w:val="TAL"/>
              <w:rPr>
                <w:ins w:id="806" w:author=" " w:date="2019-02-27T13:51:00Z"/>
                <w:rFonts w:cs="Arial"/>
                <w:szCs w:val="18"/>
                <w:lang w:eastAsia="ja-JP"/>
              </w:rPr>
            </w:pPr>
            <w:ins w:id="80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35305AE1" w14:textId="7E8E3BBB" w:rsidR="00A045D9" w:rsidRPr="00EA3EB3" w:rsidRDefault="00A045D9" w:rsidP="00A045D9">
            <w:pPr>
              <w:pStyle w:val="TAL"/>
              <w:rPr>
                <w:ins w:id="808" w:author=" " w:date="2019-02-27T13:51:00Z"/>
                <w:rFonts w:cs="Arial"/>
                <w:szCs w:val="18"/>
                <w:lang w:eastAsia="ja-JP"/>
              </w:rPr>
            </w:pPr>
            <w:ins w:id="80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B1B45FA" w14:textId="31966819" w:rsidR="00A045D9" w:rsidRPr="00EA3EB3" w:rsidRDefault="00A045D9" w:rsidP="00A045D9">
            <w:pPr>
              <w:pStyle w:val="TAL"/>
              <w:rPr>
                <w:ins w:id="810" w:author=" " w:date="2019-02-27T13:51:00Z"/>
                <w:rFonts w:cs="Arial"/>
                <w:szCs w:val="18"/>
                <w:lang w:eastAsia="ja-JP"/>
              </w:rPr>
            </w:pPr>
            <w:ins w:id="81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0058524E" w14:textId="722467F6" w:rsidR="00A045D9" w:rsidRDefault="00A045D9" w:rsidP="00A045D9">
            <w:pPr>
              <w:pStyle w:val="TAL"/>
              <w:rPr>
                <w:ins w:id="812" w:author=" " w:date="2019-02-27T13:51:00Z"/>
                <w:rFonts w:cs="Arial"/>
                <w:szCs w:val="18"/>
                <w:lang w:eastAsia="ja-JP"/>
              </w:rPr>
            </w:pPr>
            <w:ins w:id="81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A045D9" w:rsidRPr="00EA3EB3" w:rsidRDefault="00A045D9" w:rsidP="00A045D9">
            <w:pPr>
              <w:pStyle w:val="TAL"/>
              <w:rPr>
                <w:ins w:id="814" w:author=" " w:date="2019-02-27T13:51:00Z"/>
                <w:rFonts w:cs="Arial"/>
                <w:szCs w:val="18"/>
                <w:lang w:eastAsia="ja-JP"/>
              </w:rPr>
            </w:pPr>
            <w:ins w:id="815" w:author=" " w:date="2019-02-27T13:51:00Z">
              <w:r w:rsidRPr="007A5A70">
                <w:rPr>
                  <w:rFonts w:cs="Arial"/>
                  <w:szCs w:val="18"/>
                  <w:lang w:eastAsia="ja-JP"/>
                </w:rPr>
                <w:t>2B_DL_7A_n5A_UL_7A_n5A – new</w:t>
              </w:r>
            </w:ins>
          </w:p>
        </w:tc>
      </w:tr>
      <w:tr w:rsidR="00A045D9" w:rsidRPr="007A5A70" w14:paraId="6EB488B5" w14:textId="77777777" w:rsidTr="007D018B">
        <w:trPr>
          <w:cantSplit/>
          <w:ins w:id="816" w:author=" " w:date="2019-02-27T13:51:00Z"/>
        </w:trPr>
        <w:tc>
          <w:tcPr>
            <w:tcW w:w="2863" w:type="dxa"/>
            <w:tcBorders>
              <w:top w:val="single" w:sz="4" w:space="0" w:color="auto"/>
              <w:left w:val="single" w:sz="4" w:space="0" w:color="auto"/>
              <w:bottom w:val="single" w:sz="4" w:space="0" w:color="auto"/>
              <w:right w:val="single" w:sz="4" w:space="0" w:color="auto"/>
            </w:tcBorders>
          </w:tcPr>
          <w:p w14:paraId="18922F35" w14:textId="39E1C3E5" w:rsidR="00A045D9" w:rsidRPr="00EA3EB3" w:rsidRDefault="00A045D9" w:rsidP="00A045D9">
            <w:pPr>
              <w:pStyle w:val="TAL"/>
              <w:rPr>
                <w:ins w:id="817" w:author=" " w:date="2019-02-27T13:51:00Z"/>
                <w:rFonts w:cs="Arial"/>
                <w:szCs w:val="18"/>
                <w:lang w:eastAsia="ja-JP"/>
              </w:rPr>
            </w:pPr>
            <w:ins w:id="818" w:author=" " w:date="2019-02-27T13:51:00Z">
              <w:r w:rsidRPr="007A5A70">
                <w:rPr>
                  <w:rFonts w:cs="Arial"/>
                  <w:szCs w:val="18"/>
                  <w:lang w:eastAsia="ja-JP"/>
                </w:rPr>
                <w:t>DL_7C_n5A_UL_7C_n5A</w:t>
              </w:r>
            </w:ins>
          </w:p>
        </w:tc>
        <w:tc>
          <w:tcPr>
            <w:tcW w:w="709" w:type="dxa"/>
            <w:tcBorders>
              <w:top w:val="single" w:sz="4" w:space="0" w:color="auto"/>
              <w:left w:val="single" w:sz="4" w:space="0" w:color="auto"/>
              <w:bottom w:val="single" w:sz="4" w:space="0" w:color="auto"/>
              <w:right w:val="single" w:sz="4" w:space="0" w:color="auto"/>
            </w:tcBorders>
          </w:tcPr>
          <w:p w14:paraId="3B29C6DE" w14:textId="2524F359" w:rsidR="00A045D9" w:rsidRPr="00EA3EB3" w:rsidRDefault="00A045D9" w:rsidP="00A045D9">
            <w:pPr>
              <w:rPr>
                <w:ins w:id="819" w:author=" " w:date="2019-02-27T13:51:00Z"/>
                <w:rFonts w:ascii="Arial" w:hAnsi="Arial" w:cs="Arial"/>
                <w:sz w:val="18"/>
                <w:szCs w:val="18"/>
                <w:lang w:eastAsia="ja-JP"/>
              </w:rPr>
            </w:pPr>
            <w:ins w:id="82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BEF87B" w14:textId="159857EE" w:rsidR="00A045D9" w:rsidRPr="00EA3EB3" w:rsidRDefault="00A045D9" w:rsidP="00A045D9">
            <w:pPr>
              <w:pStyle w:val="TAL"/>
              <w:rPr>
                <w:ins w:id="821" w:author=" " w:date="2019-02-27T13:51:00Z"/>
                <w:rFonts w:cs="Arial"/>
                <w:szCs w:val="18"/>
                <w:lang w:eastAsia="ja-JP"/>
              </w:rPr>
            </w:pPr>
            <w:ins w:id="82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54F6B9C" w14:textId="1071FA97" w:rsidR="00A045D9" w:rsidRPr="00EA3EB3" w:rsidRDefault="00A045D9" w:rsidP="00A045D9">
            <w:pPr>
              <w:pStyle w:val="TAL"/>
              <w:rPr>
                <w:ins w:id="823" w:author=" " w:date="2019-02-27T13:51:00Z"/>
                <w:rFonts w:cs="Arial"/>
                <w:szCs w:val="18"/>
                <w:lang w:eastAsia="ja-JP"/>
              </w:rPr>
            </w:pPr>
            <w:ins w:id="82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62E03336" w14:textId="7FA71E03" w:rsidR="00A045D9" w:rsidRPr="00EA3EB3" w:rsidRDefault="00A045D9" w:rsidP="00A045D9">
            <w:pPr>
              <w:pStyle w:val="TAL"/>
              <w:rPr>
                <w:ins w:id="825" w:author=" " w:date="2019-02-27T13:51:00Z"/>
                <w:rFonts w:cs="Arial"/>
                <w:szCs w:val="18"/>
                <w:lang w:eastAsia="ja-JP"/>
              </w:rPr>
            </w:pPr>
            <w:ins w:id="82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4E197BE7" w14:textId="49374AE8" w:rsidR="00A045D9" w:rsidRDefault="00A045D9" w:rsidP="00A045D9">
            <w:pPr>
              <w:pStyle w:val="TAL"/>
              <w:rPr>
                <w:ins w:id="827" w:author=" " w:date="2019-02-27T13:51:00Z"/>
                <w:rFonts w:cs="Arial"/>
                <w:szCs w:val="18"/>
                <w:lang w:eastAsia="ja-JP"/>
              </w:rPr>
            </w:pPr>
            <w:ins w:id="82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A045D9" w:rsidRPr="00EA3EB3" w:rsidRDefault="00A045D9" w:rsidP="00A045D9">
            <w:pPr>
              <w:pStyle w:val="TAL"/>
              <w:rPr>
                <w:ins w:id="829" w:author=" " w:date="2019-02-27T13:51:00Z"/>
                <w:rFonts w:cs="Arial"/>
                <w:szCs w:val="18"/>
                <w:lang w:eastAsia="ja-JP"/>
              </w:rPr>
            </w:pPr>
            <w:ins w:id="830" w:author=" " w:date="2019-02-27T13:51:00Z">
              <w:r w:rsidRPr="007A5A70">
                <w:rPr>
                  <w:rFonts w:cs="Arial"/>
                  <w:szCs w:val="18"/>
                  <w:lang w:eastAsia="ja-JP"/>
                </w:rPr>
                <w:t>2B_DL_7A_n5A_UL_7A_n5A – new</w:t>
              </w:r>
            </w:ins>
          </w:p>
        </w:tc>
      </w:tr>
      <w:tr w:rsidR="00A045D9" w:rsidRPr="007A5A70" w14:paraId="742A817A" w14:textId="77777777" w:rsidTr="007D018B">
        <w:trPr>
          <w:cantSplit/>
          <w:ins w:id="831" w:author=" " w:date="2019-02-27T13:51:00Z"/>
        </w:trPr>
        <w:tc>
          <w:tcPr>
            <w:tcW w:w="2863" w:type="dxa"/>
            <w:tcBorders>
              <w:top w:val="single" w:sz="4" w:space="0" w:color="auto"/>
              <w:left w:val="single" w:sz="4" w:space="0" w:color="auto"/>
              <w:bottom w:val="single" w:sz="4" w:space="0" w:color="auto"/>
              <w:right w:val="single" w:sz="4" w:space="0" w:color="auto"/>
            </w:tcBorders>
          </w:tcPr>
          <w:p w14:paraId="3F94909F" w14:textId="105E7CA1" w:rsidR="00A045D9" w:rsidRPr="00EA3EB3" w:rsidRDefault="00A045D9" w:rsidP="00A045D9">
            <w:pPr>
              <w:pStyle w:val="TAL"/>
              <w:rPr>
                <w:ins w:id="832" w:author=" " w:date="2019-02-27T13:51:00Z"/>
                <w:rFonts w:cs="Arial"/>
                <w:szCs w:val="18"/>
                <w:lang w:eastAsia="ja-JP"/>
              </w:rPr>
            </w:pPr>
            <w:ins w:id="833" w:author=" " w:date="2019-02-27T13:51:00Z">
              <w:r w:rsidRPr="007A5A70">
                <w:rPr>
                  <w:rFonts w:cs="Arial"/>
                  <w:szCs w:val="18"/>
                  <w:lang w:eastAsia="ja-JP"/>
                </w:rPr>
                <w:t>DL_28A_n28A_UL_28A_n28A</w:t>
              </w:r>
            </w:ins>
          </w:p>
        </w:tc>
        <w:tc>
          <w:tcPr>
            <w:tcW w:w="709" w:type="dxa"/>
            <w:tcBorders>
              <w:top w:val="single" w:sz="4" w:space="0" w:color="auto"/>
              <w:left w:val="single" w:sz="4" w:space="0" w:color="auto"/>
              <w:bottom w:val="single" w:sz="4" w:space="0" w:color="auto"/>
              <w:right w:val="single" w:sz="4" w:space="0" w:color="auto"/>
            </w:tcBorders>
          </w:tcPr>
          <w:p w14:paraId="417D0026" w14:textId="13DFD507" w:rsidR="00A045D9" w:rsidRPr="00EA3EB3" w:rsidRDefault="00A045D9" w:rsidP="00A045D9">
            <w:pPr>
              <w:rPr>
                <w:ins w:id="834" w:author=" " w:date="2019-02-27T13:51:00Z"/>
                <w:rFonts w:ascii="Arial" w:hAnsi="Arial" w:cs="Arial"/>
                <w:sz w:val="18"/>
                <w:szCs w:val="18"/>
                <w:lang w:eastAsia="ja-JP"/>
              </w:rPr>
            </w:pPr>
            <w:ins w:id="83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37B8A38" w14:textId="0CFC2B4A" w:rsidR="00A045D9" w:rsidRPr="00EA3EB3" w:rsidRDefault="00A045D9" w:rsidP="00A045D9">
            <w:pPr>
              <w:pStyle w:val="TAL"/>
              <w:rPr>
                <w:ins w:id="836" w:author=" " w:date="2019-02-27T13:51:00Z"/>
                <w:rFonts w:cs="Arial"/>
                <w:szCs w:val="18"/>
                <w:lang w:eastAsia="ja-JP"/>
              </w:rPr>
            </w:pPr>
            <w:ins w:id="83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5726D12" w14:textId="41155CC5" w:rsidR="00A045D9" w:rsidRPr="00EA3EB3" w:rsidRDefault="00A045D9" w:rsidP="00A045D9">
            <w:pPr>
              <w:pStyle w:val="TAL"/>
              <w:rPr>
                <w:ins w:id="838" w:author=" " w:date="2019-02-27T13:51:00Z"/>
                <w:rFonts w:cs="Arial"/>
                <w:szCs w:val="18"/>
                <w:lang w:eastAsia="ja-JP"/>
              </w:rPr>
            </w:pPr>
            <w:ins w:id="83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1CF2693" w14:textId="6B94D5D1" w:rsidR="00A045D9" w:rsidRPr="00EA3EB3" w:rsidRDefault="00A045D9" w:rsidP="00A045D9">
            <w:pPr>
              <w:pStyle w:val="TAL"/>
              <w:rPr>
                <w:ins w:id="840" w:author=" " w:date="2019-02-27T13:51:00Z"/>
                <w:rFonts w:cs="Arial"/>
                <w:szCs w:val="18"/>
                <w:lang w:eastAsia="ja-JP"/>
              </w:rPr>
            </w:pPr>
            <w:ins w:id="84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3307C9D8" w14:textId="47DBB47A" w:rsidR="00A045D9" w:rsidRDefault="00A045D9" w:rsidP="00A045D9">
            <w:pPr>
              <w:pStyle w:val="TAL"/>
              <w:rPr>
                <w:ins w:id="842" w:author=" " w:date="2019-02-27T13:51:00Z"/>
                <w:rFonts w:cs="Arial"/>
                <w:szCs w:val="18"/>
                <w:lang w:eastAsia="ja-JP"/>
              </w:rPr>
            </w:pPr>
            <w:ins w:id="84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A045D9" w:rsidRPr="00EA3EB3" w:rsidRDefault="00A045D9" w:rsidP="00A045D9">
            <w:pPr>
              <w:pStyle w:val="TAL"/>
              <w:rPr>
                <w:ins w:id="844" w:author=" " w:date="2019-02-27T13:51:00Z"/>
                <w:rFonts w:cs="Arial"/>
                <w:szCs w:val="18"/>
                <w:lang w:eastAsia="ja-JP"/>
              </w:rPr>
            </w:pPr>
            <w:ins w:id="845" w:author=" " w:date="2019-02-27T13:51:00Z">
              <w:r w:rsidRPr="007A5A70">
                <w:rPr>
                  <w:rFonts w:cs="Arial"/>
                  <w:szCs w:val="18"/>
                  <w:lang w:eastAsia="ja-JP"/>
                </w:rPr>
                <w:t>N/A</w:t>
              </w:r>
            </w:ins>
          </w:p>
        </w:tc>
      </w:tr>
      <w:tr w:rsidR="00A045D9" w:rsidRPr="007A5A70" w14:paraId="37B8EE06"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6"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47" w:author=" " w:date="2019-02-27T13:48:00Z"/>
          <w:trPrChange w:id="848"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849"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4458FA96" w14:textId="3DB40533" w:rsidR="00A045D9" w:rsidRPr="00EA3EB3" w:rsidRDefault="00A045D9" w:rsidP="00A045D9">
            <w:pPr>
              <w:pStyle w:val="TAL"/>
              <w:rPr>
                <w:ins w:id="850" w:author=" " w:date="2019-02-27T13:48:00Z"/>
                <w:rFonts w:cs="Arial"/>
                <w:szCs w:val="18"/>
                <w:lang w:eastAsia="ja-JP"/>
              </w:rPr>
            </w:pPr>
            <w:ins w:id="851" w:author=" " w:date="2019-02-27T13:48:00Z">
              <w:r w:rsidRPr="007A5A70">
                <w:rPr>
                  <w:rFonts w:cs="Arial" w:hint="eastAsia"/>
                  <w:szCs w:val="18"/>
                  <w:lang w:eastAsia="ja-JP"/>
                </w:rPr>
                <w:t>DC_3A-3A_n</w:t>
              </w:r>
              <w:r w:rsidRPr="007A5A70">
                <w:rPr>
                  <w:rFonts w:cs="Arial"/>
                  <w:szCs w:val="18"/>
                  <w:lang w:eastAsia="ja-JP"/>
                </w:rPr>
                <w:t>1</w:t>
              </w:r>
              <w:r w:rsidRPr="007A5A70">
                <w:rPr>
                  <w:rFonts w:cs="Arial" w:hint="eastAsia"/>
                  <w:szCs w:val="18"/>
                  <w:lang w:eastAsia="ja-JP"/>
                </w:rPr>
                <w:t>A</w:t>
              </w:r>
            </w:ins>
          </w:p>
        </w:tc>
        <w:tc>
          <w:tcPr>
            <w:tcW w:w="709" w:type="dxa"/>
            <w:tcBorders>
              <w:top w:val="single" w:sz="4" w:space="0" w:color="auto"/>
              <w:left w:val="single" w:sz="4" w:space="0" w:color="auto"/>
              <w:bottom w:val="single" w:sz="4" w:space="0" w:color="auto"/>
              <w:right w:val="single" w:sz="4" w:space="0" w:color="auto"/>
            </w:tcBorders>
            <w:tcPrChange w:id="852"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249231B9" w14:textId="3E38439A" w:rsidR="00A045D9" w:rsidRPr="00EA3EB3" w:rsidRDefault="00A045D9" w:rsidP="00A045D9">
            <w:pPr>
              <w:rPr>
                <w:ins w:id="853" w:author=" " w:date="2019-02-27T13:48:00Z"/>
                <w:rFonts w:ascii="Arial" w:hAnsi="Arial" w:cs="Arial"/>
                <w:sz w:val="18"/>
                <w:szCs w:val="18"/>
                <w:lang w:eastAsia="ja-JP"/>
              </w:rPr>
            </w:pPr>
            <w:ins w:id="854"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855"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178A48E5" w14:textId="0F864F21" w:rsidR="00A045D9" w:rsidRPr="00EA3EB3" w:rsidRDefault="00A045D9" w:rsidP="00A045D9">
            <w:pPr>
              <w:pStyle w:val="TAL"/>
              <w:rPr>
                <w:ins w:id="856" w:author=" " w:date="2019-02-27T13:48:00Z"/>
                <w:rFonts w:cs="Arial"/>
                <w:szCs w:val="18"/>
                <w:lang w:eastAsia="ja-JP"/>
              </w:rPr>
            </w:pPr>
            <w:ins w:id="857"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858"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2F1B45FF" w14:textId="2E9652D9" w:rsidR="00A045D9" w:rsidRPr="00EA3EB3" w:rsidRDefault="00A045D9" w:rsidP="00A045D9">
            <w:pPr>
              <w:pStyle w:val="TAL"/>
              <w:rPr>
                <w:ins w:id="859" w:author=" " w:date="2019-02-27T13:48:00Z"/>
                <w:rFonts w:cs="Arial"/>
                <w:szCs w:val="18"/>
                <w:lang w:eastAsia="ja-JP"/>
              </w:rPr>
            </w:pPr>
            <w:ins w:id="860"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861"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44590215" w14:textId="57F5089A" w:rsidR="00A045D9" w:rsidRPr="00EA3EB3" w:rsidRDefault="00A045D9" w:rsidP="00A045D9">
            <w:pPr>
              <w:pStyle w:val="TAL"/>
              <w:rPr>
                <w:ins w:id="862" w:author=" " w:date="2019-02-27T13:48:00Z"/>
                <w:rFonts w:cs="Arial"/>
                <w:szCs w:val="18"/>
                <w:lang w:eastAsia="ja-JP"/>
              </w:rPr>
            </w:pPr>
            <w:ins w:id="863" w:author=" " w:date="2019-02-27T13:48:00Z">
              <w:r w:rsidRPr="007A5A70">
                <w:rPr>
                  <w:rFonts w:cs="Arial"/>
                  <w:szCs w:val="18"/>
                  <w:lang w:eastAsia="ja-JP"/>
                </w:rPr>
                <w:t>Ericsson, Nokia, Mediatek, Google, SGS Wireless</w:t>
              </w:r>
            </w:ins>
          </w:p>
        </w:tc>
        <w:tc>
          <w:tcPr>
            <w:tcW w:w="1440" w:type="dxa"/>
            <w:tcBorders>
              <w:top w:val="single" w:sz="4" w:space="0" w:color="auto"/>
              <w:left w:val="single" w:sz="4" w:space="0" w:color="auto"/>
              <w:bottom w:val="single" w:sz="4" w:space="0" w:color="auto"/>
              <w:right w:val="single" w:sz="4" w:space="0" w:color="auto"/>
            </w:tcBorders>
            <w:tcPrChange w:id="864"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25B1AD2E" w14:textId="6E57D781" w:rsidR="00A045D9" w:rsidRDefault="00A045D9" w:rsidP="00A045D9">
            <w:pPr>
              <w:pStyle w:val="TAL"/>
              <w:rPr>
                <w:ins w:id="865" w:author=" " w:date="2019-02-27T13:48:00Z"/>
                <w:rFonts w:cs="Arial"/>
                <w:szCs w:val="18"/>
                <w:lang w:eastAsia="ja-JP"/>
              </w:rPr>
            </w:pPr>
            <w:ins w:id="866" w:author=" " w:date="2019-02-27T13:48: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67"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2C4D977A" w14:textId="3AF36EB8" w:rsidR="00A045D9" w:rsidRPr="00EA3EB3" w:rsidRDefault="00A045D9" w:rsidP="00A045D9">
            <w:pPr>
              <w:pStyle w:val="TAL"/>
              <w:rPr>
                <w:ins w:id="868" w:author=" " w:date="2019-02-27T13:48:00Z"/>
                <w:rFonts w:cs="Arial"/>
                <w:szCs w:val="18"/>
                <w:lang w:eastAsia="ja-JP"/>
              </w:rPr>
            </w:pPr>
            <w:ins w:id="869" w:author=" " w:date="2019-02-27T13:48:00Z">
              <w:r w:rsidRPr="007A5A70">
                <w:rPr>
                  <w:rFonts w:cs="Arial" w:hint="eastAsia"/>
                  <w:szCs w:val="18"/>
                  <w:lang w:eastAsia="ja-JP"/>
                </w:rPr>
                <w:t>DC_3A_n</w:t>
              </w:r>
              <w:r w:rsidRPr="007A5A70">
                <w:rPr>
                  <w:rFonts w:cs="Arial"/>
                  <w:szCs w:val="18"/>
                  <w:lang w:eastAsia="ja-JP"/>
                </w:rPr>
                <w:t>1</w:t>
              </w:r>
              <w:r w:rsidRPr="007A5A70">
                <w:rPr>
                  <w:rFonts w:cs="Arial" w:hint="eastAsia"/>
                  <w:szCs w:val="18"/>
                  <w:lang w:eastAsia="ja-JP"/>
                </w:rPr>
                <w:t xml:space="preserve">A </w:t>
              </w:r>
              <w:r w:rsidRPr="007A5A70">
                <w:rPr>
                  <w:rFonts w:cs="Arial"/>
                  <w:szCs w:val="18"/>
                  <w:lang w:eastAsia="ja-JP"/>
                </w:rPr>
                <w:t>(completed)</w:t>
              </w:r>
            </w:ins>
          </w:p>
        </w:tc>
      </w:tr>
      <w:tr w:rsidR="00A045D9" w:rsidRPr="007A5A70" w14:paraId="67E8D0C9"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0"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71" w:author=" " w:date="2019-02-27T13:48:00Z"/>
          <w:trPrChange w:id="872"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873"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533C9053" w14:textId="27EB5041" w:rsidR="00A045D9" w:rsidRPr="00EA3EB3" w:rsidRDefault="00A045D9" w:rsidP="00A045D9">
            <w:pPr>
              <w:pStyle w:val="TAL"/>
              <w:rPr>
                <w:ins w:id="874" w:author=" " w:date="2019-02-27T13:48:00Z"/>
                <w:rFonts w:cs="Arial"/>
                <w:szCs w:val="18"/>
                <w:lang w:eastAsia="ja-JP"/>
              </w:rPr>
            </w:pPr>
            <w:ins w:id="875" w:author=" " w:date="2019-02-27T13:48:00Z">
              <w:r w:rsidRPr="007A5A70">
                <w:rPr>
                  <w:rFonts w:cs="Arial"/>
                  <w:szCs w:val="18"/>
                  <w:lang w:eastAsia="ja-JP"/>
                </w:rPr>
                <w:t>DC_7A-7A_n1A</w:t>
              </w:r>
            </w:ins>
          </w:p>
        </w:tc>
        <w:tc>
          <w:tcPr>
            <w:tcW w:w="709" w:type="dxa"/>
            <w:tcBorders>
              <w:top w:val="single" w:sz="4" w:space="0" w:color="auto"/>
              <w:left w:val="single" w:sz="4" w:space="0" w:color="auto"/>
              <w:bottom w:val="single" w:sz="4" w:space="0" w:color="auto"/>
              <w:right w:val="single" w:sz="4" w:space="0" w:color="auto"/>
            </w:tcBorders>
            <w:tcPrChange w:id="876"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5579A8E7" w14:textId="09728510" w:rsidR="00A045D9" w:rsidRPr="00EA3EB3" w:rsidRDefault="00A045D9" w:rsidP="00A045D9">
            <w:pPr>
              <w:rPr>
                <w:ins w:id="877" w:author=" " w:date="2019-02-27T13:48:00Z"/>
                <w:rFonts w:ascii="Arial" w:hAnsi="Arial" w:cs="Arial"/>
                <w:sz w:val="18"/>
                <w:szCs w:val="18"/>
                <w:lang w:eastAsia="ja-JP"/>
              </w:rPr>
            </w:pPr>
            <w:ins w:id="878"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879"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37517D36" w14:textId="09677A2D" w:rsidR="00A045D9" w:rsidRPr="00EA3EB3" w:rsidRDefault="00A045D9" w:rsidP="00A045D9">
            <w:pPr>
              <w:pStyle w:val="TAL"/>
              <w:rPr>
                <w:ins w:id="880" w:author=" " w:date="2019-02-27T13:48:00Z"/>
                <w:rFonts w:cs="Arial"/>
                <w:szCs w:val="18"/>
                <w:lang w:eastAsia="ja-JP"/>
              </w:rPr>
            </w:pPr>
            <w:ins w:id="881"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882"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4C3D4B8C" w14:textId="61C6CF23" w:rsidR="00A045D9" w:rsidRPr="00EA3EB3" w:rsidRDefault="00A045D9" w:rsidP="00A045D9">
            <w:pPr>
              <w:pStyle w:val="TAL"/>
              <w:rPr>
                <w:ins w:id="883" w:author=" " w:date="2019-02-27T13:48:00Z"/>
                <w:rFonts w:cs="Arial"/>
                <w:szCs w:val="18"/>
                <w:lang w:eastAsia="ja-JP"/>
              </w:rPr>
            </w:pPr>
            <w:ins w:id="884"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885"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668805E9" w14:textId="230553CC" w:rsidR="00A045D9" w:rsidRPr="00EA3EB3" w:rsidRDefault="00A045D9" w:rsidP="00A045D9">
            <w:pPr>
              <w:pStyle w:val="TAL"/>
              <w:rPr>
                <w:ins w:id="886" w:author=" " w:date="2019-02-27T13:48:00Z"/>
                <w:rFonts w:cs="Arial"/>
                <w:szCs w:val="18"/>
                <w:lang w:eastAsia="ja-JP"/>
              </w:rPr>
            </w:pPr>
            <w:ins w:id="887" w:author=" " w:date="2019-02-27T13:48:00Z">
              <w:r w:rsidRPr="007A5A70">
                <w:rPr>
                  <w:rFonts w:cs="Arial"/>
                  <w:szCs w:val="18"/>
                  <w:lang w:eastAsia="ja-JP"/>
                </w:rPr>
                <w:t>Ericsson, Nokia, Mediatek, Google, SGS Wireless</w:t>
              </w:r>
            </w:ins>
          </w:p>
        </w:tc>
        <w:tc>
          <w:tcPr>
            <w:tcW w:w="1440" w:type="dxa"/>
            <w:tcBorders>
              <w:top w:val="single" w:sz="4" w:space="0" w:color="auto"/>
              <w:left w:val="single" w:sz="4" w:space="0" w:color="auto"/>
              <w:bottom w:val="single" w:sz="4" w:space="0" w:color="auto"/>
              <w:right w:val="single" w:sz="4" w:space="0" w:color="auto"/>
            </w:tcBorders>
            <w:tcPrChange w:id="888"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0B57A380" w14:textId="1E6C8A09" w:rsidR="00A045D9" w:rsidRDefault="00A045D9" w:rsidP="00A045D9">
            <w:pPr>
              <w:pStyle w:val="TAL"/>
              <w:rPr>
                <w:ins w:id="889" w:author=" " w:date="2019-02-27T13:48:00Z"/>
                <w:rFonts w:cs="Arial"/>
                <w:szCs w:val="18"/>
                <w:lang w:eastAsia="ja-JP"/>
              </w:rPr>
            </w:pPr>
            <w:ins w:id="890" w:author=" " w:date="2019-02-27T13:4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91"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3C280F89" w14:textId="44F83557" w:rsidR="00A045D9" w:rsidRPr="00EA3EB3" w:rsidRDefault="00A045D9" w:rsidP="00A045D9">
            <w:pPr>
              <w:pStyle w:val="TAL"/>
              <w:rPr>
                <w:ins w:id="892" w:author=" " w:date="2019-02-27T13:48:00Z"/>
                <w:rFonts w:cs="Arial"/>
                <w:szCs w:val="18"/>
                <w:lang w:eastAsia="ja-JP"/>
              </w:rPr>
            </w:pPr>
            <w:ins w:id="893" w:author=" " w:date="2019-02-27T13:48:00Z">
              <w:r w:rsidRPr="007A5A70">
                <w:rPr>
                  <w:rFonts w:cs="Arial"/>
                  <w:szCs w:val="18"/>
                  <w:lang w:eastAsia="ja-JP"/>
                </w:rPr>
                <w:t>DC_7A_n1A (on-going)</w:t>
              </w:r>
            </w:ins>
          </w:p>
        </w:tc>
      </w:tr>
      <w:tr w:rsidR="00A045D9" w:rsidRPr="007A5A70" w14:paraId="31EC29AD" w14:textId="77777777" w:rsidTr="007D018B">
        <w:trPr>
          <w:cantSplit/>
          <w:ins w:id="894" w:author=" " w:date="2019-02-27T13:47:00Z"/>
        </w:trPr>
        <w:tc>
          <w:tcPr>
            <w:tcW w:w="2863" w:type="dxa"/>
            <w:tcBorders>
              <w:top w:val="single" w:sz="4" w:space="0" w:color="auto"/>
              <w:left w:val="single" w:sz="4" w:space="0" w:color="auto"/>
              <w:bottom w:val="single" w:sz="4" w:space="0" w:color="auto"/>
              <w:right w:val="single" w:sz="4" w:space="0" w:color="auto"/>
            </w:tcBorders>
          </w:tcPr>
          <w:p w14:paraId="371757D6" w14:textId="421E75BE" w:rsidR="00A045D9" w:rsidRPr="00EA3EB3" w:rsidRDefault="00A045D9" w:rsidP="00A045D9">
            <w:pPr>
              <w:pStyle w:val="TAL"/>
              <w:rPr>
                <w:ins w:id="895" w:author=" " w:date="2019-02-27T13:47:00Z"/>
                <w:rFonts w:cs="Arial"/>
                <w:szCs w:val="18"/>
                <w:lang w:eastAsia="ja-JP"/>
              </w:rPr>
            </w:pPr>
            <w:ins w:id="896" w:author=" " w:date="2019-02-27T13:47:00Z">
              <w:r w:rsidRPr="00013FEA">
                <w:rPr>
                  <w:rFonts w:cs="Arial"/>
                  <w:szCs w:val="18"/>
                  <w:lang w:eastAsia="ja-JP"/>
                </w:rPr>
                <w:t>2CC_DL_2A-n5A_BCS0</w:t>
              </w:r>
            </w:ins>
          </w:p>
        </w:tc>
        <w:tc>
          <w:tcPr>
            <w:tcW w:w="709" w:type="dxa"/>
            <w:tcBorders>
              <w:top w:val="single" w:sz="4" w:space="0" w:color="auto"/>
              <w:left w:val="single" w:sz="4" w:space="0" w:color="auto"/>
              <w:bottom w:val="single" w:sz="4" w:space="0" w:color="auto"/>
              <w:right w:val="single" w:sz="4" w:space="0" w:color="auto"/>
            </w:tcBorders>
          </w:tcPr>
          <w:p w14:paraId="15917893" w14:textId="2597D331" w:rsidR="00A045D9" w:rsidRPr="00EA3EB3" w:rsidRDefault="00A045D9" w:rsidP="00A045D9">
            <w:pPr>
              <w:rPr>
                <w:ins w:id="897" w:author=" " w:date="2019-02-27T13:47:00Z"/>
                <w:rFonts w:ascii="Arial" w:hAnsi="Arial" w:cs="Arial"/>
                <w:sz w:val="18"/>
                <w:szCs w:val="18"/>
                <w:lang w:eastAsia="ja-JP"/>
              </w:rPr>
            </w:pPr>
            <w:ins w:id="89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8CB4BFD" w14:textId="4C8DB81F" w:rsidR="00A045D9" w:rsidRPr="00EA3EB3" w:rsidRDefault="00A045D9" w:rsidP="00A045D9">
            <w:pPr>
              <w:pStyle w:val="TAL"/>
              <w:rPr>
                <w:ins w:id="899" w:author=" " w:date="2019-02-27T13:47:00Z"/>
                <w:rFonts w:cs="Arial"/>
                <w:szCs w:val="18"/>
                <w:lang w:eastAsia="ja-JP"/>
              </w:rPr>
            </w:pPr>
            <w:ins w:id="90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A2EDF4E" w14:textId="73DD5560" w:rsidR="00A045D9" w:rsidRPr="00EA3EB3" w:rsidRDefault="00A045D9" w:rsidP="00A045D9">
            <w:pPr>
              <w:pStyle w:val="TAL"/>
              <w:rPr>
                <w:ins w:id="901" w:author=" " w:date="2019-02-27T13:47:00Z"/>
                <w:rFonts w:cs="Arial"/>
                <w:szCs w:val="18"/>
                <w:lang w:eastAsia="ja-JP"/>
              </w:rPr>
            </w:pPr>
            <w:ins w:id="90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339AE97" w14:textId="0D213518" w:rsidR="00A045D9" w:rsidRPr="00EA3EB3" w:rsidRDefault="00A045D9" w:rsidP="00A045D9">
            <w:pPr>
              <w:pStyle w:val="TAL"/>
              <w:rPr>
                <w:ins w:id="903" w:author=" " w:date="2019-02-27T13:47:00Z"/>
                <w:rFonts w:cs="Arial"/>
                <w:szCs w:val="18"/>
                <w:lang w:eastAsia="ja-JP"/>
              </w:rPr>
            </w:pPr>
            <w:ins w:id="90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6EBCF6B" w14:textId="4DFE9EE1" w:rsidR="00A045D9" w:rsidRDefault="00A045D9" w:rsidP="00A045D9">
            <w:pPr>
              <w:pStyle w:val="TAL"/>
              <w:rPr>
                <w:ins w:id="905" w:author=" " w:date="2019-02-27T13:47:00Z"/>
                <w:rFonts w:cs="Arial"/>
                <w:szCs w:val="18"/>
                <w:lang w:eastAsia="ja-JP"/>
              </w:rPr>
            </w:pPr>
            <w:ins w:id="90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A045D9" w:rsidRPr="00EA3EB3" w:rsidRDefault="00A045D9" w:rsidP="00A045D9">
            <w:pPr>
              <w:pStyle w:val="TAL"/>
              <w:rPr>
                <w:ins w:id="907" w:author=" " w:date="2019-02-27T13:47:00Z"/>
                <w:rFonts w:cs="Arial"/>
                <w:szCs w:val="18"/>
                <w:lang w:eastAsia="ja-JP"/>
              </w:rPr>
            </w:pPr>
            <w:ins w:id="908" w:author=" " w:date="2019-02-27T13:47:00Z">
              <w:r w:rsidRPr="007A5A70">
                <w:rPr>
                  <w:rFonts w:cs="Arial"/>
                  <w:szCs w:val="18"/>
                  <w:lang w:eastAsia="ja-JP"/>
                </w:rPr>
                <w:t>None</w:t>
              </w:r>
            </w:ins>
          </w:p>
        </w:tc>
      </w:tr>
      <w:tr w:rsidR="00A045D9" w:rsidRPr="007A5A70" w14:paraId="35BE8E99" w14:textId="77777777" w:rsidTr="007D018B">
        <w:trPr>
          <w:cantSplit/>
          <w:ins w:id="909" w:author=" " w:date="2019-02-27T13:47:00Z"/>
        </w:trPr>
        <w:tc>
          <w:tcPr>
            <w:tcW w:w="2863" w:type="dxa"/>
            <w:tcBorders>
              <w:top w:val="single" w:sz="4" w:space="0" w:color="auto"/>
              <w:left w:val="single" w:sz="4" w:space="0" w:color="auto"/>
              <w:bottom w:val="single" w:sz="4" w:space="0" w:color="auto"/>
              <w:right w:val="single" w:sz="4" w:space="0" w:color="auto"/>
            </w:tcBorders>
          </w:tcPr>
          <w:p w14:paraId="7FD012E9" w14:textId="7C26F153" w:rsidR="00A045D9" w:rsidRPr="00EA3EB3" w:rsidRDefault="00A045D9" w:rsidP="00A045D9">
            <w:pPr>
              <w:pStyle w:val="TAL"/>
              <w:rPr>
                <w:ins w:id="910" w:author=" " w:date="2019-02-27T13:47:00Z"/>
                <w:rFonts w:cs="Arial"/>
                <w:szCs w:val="18"/>
                <w:lang w:eastAsia="ja-JP"/>
              </w:rPr>
            </w:pPr>
            <w:ins w:id="911" w:author=" " w:date="2019-02-27T13:47:00Z">
              <w:r w:rsidRPr="00013FEA">
                <w:rPr>
                  <w:rFonts w:cs="Arial"/>
                  <w:szCs w:val="18"/>
                  <w:lang w:eastAsia="ja-JP"/>
                </w:rPr>
                <w:t>2CC_DL_</w:t>
              </w:r>
              <w:r>
                <w:rPr>
                  <w:rFonts w:cs="Arial"/>
                  <w:szCs w:val="18"/>
                  <w:lang w:eastAsia="ja-JP"/>
                </w:rPr>
                <w:t>5</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6C726808" w14:textId="7D04FD6D" w:rsidR="00A045D9" w:rsidRPr="00EA3EB3" w:rsidRDefault="00A045D9" w:rsidP="00A045D9">
            <w:pPr>
              <w:rPr>
                <w:ins w:id="912" w:author=" " w:date="2019-02-27T13:47:00Z"/>
                <w:rFonts w:ascii="Arial" w:hAnsi="Arial" w:cs="Arial"/>
                <w:sz w:val="18"/>
                <w:szCs w:val="18"/>
                <w:lang w:eastAsia="ja-JP"/>
              </w:rPr>
            </w:pPr>
            <w:ins w:id="91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C0DF09E" w14:textId="437B3D9A" w:rsidR="00A045D9" w:rsidRPr="00EA3EB3" w:rsidRDefault="00A045D9" w:rsidP="00A045D9">
            <w:pPr>
              <w:pStyle w:val="TAL"/>
              <w:rPr>
                <w:ins w:id="914" w:author=" " w:date="2019-02-27T13:47:00Z"/>
                <w:rFonts w:cs="Arial"/>
                <w:szCs w:val="18"/>
                <w:lang w:eastAsia="ja-JP"/>
              </w:rPr>
            </w:pPr>
            <w:ins w:id="91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3DD4C506" w14:textId="69F71249" w:rsidR="00A045D9" w:rsidRPr="00EA3EB3" w:rsidRDefault="00A045D9" w:rsidP="00A045D9">
            <w:pPr>
              <w:pStyle w:val="TAL"/>
              <w:rPr>
                <w:ins w:id="916" w:author=" " w:date="2019-02-27T13:47:00Z"/>
                <w:rFonts w:cs="Arial"/>
                <w:szCs w:val="18"/>
                <w:lang w:eastAsia="ja-JP"/>
              </w:rPr>
            </w:pPr>
            <w:ins w:id="91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697591D" w14:textId="46857673" w:rsidR="00A045D9" w:rsidRPr="00EA3EB3" w:rsidRDefault="00A045D9" w:rsidP="00A045D9">
            <w:pPr>
              <w:pStyle w:val="TAL"/>
              <w:rPr>
                <w:ins w:id="918" w:author=" " w:date="2019-02-27T13:47:00Z"/>
                <w:rFonts w:cs="Arial"/>
                <w:szCs w:val="18"/>
                <w:lang w:eastAsia="ja-JP"/>
              </w:rPr>
            </w:pPr>
            <w:ins w:id="91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17427086" w14:textId="091E0441" w:rsidR="00A045D9" w:rsidRDefault="00A045D9" w:rsidP="00A045D9">
            <w:pPr>
              <w:pStyle w:val="TAL"/>
              <w:rPr>
                <w:ins w:id="920" w:author=" " w:date="2019-02-27T13:47:00Z"/>
                <w:rFonts w:cs="Arial"/>
                <w:szCs w:val="18"/>
                <w:lang w:eastAsia="ja-JP"/>
              </w:rPr>
            </w:pPr>
            <w:ins w:id="92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A045D9" w:rsidRPr="00EA3EB3" w:rsidRDefault="00A045D9" w:rsidP="00A045D9">
            <w:pPr>
              <w:pStyle w:val="TAL"/>
              <w:rPr>
                <w:ins w:id="922" w:author=" " w:date="2019-02-27T13:47:00Z"/>
                <w:rFonts w:cs="Arial"/>
                <w:szCs w:val="18"/>
                <w:lang w:eastAsia="ja-JP"/>
              </w:rPr>
            </w:pPr>
            <w:ins w:id="923" w:author=" " w:date="2019-02-27T13:47:00Z">
              <w:r w:rsidRPr="007A5A70">
                <w:rPr>
                  <w:rFonts w:cs="Arial"/>
                  <w:szCs w:val="18"/>
                  <w:lang w:eastAsia="ja-JP"/>
                </w:rPr>
                <w:t>None</w:t>
              </w:r>
            </w:ins>
          </w:p>
        </w:tc>
      </w:tr>
      <w:tr w:rsidR="00A045D9" w:rsidRPr="007A5A70" w14:paraId="23D9BA7A" w14:textId="77777777" w:rsidTr="007D018B">
        <w:trPr>
          <w:cantSplit/>
          <w:ins w:id="924" w:author=" " w:date="2019-02-27T13:47:00Z"/>
        </w:trPr>
        <w:tc>
          <w:tcPr>
            <w:tcW w:w="2863" w:type="dxa"/>
            <w:tcBorders>
              <w:top w:val="single" w:sz="4" w:space="0" w:color="auto"/>
              <w:left w:val="single" w:sz="4" w:space="0" w:color="auto"/>
              <w:bottom w:val="single" w:sz="4" w:space="0" w:color="auto"/>
              <w:right w:val="single" w:sz="4" w:space="0" w:color="auto"/>
            </w:tcBorders>
          </w:tcPr>
          <w:p w14:paraId="728AAE5B" w14:textId="15264DA9" w:rsidR="00A045D9" w:rsidRPr="00EA3EB3" w:rsidRDefault="00A045D9" w:rsidP="00A045D9">
            <w:pPr>
              <w:pStyle w:val="TAL"/>
              <w:rPr>
                <w:ins w:id="925" w:author=" " w:date="2019-02-27T13:47:00Z"/>
                <w:rFonts w:cs="Arial"/>
                <w:szCs w:val="18"/>
                <w:lang w:eastAsia="ja-JP"/>
              </w:rPr>
            </w:pPr>
            <w:ins w:id="926" w:author=" " w:date="2019-02-27T13:47:00Z">
              <w:r w:rsidRPr="00013FEA">
                <w:rPr>
                  <w:rFonts w:cs="Arial"/>
                  <w:szCs w:val="18"/>
                  <w:lang w:eastAsia="ja-JP"/>
                </w:rPr>
                <w:t>2CC_DL_</w:t>
              </w:r>
              <w:r>
                <w:rPr>
                  <w:rFonts w:cs="Arial"/>
                  <w:szCs w:val="18"/>
                  <w:lang w:eastAsia="ja-JP"/>
                </w:rPr>
                <w:t>66</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4D4FBDFD" w14:textId="797DFAB2" w:rsidR="00A045D9" w:rsidRPr="00EA3EB3" w:rsidRDefault="00A045D9" w:rsidP="00A045D9">
            <w:pPr>
              <w:rPr>
                <w:ins w:id="927" w:author=" " w:date="2019-02-27T13:47:00Z"/>
                <w:rFonts w:ascii="Arial" w:hAnsi="Arial" w:cs="Arial"/>
                <w:sz w:val="18"/>
                <w:szCs w:val="18"/>
                <w:lang w:eastAsia="ja-JP"/>
              </w:rPr>
            </w:pPr>
            <w:ins w:id="92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738602A" w14:textId="7107889B" w:rsidR="00A045D9" w:rsidRPr="00EA3EB3" w:rsidRDefault="00A045D9" w:rsidP="00A045D9">
            <w:pPr>
              <w:pStyle w:val="TAL"/>
              <w:rPr>
                <w:ins w:id="929" w:author=" " w:date="2019-02-27T13:47:00Z"/>
                <w:rFonts w:cs="Arial"/>
                <w:szCs w:val="18"/>
                <w:lang w:eastAsia="ja-JP"/>
              </w:rPr>
            </w:pPr>
            <w:ins w:id="93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18CDE927" w14:textId="49108B95" w:rsidR="00A045D9" w:rsidRPr="00EA3EB3" w:rsidRDefault="00A045D9" w:rsidP="00A045D9">
            <w:pPr>
              <w:pStyle w:val="TAL"/>
              <w:rPr>
                <w:ins w:id="931" w:author=" " w:date="2019-02-27T13:47:00Z"/>
                <w:rFonts w:cs="Arial"/>
                <w:szCs w:val="18"/>
                <w:lang w:eastAsia="ja-JP"/>
              </w:rPr>
            </w:pPr>
            <w:ins w:id="93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E7631FE" w14:textId="1AC7B4EA" w:rsidR="00A045D9" w:rsidRPr="00EA3EB3" w:rsidRDefault="00A045D9" w:rsidP="00A045D9">
            <w:pPr>
              <w:pStyle w:val="TAL"/>
              <w:rPr>
                <w:ins w:id="933" w:author=" " w:date="2019-02-27T13:47:00Z"/>
                <w:rFonts w:cs="Arial"/>
                <w:szCs w:val="18"/>
                <w:lang w:eastAsia="ja-JP"/>
              </w:rPr>
            </w:pPr>
            <w:ins w:id="93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768B94A" w14:textId="7A742A0E" w:rsidR="00A045D9" w:rsidRDefault="00A045D9" w:rsidP="00A045D9">
            <w:pPr>
              <w:pStyle w:val="TAL"/>
              <w:rPr>
                <w:ins w:id="935" w:author=" " w:date="2019-02-27T13:47:00Z"/>
                <w:rFonts w:cs="Arial"/>
                <w:szCs w:val="18"/>
                <w:lang w:eastAsia="ja-JP"/>
              </w:rPr>
            </w:pPr>
            <w:ins w:id="93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A045D9" w:rsidRPr="00EA3EB3" w:rsidRDefault="00A045D9" w:rsidP="00A045D9">
            <w:pPr>
              <w:pStyle w:val="TAL"/>
              <w:rPr>
                <w:ins w:id="937" w:author=" " w:date="2019-02-27T13:47:00Z"/>
                <w:rFonts w:cs="Arial"/>
                <w:szCs w:val="18"/>
                <w:lang w:eastAsia="ja-JP"/>
              </w:rPr>
            </w:pPr>
            <w:ins w:id="938" w:author=" " w:date="2019-02-27T13:47:00Z">
              <w:r w:rsidRPr="007A5A70">
                <w:rPr>
                  <w:rFonts w:cs="Arial"/>
                  <w:szCs w:val="18"/>
                  <w:lang w:eastAsia="ja-JP"/>
                </w:rPr>
                <w:t>None</w:t>
              </w:r>
            </w:ins>
          </w:p>
        </w:tc>
      </w:tr>
      <w:tr w:rsidR="00A045D9" w:rsidRPr="007A5A70" w14:paraId="25837947" w14:textId="77777777" w:rsidTr="007D018B">
        <w:trPr>
          <w:cantSplit/>
          <w:ins w:id="939" w:author=" " w:date="2019-02-27T13:47:00Z"/>
        </w:trPr>
        <w:tc>
          <w:tcPr>
            <w:tcW w:w="2863" w:type="dxa"/>
            <w:tcBorders>
              <w:top w:val="single" w:sz="4" w:space="0" w:color="auto"/>
              <w:left w:val="single" w:sz="4" w:space="0" w:color="auto"/>
              <w:bottom w:val="single" w:sz="4" w:space="0" w:color="auto"/>
              <w:right w:val="single" w:sz="4" w:space="0" w:color="auto"/>
            </w:tcBorders>
          </w:tcPr>
          <w:p w14:paraId="317001E9" w14:textId="69369203" w:rsidR="00A045D9" w:rsidRPr="00EA3EB3" w:rsidRDefault="00A045D9" w:rsidP="00A045D9">
            <w:pPr>
              <w:pStyle w:val="TAL"/>
              <w:rPr>
                <w:ins w:id="940" w:author=" " w:date="2019-02-27T13:47:00Z"/>
                <w:rFonts w:cs="Arial"/>
                <w:szCs w:val="18"/>
                <w:lang w:eastAsia="ja-JP"/>
              </w:rPr>
            </w:pPr>
            <w:ins w:id="941" w:author=" " w:date="2019-02-27T13:47:00Z">
              <w:r w:rsidRPr="00013FEA">
                <w:rPr>
                  <w:rFonts w:cs="Arial"/>
                  <w:szCs w:val="18"/>
                  <w:lang w:eastAsia="ja-JP"/>
                </w:rPr>
                <w:t>2CC_</w:t>
              </w:r>
              <w:r>
                <w:rPr>
                  <w:rFonts w:cs="Arial"/>
                  <w:szCs w:val="18"/>
                  <w:lang w:eastAsia="ja-JP"/>
                </w:rPr>
                <w:t xml:space="preserve"> DL_</w:t>
              </w:r>
              <w:r w:rsidRPr="00013FEA">
                <w:rPr>
                  <w:rFonts w:cs="Arial"/>
                  <w:szCs w:val="18"/>
                  <w:lang w:eastAsia="ja-JP"/>
                </w:rPr>
                <w:t>2A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310617BE" w14:textId="6D8C5A26" w:rsidR="00A045D9" w:rsidRPr="00EA3EB3" w:rsidRDefault="00A045D9" w:rsidP="00A045D9">
            <w:pPr>
              <w:rPr>
                <w:ins w:id="942" w:author=" " w:date="2019-02-27T13:47:00Z"/>
                <w:rFonts w:ascii="Arial" w:hAnsi="Arial" w:cs="Arial"/>
                <w:sz w:val="18"/>
                <w:szCs w:val="18"/>
                <w:lang w:eastAsia="ja-JP"/>
              </w:rPr>
            </w:pPr>
            <w:ins w:id="94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C9B488" w14:textId="3C6B5493" w:rsidR="00A045D9" w:rsidRPr="00EA3EB3" w:rsidRDefault="00A045D9" w:rsidP="00A045D9">
            <w:pPr>
              <w:pStyle w:val="TAL"/>
              <w:rPr>
                <w:ins w:id="944" w:author=" " w:date="2019-02-27T13:47:00Z"/>
                <w:rFonts w:cs="Arial"/>
                <w:szCs w:val="18"/>
                <w:lang w:eastAsia="ja-JP"/>
              </w:rPr>
            </w:pPr>
            <w:ins w:id="94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421F9D72" w14:textId="7C984D1C" w:rsidR="00A045D9" w:rsidRPr="00EA3EB3" w:rsidRDefault="00A045D9" w:rsidP="00A045D9">
            <w:pPr>
              <w:pStyle w:val="TAL"/>
              <w:rPr>
                <w:ins w:id="946" w:author=" " w:date="2019-02-27T13:47:00Z"/>
                <w:rFonts w:cs="Arial"/>
                <w:szCs w:val="18"/>
                <w:lang w:eastAsia="ja-JP"/>
              </w:rPr>
            </w:pPr>
            <w:ins w:id="94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51E808A9" w14:textId="79D336D6" w:rsidR="00A045D9" w:rsidRPr="00EA3EB3" w:rsidRDefault="00A045D9" w:rsidP="00A045D9">
            <w:pPr>
              <w:pStyle w:val="TAL"/>
              <w:rPr>
                <w:ins w:id="948" w:author=" " w:date="2019-02-27T13:47:00Z"/>
                <w:rFonts w:cs="Arial"/>
                <w:szCs w:val="18"/>
                <w:lang w:eastAsia="ja-JP"/>
              </w:rPr>
            </w:pPr>
            <w:ins w:id="94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4DA12AF6" w14:textId="36EB9FC3" w:rsidR="00A045D9" w:rsidRDefault="00A045D9" w:rsidP="00A045D9">
            <w:pPr>
              <w:pStyle w:val="TAL"/>
              <w:rPr>
                <w:ins w:id="950" w:author=" " w:date="2019-02-27T13:47:00Z"/>
                <w:rFonts w:cs="Arial"/>
                <w:szCs w:val="18"/>
                <w:lang w:eastAsia="ja-JP"/>
              </w:rPr>
            </w:pPr>
            <w:ins w:id="95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A045D9" w:rsidRPr="00EA3EB3" w:rsidRDefault="00A045D9" w:rsidP="00A045D9">
            <w:pPr>
              <w:pStyle w:val="TAL"/>
              <w:rPr>
                <w:ins w:id="952" w:author=" " w:date="2019-02-27T13:47:00Z"/>
                <w:rFonts w:cs="Arial"/>
                <w:szCs w:val="18"/>
                <w:lang w:eastAsia="ja-JP"/>
              </w:rPr>
            </w:pPr>
            <w:ins w:id="953" w:author=" " w:date="2019-02-27T13:47:00Z">
              <w:r w:rsidRPr="007A5A70">
                <w:rPr>
                  <w:rFonts w:cs="Arial"/>
                  <w:szCs w:val="18"/>
                  <w:lang w:eastAsia="ja-JP"/>
                </w:rPr>
                <w:t>None</w:t>
              </w:r>
            </w:ins>
          </w:p>
        </w:tc>
      </w:tr>
      <w:tr w:rsidR="00A045D9" w:rsidRPr="007A5A70" w14:paraId="0BAAEB3E" w14:textId="77777777" w:rsidTr="007D018B">
        <w:trPr>
          <w:cantSplit/>
          <w:ins w:id="954" w:author=" " w:date="2019-02-27T13:47:00Z"/>
        </w:trPr>
        <w:tc>
          <w:tcPr>
            <w:tcW w:w="2863" w:type="dxa"/>
            <w:tcBorders>
              <w:top w:val="single" w:sz="4" w:space="0" w:color="auto"/>
              <w:left w:val="single" w:sz="4" w:space="0" w:color="auto"/>
              <w:bottom w:val="single" w:sz="4" w:space="0" w:color="auto"/>
              <w:right w:val="single" w:sz="4" w:space="0" w:color="auto"/>
            </w:tcBorders>
          </w:tcPr>
          <w:p w14:paraId="02A7C83B" w14:textId="69EEE35E" w:rsidR="00A045D9" w:rsidRPr="00EA3EB3" w:rsidRDefault="00A045D9" w:rsidP="00A045D9">
            <w:pPr>
              <w:pStyle w:val="TAL"/>
              <w:rPr>
                <w:ins w:id="955" w:author=" " w:date="2019-02-27T13:47:00Z"/>
                <w:rFonts w:cs="Arial"/>
                <w:szCs w:val="18"/>
                <w:lang w:eastAsia="ja-JP"/>
              </w:rPr>
            </w:pPr>
            <w:ins w:id="956" w:author=" " w:date="2019-02-27T13:47:00Z">
              <w:r w:rsidRPr="00013FEA">
                <w:rPr>
                  <w:rFonts w:cs="Arial"/>
                  <w:szCs w:val="18"/>
                  <w:lang w:eastAsia="ja-JP"/>
                </w:rPr>
                <w:t>2CC_</w:t>
              </w:r>
              <w:r>
                <w:rPr>
                  <w:rFonts w:cs="Arial"/>
                  <w:szCs w:val="18"/>
                  <w:lang w:eastAsia="ja-JP"/>
                </w:rPr>
                <w:t xml:space="preserve"> DL_5</w:t>
              </w:r>
              <w:r w:rsidRPr="00013FEA">
                <w:rPr>
                  <w:rFonts w:cs="Arial"/>
                  <w:szCs w:val="18"/>
                  <w:lang w:eastAsia="ja-JP"/>
                </w:rPr>
                <w:t>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9B93707" w14:textId="0C95796C" w:rsidR="00A045D9" w:rsidRPr="00EA3EB3" w:rsidRDefault="00A045D9" w:rsidP="00A045D9">
            <w:pPr>
              <w:rPr>
                <w:ins w:id="957" w:author=" " w:date="2019-02-27T13:47:00Z"/>
                <w:rFonts w:ascii="Arial" w:hAnsi="Arial" w:cs="Arial"/>
                <w:sz w:val="18"/>
                <w:szCs w:val="18"/>
                <w:lang w:eastAsia="ja-JP"/>
              </w:rPr>
            </w:pPr>
            <w:ins w:id="95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0FF34" w14:textId="5D5FE9C4" w:rsidR="00A045D9" w:rsidRPr="00EA3EB3" w:rsidRDefault="00A045D9" w:rsidP="00A045D9">
            <w:pPr>
              <w:pStyle w:val="TAL"/>
              <w:rPr>
                <w:ins w:id="959" w:author=" " w:date="2019-02-27T13:47:00Z"/>
                <w:rFonts w:cs="Arial"/>
                <w:szCs w:val="18"/>
                <w:lang w:eastAsia="ja-JP"/>
              </w:rPr>
            </w:pPr>
            <w:ins w:id="96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5CCB61CE" w14:textId="4397F39F" w:rsidR="00A045D9" w:rsidRPr="00EA3EB3" w:rsidRDefault="00A045D9" w:rsidP="00A045D9">
            <w:pPr>
              <w:pStyle w:val="TAL"/>
              <w:rPr>
                <w:ins w:id="961" w:author=" " w:date="2019-02-27T13:47:00Z"/>
                <w:rFonts w:cs="Arial"/>
                <w:szCs w:val="18"/>
                <w:lang w:eastAsia="ja-JP"/>
              </w:rPr>
            </w:pPr>
            <w:ins w:id="96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173F59B" w14:textId="3769F86C" w:rsidR="00A045D9" w:rsidRPr="00EA3EB3" w:rsidRDefault="00A045D9" w:rsidP="00A045D9">
            <w:pPr>
              <w:pStyle w:val="TAL"/>
              <w:rPr>
                <w:ins w:id="963" w:author=" " w:date="2019-02-27T13:47:00Z"/>
                <w:rFonts w:cs="Arial"/>
                <w:szCs w:val="18"/>
                <w:lang w:eastAsia="ja-JP"/>
              </w:rPr>
            </w:pPr>
            <w:ins w:id="96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58A1DFA6" w14:textId="776C2305" w:rsidR="00A045D9" w:rsidRDefault="00A045D9" w:rsidP="00A045D9">
            <w:pPr>
              <w:pStyle w:val="TAL"/>
              <w:rPr>
                <w:ins w:id="965" w:author=" " w:date="2019-02-27T13:47:00Z"/>
                <w:rFonts w:cs="Arial"/>
                <w:szCs w:val="18"/>
                <w:lang w:eastAsia="ja-JP"/>
              </w:rPr>
            </w:pPr>
            <w:ins w:id="96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A045D9" w:rsidRPr="00EA3EB3" w:rsidRDefault="00A045D9" w:rsidP="00A045D9">
            <w:pPr>
              <w:pStyle w:val="TAL"/>
              <w:rPr>
                <w:ins w:id="967" w:author=" " w:date="2019-02-27T13:47:00Z"/>
                <w:rFonts w:cs="Arial"/>
                <w:szCs w:val="18"/>
                <w:lang w:eastAsia="ja-JP"/>
              </w:rPr>
            </w:pPr>
            <w:ins w:id="968" w:author=" " w:date="2019-02-27T13:47:00Z">
              <w:r w:rsidRPr="007A5A70">
                <w:rPr>
                  <w:rFonts w:cs="Arial"/>
                  <w:szCs w:val="18"/>
                  <w:lang w:eastAsia="ja-JP"/>
                </w:rPr>
                <w:t>None</w:t>
              </w:r>
            </w:ins>
          </w:p>
        </w:tc>
      </w:tr>
      <w:tr w:rsidR="00A045D9" w:rsidRPr="007A5A70" w14:paraId="0C334F34" w14:textId="77777777" w:rsidTr="007D018B">
        <w:trPr>
          <w:cantSplit/>
          <w:ins w:id="969" w:author=" " w:date="2019-02-27T13:47:00Z"/>
        </w:trPr>
        <w:tc>
          <w:tcPr>
            <w:tcW w:w="2863" w:type="dxa"/>
            <w:tcBorders>
              <w:top w:val="single" w:sz="4" w:space="0" w:color="auto"/>
              <w:left w:val="single" w:sz="4" w:space="0" w:color="auto"/>
              <w:bottom w:val="single" w:sz="4" w:space="0" w:color="auto"/>
              <w:right w:val="single" w:sz="4" w:space="0" w:color="auto"/>
            </w:tcBorders>
          </w:tcPr>
          <w:p w14:paraId="72568C25" w14:textId="2D794CF3" w:rsidR="00A045D9" w:rsidRPr="00EA3EB3" w:rsidRDefault="00A045D9" w:rsidP="00A045D9">
            <w:pPr>
              <w:pStyle w:val="TAL"/>
              <w:rPr>
                <w:ins w:id="970" w:author=" " w:date="2019-02-27T13:47:00Z"/>
                <w:rFonts w:cs="Arial"/>
                <w:szCs w:val="18"/>
                <w:lang w:eastAsia="ja-JP"/>
              </w:rPr>
            </w:pPr>
            <w:ins w:id="971" w:author=" " w:date="2019-02-27T13:47:00Z">
              <w:r w:rsidRPr="00013FEA">
                <w:rPr>
                  <w:rFonts w:cs="Arial"/>
                  <w:szCs w:val="18"/>
                  <w:lang w:eastAsia="ja-JP"/>
                </w:rPr>
                <w:t>3CC_</w:t>
              </w:r>
              <w:r>
                <w:rPr>
                  <w:rFonts w:cs="Arial"/>
                  <w:szCs w:val="18"/>
                  <w:lang w:eastAsia="ja-JP"/>
                </w:rPr>
                <w:t xml:space="preserve"> DL_66A-n66A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D4B4BFE" w14:textId="2189DE3F" w:rsidR="00A045D9" w:rsidRPr="00EA3EB3" w:rsidRDefault="00A045D9" w:rsidP="00A045D9">
            <w:pPr>
              <w:rPr>
                <w:ins w:id="972" w:author=" " w:date="2019-02-27T13:47:00Z"/>
                <w:rFonts w:ascii="Arial" w:hAnsi="Arial" w:cs="Arial"/>
                <w:sz w:val="18"/>
                <w:szCs w:val="18"/>
                <w:lang w:eastAsia="ja-JP"/>
              </w:rPr>
            </w:pPr>
            <w:ins w:id="97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AF467C" w14:textId="411FD3CE" w:rsidR="00A045D9" w:rsidRPr="00EA3EB3" w:rsidRDefault="00A045D9" w:rsidP="00A045D9">
            <w:pPr>
              <w:pStyle w:val="TAL"/>
              <w:rPr>
                <w:ins w:id="974" w:author=" " w:date="2019-02-27T13:47:00Z"/>
                <w:rFonts w:cs="Arial"/>
                <w:szCs w:val="18"/>
                <w:lang w:eastAsia="ja-JP"/>
              </w:rPr>
            </w:pPr>
            <w:ins w:id="97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B2FDC95" w14:textId="7D0D5329" w:rsidR="00A045D9" w:rsidRPr="00EA3EB3" w:rsidRDefault="00A045D9" w:rsidP="00A045D9">
            <w:pPr>
              <w:pStyle w:val="TAL"/>
              <w:rPr>
                <w:ins w:id="976" w:author=" " w:date="2019-02-27T13:47:00Z"/>
                <w:rFonts w:cs="Arial"/>
                <w:szCs w:val="18"/>
                <w:lang w:eastAsia="ja-JP"/>
              </w:rPr>
            </w:pPr>
            <w:ins w:id="97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62E42A7" w14:textId="033C371F" w:rsidR="00A045D9" w:rsidRPr="00EA3EB3" w:rsidRDefault="00A045D9" w:rsidP="00A045D9">
            <w:pPr>
              <w:pStyle w:val="TAL"/>
              <w:rPr>
                <w:ins w:id="978" w:author=" " w:date="2019-02-27T13:47:00Z"/>
                <w:rFonts w:cs="Arial"/>
                <w:szCs w:val="18"/>
                <w:lang w:eastAsia="ja-JP"/>
              </w:rPr>
            </w:pPr>
            <w:ins w:id="97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67BFEAB0" w14:textId="381B510A" w:rsidR="00A045D9" w:rsidRDefault="00A045D9" w:rsidP="00A045D9">
            <w:pPr>
              <w:pStyle w:val="TAL"/>
              <w:rPr>
                <w:ins w:id="980" w:author=" " w:date="2019-02-27T13:47:00Z"/>
                <w:rFonts w:cs="Arial"/>
                <w:szCs w:val="18"/>
                <w:lang w:eastAsia="ja-JP"/>
              </w:rPr>
            </w:pPr>
            <w:ins w:id="98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A045D9" w:rsidRPr="00EA3EB3" w:rsidRDefault="00A045D9" w:rsidP="00A045D9">
            <w:pPr>
              <w:pStyle w:val="TAL"/>
              <w:rPr>
                <w:ins w:id="982" w:author=" " w:date="2019-02-27T13:47:00Z"/>
                <w:rFonts w:cs="Arial"/>
                <w:szCs w:val="18"/>
                <w:lang w:eastAsia="ja-JP"/>
              </w:rPr>
            </w:pPr>
            <w:ins w:id="983" w:author=" " w:date="2019-02-27T13:47:00Z">
              <w:r w:rsidRPr="007A5A70">
                <w:rPr>
                  <w:rFonts w:cs="Arial"/>
                  <w:szCs w:val="18"/>
                  <w:lang w:eastAsia="ja-JP"/>
                </w:rPr>
                <w:t>None</w:t>
              </w:r>
            </w:ins>
          </w:p>
        </w:tc>
      </w:tr>
      <w:tr w:rsidR="00A045D9" w:rsidRPr="007A5A70" w14:paraId="45270F63" w14:textId="77777777" w:rsidTr="007D018B">
        <w:trPr>
          <w:cantSplit/>
          <w:ins w:id="984" w:author=" " w:date="2019-02-27T13:47:00Z"/>
        </w:trPr>
        <w:tc>
          <w:tcPr>
            <w:tcW w:w="2863" w:type="dxa"/>
            <w:tcBorders>
              <w:top w:val="single" w:sz="4" w:space="0" w:color="auto"/>
              <w:left w:val="single" w:sz="4" w:space="0" w:color="auto"/>
              <w:bottom w:val="single" w:sz="4" w:space="0" w:color="auto"/>
              <w:right w:val="single" w:sz="4" w:space="0" w:color="auto"/>
            </w:tcBorders>
          </w:tcPr>
          <w:p w14:paraId="5DFE2020" w14:textId="39380835" w:rsidR="00A045D9" w:rsidRPr="00EA3EB3" w:rsidRDefault="00A045D9" w:rsidP="00A045D9">
            <w:pPr>
              <w:pStyle w:val="TAL"/>
              <w:rPr>
                <w:ins w:id="985" w:author=" " w:date="2019-02-27T13:47:00Z"/>
                <w:rFonts w:cs="Arial"/>
                <w:szCs w:val="18"/>
                <w:lang w:eastAsia="ja-JP"/>
              </w:rPr>
            </w:pPr>
            <w:ins w:id="986" w:author=" " w:date="2019-02-27T13:47:00Z">
              <w:r w:rsidRPr="002415BF">
                <w:rPr>
                  <w:rFonts w:cs="Arial"/>
                  <w:szCs w:val="18"/>
                  <w:lang w:eastAsia="ja-JP"/>
                </w:rPr>
                <w:t>2CC_DL_13A-</w:t>
              </w:r>
              <w:r>
                <w:rPr>
                  <w:rFonts w:cs="Arial"/>
                  <w:szCs w:val="18"/>
                  <w:lang w:eastAsia="ja-JP"/>
                </w:rPr>
                <w:t>n66</w:t>
              </w:r>
              <w:r w:rsidRPr="002415BF">
                <w:rPr>
                  <w:rFonts w:cs="Arial"/>
                  <w:szCs w:val="18"/>
                  <w:lang w:eastAsia="ja-JP"/>
                </w:rPr>
                <w:t>A_BCS0</w:t>
              </w:r>
            </w:ins>
          </w:p>
        </w:tc>
        <w:tc>
          <w:tcPr>
            <w:tcW w:w="709" w:type="dxa"/>
            <w:tcBorders>
              <w:top w:val="single" w:sz="4" w:space="0" w:color="auto"/>
              <w:left w:val="single" w:sz="4" w:space="0" w:color="auto"/>
              <w:bottom w:val="single" w:sz="4" w:space="0" w:color="auto"/>
              <w:right w:val="single" w:sz="4" w:space="0" w:color="auto"/>
            </w:tcBorders>
          </w:tcPr>
          <w:p w14:paraId="79234C81" w14:textId="359FB74A" w:rsidR="00A045D9" w:rsidRPr="00EA3EB3" w:rsidRDefault="00A045D9" w:rsidP="00A045D9">
            <w:pPr>
              <w:rPr>
                <w:ins w:id="987" w:author=" " w:date="2019-02-27T13:47:00Z"/>
                <w:rFonts w:ascii="Arial" w:hAnsi="Arial" w:cs="Arial"/>
                <w:sz w:val="18"/>
                <w:szCs w:val="18"/>
                <w:lang w:eastAsia="ja-JP"/>
              </w:rPr>
            </w:pPr>
            <w:ins w:id="98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A3AEBBF" w14:textId="4B476A26" w:rsidR="00A045D9" w:rsidRPr="00EA3EB3" w:rsidRDefault="00A045D9" w:rsidP="00A045D9">
            <w:pPr>
              <w:pStyle w:val="TAL"/>
              <w:rPr>
                <w:ins w:id="989" w:author=" " w:date="2019-02-27T13:47:00Z"/>
                <w:rFonts w:cs="Arial"/>
                <w:szCs w:val="18"/>
                <w:lang w:eastAsia="ja-JP"/>
              </w:rPr>
            </w:pPr>
            <w:ins w:id="990" w:author=" " w:date="2019-02-27T13:47:00Z">
              <w:r w:rsidRPr="002415BF">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2172D408" w14:textId="0DC00C99" w:rsidR="00A045D9" w:rsidRPr="00EA3EB3" w:rsidRDefault="00A045D9" w:rsidP="00A045D9">
            <w:pPr>
              <w:pStyle w:val="TAL"/>
              <w:rPr>
                <w:ins w:id="991" w:author=" " w:date="2019-02-27T13:47:00Z"/>
                <w:rFonts w:cs="Arial"/>
                <w:szCs w:val="18"/>
                <w:lang w:eastAsia="ja-JP"/>
              </w:rPr>
            </w:pPr>
            <w:ins w:id="992" w:author=" " w:date="2019-02-27T13:47:00Z">
              <w:r w:rsidRPr="002415BF">
                <w:rPr>
                  <w:rFonts w:cs="Arial"/>
                  <w:szCs w:val="18"/>
                  <w:lang w:eastAsia="ja-JP"/>
                </w:rPr>
                <w:fldChar w:fldCharType="begin"/>
              </w:r>
              <w:r w:rsidRPr="002415BF">
                <w:rPr>
                  <w:rFonts w:cs="Arial"/>
                  <w:szCs w:val="18"/>
                  <w:lang w:eastAsia="ja-JP"/>
                </w:rPr>
                <w:instrText xml:space="preserve"> HYPERLINK "mailto:Zheng.zhao@verizonwireless.com" </w:instrText>
              </w:r>
              <w:r w:rsidRPr="002415BF">
                <w:rPr>
                  <w:rFonts w:cs="Arial"/>
                  <w:szCs w:val="18"/>
                  <w:lang w:eastAsia="ja-JP"/>
                </w:rPr>
                <w:fldChar w:fldCharType="separate"/>
              </w:r>
              <w:r w:rsidRPr="007A5A70">
                <w:rPr>
                  <w:lang w:eastAsia="ja-JP"/>
                </w:rPr>
                <w:t>Zheng.zhao@verizonwireless.com</w:t>
              </w:r>
              <w:r w:rsidRPr="002415BF">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D3D01FC" w14:textId="1BB0066D" w:rsidR="00A045D9" w:rsidRPr="00EA3EB3" w:rsidRDefault="00A045D9" w:rsidP="00A045D9">
            <w:pPr>
              <w:pStyle w:val="TAL"/>
              <w:rPr>
                <w:ins w:id="993" w:author=" " w:date="2019-02-27T13:47:00Z"/>
                <w:rFonts w:cs="Arial"/>
                <w:szCs w:val="18"/>
                <w:lang w:eastAsia="ja-JP"/>
              </w:rPr>
            </w:pPr>
            <w:ins w:id="994" w:author=" " w:date="2019-02-27T13:47:00Z">
              <w:r w:rsidRPr="002415BF">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3881FA89" w14:textId="4AF349F4" w:rsidR="00A045D9" w:rsidRDefault="00A045D9" w:rsidP="00A045D9">
            <w:pPr>
              <w:pStyle w:val="TAL"/>
              <w:rPr>
                <w:ins w:id="995" w:author=" " w:date="2019-02-27T13:47:00Z"/>
                <w:rFonts w:cs="Arial"/>
                <w:szCs w:val="18"/>
                <w:lang w:eastAsia="ja-JP"/>
              </w:rPr>
            </w:pPr>
            <w:ins w:id="996" w:author=" " w:date="2019-02-27T13:47:00Z">
              <w:r w:rsidRPr="002415BF">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A045D9" w:rsidRPr="00EA3EB3" w:rsidRDefault="00A045D9" w:rsidP="00A045D9">
            <w:pPr>
              <w:pStyle w:val="TAL"/>
              <w:rPr>
                <w:ins w:id="997" w:author=" " w:date="2019-02-27T13:47:00Z"/>
                <w:rFonts w:cs="Arial"/>
                <w:szCs w:val="18"/>
                <w:lang w:eastAsia="ja-JP"/>
              </w:rPr>
            </w:pPr>
            <w:ins w:id="998" w:author=" " w:date="2019-02-27T13:47:00Z">
              <w:r w:rsidRPr="007A5A70">
                <w:rPr>
                  <w:rFonts w:cs="Arial"/>
                  <w:szCs w:val="18"/>
                  <w:lang w:eastAsia="ja-JP"/>
                </w:rPr>
                <w:t>None</w:t>
              </w:r>
            </w:ins>
          </w:p>
        </w:tc>
      </w:tr>
      <w:tr w:rsidR="00A045D9" w:rsidRPr="007A5A70" w14:paraId="490053B0" w14:textId="77777777" w:rsidTr="007D018B">
        <w:trPr>
          <w:cantSplit/>
          <w:ins w:id="999" w:author=" " w:date="2019-02-27T13:46:00Z"/>
        </w:trPr>
        <w:tc>
          <w:tcPr>
            <w:tcW w:w="2863" w:type="dxa"/>
            <w:tcBorders>
              <w:top w:val="single" w:sz="4" w:space="0" w:color="auto"/>
              <w:left w:val="single" w:sz="4" w:space="0" w:color="auto"/>
              <w:bottom w:val="single" w:sz="4" w:space="0" w:color="auto"/>
              <w:right w:val="single" w:sz="4" w:space="0" w:color="auto"/>
            </w:tcBorders>
          </w:tcPr>
          <w:p w14:paraId="4DFFDE59" w14:textId="76010C2A" w:rsidR="00A045D9" w:rsidRPr="00EA3EB3" w:rsidRDefault="00A045D9" w:rsidP="00A045D9">
            <w:pPr>
              <w:pStyle w:val="TAL"/>
              <w:rPr>
                <w:ins w:id="1000" w:author=" " w:date="2019-02-27T13:46:00Z"/>
                <w:rFonts w:cs="Arial"/>
                <w:szCs w:val="18"/>
                <w:lang w:eastAsia="ja-JP"/>
              </w:rPr>
            </w:pPr>
            <w:ins w:id="1001" w:author=" " w:date="2019-02-27T13:46:00Z">
              <w:r w:rsidRPr="007A5A70">
                <w:rPr>
                  <w:rFonts w:cs="Arial"/>
                  <w:szCs w:val="18"/>
                  <w:lang w:eastAsia="ja-JP"/>
                </w:rPr>
                <w:t>DC_2A_n71A_UL_2A_n71A</w:t>
              </w:r>
            </w:ins>
          </w:p>
        </w:tc>
        <w:tc>
          <w:tcPr>
            <w:tcW w:w="709" w:type="dxa"/>
            <w:tcBorders>
              <w:top w:val="single" w:sz="4" w:space="0" w:color="auto"/>
              <w:left w:val="single" w:sz="4" w:space="0" w:color="auto"/>
              <w:bottom w:val="single" w:sz="4" w:space="0" w:color="auto"/>
              <w:right w:val="single" w:sz="4" w:space="0" w:color="auto"/>
            </w:tcBorders>
          </w:tcPr>
          <w:p w14:paraId="6C01CF93" w14:textId="213CA82B" w:rsidR="00A045D9" w:rsidRPr="00EA3EB3" w:rsidRDefault="00A045D9" w:rsidP="00A045D9">
            <w:pPr>
              <w:rPr>
                <w:ins w:id="1002" w:author=" " w:date="2019-02-27T13:46:00Z"/>
                <w:rFonts w:ascii="Arial" w:hAnsi="Arial" w:cs="Arial"/>
                <w:sz w:val="18"/>
                <w:szCs w:val="18"/>
                <w:lang w:eastAsia="ja-JP"/>
              </w:rPr>
            </w:pPr>
            <w:ins w:id="1003"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C85330A" w14:textId="2F0C4C6B" w:rsidR="00A045D9" w:rsidRPr="00EA3EB3" w:rsidRDefault="00A045D9" w:rsidP="00A045D9">
            <w:pPr>
              <w:pStyle w:val="TAL"/>
              <w:rPr>
                <w:ins w:id="1004" w:author=" " w:date="2019-02-27T13:46:00Z"/>
                <w:rFonts w:cs="Arial"/>
                <w:szCs w:val="18"/>
                <w:lang w:eastAsia="ja-JP"/>
              </w:rPr>
            </w:pPr>
            <w:ins w:id="1005"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5DC73B3" w14:textId="77777777" w:rsidR="00A045D9" w:rsidRPr="007A5A70" w:rsidRDefault="00A045D9" w:rsidP="00A045D9">
            <w:pPr>
              <w:pStyle w:val="TAL"/>
              <w:rPr>
                <w:ins w:id="1006" w:author=" " w:date="2019-02-27T13:46:00Z"/>
                <w:rFonts w:cs="Arial"/>
                <w:szCs w:val="18"/>
                <w:lang w:eastAsia="ja-JP"/>
              </w:rPr>
            </w:pPr>
            <w:ins w:id="1007" w:author=" " w:date="2019-02-27T13:46:00Z">
              <w:r w:rsidRPr="007A5A70">
                <w:rPr>
                  <w:rFonts w:cs="Arial"/>
                  <w:szCs w:val="18"/>
                  <w:lang w:eastAsia="ja-JP"/>
                </w:rPr>
                <w:t>sebastian.thalanany@uscellular.com</w:t>
              </w:r>
            </w:ins>
          </w:p>
          <w:p w14:paraId="3D03CB31" w14:textId="77777777" w:rsidR="00A045D9" w:rsidRPr="00EA3EB3" w:rsidRDefault="00A045D9" w:rsidP="00A045D9">
            <w:pPr>
              <w:pStyle w:val="TAL"/>
              <w:rPr>
                <w:ins w:id="1008"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754F50CC" w:rsidR="00A045D9" w:rsidRPr="00EA3EB3" w:rsidRDefault="00A045D9" w:rsidP="00A045D9">
            <w:pPr>
              <w:pStyle w:val="TAL"/>
              <w:rPr>
                <w:ins w:id="1009" w:author=" " w:date="2019-02-27T13:46:00Z"/>
                <w:rFonts w:cs="Arial"/>
                <w:szCs w:val="18"/>
                <w:lang w:eastAsia="ja-JP"/>
              </w:rPr>
            </w:pPr>
            <w:ins w:id="101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BC2A7EF" w14:textId="7EDB99D7" w:rsidR="00A045D9" w:rsidRDefault="00A045D9" w:rsidP="00A045D9">
            <w:pPr>
              <w:pStyle w:val="TAL"/>
              <w:rPr>
                <w:ins w:id="1011" w:author=" " w:date="2019-02-27T13:46:00Z"/>
                <w:rFonts w:cs="Arial"/>
                <w:szCs w:val="18"/>
                <w:lang w:eastAsia="ja-JP"/>
              </w:rPr>
            </w:pPr>
            <w:ins w:id="101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A045D9" w:rsidRPr="00EA3EB3" w:rsidRDefault="00A045D9" w:rsidP="00A045D9">
            <w:pPr>
              <w:pStyle w:val="TAL"/>
              <w:rPr>
                <w:ins w:id="1013" w:author=" " w:date="2019-02-27T13:46:00Z"/>
                <w:rFonts w:cs="Arial"/>
                <w:szCs w:val="18"/>
                <w:lang w:eastAsia="ja-JP"/>
              </w:rPr>
            </w:pPr>
            <w:ins w:id="1014" w:author=" " w:date="2019-02-27T13:46:00Z">
              <w:r>
                <w:rPr>
                  <w:rFonts w:cs="Arial"/>
                  <w:szCs w:val="18"/>
                  <w:lang w:eastAsia="ja-JP"/>
                </w:rPr>
                <w:t>None</w:t>
              </w:r>
            </w:ins>
          </w:p>
        </w:tc>
      </w:tr>
      <w:tr w:rsidR="00A045D9" w:rsidRPr="007A5A70" w14:paraId="4D63E662" w14:textId="77777777" w:rsidTr="007D018B">
        <w:trPr>
          <w:cantSplit/>
          <w:ins w:id="1015" w:author=" " w:date="2019-02-27T13:46:00Z"/>
        </w:trPr>
        <w:tc>
          <w:tcPr>
            <w:tcW w:w="2863" w:type="dxa"/>
            <w:tcBorders>
              <w:top w:val="single" w:sz="4" w:space="0" w:color="auto"/>
              <w:left w:val="single" w:sz="4" w:space="0" w:color="auto"/>
              <w:bottom w:val="single" w:sz="4" w:space="0" w:color="auto"/>
              <w:right w:val="single" w:sz="4" w:space="0" w:color="auto"/>
            </w:tcBorders>
          </w:tcPr>
          <w:p w14:paraId="2A4DDE9B" w14:textId="13BD0FDC" w:rsidR="00A045D9" w:rsidRPr="00EA3EB3" w:rsidRDefault="00A045D9" w:rsidP="00A045D9">
            <w:pPr>
              <w:pStyle w:val="TAL"/>
              <w:rPr>
                <w:ins w:id="1016" w:author=" " w:date="2019-02-27T13:46:00Z"/>
                <w:rFonts w:cs="Arial"/>
                <w:szCs w:val="18"/>
                <w:lang w:eastAsia="ja-JP"/>
              </w:rPr>
            </w:pPr>
            <w:ins w:id="1017" w:author=" " w:date="2019-02-27T13:46:00Z">
              <w:r w:rsidRPr="007A5A70">
                <w:rPr>
                  <w:rFonts w:cs="Arial"/>
                  <w:szCs w:val="18"/>
                  <w:lang w:eastAsia="ja-JP"/>
                </w:rPr>
                <w:t>DC_5A_n71A_UL_5A_n71A</w:t>
              </w:r>
            </w:ins>
          </w:p>
        </w:tc>
        <w:tc>
          <w:tcPr>
            <w:tcW w:w="709" w:type="dxa"/>
            <w:tcBorders>
              <w:top w:val="single" w:sz="4" w:space="0" w:color="auto"/>
              <w:left w:val="single" w:sz="4" w:space="0" w:color="auto"/>
              <w:bottom w:val="single" w:sz="4" w:space="0" w:color="auto"/>
              <w:right w:val="single" w:sz="4" w:space="0" w:color="auto"/>
            </w:tcBorders>
          </w:tcPr>
          <w:p w14:paraId="0861A313" w14:textId="571633E7" w:rsidR="00A045D9" w:rsidRPr="00EA3EB3" w:rsidRDefault="00A045D9" w:rsidP="00A045D9">
            <w:pPr>
              <w:rPr>
                <w:ins w:id="1018" w:author=" " w:date="2019-02-27T13:46:00Z"/>
                <w:rFonts w:ascii="Arial" w:hAnsi="Arial" w:cs="Arial"/>
                <w:sz w:val="18"/>
                <w:szCs w:val="18"/>
                <w:lang w:eastAsia="ja-JP"/>
              </w:rPr>
            </w:pPr>
            <w:ins w:id="101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4B9BD50" w14:textId="09D1FB9D" w:rsidR="00A045D9" w:rsidRPr="00EA3EB3" w:rsidRDefault="00A045D9" w:rsidP="00A045D9">
            <w:pPr>
              <w:pStyle w:val="TAL"/>
              <w:rPr>
                <w:ins w:id="1020" w:author=" " w:date="2019-02-27T13:46:00Z"/>
                <w:rFonts w:cs="Arial"/>
                <w:szCs w:val="18"/>
                <w:lang w:eastAsia="ja-JP"/>
              </w:rPr>
            </w:pPr>
            <w:ins w:id="102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4A05C64" w14:textId="57AE6F94" w:rsidR="00A045D9" w:rsidRPr="00EA3EB3" w:rsidRDefault="00A045D9" w:rsidP="00A045D9">
            <w:pPr>
              <w:pStyle w:val="TAL"/>
              <w:rPr>
                <w:ins w:id="1022" w:author=" " w:date="2019-02-27T13:46:00Z"/>
                <w:rFonts w:cs="Arial"/>
                <w:szCs w:val="18"/>
                <w:lang w:eastAsia="ja-JP"/>
              </w:rPr>
            </w:pPr>
            <w:ins w:id="102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17050FE5" w14:textId="59FB6DC9" w:rsidR="00A045D9" w:rsidRPr="00EA3EB3" w:rsidRDefault="00A045D9" w:rsidP="00A045D9">
            <w:pPr>
              <w:pStyle w:val="TAL"/>
              <w:rPr>
                <w:ins w:id="1024" w:author=" " w:date="2019-02-27T13:46:00Z"/>
                <w:rFonts w:cs="Arial"/>
                <w:szCs w:val="18"/>
                <w:lang w:eastAsia="ja-JP"/>
              </w:rPr>
            </w:pPr>
            <w:ins w:id="102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83F7412" w14:textId="1DAF9CE0" w:rsidR="00A045D9" w:rsidRDefault="00A045D9" w:rsidP="00A045D9">
            <w:pPr>
              <w:pStyle w:val="TAL"/>
              <w:rPr>
                <w:ins w:id="1026" w:author=" " w:date="2019-02-27T13:46:00Z"/>
                <w:rFonts w:cs="Arial"/>
                <w:szCs w:val="18"/>
                <w:lang w:eastAsia="ja-JP"/>
              </w:rPr>
            </w:pPr>
            <w:ins w:id="102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A045D9" w:rsidRPr="00EA3EB3" w:rsidRDefault="00A045D9" w:rsidP="00A045D9">
            <w:pPr>
              <w:pStyle w:val="TAL"/>
              <w:rPr>
                <w:ins w:id="1028" w:author=" " w:date="2019-02-27T13:46:00Z"/>
                <w:rFonts w:cs="Arial"/>
                <w:szCs w:val="18"/>
                <w:lang w:eastAsia="ja-JP"/>
              </w:rPr>
            </w:pPr>
            <w:ins w:id="1029" w:author=" " w:date="2019-02-27T13:46:00Z">
              <w:r>
                <w:rPr>
                  <w:rFonts w:cs="Arial"/>
                  <w:szCs w:val="18"/>
                  <w:lang w:eastAsia="ja-JP"/>
                </w:rPr>
                <w:t>None</w:t>
              </w:r>
            </w:ins>
          </w:p>
        </w:tc>
      </w:tr>
      <w:tr w:rsidR="00A045D9" w:rsidRPr="007A5A70" w14:paraId="30EA4191" w14:textId="77777777" w:rsidTr="007D018B">
        <w:trPr>
          <w:cantSplit/>
          <w:ins w:id="1030" w:author=" " w:date="2019-02-27T13:46:00Z"/>
        </w:trPr>
        <w:tc>
          <w:tcPr>
            <w:tcW w:w="2863" w:type="dxa"/>
            <w:tcBorders>
              <w:top w:val="single" w:sz="4" w:space="0" w:color="auto"/>
              <w:left w:val="single" w:sz="4" w:space="0" w:color="auto"/>
              <w:bottom w:val="single" w:sz="4" w:space="0" w:color="auto"/>
              <w:right w:val="single" w:sz="4" w:space="0" w:color="auto"/>
            </w:tcBorders>
          </w:tcPr>
          <w:p w14:paraId="6939AD99" w14:textId="34F04C89" w:rsidR="00A045D9" w:rsidRPr="00EA3EB3" w:rsidRDefault="00A045D9" w:rsidP="00A045D9">
            <w:pPr>
              <w:pStyle w:val="TAL"/>
              <w:rPr>
                <w:ins w:id="1031" w:author=" " w:date="2019-02-27T13:46:00Z"/>
                <w:rFonts w:cs="Arial"/>
                <w:szCs w:val="18"/>
                <w:lang w:eastAsia="ja-JP"/>
              </w:rPr>
            </w:pPr>
            <w:ins w:id="1032" w:author=" " w:date="2019-02-27T13:46:00Z">
              <w:r w:rsidRPr="007A5A70">
                <w:rPr>
                  <w:rFonts w:cs="Arial"/>
                  <w:szCs w:val="18"/>
                  <w:lang w:eastAsia="ja-JP"/>
                </w:rPr>
                <w:t>DC_12A_n71A_UL_12A_n71A</w:t>
              </w:r>
            </w:ins>
          </w:p>
        </w:tc>
        <w:tc>
          <w:tcPr>
            <w:tcW w:w="709" w:type="dxa"/>
            <w:tcBorders>
              <w:top w:val="single" w:sz="4" w:space="0" w:color="auto"/>
              <w:left w:val="single" w:sz="4" w:space="0" w:color="auto"/>
              <w:bottom w:val="single" w:sz="4" w:space="0" w:color="auto"/>
              <w:right w:val="single" w:sz="4" w:space="0" w:color="auto"/>
            </w:tcBorders>
          </w:tcPr>
          <w:p w14:paraId="64C5C6A2" w14:textId="01B502B5" w:rsidR="00A045D9" w:rsidRPr="00EA3EB3" w:rsidRDefault="00A045D9" w:rsidP="00A045D9">
            <w:pPr>
              <w:rPr>
                <w:ins w:id="1033" w:author=" " w:date="2019-02-27T13:46:00Z"/>
                <w:rFonts w:ascii="Arial" w:hAnsi="Arial" w:cs="Arial"/>
                <w:sz w:val="18"/>
                <w:szCs w:val="18"/>
                <w:lang w:eastAsia="ja-JP"/>
              </w:rPr>
            </w:pPr>
            <w:ins w:id="103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2621EF4" w14:textId="1835928D" w:rsidR="00A045D9" w:rsidRPr="00EA3EB3" w:rsidRDefault="00A045D9" w:rsidP="00A045D9">
            <w:pPr>
              <w:pStyle w:val="TAL"/>
              <w:rPr>
                <w:ins w:id="1035" w:author=" " w:date="2019-02-27T13:46:00Z"/>
                <w:rFonts w:cs="Arial"/>
                <w:szCs w:val="18"/>
                <w:lang w:eastAsia="ja-JP"/>
              </w:rPr>
            </w:pPr>
            <w:ins w:id="1036"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594A31E8" w14:textId="5A43F8ED" w:rsidR="00A045D9" w:rsidRPr="00EA3EB3" w:rsidRDefault="00A045D9" w:rsidP="00A045D9">
            <w:pPr>
              <w:pStyle w:val="TAL"/>
              <w:rPr>
                <w:ins w:id="1037" w:author=" " w:date="2019-02-27T13:46:00Z"/>
                <w:rFonts w:cs="Arial"/>
                <w:szCs w:val="18"/>
                <w:lang w:eastAsia="ja-JP"/>
              </w:rPr>
            </w:pPr>
            <w:ins w:id="103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E698520" w14:textId="7CB1746F" w:rsidR="00A045D9" w:rsidRPr="00EA3EB3" w:rsidRDefault="00A045D9" w:rsidP="00A045D9">
            <w:pPr>
              <w:pStyle w:val="TAL"/>
              <w:rPr>
                <w:ins w:id="1039" w:author=" " w:date="2019-02-27T13:46:00Z"/>
                <w:rFonts w:cs="Arial"/>
                <w:szCs w:val="18"/>
                <w:lang w:eastAsia="ja-JP"/>
              </w:rPr>
            </w:pPr>
            <w:ins w:id="104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124C910" w14:textId="3ECCCC72" w:rsidR="00A045D9" w:rsidRDefault="00A045D9" w:rsidP="00A045D9">
            <w:pPr>
              <w:pStyle w:val="TAL"/>
              <w:rPr>
                <w:ins w:id="1041" w:author=" " w:date="2019-02-27T13:46:00Z"/>
                <w:rFonts w:cs="Arial"/>
                <w:szCs w:val="18"/>
                <w:lang w:eastAsia="ja-JP"/>
              </w:rPr>
            </w:pPr>
            <w:ins w:id="104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A045D9" w:rsidRPr="00EA3EB3" w:rsidRDefault="00A045D9" w:rsidP="00A045D9">
            <w:pPr>
              <w:pStyle w:val="TAL"/>
              <w:rPr>
                <w:ins w:id="1043" w:author=" " w:date="2019-02-27T13:46:00Z"/>
                <w:rFonts w:cs="Arial"/>
                <w:szCs w:val="18"/>
                <w:lang w:eastAsia="ja-JP"/>
              </w:rPr>
            </w:pPr>
            <w:ins w:id="1044" w:author=" " w:date="2019-02-27T13:46:00Z">
              <w:r>
                <w:rPr>
                  <w:rFonts w:cs="Arial"/>
                  <w:szCs w:val="18"/>
                  <w:lang w:eastAsia="ja-JP"/>
                </w:rPr>
                <w:t>None</w:t>
              </w:r>
            </w:ins>
          </w:p>
        </w:tc>
      </w:tr>
      <w:tr w:rsidR="00A045D9" w:rsidRPr="007A5A70" w14:paraId="28CCC381" w14:textId="77777777" w:rsidTr="007D018B">
        <w:trPr>
          <w:cantSplit/>
          <w:ins w:id="1045" w:author=" " w:date="2019-02-27T13:46:00Z"/>
        </w:trPr>
        <w:tc>
          <w:tcPr>
            <w:tcW w:w="2863" w:type="dxa"/>
            <w:tcBorders>
              <w:top w:val="single" w:sz="4" w:space="0" w:color="auto"/>
              <w:left w:val="single" w:sz="4" w:space="0" w:color="auto"/>
              <w:bottom w:val="single" w:sz="4" w:space="0" w:color="auto"/>
              <w:right w:val="single" w:sz="4" w:space="0" w:color="auto"/>
            </w:tcBorders>
          </w:tcPr>
          <w:p w14:paraId="7FFC0F3E" w14:textId="1CA784FA" w:rsidR="00A045D9" w:rsidRPr="00EA3EB3" w:rsidRDefault="00A045D9" w:rsidP="00A045D9">
            <w:pPr>
              <w:pStyle w:val="TAL"/>
              <w:rPr>
                <w:ins w:id="1046" w:author=" " w:date="2019-02-27T13:46:00Z"/>
                <w:rFonts w:cs="Arial"/>
                <w:szCs w:val="18"/>
                <w:lang w:eastAsia="ja-JP"/>
              </w:rPr>
            </w:pPr>
            <w:ins w:id="1047" w:author=" " w:date="2019-02-27T13:46:00Z">
              <w:r w:rsidRPr="007A5A70">
                <w:rPr>
                  <w:rFonts w:cs="Arial"/>
                  <w:szCs w:val="18"/>
                  <w:lang w:eastAsia="ja-JP"/>
                </w:rPr>
                <w:t>DC_66A_n71A_UL_66A_n71A</w:t>
              </w:r>
            </w:ins>
          </w:p>
        </w:tc>
        <w:tc>
          <w:tcPr>
            <w:tcW w:w="709" w:type="dxa"/>
            <w:tcBorders>
              <w:top w:val="single" w:sz="4" w:space="0" w:color="auto"/>
              <w:left w:val="single" w:sz="4" w:space="0" w:color="auto"/>
              <w:bottom w:val="single" w:sz="4" w:space="0" w:color="auto"/>
              <w:right w:val="single" w:sz="4" w:space="0" w:color="auto"/>
            </w:tcBorders>
          </w:tcPr>
          <w:p w14:paraId="03E1A8C0" w14:textId="61A52809" w:rsidR="00A045D9" w:rsidRPr="00EA3EB3" w:rsidRDefault="00A045D9" w:rsidP="00A045D9">
            <w:pPr>
              <w:rPr>
                <w:ins w:id="1048" w:author=" " w:date="2019-02-27T13:46:00Z"/>
                <w:rFonts w:ascii="Arial" w:hAnsi="Arial" w:cs="Arial"/>
                <w:sz w:val="18"/>
                <w:szCs w:val="18"/>
                <w:lang w:eastAsia="ja-JP"/>
              </w:rPr>
            </w:pPr>
            <w:ins w:id="104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3137E88" w14:textId="17FDCA79" w:rsidR="00A045D9" w:rsidRPr="00EA3EB3" w:rsidRDefault="00A045D9" w:rsidP="00A045D9">
            <w:pPr>
              <w:pStyle w:val="TAL"/>
              <w:rPr>
                <w:ins w:id="1050" w:author=" " w:date="2019-02-27T13:46:00Z"/>
                <w:rFonts w:cs="Arial"/>
                <w:szCs w:val="18"/>
                <w:lang w:eastAsia="ja-JP"/>
              </w:rPr>
            </w:pPr>
            <w:ins w:id="105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1DE9E466" w14:textId="7E4D3854" w:rsidR="00A045D9" w:rsidRPr="00EA3EB3" w:rsidRDefault="00A045D9" w:rsidP="00A045D9">
            <w:pPr>
              <w:pStyle w:val="TAL"/>
              <w:rPr>
                <w:ins w:id="1052" w:author=" " w:date="2019-02-27T13:46:00Z"/>
                <w:rFonts w:cs="Arial"/>
                <w:szCs w:val="18"/>
                <w:lang w:eastAsia="ja-JP"/>
              </w:rPr>
            </w:pPr>
            <w:ins w:id="105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0EBF15A" w14:textId="7376ED71" w:rsidR="00A045D9" w:rsidRPr="00EA3EB3" w:rsidRDefault="00A045D9" w:rsidP="00A045D9">
            <w:pPr>
              <w:pStyle w:val="TAL"/>
              <w:rPr>
                <w:ins w:id="1054" w:author=" " w:date="2019-02-27T13:46:00Z"/>
                <w:rFonts w:cs="Arial"/>
                <w:szCs w:val="18"/>
                <w:lang w:eastAsia="ja-JP"/>
              </w:rPr>
            </w:pPr>
            <w:ins w:id="105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6696E16F" w14:textId="347FFCDD" w:rsidR="00A045D9" w:rsidRDefault="00A045D9" w:rsidP="00A045D9">
            <w:pPr>
              <w:pStyle w:val="TAL"/>
              <w:rPr>
                <w:ins w:id="1056" w:author=" " w:date="2019-02-27T13:46:00Z"/>
                <w:rFonts w:cs="Arial"/>
                <w:szCs w:val="18"/>
                <w:lang w:eastAsia="ja-JP"/>
              </w:rPr>
            </w:pPr>
            <w:ins w:id="105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A045D9" w:rsidRPr="00EA3EB3" w:rsidRDefault="00A045D9" w:rsidP="00A045D9">
            <w:pPr>
              <w:pStyle w:val="TAL"/>
              <w:rPr>
                <w:ins w:id="1058" w:author=" " w:date="2019-02-27T13:46:00Z"/>
                <w:rFonts w:cs="Arial"/>
                <w:szCs w:val="18"/>
                <w:lang w:eastAsia="ja-JP"/>
              </w:rPr>
            </w:pPr>
            <w:ins w:id="1059" w:author=" " w:date="2019-02-27T13:46:00Z">
              <w:r>
                <w:rPr>
                  <w:rFonts w:cs="Arial"/>
                  <w:szCs w:val="18"/>
                  <w:lang w:eastAsia="ja-JP"/>
                </w:rPr>
                <w:t>None</w:t>
              </w:r>
            </w:ins>
          </w:p>
        </w:tc>
      </w:tr>
      <w:tr w:rsidR="00A045D9" w:rsidRPr="007A5A70" w14:paraId="6D148AB2" w14:textId="77777777" w:rsidTr="007D018B">
        <w:trPr>
          <w:cantSplit/>
          <w:ins w:id="1060" w:author=" " w:date="2019-02-27T13:46:00Z"/>
        </w:trPr>
        <w:tc>
          <w:tcPr>
            <w:tcW w:w="2863" w:type="dxa"/>
            <w:tcBorders>
              <w:top w:val="single" w:sz="4" w:space="0" w:color="auto"/>
              <w:left w:val="single" w:sz="4" w:space="0" w:color="auto"/>
              <w:bottom w:val="single" w:sz="4" w:space="0" w:color="auto"/>
              <w:right w:val="single" w:sz="4" w:space="0" w:color="auto"/>
            </w:tcBorders>
          </w:tcPr>
          <w:p w14:paraId="767D9B97" w14:textId="08260567" w:rsidR="00A045D9" w:rsidRPr="00EA3EB3" w:rsidRDefault="00A045D9" w:rsidP="00A045D9">
            <w:pPr>
              <w:pStyle w:val="TAL"/>
              <w:rPr>
                <w:ins w:id="1061" w:author=" " w:date="2019-02-27T13:46:00Z"/>
                <w:rFonts w:cs="Arial"/>
                <w:szCs w:val="18"/>
                <w:lang w:eastAsia="ja-JP"/>
              </w:rPr>
            </w:pPr>
            <w:ins w:id="1062" w:author=" " w:date="2019-02-27T13:46:00Z">
              <w:r w:rsidRPr="007A5A70">
                <w:rPr>
                  <w:rFonts w:cs="Arial"/>
                  <w:szCs w:val="18"/>
                  <w:lang w:eastAsia="ja-JP"/>
                </w:rPr>
                <w:t>DC_71A_n71A_UL_71A_n71A</w:t>
              </w:r>
            </w:ins>
          </w:p>
        </w:tc>
        <w:tc>
          <w:tcPr>
            <w:tcW w:w="709" w:type="dxa"/>
            <w:tcBorders>
              <w:top w:val="single" w:sz="4" w:space="0" w:color="auto"/>
              <w:left w:val="single" w:sz="4" w:space="0" w:color="auto"/>
              <w:bottom w:val="single" w:sz="4" w:space="0" w:color="auto"/>
              <w:right w:val="single" w:sz="4" w:space="0" w:color="auto"/>
            </w:tcBorders>
          </w:tcPr>
          <w:p w14:paraId="4BC6F215" w14:textId="35A9F7F1" w:rsidR="00A045D9" w:rsidRPr="00EA3EB3" w:rsidRDefault="00A045D9" w:rsidP="00A045D9">
            <w:pPr>
              <w:rPr>
                <w:ins w:id="1063" w:author=" " w:date="2019-02-27T13:46:00Z"/>
                <w:rFonts w:ascii="Arial" w:hAnsi="Arial" w:cs="Arial"/>
                <w:sz w:val="18"/>
                <w:szCs w:val="18"/>
                <w:lang w:eastAsia="ja-JP"/>
              </w:rPr>
            </w:pPr>
            <w:ins w:id="106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A41DDC8" w14:textId="5499A2E1" w:rsidR="00A045D9" w:rsidRPr="00EA3EB3" w:rsidRDefault="00A045D9" w:rsidP="00A045D9">
            <w:pPr>
              <w:pStyle w:val="TAL"/>
              <w:rPr>
                <w:ins w:id="1065" w:author=" " w:date="2019-02-27T13:46:00Z"/>
                <w:rFonts w:cs="Arial"/>
                <w:szCs w:val="18"/>
                <w:lang w:eastAsia="ja-JP"/>
              </w:rPr>
            </w:pPr>
            <w:ins w:id="1066"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BE60671" w14:textId="250A72C6" w:rsidR="00A045D9" w:rsidRPr="00EA3EB3" w:rsidRDefault="00A045D9" w:rsidP="00A045D9">
            <w:pPr>
              <w:pStyle w:val="TAL"/>
              <w:rPr>
                <w:ins w:id="1067" w:author=" " w:date="2019-02-27T13:46:00Z"/>
                <w:rFonts w:cs="Arial"/>
                <w:szCs w:val="18"/>
                <w:lang w:eastAsia="ja-JP"/>
              </w:rPr>
            </w:pPr>
            <w:ins w:id="106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291ED27" w14:textId="1CE1D206" w:rsidR="00A045D9" w:rsidRPr="00EA3EB3" w:rsidRDefault="00A045D9" w:rsidP="00A045D9">
            <w:pPr>
              <w:pStyle w:val="TAL"/>
              <w:rPr>
                <w:ins w:id="1069" w:author=" " w:date="2019-02-27T13:46:00Z"/>
                <w:rFonts w:cs="Arial"/>
                <w:szCs w:val="18"/>
                <w:lang w:eastAsia="ja-JP"/>
              </w:rPr>
            </w:pPr>
            <w:ins w:id="107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343AB50" w14:textId="1E42FD95" w:rsidR="00A045D9" w:rsidRDefault="00A045D9" w:rsidP="00A045D9">
            <w:pPr>
              <w:pStyle w:val="TAL"/>
              <w:rPr>
                <w:ins w:id="1071" w:author=" " w:date="2019-02-27T13:46:00Z"/>
                <w:rFonts w:cs="Arial"/>
                <w:szCs w:val="18"/>
                <w:lang w:eastAsia="ja-JP"/>
              </w:rPr>
            </w:pPr>
            <w:ins w:id="107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A045D9" w:rsidRPr="00EA3EB3" w:rsidRDefault="00A045D9" w:rsidP="00A045D9">
            <w:pPr>
              <w:pStyle w:val="TAL"/>
              <w:rPr>
                <w:ins w:id="1073" w:author=" " w:date="2019-02-27T13:46:00Z"/>
                <w:rFonts w:cs="Arial"/>
                <w:szCs w:val="18"/>
                <w:lang w:eastAsia="ja-JP"/>
              </w:rPr>
            </w:pPr>
            <w:ins w:id="1074" w:author=" " w:date="2019-02-27T13:46:00Z">
              <w:r>
                <w:rPr>
                  <w:rFonts w:cs="Arial"/>
                  <w:szCs w:val="18"/>
                  <w:lang w:eastAsia="ja-JP"/>
                </w:rPr>
                <w:t>None</w:t>
              </w:r>
            </w:ins>
          </w:p>
        </w:tc>
      </w:tr>
      <w:tr w:rsidR="00A045D9" w:rsidRPr="007A5A70" w14:paraId="3745BEB6" w14:textId="77777777" w:rsidTr="007D018B">
        <w:trPr>
          <w:cantSplit/>
          <w:ins w:id="1075" w:author=" " w:date="2019-02-27T13:46:00Z"/>
        </w:trPr>
        <w:tc>
          <w:tcPr>
            <w:tcW w:w="2863" w:type="dxa"/>
            <w:tcBorders>
              <w:top w:val="single" w:sz="4" w:space="0" w:color="auto"/>
              <w:left w:val="single" w:sz="4" w:space="0" w:color="auto"/>
              <w:bottom w:val="single" w:sz="4" w:space="0" w:color="auto"/>
              <w:right w:val="single" w:sz="4" w:space="0" w:color="auto"/>
            </w:tcBorders>
          </w:tcPr>
          <w:p w14:paraId="29304732" w14:textId="27EF71F4" w:rsidR="00A045D9" w:rsidRPr="00EA3EB3" w:rsidRDefault="00A045D9" w:rsidP="00A045D9">
            <w:pPr>
              <w:pStyle w:val="TAL"/>
              <w:rPr>
                <w:ins w:id="1076" w:author=" " w:date="2019-02-27T13:46:00Z"/>
                <w:rFonts w:cs="Arial"/>
                <w:szCs w:val="18"/>
                <w:lang w:eastAsia="ja-JP"/>
              </w:rPr>
            </w:pPr>
            <w:ins w:id="1077" w:author=" " w:date="2019-02-27T13:46:00Z">
              <w:r w:rsidRPr="007A5A70">
                <w:rPr>
                  <w:rFonts w:cs="Arial"/>
                  <w:szCs w:val="18"/>
                  <w:lang w:eastAsia="ja-JP"/>
                </w:rPr>
                <w:t>DC_2A_n5A_UL_2A_n5A</w:t>
              </w:r>
            </w:ins>
          </w:p>
        </w:tc>
        <w:tc>
          <w:tcPr>
            <w:tcW w:w="709" w:type="dxa"/>
            <w:tcBorders>
              <w:top w:val="single" w:sz="4" w:space="0" w:color="auto"/>
              <w:left w:val="single" w:sz="4" w:space="0" w:color="auto"/>
              <w:bottom w:val="single" w:sz="4" w:space="0" w:color="auto"/>
              <w:right w:val="single" w:sz="4" w:space="0" w:color="auto"/>
            </w:tcBorders>
          </w:tcPr>
          <w:p w14:paraId="3C2820C1" w14:textId="27F3540A" w:rsidR="00A045D9" w:rsidRPr="00EA3EB3" w:rsidRDefault="00A045D9" w:rsidP="00A045D9">
            <w:pPr>
              <w:rPr>
                <w:ins w:id="1078" w:author=" " w:date="2019-02-27T13:46:00Z"/>
                <w:rFonts w:ascii="Arial" w:hAnsi="Arial" w:cs="Arial"/>
                <w:sz w:val="18"/>
                <w:szCs w:val="18"/>
                <w:lang w:eastAsia="ja-JP"/>
              </w:rPr>
            </w:pPr>
            <w:ins w:id="107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A7D72EA" w14:textId="3CEBD887" w:rsidR="00A045D9" w:rsidRPr="00EA3EB3" w:rsidRDefault="00A045D9" w:rsidP="00A045D9">
            <w:pPr>
              <w:pStyle w:val="TAL"/>
              <w:rPr>
                <w:ins w:id="1080" w:author=" " w:date="2019-02-27T13:46:00Z"/>
                <w:rFonts w:cs="Arial"/>
                <w:szCs w:val="18"/>
                <w:lang w:eastAsia="ja-JP"/>
              </w:rPr>
            </w:pPr>
            <w:ins w:id="108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EDE852A" w14:textId="77777777" w:rsidR="00A045D9" w:rsidRPr="007A5A70" w:rsidRDefault="00A045D9" w:rsidP="00A045D9">
            <w:pPr>
              <w:pStyle w:val="TAL"/>
              <w:rPr>
                <w:ins w:id="1082" w:author=" " w:date="2019-02-27T13:46:00Z"/>
                <w:rFonts w:cs="Arial"/>
                <w:szCs w:val="18"/>
                <w:lang w:eastAsia="ja-JP"/>
              </w:rPr>
            </w:pPr>
            <w:ins w:id="1083" w:author=" " w:date="2019-02-27T13:46:00Z">
              <w:r w:rsidRPr="007A5A70">
                <w:rPr>
                  <w:rFonts w:cs="Arial"/>
                  <w:szCs w:val="18"/>
                  <w:lang w:eastAsia="ja-JP"/>
                </w:rPr>
                <w:t>sebastian.thalanany@uscellular.com</w:t>
              </w:r>
            </w:ins>
          </w:p>
          <w:p w14:paraId="69AE5CF0" w14:textId="77777777" w:rsidR="00A045D9" w:rsidRPr="00EA3EB3" w:rsidRDefault="00A045D9" w:rsidP="00A045D9">
            <w:pPr>
              <w:pStyle w:val="TAL"/>
              <w:rPr>
                <w:ins w:id="1084"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79A77917" w:rsidR="00A045D9" w:rsidRPr="00EA3EB3" w:rsidRDefault="00A045D9" w:rsidP="00A045D9">
            <w:pPr>
              <w:pStyle w:val="TAL"/>
              <w:rPr>
                <w:ins w:id="1085" w:author=" " w:date="2019-02-27T13:46:00Z"/>
                <w:rFonts w:cs="Arial"/>
                <w:szCs w:val="18"/>
                <w:lang w:eastAsia="ja-JP"/>
              </w:rPr>
            </w:pPr>
            <w:ins w:id="108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4F50C73" w14:textId="28DD6995" w:rsidR="00A045D9" w:rsidRDefault="00A045D9" w:rsidP="00A045D9">
            <w:pPr>
              <w:pStyle w:val="TAL"/>
              <w:rPr>
                <w:ins w:id="1087" w:author=" " w:date="2019-02-27T13:46:00Z"/>
                <w:rFonts w:cs="Arial"/>
                <w:szCs w:val="18"/>
                <w:lang w:eastAsia="ja-JP"/>
              </w:rPr>
            </w:pPr>
            <w:ins w:id="108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A045D9" w:rsidRPr="00EA3EB3" w:rsidRDefault="00A045D9" w:rsidP="00A045D9">
            <w:pPr>
              <w:pStyle w:val="TAL"/>
              <w:rPr>
                <w:ins w:id="1089" w:author=" " w:date="2019-02-27T13:46:00Z"/>
                <w:rFonts w:cs="Arial"/>
                <w:szCs w:val="18"/>
                <w:lang w:eastAsia="ja-JP"/>
              </w:rPr>
            </w:pPr>
            <w:ins w:id="1090" w:author=" " w:date="2019-02-27T13:46:00Z">
              <w:r>
                <w:rPr>
                  <w:rFonts w:cs="Arial"/>
                  <w:szCs w:val="18"/>
                  <w:lang w:eastAsia="ja-JP"/>
                </w:rPr>
                <w:t>None</w:t>
              </w:r>
            </w:ins>
          </w:p>
        </w:tc>
      </w:tr>
      <w:tr w:rsidR="00A045D9" w:rsidRPr="007A5A70" w14:paraId="080F0458" w14:textId="77777777" w:rsidTr="007D018B">
        <w:trPr>
          <w:cantSplit/>
          <w:ins w:id="1091" w:author=" " w:date="2019-02-27T13:46:00Z"/>
        </w:trPr>
        <w:tc>
          <w:tcPr>
            <w:tcW w:w="2863" w:type="dxa"/>
            <w:tcBorders>
              <w:top w:val="single" w:sz="4" w:space="0" w:color="auto"/>
              <w:left w:val="single" w:sz="4" w:space="0" w:color="auto"/>
              <w:bottom w:val="single" w:sz="4" w:space="0" w:color="auto"/>
              <w:right w:val="single" w:sz="4" w:space="0" w:color="auto"/>
            </w:tcBorders>
          </w:tcPr>
          <w:p w14:paraId="6C313B09" w14:textId="114359F2" w:rsidR="00A045D9" w:rsidRPr="00EA3EB3" w:rsidRDefault="00A045D9" w:rsidP="00A045D9">
            <w:pPr>
              <w:pStyle w:val="TAL"/>
              <w:rPr>
                <w:ins w:id="1092" w:author=" " w:date="2019-02-27T13:46:00Z"/>
                <w:rFonts w:cs="Arial"/>
                <w:szCs w:val="18"/>
                <w:lang w:eastAsia="ja-JP"/>
              </w:rPr>
            </w:pPr>
            <w:ins w:id="1093" w:author=" " w:date="2019-02-27T13:46:00Z">
              <w:r w:rsidRPr="007A5A70">
                <w:rPr>
                  <w:rFonts w:cs="Arial"/>
                  <w:szCs w:val="18"/>
                  <w:lang w:eastAsia="ja-JP"/>
                </w:rPr>
                <w:lastRenderedPageBreak/>
                <w:t>DC_5A_n5A_UL_5A_n5A</w:t>
              </w:r>
            </w:ins>
          </w:p>
        </w:tc>
        <w:tc>
          <w:tcPr>
            <w:tcW w:w="709" w:type="dxa"/>
            <w:tcBorders>
              <w:top w:val="single" w:sz="4" w:space="0" w:color="auto"/>
              <w:left w:val="single" w:sz="4" w:space="0" w:color="auto"/>
              <w:bottom w:val="single" w:sz="4" w:space="0" w:color="auto"/>
              <w:right w:val="single" w:sz="4" w:space="0" w:color="auto"/>
            </w:tcBorders>
          </w:tcPr>
          <w:p w14:paraId="37B2B3CB" w14:textId="5FDE42A6" w:rsidR="00A045D9" w:rsidRPr="00EA3EB3" w:rsidRDefault="00A045D9" w:rsidP="00A045D9">
            <w:pPr>
              <w:rPr>
                <w:ins w:id="1094" w:author=" " w:date="2019-02-27T13:46:00Z"/>
                <w:rFonts w:ascii="Arial" w:hAnsi="Arial" w:cs="Arial"/>
                <w:sz w:val="18"/>
                <w:szCs w:val="18"/>
                <w:lang w:eastAsia="ja-JP"/>
              </w:rPr>
            </w:pPr>
            <w:ins w:id="109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DA83F65" w14:textId="6CAFBACF" w:rsidR="00A045D9" w:rsidRPr="00EA3EB3" w:rsidRDefault="00A045D9" w:rsidP="00A045D9">
            <w:pPr>
              <w:pStyle w:val="TAL"/>
              <w:rPr>
                <w:ins w:id="1096" w:author=" " w:date="2019-02-27T13:46:00Z"/>
                <w:rFonts w:cs="Arial"/>
                <w:szCs w:val="18"/>
                <w:lang w:eastAsia="ja-JP"/>
              </w:rPr>
            </w:pPr>
            <w:ins w:id="1097"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1A94FEEE" w14:textId="2C9E959B" w:rsidR="00A045D9" w:rsidRPr="00EA3EB3" w:rsidRDefault="00A045D9" w:rsidP="00A045D9">
            <w:pPr>
              <w:pStyle w:val="TAL"/>
              <w:rPr>
                <w:ins w:id="1098" w:author=" " w:date="2019-02-27T13:46:00Z"/>
                <w:rFonts w:cs="Arial"/>
                <w:szCs w:val="18"/>
                <w:lang w:eastAsia="ja-JP"/>
              </w:rPr>
            </w:pPr>
            <w:ins w:id="109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61049FE4" w14:textId="5ADE1F44" w:rsidR="00A045D9" w:rsidRPr="00EA3EB3" w:rsidRDefault="00A045D9" w:rsidP="00A045D9">
            <w:pPr>
              <w:pStyle w:val="TAL"/>
              <w:rPr>
                <w:ins w:id="1100" w:author=" " w:date="2019-02-27T13:46:00Z"/>
                <w:rFonts w:cs="Arial"/>
                <w:szCs w:val="18"/>
                <w:lang w:eastAsia="ja-JP"/>
              </w:rPr>
            </w:pPr>
            <w:ins w:id="110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976C6D9" w14:textId="16626A3E" w:rsidR="00A045D9" w:rsidRDefault="00A045D9" w:rsidP="00A045D9">
            <w:pPr>
              <w:pStyle w:val="TAL"/>
              <w:rPr>
                <w:ins w:id="1102" w:author=" " w:date="2019-02-27T13:46:00Z"/>
                <w:rFonts w:cs="Arial"/>
                <w:szCs w:val="18"/>
                <w:lang w:eastAsia="ja-JP"/>
              </w:rPr>
            </w:pPr>
            <w:ins w:id="110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A045D9" w:rsidRPr="00EA3EB3" w:rsidRDefault="00A045D9" w:rsidP="00A045D9">
            <w:pPr>
              <w:pStyle w:val="TAL"/>
              <w:rPr>
                <w:ins w:id="1104" w:author=" " w:date="2019-02-27T13:46:00Z"/>
                <w:rFonts w:cs="Arial"/>
                <w:szCs w:val="18"/>
                <w:lang w:eastAsia="ja-JP"/>
              </w:rPr>
            </w:pPr>
            <w:ins w:id="1105" w:author=" " w:date="2019-02-27T13:46:00Z">
              <w:r>
                <w:rPr>
                  <w:rFonts w:cs="Arial"/>
                  <w:szCs w:val="18"/>
                  <w:lang w:eastAsia="ja-JP"/>
                </w:rPr>
                <w:t>None</w:t>
              </w:r>
            </w:ins>
          </w:p>
        </w:tc>
      </w:tr>
      <w:tr w:rsidR="00A045D9" w:rsidRPr="007A5A70" w14:paraId="6BD84ED7" w14:textId="77777777" w:rsidTr="007D018B">
        <w:trPr>
          <w:cantSplit/>
          <w:ins w:id="1106" w:author=" " w:date="2019-02-27T13:46:00Z"/>
        </w:trPr>
        <w:tc>
          <w:tcPr>
            <w:tcW w:w="2863" w:type="dxa"/>
            <w:tcBorders>
              <w:top w:val="single" w:sz="4" w:space="0" w:color="auto"/>
              <w:left w:val="single" w:sz="4" w:space="0" w:color="auto"/>
              <w:bottom w:val="single" w:sz="4" w:space="0" w:color="auto"/>
              <w:right w:val="single" w:sz="4" w:space="0" w:color="auto"/>
            </w:tcBorders>
          </w:tcPr>
          <w:p w14:paraId="1935ADE9" w14:textId="09507A23" w:rsidR="00A045D9" w:rsidRPr="00EA3EB3" w:rsidRDefault="00A045D9" w:rsidP="00A045D9">
            <w:pPr>
              <w:pStyle w:val="TAL"/>
              <w:rPr>
                <w:ins w:id="1107" w:author=" " w:date="2019-02-27T13:46:00Z"/>
                <w:rFonts w:cs="Arial"/>
                <w:szCs w:val="18"/>
                <w:lang w:eastAsia="ja-JP"/>
              </w:rPr>
            </w:pPr>
            <w:ins w:id="1108" w:author=" " w:date="2019-02-27T13:46:00Z">
              <w:r w:rsidRPr="007A5A70">
                <w:rPr>
                  <w:rFonts w:cs="Arial"/>
                  <w:szCs w:val="18"/>
                  <w:lang w:eastAsia="ja-JP"/>
                </w:rPr>
                <w:t>DC_12A_n5A_UL_12A_n5A</w:t>
              </w:r>
            </w:ins>
          </w:p>
        </w:tc>
        <w:tc>
          <w:tcPr>
            <w:tcW w:w="709" w:type="dxa"/>
            <w:tcBorders>
              <w:top w:val="single" w:sz="4" w:space="0" w:color="auto"/>
              <w:left w:val="single" w:sz="4" w:space="0" w:color="auto"/>
              <w:bottom w:val="single" w:sz="4" w:space="0" w:color="auto"/>
              <w:right w:val="single" w:sz="4" w:space="0" w:color="auto"/>
            </w:tcBorders>
          </w:tcPr>
          <w:p w14:paraId="3B5D7194" w14:textId="6F6A54F9" w:rsidR="00A045D9" w:rsidRPr="00EA3EB3" w:rsidRDefault="00A045D9" w:rsidP="00A045D9">
            <w:pPr>
              <w:rPr>
                <w:ins w:id="1109" w:author=" " w:date="2019-02-27T13:46:00Z"/>
                <w:rFonts w:ascii="Arial" w:hAnsi="Arial" w:cs="Arial"/>
                <w:sz w:val="18"/>
                <w:szCs w:val="18"/>
                <w:lang w:eastAsia="ja-JP"/>
              </w:rPr>
            </w:pPr>
            <w:ins w:id="111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ADAFB82" w14:textId="5D4AC081" w:rsidR="00A045D9" w:rsidRPr="00EA3EB3" w:rsidRDefault="00A045D9" w:rsidP="00A045D9">
            <w:pPr>
              <w:pStyle w:val="TAL"/>
              <w:rPr>
                <w:ins w:id="1111" w:author=" " w:date="2019-02-27T13:46:00Z"/>
                <w:rFonts w:cs="Arial"/>
                <w:szCs w:val="18"/>
                <w:lang w:eastAsia="ja-JP"/>
              </w:rPr>
            </w:pPr>
            <w:ins w:id="1112"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DEF5B4F" w14:textId="17C7EC02" w:rsidR="00A045D9" w:rsidRPr="00EA3EB3" w:rsidRDefault="00A045D9" w:rsidP="00A045D9">
            <w:pPr>
              <w:pStyle w:val="TAL"/>
              <w:rPr>
                <w:ins w:id="1113" w:author=" " w:date="2019-02-27T13:46:00Z"/>
                <w:rFonts w:cs="Arial"/>
                <w:szCs w:val="18"/>
                <w:lang w:eastAsia="ja-JP"/>
              </w:rPr>
            </w:pPr>
            <w:ins w:id="111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28E9834" w14:textId="6BB5C5B7" w:rsidR="00A045D9" w:rsidRPr="00EA3EB3" w:rsidRDefault="00A045D9" w:rsidP="00A045D9">
            <w:pPr>
              <w:pStyle w:val="TAL"/>
              <w:rPr>
                <w:ins w:id="1115" w:author=" " w:date="2019-02-27T13:46:00Z"/>
                <w:rFonts w:cs="Arial"/>
                <w:szCs w:val="18"/>
                <w:lang w:eastAsia="ja-JP"/>
              </w:rPr>
            </w:pPr>
            <w:ins w:id="111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2371C6B4" w14:textId="376EF824" w:rsidR="00A045D9" w:rsidRDefault="00A045D9" w:rsidP="00A045D9">
            <w:pPr>
              <w:pStyle w:val="TAL"/>
              <w:rPr>
                <w:ins w:id="1117" w:author=" " w:date="2019-02-27T13:46:00Z"/>
                <w:rFonts w:cs="Arial"/>
                <w:szCs w:val="18"/>
                <w:lang w:eastAsia="ja-JP"/>
              </w:rPr>
            </w:pPr>
            <w:ins w:id="111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A045D9" w:rsidRPr="00EA3EB3" w:rsidRDefault="00A045D9" w:rsidP="00A045D9">
            <w:pPr>
              <w:pStyle w:val="TAL"/>
              <w:rPr>
                <w:ins w:id="1119" w:author=" " w:date="2019-02-27T13:46:00Z"/>
                <w:rFonts w:cs="Arial"/>
                <w:szCs w:val="18"/>
                <w:lang w:eastAsia="ja-JP"/>
              </w:rPr>
            </w:pPr>
            <w:ins w:id="1120" w:author=" " w:date="2019-02-27T13:46:00Z">
              <w:r>
                <w:rPr>
                  <w:rFonts w:cs="Arial"/>
                  <w:szCs w:val="18"/>
                  <w:lang w:eastAsia="ja-JP"/>
                </w:rPr>
                <w:t>None</w:t>
              </w:r>
            </w:ins>
          </w:p>
        </w:tc>
      </w:tr>
      <w:tr w:rsidR="00A045D9" w:rsidRPr="007A5A70" w14:paraId="7870B4FA" w14:textId="77777777" w:rsidTr="007D018B">
        <w:trPr>
          <w:cantSplit/>
          <w:ins w:id="1121" w:author=" " w:date="2019-02-27T13:46:00Z"/>
        </w:trPr>
        <w:tc>
          <w:tcPr>
            <w:tcW w:w="2863" w:type="dxa"/>
            <w:tcBorders>
              <w:top w:val="single" w:sz="4" w:space="0" w:color="auto"/>
              <w:left w:val="single" w:sz="4" w:space="0" w:color="auto"/>
              <w:bottom w:val="single" w:sz="4" w:space="0" w:color="auto"/>
              <w:right w:val="single" w:sz="4" w:space="0" w:color="auto"/>
            </w:tcBorders>
          </w:tcPr>
          <w:p w14:paraId="28159D0A" w14:textId="1D7D323D" w:rsidR="00A045D9" w:rsidRPr="00EA3EB3" w:rsidRDefault="00A045D9" w:rsidP="00A045D9">
            <w:pPr>
              <w:pStyle w:val="TAL"/>
              <w:rPr>
                <w:ins w:id="1122" w:author=" " w:date="2019-02-27T13:46:00Z"/>
                <w:rFonts w:cs="Arial"/>
                <w:szCs w:val="18"/>
                <w:lang w:eastAsia="ja-JP"/>
              </w:rPr>
            </w:pPr>
            <w:ins w:id="1123" w:author=" " w:date="2019-02-27T13:46:00Z">
              <w:r w:rsidRPr="007A5A70">
                <w:rPr>
                  <w:rFonts w:cs="Arial"/>
                  <w:szCs w:val="18"/>
                  <w:lang w:eastAsia="ja-JP"/>
                </w:rPr>
                <w:t>DC_66A_n5A_UL_66A_n5A</w:t>
              </w:r>
            </w:ins>
          </w:p>
        </w:tc>
        <w:tc>
          <w:tcPr>
            <w:tcW w:w="709" w:type="dxa"/>
            <w:tcBorders>
              <w:top w:val="single" w:sz="4" w:space="0" w:color="auto"/>
              <w:left w:val="single" w:sz="4" w:space="0" w:color="auto"/>
              <w:bottom w:val="single" w:sz="4" w:space="0" w:color="auto"/>
              <w:right w:val="single" w:sz="4" w:space="0" w:color="auto"/>
            </w:tcBorders>
          </w:tcPr>
          <w:p w14:paraId="603661F2" w14:textId="66FD22E7" w:rsidR="00A045D9" w:rsidRPr="00EA3EB3" w:rsidRDefault="00A045D9" w:rsidP="00A045D9">
            <w:pPr>
              <w:rPr>
                <w:ins w:id="1124" w:author=" " w:date="2019-02-27T13:46:00Z"/>
                <w:rFonts w:ascii="Arial" w:hAnsi="Arial" w:cs="Arial"/>
                <w:sz w:val="18"/>
                <w:szCs w:val="18"/>
                <w:lang w:eastAsia="ja-JP"/>
              </w:rPr>
            </w:pPr>
            <w:ins w:id="112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1586E89" w14:textId="1830E278" w:rsidR="00A045D9" w:rsidRPr="00EA3EB3" w:rsidRDefault="00A045D9" w:rsidP="00A045D9">
            <w:pPr>
              <w:pStyle w:val="TAL"/>
              <w:rPr>
                <w:ins w:id="1126" w:author=" " w:date="2019-02-27T13:46:00Z"/>
                <w:rFonts w:cs="Arial"/>
                <w:szCs w:val="18"/>
                <w:lang w:eastAsia="ja-JP"/>
              </w:rPr>
            </w:pPr>
            <w:ins w:id="1127"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58954DA4" w14:textId="266CD450" w:rsidR="00A045D9" w:rsidRPr="00EA3EB3" w:rsidRDefault="00A045D9" w:rsidP="00A045D9">
            <w:pPr>
              <w:pStyle w:val="TAL"/>
              <w:rPr>
                <w:ins w:id="1128" w:author=" " w:date="2019-02-27T13:46:00Z"/>
                <w:rFonts w:cs="Arial"/>
                <w:szCs w:val="18"/>
                <w:lang w:eastAsia="ja-JP"/>
              </w:rPr>
            </w:pPr>
            <w:ins w:id="112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72D07E8B" w14:textId="3819B5D0" w:rsidR="00A045D9" w:rsidRPr="00EA3EB3" w:rsidRDefault="00A045D9" w:rsidP="00A045D9">
            <w:pPr>
              <w:pStyle w:val="TAL"/>
              <w:rPr>
                <w:ins w:id="1130" w:author=" " w:date="2019-02-27T13:46:00Z"/>
                <w:rFonts w:cs="Arial"/>
                <w:szCs w:val="18"/>
                <w:lang w:eastAsia="ja-JP"/>
              </w:rPr>
            </w:pPr>
            <w:ins w:id="113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43937EE6" w14:textId="4D60C19B" w:rsidR="00A045D9" w:rsidRDefault="00A045D9" w:rsidP="00A045D9">
            <w:pPr>
              <w:pStyle w:val="TAL"/>
              <w:rPr>
                <w:ins w:id="1132" w:author=" " w:date="2019-02-27T13:46:00Z"/>
                <w:rFonts w:cs="Arial"/>
                <w:szCs w:val="18"/>
                <w:lang w:eastAsia="ja-JP"/>
              </w:rPr>
            </w:pPr>
            <w:ins w:id="113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A045D9" w:rsidRPr="00EA3EB3" w:rsidRDefault="00A045D9" w:rsidP="00A045D9">
            <w:pPr>
              <w:pStyle w:val="TAL"/>
              <w:rPr>
                <w:ins w:id="1134" w:author=" " w:date="2019-02-27T13:46:00Z"/>
                <w:rFonts w:cs="Arial"/>
                <w:szCs w:val="18"/>
                <w:lang w:eastAsia="ja-JP"/>
              </w:rPr>
            </w:pPr>
            <w:ins w:id="1135" w:author=" " w:date="2019-02-27T13:46:00Z">
              <w:r>
                <w:rPr>
                  <w:rFonts w:cs="Arial"/>
                  <w:szCs w:val="18"/>
                  <w:lang w:eastAsia="ja-JP"/>
                </w:rPr>
                <w:t>None</w:t>
              </w:r>
            </w:ins>
          </w:p>
        </w:tc>
      </w:tr>
      <w:tr w:rsidR="00A045D9" w:rsidRPr="007A5A70" w14:paraId="32689913" w14:textId="77777777" w:rsidTr="007D018B">
        <w:trPr>
          <w:cantSplit/>
          <w:ins w:id="1136" w:author=" " w:date="2019-02-27T13:46:00Z"/>
        </w:trPr>
        <w:tc>
          <w:tcPr>
            <w:tcW w:w="2863" w:type="dxa"/>
            <w:tcBorders>
              <w:top w:val="single" w:sz="4" w:space="0" w:color="auto"/>
              <w:left w:val="single" w:sz="4" w:space="0" w:color="auto"/>
              <w:bottom w:val="single" w:sz="4" w:space="0" w:color="auto"/>
              <w:right w:val="single" w:sz="4" w:space="0" w:color="auto"/>
            </w:tcBorders>
          </w:tcPr>
          <w:p w14:paraId="2E44BA56" w14:textId="0188E5BF" w:rsidR="00A045D9" w:rsidRPr="00EA3EB3" w:rsidRDefault="00A045D9" w:rsidP="00A045D9">
            <w:pPr>
              <w:pStyle w:val="TAL"/>
              <w:rPr>
                <w:ins w:id="1137" w:author=" " w:date="2019-02-27T13:46:00Z"/>
                <w:rFonts w:cs="Arial"/>
                <w:szCs w:val="18"/>
                <w:lang w:eastAsia="ja-JP"/>
              </w:rPr>
            </w:pPr>
            <w:ins w:id="1138" w:author=" " w:date="2019-02-27T13:46:00Z">
              <w:r w:rsidRPr="007A5A70">
                <w:rPr>
                  <w:rFonts w:cs="Arial"/>
                  <w:szCs w:val="18"/>
                  <w:lang w:eastAsia="ja-JP"/>
                </w:rPr>
                <w:t>DC_71A_n5A_UL_71A_n5A</w:t>
              </w:r>
            </w:ins>
          </w:p>
        </w:tc>
        <w:tc>
          <w:tcPr>
            <w:tcW w:w="709" w:type="dxa"/>
            <w:tcBorders>
              <w:top w:val="single" w:sz="4" w:space="0" w:color="auto"/>
              <w:left w:val="single" w:sz="4" w:space="0" w:color="auto"/>
              <w:bottom w:val="single" w:sz="4" w:space="0" w:color="auto"/>
              <w:right w:val="single" w:sz="4" w:space="0" w:color="auto"/>
            </w:tcBorders>
          </w:tcPr>
          <w:p w14:paraId="1DAD33CF" w14:textId="7BE286A2" w:rsidR="00A045D9" w:rsidRPr="00EA3EB3" w:rsidRDefault="00A045D9" w:rsidP="00A045D9">
            <w:pPr>
              <w:rPr>
                <w:ins w:id="1139" w:author=" " w:date="2019-02-27T13:46:00Z"/>
                <w:rFonts w:ascii="Arial" w:hAnsi="Arial" w:cs="Arial"/>
                <w:sz w:val="18"/>
                <w:szCs w:val="18"/>
                <w:lang w:eastAsia="ja-JP"/>
              </w:rPr>
            </w:pPr>
            <w:ins w:id="114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8A95961" w14:textId="3C53E22C" w:rsidR="00A045D9" w:rsidRPr="00EA3EB3" w:rsidRDefault="00A045D9" w:rsidP="00A045D9">
            <w:pPr>
              <w:pStyle w:val="TAL"/>
              <w:rPr>
                <w:ins w:id="1141" w:author=" " w:date="2019-02-27T13:46:00Z"/>
                <w:rFonts w:cs="Arial"/>
                <w:szCs w:val="18"/>
                <w:lang w:eastAsia="ja-JP"/>
              </w:rPr>
            </w:pPr>
            <w:ins w:id="1142"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3D69529" w14:textId="791897F5" w:rsidR="00A045D9" w:rsidRPr="00EA3EB3" w:rsidRDefault="00A045D9" w:rsidP="00A045D9">
            <w:pPr>
              <w:pStyle w:val="TAL"/>
              <w:rPr>
                <w:ins w:id="1143" w:author=" " w:date="2019-02-27T13:46:00Z"/>
                <w:rFonts w:cs="Arial"/>
                <w:szCs w:val="18"/>
                <w:lang w:eastAsia="ja-JP"/>
              </w:rPr>
            </w:pPr>
            <w:ins w:id="114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4A252534" w14:textId="3F8A9A60" w:rsidR="00A045D9" w:rsidRPr="00EA3EB3" w:rsidRDefault="00A045D9" w:rsidP="00A045D9">
            <w:pPr>
              <w:pStyle w:val="TAL"/>
              <w:rPr>
                <w:ins w:id="1145" w:author=" " w:date="2019-02-27T13:46:00Z"/>
                <w:rFonts w:cs="Arial"/>
                <w:szCs w:val="18"/>
                <w:lang w:eastAsia="ja-JP"/>
              </w:rPr>
            </w:pPr>
            <w:ins w:id="114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E111788" w14:textId="43511ED4" w:rsidR="00A045D9" w:rsidRDefault="00A045D9" w:rsidP="00A045D9">
            <w:pPr>
              <w:pStyle w:val="TAL"/>
              <w:rPr>
                <w:ins w:id="1147" w:author=" " w:date="2019-02-27T13:46:00Z"/>
                <w:rFonts w:cs="Arial"/>
                <w:szCs w:val="18"/>
                <w:lang w:eastAsia="ja-JP"/>
              </w:rPr>
            </w:pPr>
            <w:ins w:id="114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A045D9" w:rsidRPr="00EA3EB3" w:rsidRDefault="00A045D9" w:rsidP="00A045D9">
            <w:pPr>
              <w:pStyle w:val="TAL"/>
              <w:rPr>
                <w:ins w:id="1149" w:author=" " w:date="2019-02-27T13:46:00Z"/>
                <w:rFonts w:cs="Arial"/>
                <w:szCs w:val="18"/>
                <w:lang w:eastAsia="ja-JP"/>
              </w:rPr>
            </w:pPr>
            <w:ins w:id="1150" w:author=" " w:date="2019-02-27T13:46:00Z">
              <w:r>
                <w:rPr>
                  <w:rFonts w:cs="Arial"/>
                  <w:szCs w:val="18"/>
                  <w:lang w:eastAsia="ja-JP"/>
                </w:rPr>
                <w:t>None</w:t>
              </w:r>
            </w:ins>
          </w:p>
        </w:tc>
      </w:tr>
      <w:tr w:rsidR="00A045D9" w:rsidRPr="007A5A70" w14:paraId="150B98EE" w14:textId="77777777" w:rsidTr="007D018B">
        <w:trPr>
          <w:cantSplit/>
          <w:ins w:id="1151" w:author=" " w:date="2019-02-27T13:42:00Z"/>
        </w:trPr>
        <w:tc>
          <w:tcPr>
            <w:tcW w:w="2863" w:type="dxa"/>
            <w:tcBorders>
              <w:top w:val="single" w:sz="4" w:space="0" w:color="auto"/>
              <w:left w:val="single" w:sz="4" w:space="0" w:color="auto"/>
              <w:bottom w:val="single" w:sz="4" w:space="0" w:color="auto"/>
              <w:right w:val="single" w:sz="4" w:space="0" w:color="auto"/>
            </w:tcBorders>
          </w:tcPr>
          <w:p w14:paraId="7648BA79" w14:textId="1222F180" w:rsidR="00A045D9" w:rsidRPr="00EA3EB3" w:rsidRDefault="00A045D9" w:rsidP="00A045D9">
            <w:pPr>
              <w:pStyle w:val="TAL"/>
              <w:rPr>
                <w:ins w:id="1152" w:author=" " w:date="2019-02-27T13:42:00Z"/>
                <w:rFonts w:cs="Arial"/>
                <w:szCs w:val="18"/>
                <w:lang w:eastAsia="ja-JP"/>
              </w:rPr>
            </w:pPr>
            <w:ins w:id="1153" w:author=" " w:date="2019-02-27T13:42:00Z">
              <w:r w:rsidRPr="007A5A70">
                <w:rPr>
                  <w:rFonts w:cs="Arial"/>
                  <w:szCs w:val="18"/>
                  <w:lang w:eastAsia="ja-JP"/>
                </w:rPr>
                <w:t>DC_12A_n78A_UL_12A_n78A</w:t>
              </w:r>
            </w:ins>
          </w:p>
        </w:tc>
        <w:tc>
          <w:tcPr>
            <w:tcW w:w="709" w:type="dxa"/>
            <w:tcBorders>
              <w:top w:val="single" w:sz="4" w:space="0" w:color="auto"/>
              <w:left w:val="single" w:sz="4" w:space="0" w:color="auto"/>
              <w:bottom w:val="single" w:sz="4" w:space="0" w:color="auto"/>
              <w:right w:val="single" w:sz="4" w:space="0" w:color="auto"/>
            </w:tcBorders>
          </w:tcPr>
          <w:p w14:paraId="5F26A8D8" w14:textId="619767C8" w:rsidR="00A045D9" w:rsidRPr="00EA3EB3" w:rsidRDefault="00A045D9" w:rsidP="00A045D9">
            <w:pPr>
              <w:rPr>
                <w:ins w:id="1154" w:author=" " w:date="2019-02-27T13:42:00Z"/>
                <w:rFonts w:ascii="Arial" w:hAnsi="Arial" w:cs="Arial"/>
                <w:sz w:val="18"/>
                <w:szCs w:val="18"/>
                <w:lang w:eastAsia="ja-JP"/>
              </w:rPr>
            </w:pPr>
            <w:ins w:id="1155"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9284E18" w14:textId="08754AE9" w:rsidR="00A045D9" w:rsidRPr="00EA3EB3" w:rsidRDefault="00A045D9" w:rsidP="00A045D9">
            <w:pPr>
              <w:pStyle w:val="TAL"/>
              <w:rPr>
                <w:ins w:id="1156" w:author=" " w:date="2019-02-27T13:42:00Z"/>
                <w:rFonts w:cs="Arial"/>
                <w:szCs w:val="18"/>
                <w:lang w:eastAsia="ja-JP"/>
              </w:rPr>
            </w:pPr>
            <w:ins w:id="1157"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16C78BA9" w14:textId="77777777" w:rsidR="00A045D9" w:rsidRPr="007A5A70" w:rsidRDefault="00A045D9" w:rsidP="00A045D9">
            <w:pPr>
              <w:pStyle w:val="TAL"/>
              <w:rPr>
                <w:ins w:id="1158" w:author=" " w:date="2019-02-27T13:42:00Z"/>
                <w:rFonts w:cs="Arial"/>
                <w:szCs w:val="18"/>
                <w:lang w:eastAsia="ja-JP"/>
              </w:rPr>
            </w:pPr>
            <w:ins w:id="1159" w:author=" " w:date="2019-02-27T13:42:00Z">
              <w:r w:rsidRPr="007A5A70">
                <w:rPr>
                  <w:rFonts w:cs="Arial"/>
                  <w:szCs w:val="18"/>
                  <w:lang w:eastAsia="ja-JP"/>
                </w:rPr>
                <w:t>Pavlo.Nebesny@rci.rogers.com</w:t>
              </w:r>
            </w:ins>
          </w:p>
          <w:p w14:paraId="4A48D093" w14:textId="77777777" w:rsidR="00A045D9" w:rsidRPr="00EA3EB3" w:rsidRDefault="00A045D9" w:rsidP="00A045D9">
            <w:pPr>
              <w:pStyle w:val="TAL"/>
              <w:rPr>
                <w:ins w:id="1160" w:author=" " w:date="2019-02-27T13:4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045A306" w:rsidR="00A045D9" w:rsidRPr="00EA3EB3" w:rsidRDefault="00A045D9" w:rsidP="00A045D9">
            <w:pPr>
              <w:pStyle w:val="TAL"/>
              <w:rPr>
                <w:ins w:id="1161" w:author=" " w:date="2019-02-27T13:42:00Z"/>
                <w:rFonts w:cs="Arial"/>
                <w:szCs w:val="18"/>
                <w:lang w:eastAsia="ja-JP"/>
              </w:rPr>
            </w:pPr>
            <w:ins w:id="1162"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6A2ADA73" w14:textId="0A8BBB61" w:rsidR="00A045D9" w:rsidRDefault="00A045D9" w:rsidP="00A045D9">
            <w:pPr>
              <w:pStyle w:val="TAL"/>
              <w:rPr>
                <w:ins w:id="1163" w:author=" " w:date="2019-02-27T13:42:00Z"/>
                <w:rFonts w:cs="Arial"/>
                <w:szCs w:val="18"/>
                <w:lang w:eastAsia="ja-JP"/>
              </w:rPr>
            </w:pPr>
            <w:ins w:id="116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A045D9" w:rsidRPr="00EA3EB3" w:rsidRDefault="00A045D9" w:rsidP="00A045D9">
            <w:pPr>
              <w:pStyle w:val="TAL"/>
              <w:rPr>
                <w:ins w:id="1165" w:author=" " w:date="2019-02-27T13:42:00Z"/>
                <w:rFonts w:cs="Arial"/>
                <w:szCs w:val="18"/>
                <w:lang w:eastAsia="ja-JP"/>
              </w:rPr>
            </w:pPr>
            <w:ins w:id="1166" w:author=" " w:date="2019-02-27T13:42:00Z">
              <w:r>
                <w:rPr>
                  <w:rFonts w:cs="Arial"/>
                  <w:szCs w:val="18"/>
                  <w:lang w:eastAsia="ja-JP"/>
                </w:rPr>
                <w:t>None</w:t>
              </w:r>
            </w:ins>
          </w:p>
        </w:tc>
      </w:tr>
      <w:tr w:rsidR="00A045D9" w:rsidRPr="007A5A70" w14:paraId="73BE0DD4" w14:textId="77777777" w:rsidTr="007D018B">
        <w:trPr>
          <w:cantSplit/>
          <w:ins w:id="1167" w:author=" " w:date="2019-02-27T13:42:00Z"/>
        </w:trPr>
        <w:tc>
          <w:tcPr>
            <w:tcW w:w="2863" w:type="dxa"/>
            <w:tcBorders>
              <w:top w:val="single" w:sz="4" w:space="0" w:color="auto"/>
              <w:left w:val="single" w:sz="4" w:space="0" w:color="auto"/>
              <w:bottom w:val="single" w:sz="4" w:space="0" w:color="auto"/>
              <w:right w:val="single" w:sz="4" w:space="0" w:color="auto"/>
            </w:tcBorders>
          </w:tcPr>
          <w:p w14:paraId="044C41E4" w14:textId="75E1FE35" w:rsidR="00A045D9" w:rsidRPr="00EA3EB3" w:rsidRDefault="00A045D9" w:rsidP="00A045D9">
            <w:pPr>
              <w:pStyle w:val="TAL"/>
              <w:rPr>
                <w:ins w:id="1168" w:author=" " w:date="2019-02-27T13:42:00Z"/>
                <w:rFonts w:cs="Arial"/>
                <w:szCs w:val="18"/>
                <w:lang w:eastAsia="ja-JP"/>
              </w:rPr>
            </w:pPr>
            <w:ins w:id="1169" w:author=" " w:date="2019-02-27T13:42:00Z">
              <w:r w:rsidRPr="007A5A70">
                <w:rPr>
                  <w:rFonts w:cs="Arial"/>
                  <w:szCs w:val="18"/>
                  <w:lang w:eastAsia="ja-JP"/>
                </w:rPr>
                <w:t>DC_12A_n38A_UL_12A_n38A</w:t>
              </w:r>
            </w:ins>
          </w:p>
        </w:tc>
        <w:tc>
          <w:tcPr>
            <w:tcW w:w="709" w:type="dxa"/>
            <w:tcBorders>
              <w:top w:val="single" w:sz="4" w:space="0" w:color="auto"/>
              <w:left w:val="single" w:sz="4" w:space="0" w:color="auto"/>
              <w:bottom w:val="single" w:sz="4" w:space="0" w:color="auto"/>
              <w:right w:val="single" w:sz="4" w:space="0" w:color="auto"/>
            </w:tcBorders>
          </w:tcPr>
          <w:p w14:paraId="7C8871B6" w14:textId="79E2207D" w:rsidR="00A045D9" w:rsidRPr="00EA3EB3" w:rsidRDefault="00A045D9" w:rsidP="00A045D9">
            <w:pPr>
              <w:rPr>
                <w:ins w:id="1170" w:author=" " w:date="2019-02-27T13:42:00Z"/>
                <w:rFonts w:ascii="Arial" w:hAnsi="Arial" w:cs="Arial"/>
                <w:sz w:val="18"/>
                <w:szCs w:val="18"/>
                <w:lang w:eastAsia="ja-JP"/>
              </w:rPr>
            </w:pPr>
            <w:ins w:id="117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97F4190" w14:textId="73054CEC" w:rsidR="00A045D9" w:rsidRPr="00EA3EB3" w:rsidRDefault="00A045D9" w:rsidP="00A045D9">
            <w:pPr>
              <w:pStyle w:val="TAL"/>
              <w:rPr>
                <w:ins w:id="1172" w:author=" " w:date="2019-02-27T13:42:00Z"/>
                <w:rFonts w:cs="Arial"/>
                <w:szCs w:val="18"/>
                <w:lang w:eastAsia="ja-JP"/>
              </w:rPr>
            </w:pPr>
            <w:ins w:id="1173"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42030143" w14:textId="2D650122" w:rsidR="00A045D9" w:rsidRPr="00EA3EB3" w:rsidRDefault="00A045D9" w:rsidP="00A045D9">
            <w:pPr>
              <w:pStyle w:val="TAL"/>
              <w:rPr>
                <w:ins w:id="1174" w:author=" " w:date="2019-02-27T13:42:00Z"/>
                <w:rFonts w:cs="Arial"/>
                <w:szCs w:val="18"/>
                <w:lang w:eastAsia="ja-JP"/>
              </w:rPr>
            </w:pPr>
            <w:ins w:id="117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85439EA" w14:textId="16E93186" w:rsidR="00A045D9" w:rsidRPr="00EA3EB3" w:rsidRDefault="00A045D9" w:rsidP="00A045D9">
            <w:pPr>
              <w:pStyle w:val="TAL"/>
              <w:rPr>
                <w:ins w:id="1176" w:author=" " w:date="2019-02-27T13:42:00Z"/>
                <w:rFonts w:cs="Arial"/>
                <w:szCs w:val="18"/>
                <w:lang w:eastAsia="ja-JP"/>
              </w:rPr>
            </w:pPr>
            <w:ins w:id="1177" w:author=" " w:date="2019-02-27T13:42:00Z">
              <w:r w:rsidRPr="007A5A70">
                <w:rPr>
                  <w:rFonts w:cs="Arial"/>
                  <w:szCs w:val="18"/>
                  <w:lang w:eastAsia="ja-JP"/>
                </w:rPr>
                <w:t>Rogers, Ericsson, Huawei, HiSilicon, Bell Mobility</w:t>
              </w:r>
            </w:ins>
          </w:p>
        </w:tc>
        <w:tc>
          <w:tcPr>
            <w:tcW w:w="1440" w:type="dxa"/>
            <w:tcBorders>
              <w:top w:val="single" w:sz="4" w:space="0" w:color="auto"/>
              <w:left w:val="single" w:sz="4" w:space="0" w:color="auto"/>
              <w:bottom w:val="single" w:sz="4" w:space="0" w:color="auto"/>
              <w:right w:val="single" w:sz="4" w:space="0" w:color="auto"/>
            </w:tcBorders>
          </w:tcPr>
          <w:p w14:paraId="223E7FEE" w14:textId="0B1D8FB0" w:rsidR="00A045D9" w:rsidRDefault="00A045D9" w:rsidP="00A045D9">
            <w:pPr>
              <w:pStyle w:val="TAL"/>
              <w:rPr>
                <w:ins w:id="1178" w:author=" " w:date="2019-02-27T13:42:00Z"/>
                <w:rFonts w:cs="Arial"/>
                <w:szCs w:val="18"/>
                <w:lang w:eastAsia="ja-JP"/>
              </w:rPr>
            </w:pPr>
            <w:ins w:id="117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A045D9" w:rsidRPr="00EA3EB3" w:rsidRDefault="00A045D9" w:rsidP="00A045D9">
            <w:pPr>
              <w:pStyle w:val="TAL"/>
              <w:rPr>
                <w:ins w:id="1180" w:author=" " w:date="2019-02-27T13:42:00Z"/>
                <w:rFonts w:cs="Arial"/>
                <w:szCs w:val="18"/>
                <w:lang w:eastAsia="ja-JP"/>
              </w:rPr>
            </w:pPr>
            <w:ins w:id="1181" w:author=" " w:date="2019-02-27T13:42:00Z">
              <w:r>
                <w:rPr>
                  <w:rFonts w:cs="Arial"/>
                  <w:szCs w:val="18"/>
                  <w:lang w:eastAsia="ja-JP"/>
                </w:rPr>
                <w:t>None</w:t>
              </w:r>
            </w:ins>
          </w:p>
        </w:tc>
      </w:tr>
      <w:tr w:rsidR="00A045D9" w:rsidRPr="007A5A70" w14:paraId="7EBD7437" w14:textId="77777777" w:rsidTr="007D018B">
        <w:trPr>
          <w:cantSplit/>
          <w:ins w:id="1182" w:author=" " w:date="2019-02-27T13:42:00Z"/>
        </w:trPr>
        <w:tc>
          <w:tcPr>
            <w:tcW w:w="2863" w:type="dxa"/>
            <w:tcBorders>
              <w:top w:val="single" w:sz="4" w:space="0" w:color="auto"/>
              <w:left w:val="single" w:sz="4" w:space="0" w:color="auto"/>
              <w:bottom w:val="single" w:sz="4" w:space="0" w:color="auto"/>
              <w:right w:val="single" w:sz="4" w:space="0" w:color="auto"/>
            </w:tcBorders>
          </w:tcPr>
          <w:p w14:paraId="29DEE846" w14:textId="05F0FF44" w:rsidR="00A045D9" w:rsidRPr="00EA3EB3" w:rsidRDefault="00A045D9" w:rsidP="00A045D9">
            <w:pPr>
              <w:pStyle w:val="TAL"/>
              <w:rPr>
                <w:ins w:id="1183" w:author=" " w:date="2019-02-27T13:42:00Z"/>
                <w:rFonts w:cs="Arial"/>
                <w:szCs w:val="18"/>
                <w:lang w:eastAsia="ja-JP"/>
              </w:rPr>
            </w:pPr>
            <w:ins w:id="1184" w:author=" " w:date="2019-02-27T13:42:00Z">
              <w:r w:rsidRPr="007A5A70">
                <w:rPr>
                  <w:rFonts w:cs="Arial"/>
                  <w:szCs w:val="18"/>
                  <w:lang w:eastAsia="ja-JP"/>
                </w:rPr>
                <w:t>DC_5A_n38A_UL_5A_n38A</w:t>
              </w:r>
            </w:ins>
          </w:p>
        </w:tc>
        <w:tc>
          <w:tcPr>
            <w:tcW w:w="709" w:type="dxa"/>
            <w:tcBorders>
              <w:top w:val="single" w:sz="4" w:space="0" w:color="auto"/>
              <w:left w:val="single" w:sz="4" w:space="0" w:color="auto"/>
              <w:bottom w:val="single" w:sz="4" w:space="0" w:color="auto"/>
              <w:right w:val="single" w:sz="4" w:space="0" w:color="auto"/>
            </w:tcBorders>
          </w:tcPr>
          <w:p w14:paraId="67818737" w14:textId="097D8695" w:rsidR="00A045D9" w:rsidRPr="00EA3EB3" w:rsidRDefault="00A045D9" w:rsidP="00A045D9">
            <w:pPr>
              <w:rPr>
                <w:ins w:id="1185" w:author=" " w:date="2019-02-27T13:42:00Z"/>
                <w:rFonts w:ascii="Arial" w:hAnsi="Arial" w:cs="Arial"/>
                <w:sz w:val="18"/>
                <w:szCs w:val="18"/>
                <w:lang w:eastAsia="ja-JP"/>
              </w:rPr>
            </w:pPr>
            <w:ins w:id="118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F2D3540" w14:textId="2FA0C26B" w:rsidR="00A045D9" w:rsidRPr="00EA3EB3" w:rsidRDefault="00A045D9" w:rsidP="00A045D9">
            <w:pPr>
              <w:pStyle w:val="TAL"/>
              <w:rPr>
                <w:ins w:id="1187" w:author=" " w:date="2019-02-27T13:42:00Z"/>
                <w:rFonts w:cs="Arial"/>
                <w:szCs w:val="18"/>
                <w:lang w:eastAsia="ja-JP"/>
              </w:rPr>
            </w:pPr>
            <w:ins w:id="1188"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3460C426" w14:textId="454F56DE" w:rsidR="00A045D9" w:rsidRPr="00EA3EB3" w:rsidRDefault="00A045D9" w:rsidP="00A045D9">
            <w:pPr>
              <w:pStyle w:val="TAL"/>
              <w:rPr>
                <w:ins w:id="1189" w:author=" " w:date="2019-02-27T13:42:00Z"/>
                <w:rFonts w:cs="Arial"/>
                <w:szCs w:val="18"/>
                <w:lang w:eastAsia="ja-JP"/>
              </w:rPr>
            </w:pPr>
            <w:ins w:id="119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7F51AEDB" w14:textId="0FC44DE1" w:rsidR="00A045D9" w:rsidRPr="00EA3EB3" w:rsidRDefault="00A045D9" w:rsidP="00A045D9">
            <w:pPr>
              <w:pStyle w:val="TAL"/>
              <w:rPr>
                <w:ins w:id="1191" w:author=" " w:date="2019-02-27T13:42:00Z"/>
                <w:rFonts w:cs="Arial"/>
                <w:szCs w:val="18"/>
                <w:lang w:eastAsia="ja-JP"/>
              </w:rPr>
            </w:pPr>
            <w:ins w:id="1192" w:author=" " w:date="2019-02-27T13:42:00Z">
              <w:r w:rsidRPr="007A5A70">
                <w:rPr>
                  <w:rFonts w:cs="Arial"/>
                  <w:szCs w:val="18"/>
                  <w:lang w:eastAsia="ja-JP"/>
                </w:rPr>
                <w:t>Rogers, Ericsson, Huawei, HiSilicon, Bell Mobility</w:t>
              </w:r>
            </w:ins>
          </w:p>
        </w:tc>
        <w:tc>
          <w:tcPr>
            <w:tcW w:w="1440" w:type="dxa"/>
            <w:tcBorders>
              <w:top w:val="single" w:sz="4" w:space="0" w:color="auto"/>
              <w:left w:val="single" w:sz="4" w:space="0" w:color="auto"/>
              <w:bottom w:val="single" w:sz="4" w:space="0" w:color="auto"/>
              <w:right w:val="single" w:sz="4" w:space="0" w:color="auto"/>
            </w:tcBorders>
          </w:tcPr>
          <w:p w14:paraId="7BAE0B94" w14:textId="78EC724C" w:rsidR="00A045D9" w:rsidRDefault="00A045D9" w:rsidP="00A045D9">
            <w:pPr>
              <w:pStyle w:val="TAL"/>
              <w:rPr>
                <w:ins w:id="1193" w:author=" " w:date="2019-02-27T13:42:00Z"/>
                <w:rFonts w:cs="Arial"/>
                <w:szCs w:val="18"/>
                <w:lang w:eastAsia="ja-JP"/>
              </w:rPr>
            </w:pPr>
            <w:ins w:id="119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A045D9" w:rsidRPr="00EA3EB3" w:rsidRDefault="00A045D9" w:rsidP="00A045D9">
            <w:pPr>
              <w:pStyle w:val="TAL"/>
              <w:rPr>
                <w:ins w:id="1195" w:author=" " w:date="2019-02-27T13:42:00Z"/>
                <w:rFonts w:cs="Arial"/>
                <w:szCs w:val="18"/>
                <w:lang w:eastAsia="ja-JP"/>
              </w:rPr>
            </w:pPr>
            <w:ins w:id="1196" w:author=" " w:date="2019-02-27T13:42:00Z">
              <w:r>
                <w:rPr>
                  <w:rFonts w:cs="Arial"/>
                  <w:szCs w:val="18"/>
                  <w:lang w:eastAsia="ja-JP"/>
                </w:rPr>
                <w:t>None</w:t>
              </w:r>
            </w:ins>
          </w:p>
        </w:tc>
      </w:tr>
      <w:tr w:rsidR="00A045D9" w:rsidRPr="007A5A70" w14:paraId="3B969045" w14:textId="77777777" w:rsidTr="007D018B">
        <w:trPr>
          <w:cantSplit/>
          <w:ins w:id="1197" w:author=" " w:date="2019-02-27T13:42:00Z"/>
        </w:trPr>
        <w:tc>
          <w:tcPr>
            <w:tcW w:w="2863" w:type="dxa"/>
            <w:tcBorders>
              <w:top w:val="single" w:sz="4" w:space="0" w:color="auto"/>
              <w:left w:val="single" w:sz="4" w:space="0" w:color="auto"/>
              <w:bottom w:val="single" w:sz="4" w:space="0" w:color="auto"/>
              <w:right w:val="single" w:sz="4" w:space="0" w:color="auto"/>
            </w:tcBorders>
          </w:tcPr>
          <w:p w14:paraId="71EF9D63" w14:textId="212A9AA7" w:rsidR="00A045D9" w:rsidRPr="00EA3EB3" w:rsidRDefault="00A045D9" w:rsidP="00A045D9">
            <w:pPr>
              <w:pStyle w:val="TAL"/>
              <w:rPr>
                <w:ins w:id="1198" w:author=" " w:date="2019-02-27T13:42:00Z"/>
                <w:rFonts w:cs="Arial"/>
                <w:szCs w:val="18"/>
                <w:lang w:eastAsia="ja-JP"/>
              </w:rPr>
            </w:pPr>
            <w:ins w:id="1199" w:author=" " w:date="2019-02-27T13:42:00Z">
              <w:r w:rsidRPr="007A5A70">
                <w:rPr>
                  <w:rFonts w:cs="Arial"/>
                  <w:szCs w:val="18"/>
                  <w:lang w:eastAsia="ja-JP"/>
                </w:rPr>
                <w:t>DC_12A_n7A_UL_12A_n7A</w:t>
              </w:r>
            </w:ins>
          </w:p>
        </w:tc>
        <w:tc>
          <w:tcPr>
            <w:tcW w:w="709" w:type="dxa"/>
            <w:tcBorders>
              <w:top w:val="single" w:sz="4" w:space="0" w:color="auto"/>
              <w:left w:val="single" w:sz="4" w:space="0" w:color="auto"/>
              <w:bottom w:val="single" w:sz="4" w:space="0" w:color="auto"/>
              <w:right w:val="single" w:sz="4" w:space="0" w:color="auto"/>
            </w:tcBorders>
          </w:tcPr>
          <w:p w14:paraId="1075DE6C" w14:textId="7A7BCE88" w:rsidR="00A045D9" w:rsidRPr="00EA3EB3" w:rsidRDefault="00A045D9" w:rsidP="00A045D9">
            <w:pPr>
              <w:rPr>
                <w:ins w:id="1200" w:author=" " w:date="2019-02-27T13:42:00Z"/>
                <w:rFonts w:ascii="Arial" w:hAnsi="Arial" w:cs="Arial"/>
                <w:sz w:val="18"/>
                <w:szCs w:val="18"/>
                <w:lang w:eastAsia="ja-JP"/>
              </w:rPr>
            </w:pPr>
            <w:ins w:id="120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4E287AA" w14:textId="7AAF3DC0" w:rsidR="00A045D9" w:rsidRPr="00EA3EB3" w:rsidRDefault="00A045D9" w:rsidP="00A045D9">
            <w:pPr>
              <w:pStyle w:val="TAL"/>
              <w:rPr>
                <w:ins w:id="1202" w:author=" " w:date="2019-02-27T13:42:00Z"/>
                <w:rFonts w:cs="Arial"/>
                <w:szCs w:val="18"/>
                <w:lang w:eastAsia="ja-JP"/>
              </w:rPr>
            </w:pPr>
            <w:ins w:id="1203"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517B4199" w14:textId="2FE0E2D1" w:rsidR="00A045D9" w:rsidRPr="00EA3EB3" w:rsidRDefault="00A045D9" w:rsidP="00A045D9">
            <w:pPr>
              <w:pStyle w:val="TAL"/>
              <w:rPr>
                <w:ins w:id="1204" w:author=" " w:date="2019-02-27T13:42:00Z"/>
                <w:rFonts w:cs="Arial"/>
                <w:szCs w:val="18"/>
                <w:lang w:eastAsia="ja-JP"/>
              </w:rPr>
            </w:pPr>
            <w:ins w:id="120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090774F" w14:textId="616A2D56" w:rsidR="00A045D9" w:rsidRPr="00EA3EB3" w:rsidRDefault="00A045D9" w:rsidP="00A045D9">
            <w:pPr>
              <w:pStyle w:val="TAL"/>
              <w:rPr>
                <w:ins w:id="1206" w:author=" " w:date="2019-02-27T13:42:00Z"/>
                <w:rFonts w:cs="Arial"/>
                <w:szCs w:val="18"/>
                <w:lang w:eastAsia="ja-JP"/>
              </w:rPr>
            </w:pPr>
            <w:ins w:id="1207"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413DB451" w14:textId="415A2C09" w:rsidR="00A045D9" w:rsidRDefault="00A045D9" w:rsidP="00A045D9">
            <w:pPr>
              <w:pStyle w:val="TAL"/>
              <w:rPr>
                <w:ins w:id="1208" w:author=" " w:date="2019-02-27T13:42:00Z"/>
                <w:rFonts w:cs="Arial"/>
                <w:szCs w:val="18"/>
                <w:lang w:eastAsia="ja-JP"/>
              </w:rPr>
            </w:pPr>
            <w:ins w:id="120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A045D9" w:rsidRPr="00EA3EB3" w:rsidRDefault="00A045D9" w:rsidP="00A045D9">
            <w:pPr>
              <w:pStyle w:val="TAL"/>
              <w:rPr>
                <w:ins w:id="1210" w:author=" " w:date="2019-02-27T13:42:00Z"/>
                <w:rFonts w:cs="Arial"/>
                <w:szCs w:val="18"/>
                <w:lang w:eastAsia="ja-JP"/>
              </w:rPr>
            </w:pPr>
            <w:ins w:id="1211" w:author=" " w:date="2019-02-27T13:42:00Z">
              <w:r>
                <w:rPr>
                  <w:rFonts w:cs="Arial"/>
                  <w:szCs w:val="18"/>
                  <w:lang w:eastAsia="ja-JP"/>
                </w:rPr>
                <w:t>None</w:t>
              </w:r>
            </w:ins>
          </w:p>
        </w:tc>
      </w:tr>
      <w:tr w:rsidR="00A045D9" w:rsidRPr="007A5A70" w14:paraId="5760E0A6" w14:textId="77777777" w:rsidTr="007D018B">
        <w:trPr>
          <w:cantSplit/>
          <w:ins w:id="1212" w:author=" " w:date="2019-02-27T13:42:00Z"/>
        </w:trPr>
        <w:tc>
          <w:tcPr>
            <w:tcW w:w="2863" w:type="dxa"/>
            <w:tcBorders>
              <w:top w:val="single" w:sz="4" w:space="0" w:color="auto"/>
              <w:left w:val="single" w:sz="4" w:space="0" w:color="auto"/>
              <w:bottom w:val="single" w:sz="4" w:space="0" w:color="auto"/>
              <w:right w:val="single" w:sz="4" w:space="0" w:color="auto"/>
            </w:tcBorders>
          </w:tcPr>
          <w:p w14:paraId="654EAAE7" w14:textId="411F9654" w:rsidR="00A045D9" w:rsidRPr="00EA3EB3" w:rsidRDefault="00A045D9" w:rsidP="00A045D9">
            <w:pPr>
              <w:pStyle w:val="TAL"/>
              <w:rPr>
                <w:ins w:id="1213" w:author=" " w:date="2019-02-27T13:42:00Z"/>
                <w:rFonts w:cs="Arial"/>
                <w:szCs w:val="18"/>
                <w:lang w:eastAsia="ja-JP"/>
              </w:rPr>
            </w:pPr>
            <w:ins w:id="1214" w:author=" " w:date="2019-02-27T13:42:00Z">
              <w:r w:rsidRPr="007A5A70">
                <w:rPr>
                  <w:rFonts w:cs="Arial"/>
                  <w:szCs w:val="18"/>
                  <w:lang w:eastAsia="ja-JP"/>
                </w:rPr>
                <w:t>DC_66A_n7A_UL_66A_n7A</w:t>
              </w:r>
            </w:ins>
          </w:p>
        </w:tc>
        <w:tc>
          <w:tcPr>
            <w:tcW w:w="709" w:type="dxa"/>
            <w:tcBorders>
              <w:top w:val="single" w:sz="4" w:space="0" w:color="auto"/>
              <w:left w:val="single" w:sz="4" w:space="0" w:color="auto"/>
              <w:bottom w:val="single" w:sz="4" w:space="0" w:color="auto"/>
              <w:right w:val="single" w:sz="4" w:space="0" w:color="auto"/>
            </w:tcBorders>
          </w:tcPr>
          <w:p w14:paraId="15FF5303" w14:textId="73D6DD6B" w:rsidR="00A045D9" w:rsidRPr="00EA3EB3" w:rsidRDefault="00A045D9" w:rsidP="00A045D9">
            <w:pPr>
              <w:rPr>
                <w:ins w:id="1215" w:author=" " w:date="2019-02-27T13:42:00Z"/>
                <w:rFonts w:ascii="Arial" w:hAnsi="Arial" w:cs="Arial"/>
                <w:sz w:val="18"/>
                <w:szCs w:val="18"/>
                <w:lang w:eastAsia="ja-JP"/>
              </w:rPr>
            </w:pPr>
            <w:ins w:id="121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F204D90" w14:textId="14F947F6" w:rsidR="00A045D9" w:rsidRPr="00EA3EB3" w:rsidRDefault="00A045D9" w:rsidP="00A045D9">
            <w:pPr>
              <w:pStyle w:val="TAL"/>
              <w:rPr>
                <w:ins w:id="1217" w:author=" " w:date="2019-02-27T13:42:00Z"/>
                <w:rFonts w:cs="Arial"/>
                <w:szCs w:val="18"/>
                <w:lang w:eastAsia="ja-JP"/>
              </w:rPr>
            </w:pPr>
            <w:ins w:id="1218"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154C855A" w14:textId="3A4A6609" w:rsidR="00A045D9" w:rsidRPr="00EA3EB3" w:rsidRDefault="00A045D9" w:rsidP="00A045D9">
            <w:pPr>
              <w:pStyle w:val="TAL"/>
              <w:rPr>
                <w:ins w:id="1219" w:author=" " w:date="2019-02-27T13:42:00Z"/>
                <w:rFonts w:cs="Arial"/>
                <w:szCs w:val="18"/>
                <w:lang w:eastAsia="ja-JP"/>
              </w:rPr>
            </w:pPr>
            <w:ins w:id="122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33A480DF" w14:textId="53392D8D" w:rsidR="00A045D9" w:rsidRPr="00EA3EB3" w:rsidRDefault="00A045D9" w:rsidP="00A045D9">
            <w:pPr>
              <w:pStyle w:val="TAL"/>
              <w:rPr>
                <w:ins w:id="1221" w:author=" " w:date="2019-02-27T13:42:00Z"/>
                <w:rFonts w:cs="Arial"/>
                <w:szCs w:val="18"/>
                <w:lang w:eastAsia="ja-JP"/>
              </w:rPr>
            </w:pPr>
            <w:ins w:id="1222"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48F0C72C" w14:textId="53956299" w:rsidR="00A045D9" w:rsidRDefault="00A045D9" w:rsidP="00A045D9">
            <w:pPr>
              <w:pStyle w:val="TAL"/>
              <w:rPr>
                <w:ins w:id="1223" w:author=" " w:date="2019-02-27T13:42:00Z"/>
                <w:rFonts w:cs="Arial"/>
                <w:szCs w:val="18"/>
                <w:lang w:eastAsia="ja-JP"/>
              </w:rPr>
            </w:pPr>
            <w:ins w:id="122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A045D9" w:rsidRPr="00EA3EB3" w:rsidRDefault="00A045D9" w:rsidP="00A045D9">
            <w:pPr>
              <w:pStyle w:val="TAL"/>
              <w:rPr>
                <w:ins w:id="1225" w:author=" " w:date="2019-02-27T13:42:00Z"/>
                <w:rFonts w:cs="Arial"/>
                <w:szCs w:val="18"/>
                <w:lang w:eastAsia="ja-JP"/>
              </w:rPr>
            </w:pPr>
            <w:ins w:id="1226" w:author=" " w:date="2019-02-27T13:42:00Z">
              <w:r>
                <w:rPr>
                  <w:rFonts w:cs="Arial"/>
                  <w:szCs w:val="18"/>
                  <w:lang w:eastAsia="ja-JP"/>
                </w:rPr>
                <w:t>None</w:t>
              </w:r>
            </w:ins>
          </w:p>
        </w:tc>
      </w:tr>
      <w:tr w:rsidR="00A045D9" w:rsidRPr="007A5A70" w14:paraId="7F382D99" w14:textId="77777777" w:rsidTr="007D018B">
        <w:trPr>
          <w:cantSplit/>
          <w:ins w:id="1227" w:author=" " w:date="2019-02-27T13:41:00Z"/>
        </w:trPr>
        <w:tc>
          <w:tcPr>
            <w:tcW w:w="2863" w:type="dxa"/>
            <w:tcBorders>
              <w:top w:val="single" w:sz="4" w:space="0" w:color="auto"/>
              <w:left w:val="single" w:sz="4" w:space="0" w:color="auto"/>
              <w:bottom w:val="single" w:sz="4" w:space="0" w:color="auto"/>
              <w:right w:val="single" w:sz="4" w:space="0" w:color="auto"/>
            </w:tcBorders>
          </w:tcPr>
          <w:p w14:paraId="5D88E39B" w14:textId="21667011" w:rsidR="00A045D9" w:rsidRPr="00EA3EB3" w:rsidRDefault="00A045D9" w:rsidP="00A045D9">
            <w:pPr>
              <w:pStyle w:val="TAL"/>
              <w:rPr>
                <w:ins w:id="1228" w:author=" " w:date="2019-02-27T13:41:00Z"/>
                <w:rFonts w:cs="Arial"/>
                <w:szCs w:val="18"/>
                <w:lang w:eastAsia="ja-JP"/>
              </w:rPr>
            </w:pPr>
            <w:ins w:id="1229" w:author=" " w:date="2019-02-27T13:41:00Z">
              <w:r w:rsidRPr="007A5A70">
                <w:rPr>
                  <w:rFonts w:cs="Arial"/>
                  <w:szCs w:val="18"/>
                  <w:lang w:eastAsia="ja-JP"/>
                </w:rPr>
                <w:t>DL_3A_n20A_UL_3A_n20A</w:t>
              </w:r>
            </w:ins>
          </w:p>
        </w:tc>
        <w:tc>
          <w:tcPr>
            <w:tcW w:w="709" w:type="dxa"/>
            <w:tcBorders>
              <w:top w:val="single" w:sz="4" w:space="0" w:color="auto"/>
              <w:left w:val="single" w:sz="4" w:space="0" w:color="auto"/>
              <w:bottom w:val="single" w:sz="4" w:space="0" w:color="auto"/>
              <w:right w:val="single" w:sz="4" w:space="0" w:color="auto"/>
            </w:tcBorders>
          </w:tcPr>
          <w:p w14:paraId="6790A1C6" w14:textId="71E5F8F1" w:rsidR="00A045D9" w:rsidRPr="00EA3EB3" w:rsidRDefault="00A045D9" w:rsidP="00A045D9">
            <w:pPr>
              <w:rPr>
                <w:ins w:id="1230" w:author=" " w:date="2019-02-27T13:41:00Z"/>
                <w:rFonts w:ascii="Arial" w:hAnsi="Arial" w:cs="Arial"/>
                <w:sz w:val="18"/>
                <w:szCs w:val="18"/>
                <w:lang w:eastAsia="ja-JP"/>
              </w:rPr>
            </w:pPr>
            <w:ins w:id="1231"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29B1B6C" w14:textId="1E8C1B4E" w:rsidR="00A045D9" w:rsidRPr="00EA3EB3" w:rsidRDefault="00A045D9" w:rsidP="00A045D9">
            <w:pPr>
              <w:pStyle w:val="TAL"/>
              <w:rPr>
                <w:ins w:id="1232" w:author=" " w:date="2019-02-27T13:41:00Z"/>
                <w:rFonts w:cs="Arial"/>
                <w:szCs w:val="18"/>
                <w:lang w:eastAsia="ja-JP"/>
              </w:rPr>
            </w:pPr>
            <w:ins w:id="1233"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0377C6B2" w14:textId="00004C97" w:rsidR="00A045D9" w:rsidRPr="00EA3EB3" w:rsidRDefault="00A045D9" w:rsidP="00A045D9">
            <w:pPr>
              <w:pStyle w:val="TAL"/>
              <w:rPr>
                <w:ins w:id="1234" w:author=" " w:date="2019-02-27T13:41:00Z"/>
                <w:rFonts w:cs="Arial"/>
                <w:szCs w:val="18"/>
                <w:lang w:eastAsia="ja-JP"/>
              </w:rPr>
            </w:pPr>
            <w:ins w:id="1235"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250E4094" w14:textId="2686FAC0" w:rsidR="00A045D9" w:rsidRPr="00EA3EB3" w:rsidRDefault="00A045D9" w:rsidP="00A045D9">
            <w:pPr>
              <w:pStyle w:val="TAL"/>
              <w:rPr>
                <w:ins w:id="1236" w:author=" " w:date="2019-02-27T13:41:00Z"/>
                <w:rFonts w:cs="Arial"/>
                <w:szCs w:val="18"/>
                <w:lang w:eastAsia="ja-JP"/>
              </w:rPr>
            </w:pPr>
            <w:ins w:id="1237" w:author=" " w:date="2019-02-27T13:41:00Z">
              <w:r w:rsidRPr="007A5A70">
                <w:rPr>
                  <w:rFonts w:cs="Arial"/>
                  <w:szCs w:val="18"/>
                  <w:lang w:eastAsia="ja-JP"/>
                </w:rPr>
                <w:t>Swisscom, Qualcomm, Telia, DT</w:t>
              </w:r>
            </w:ins>
          </w:p>
        </w:tc>
        <w:tc>
          <w:tcPr>
            <w:tcW w:w="1440" w:type="dxa"/>
            <w:tcBorders>
              <w:top w:val="single" w:sz="4" w:space="0" w:color="auto"/>
              <w:left w:val="single" w:sz="4" w:space="0" w:color="auto"/>
              <w:bottom w:val="single" w:sz="4" w:space="0" w:color="auto"/>
              <w:right w:val="single" w:sz="4" w:space="0" w:color="auto"/>
            </w:tcBorders>
          </w:tcPr>
          <w:p w14:paraId="2ED04429" w14:textId="234E4C94" w:rsidR="00A045D9" w:rsidRDefault="00A045D9" w:rsidP="00A045D9">
            <w:pPr>
              <w:pStyle w:val="TAL"/>
              <w:rPr>
                <w:ins w:id="1238" w:author=" " w:date="2019-02-27T13:41:00Z"/>
                <w:rFonts w:cs="Arial"/>
                <w:szCs w:val="18"/>
                <w:lang w:eastAsia="ja-JP"/>
              </w:rPr>
            </w:pPr>
            <w:ins w:id="1239"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A045D9" w:rsidRPr="00EA3EB3" w:rsidRDefault="00A045D9" w:rsidP="00A045D9">
            <w:pPr>
              <w:pStyle w:val="TAL"/>
              <w:rPr>
                <w:ins w:id="1240" w:author=" " w:date="2019-02-27T13:41:00Z"/>
                <w:rFonts w:cs="Arial"/>
                <w:szCs w:val="18"/>
                <w:lang w:eastAsia="ja-JP"/>
              </w:rPr>
            </w:pPr>
            <w:ins w:id="1241" w:author=" " w:date="2019-02-27T13:41:00Z">
              <w:r w:rsidRPr="007A5A70">
                <w:rPr>
                  <w:rFonts w:cs="Arial"/>
                  <w:szCs w:val="18"/>
                  <w:lang w:eastAsia="ja-JP"/>
                </w:rPr>
                <w:t>None</w:t>
              </w:r>
            </w:ins>
          </w:p>
        </w:tc>
      </w:tr>
      <w:tr w:rsidR="00A045D9" w:rsidRPr="007A5A70" w14:paraId="5057FE85" w14:textId="77777777" w:rsidTr="007D018B">
        <w:trPr>
          <w:cantSplit/>
          <w:ins w:id="1242" w:author=" " w:date="2019-02-27T13:41:00Z"/>
        </w:trPr>
        <w:tc>
          <w:tcPr>
            <w:tcW w:w="2863" w:type="dxa"/>
            <w:tcBorders>
              <w:top w:val="single" w:sz="4" w:space="0" w:color="auto"/>
              <w:left w:val="single" w:sz="4" w:space="0" w:color="auto"/>
              <w:bottom w:val="single" w:sz="4" w:space="0" w:color="auto"/>
              <w:right w:val="single" w:sz="4" w:space="0" w:color="auto"/>
            </w:tcBorders>
          </w:tcPr>
          <w:p w14:paraId="74C25838" w14:textId="6121C9A6" w:rsidR="00A045D9" w:rsidRPr="00EA3EB3" w:rsidRDefault="00A045D9" w:rsidP="00A045D9">
            <w:pPr>
              <w:pStyle w:val="TAL"/>
              <w:rPr>
                <w:ins w:id="1243" w:author=" " w:date="2019-02-27T13:41:00Z"/>
                <w:rFonts w:cs="Arial"/>
                <w:szCs w:val="18"/>
                <w:lang w:eastAsia="ja-JP"/>
              </w:rPr>
            </w:pPr>
            <w:ins w:id="1244" w:author=" " w:date="2019-02-27T13:41:00Z">
              <w:r w:rsidRPr="007A5A70">
                <w:rPr>
                  <w:rFonts w:cs="Arial"/>
                  <w:szCs w:val="18"/>
                  <w:lang w:eastAsia="ja-JP"/>
                </w:rPr>
                <w:t>DL_13A_n5A_UL_13A_n5A</w:t>
              </w:r>
            </w:ins>
          </w:p>
        </w:tc>
        <w:tc>
          <w:tcPr>
            <w:tcW w:w="709" w:type="dxa"/>
            <w:tcBorders>
              <w:top w:val="single" w:sz="4" w:space="0" w:color="auto"/>
              <w:left w:val="single" w:sz="4" w:space="0" w:color="auto"/>
              <w:bottom w:val="single" w:sz="4" w:space="0" w:color="auto"/>
              <w:right w:val="single" w:sz="4" w:space="0" w:color="auto"/>
            </w:tcBorders>
          </w:tcPr>
          <w:p w14:paraId="5EBF5FC4" w14:textId="6841C343" w:rsidR="00A045D9" w:rsidRPr="00EA3EB3" w:rsidRDefault="00A045D9" w:rsidP="00A045D9">
            <w:pPr>
              <w:rPr>
                <w:ins w:id="1245" w:author=" " w:date="2019-02-27T13:41:00Z"/>
                <w:rFonts w:ascii="Arial" w:hAnsi="Arial" w:cs="Arial"/>
                <w:sz w:val="18"/>
                <w:szCs w:val="18"/>
                <w:lang w:eastAsia="ja-JP"/>
              </w:rPr>
            </w:pPr>
            <w:ins w:id="1246"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EC9D31E" w14:textId="3DECD900" w:rsidR="00A045D9" w:rsidRPr="00EA3EB3" w:rsidRDefault="00A045D9" w:rsidP="00A045D9">
            <w:pPr>
              <w:pStyle w:val="TAL"/>
              <w:rPr>
                <w:ins w:id="1247" w:author=" " w:date="2019-02-27T13:41:00Z"/>
                <w:rFonts w:cs="Arial"/>
                <w:szCs w:val="18"/>
                <w:lang w:eastAsia="ja-JP"/>
              </w:rPr>
            </w:pPr>
            <w:ins w:id="1248"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4FB51BD6" w14:textId="424DB1E9" w:rsidR="00A045D9" w:rsidRPr="00EA3EB3" w:rsidRDefault="00A045D9" w:rsidP="00A045D9">
            <w:pPr>
              <w:pStyle w:val="TAL"/>
              <w:rPr>
                <w:ins w:id="1249" w:author=" " w:date="2019-02-27T13:41:00Z"/>
                <w:rFonts w:cs="Arial"/>
                <w:szCs w:val="18"/>
                <w:lang w:eastAsia="ja-JP"/>
              </w:rPr>
            </w:pPr>
            <w:ins w:id="1250"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71F9B6FB" w14:textId="39AF1A7A" w:rsidR="00A045D9" w:rsidRPr="00EA3EB3" w:rsidRDefault="00A045D9" w:rsidP="00A045D9">
            <w:pPr>
              <w:pStyle w:val="TAL"/>
              <w:rPr>
                <w:ins w:id="1251" w:author=" " w:date="2019-02-27T13:41:00Z"/>
                <w:rFonts w:cs="Arial"/>
                <w:szCs w:val="18"/>
                <w:lang w:eastAsia="ja-JP"/>
              </w:rPr>
            </w:pPr>
            <w:ins w:id="1252" w:author=" " w:date="2019-02-27T13:41:00Z">
              <w:r w:rsidRPr="007A5A70">
                <w:rPr>
                  <w:rFonts w:cs="Arial"/>
                  <w:szCs w:val="18"/>
                  <w:lang w:eastAsia="ja-JP"/>
                </w:rPr>
                <w:t>Qualcomm, Verizon, AT&amp;T</w:t>
              </w:r>
            </w:ins>
          </w:p>
        </w:tc>
        <w:tc>
          <w:tcPr>
            <w:tcW w:w="1440" w:type="dxa"/>
            <w:tcBorders>
              <w:top w:val="single" w:sz="4" w:space="0" w:color="auto"/>
              <w:left w:val="single" w:sz="4" w:space="0" w:color="auto"/>
              <w:bottom w:val="single" w:sz="4" w:space="0" w:color="auto"/>
              <w:right w:val="single" w:sz="4" w:space="0" w:color="auto"/>
            </w:tcBorders>
          </w:tcPr>
          <w:p w14:paraId="13EDBE03" w14:textId="0D978434" w:rsidR="00A045D9" w:rsidRDefault="00A045D9" w:rsidP="00A045D9">
            <w:pPr>
              <w:pStyle w:val="TAL"/>
              <w:rPr>
                <w:ins w:id="1253" w:author=" " w:date="2019-02-27T13:41:00Z"/>
                <w:rFonts w:cs="Arial"/>
                <w:szCs w:val="18"/>
                <w:lang w:eastAsia="ja-JP"/>
              </w:rPr>
            </w:pPr>
            <w:ins w:id="1254"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A045D9" w:rsidRPr="00EA3EB3" w:rsidRDefault="00A045D9" w:rsidP="00A045D9">
            <w:pPr>
              <w:pStyle w:val="TAL"/>
              <w:rPr>
                <w:ins w:id="1255" w:author=" " w:date="2019-02-27T13:41:00Z"/>
                <w:rFonts w:cs="Arial"/>
                <w:szCs w:val="18"/>
                <w:lang w:eastAsia="ja-JP"/>
              </w:rPr>
            </w:pPr>
            <w:ins w:id="1256" w:author=" " w:date="2019-02-27T13:41:00Z">
              <w:r w:rsidRPr="007A5A70">
                <w:rPr>
                  <w:rFonts w:cs="Arial"/>
                  <w:szCs w:val="18"/>
                  <w:lang w:eastAsia="ja-JP"/>
                </w:rPr>
                <w:t>None</w:t>
              </w:r>
            </w:ins>
          </w:p>
        </w:tc>
      </w:tr>
      <w:tr w:rsidR="00A045D9" w:rsidRPr="007A5A70" w14:paraId="1F3518BB"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7"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58" w:author=" " w:date="2019-02-27T13:39:00Z"/>
          <w:trPrChange w:id="1259"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260"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78D5BABC" w14:textId="751E9DB4" w:rsidR="00A045D9" w:rsidRPr="00EA3EB3" w:rsidRDefault="00A045D9" w:rsidP="00A045D9">
            <w:pPr>
              <w:pStyle w:val="TAL"/>
              <w:rPr>
                <w:ins w:id="1261" w:author=" " w:date="2019-02-27T13:39:00Z"/>
                <w:rFonts w:cs="Arial"/>
                <w:szCs w:val="18"/>
                <w:lang w:eastAsia="ja-JP"/>
              </w:rPr>
            </w:pPr>
            <w:ins w:id="1262" w:author=" " w:date="2019-02-27T13:39:00Z">
              <w:r>
                <w:rPr>
                  <w:rFonts w:cs="Arial"/>
                  <w:szCs w:val="18"/>
                  <w:lang w:eastAsia="ja-JP"/>
                </w:rPr>
                <w:t>DC_</w:t>
              </w:r>
              <w:r w:rsidRPr="007A5A70">
                <w:rPr>
                  <w:rFonts w:cs="Arial" w:hint="eastAsia"/>
                  <w:szCs w:val="18"/>
                  <w:lang w:eastAsia="ja-JP"/>
                </w:rPr>
                <w:t>3C</w:t>
              </w:r>
              <w:r>
                <w:rPr>
                  <w:rFonts w:cs="Arial"/>
                  <w:szCs w:val="18"/>
                  <w:lang w:eastAsia="ja-JP"/>
                </w:rPr>
                <w:t>_n</w:t>
              </w:r>
              <w:r w:rsidRPr="007A5A70">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1263"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3A69B85B" w14:textId="329506B7" w:rsidR="00A045D9" w:rsidRPr="00EA3EB3" w:rsidRDefault="00A045D9" w:rsidP="00A045D9">
            <w:pPr>
              <w:rPr>
                <w:ins w:id="1264" w:author=" " w:date="2019-02-27T13:39:00Z"/>
                <w:rFonts w:ascii="Arial" w:hAnsi="Arial" w:cs="Arial"/>
                <w:sz w:val="18"/>
                <w:szCs w:val="18"/>
                <w:lang w:eastAsia="ja-JP"/>
              </w:rPr>
            </w:pPr>
            <w:ins w:id="1265" w:author=" " w:date="2019-02-27T13:39: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266"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04D250DB" w14:textId="1A2F6BEE" w:rsidR="00A045D9" w:rsidRPr="00EA3EB3" w:rsidRDefault="00A045D9" w:rsidP="00A045D9">
            <w:pPr>
              <w:pStyle w:val="TAL"/>
              <w:rPr>
                <w:ins w:id="1267" w:author=" " w:date="2019-02-27T13:39:00Z"/>
                <w:rFonts w:cs="Arial"/>
                <w:szCs w:val="18"/>
                <w:lang w:eastAsia="ja-JP"/>
              </w:rPr>
            </w:pPr>
            <w:ins w:id="1268" w:author=" " w:date="2019-02-27T13:39:00Z">
              <w:r w:rsidRPr="007A5A70">
                <w:rPr>
                  <w:rFonts w:cs="Arial" w:hint="eastAsia"/>
                  <w:szCs w:val="18"/>
                  <w:lang w:eastAsia="ja-JP"/>
                </w:rPr>
                <w:t>Yuexia Song, CATT</w:t>
              </w:r>
            </w:ins>
          </w:p>
        </w:tc>
        <w:tc>
          <w:tcPr>
            <w:tcW w:w="1842" w:type="dxa"/>
            <w:tcBorders>
              <w:top w:val="single" w:sz="4" w:space="0" w:color="auto"/>
              <w:left w:val="single" w:sz="4" w:space="0" w:color="auto"/>
              <w:bottom w:val="single" w:sz="4" w:space="0" w:color="auto"/>
              <w:right w:val="single" w:sz="4" w:space="0" w:color="auto"/>
            </w:tcBorders>
            <w:tcPrChange w:id="1269"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13749437" w14:textId="284C4DF2" w:rsidR="00A045D9" w:rsidRPr="00EA3EB3" w:rsidRDefault="00A045D9" w:rsidP="00A045D9">
            <w:pPr>
              <w:pStyle w:val="TAL"/>
              <w:rPr>
                <w:ins w:id="1270" w:author=" " w:date="2019-02-27T13:39:00Z"/>
                <w:rFonts w:cs="Arial"/>
                <w:szCs w:val="18"/>
                <w:lang w:eastAsia="ja-JP"/>
              </w:rPr>
            </w:pPr>
            <w:ins w:id="1271" w:author=" " w:date="2019-02-27T13:39:00Z">
              <w:r w:rsidRPr="007A5A70">
                <w:rPr>
                  <w:rFonts w:cs="Arial"/>
                  <w:szCs w:val="18"/>
                  <w:lang w:eastAsia="ja-JP"/>
                </w:rPr>
                <w:t>S</w:t>
              </w:r>
              <w:r w:rsidRPr="007A5A70">
                <w:rPr>
                  <w:rFonts w:cs="Arial" w:hint="eastAsia"/>
                  <w:szCs w:val="18"/>
                  <w:lang w:eastAsia="ja-JP"/>
                </w:rPr>
                <w:t>ongyuexia@catt.cn</w:t>
              </w:r>
            </w:ins>
          </w:p>
        </w:tc>
        <w:tc>
          <w:tcPr>
            <w:tcW w:w="3366" w:type="dxa"/>
            <w:tcBorders>
              <w:top w:val="single" w:sz="4" w:space="0" w:color="auto"/>
              <w:left w:val="single" w:sz="4" w:space="0" w:color="auto"/>
              <w:bottom w:val="single" w:sz="4" w:space="0" w:color="auto"/>
              <w:right w:val="single" w:sz="4" w:space="0" w:color="auto"/>
            </w:tcBorders>
            <w:tcPrChange w:id="1272"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7A66AD5C" w14:textId="12571781" w:rsidR="00A045D9" w:rsidRPr="00EA3EB3" w:rsidRDefault="00A045D9" w:rsidP="00A045D9">
            <w:pPr>
              <w:pStyle w:val="TAL"/>
              <w:rPr>
                <w:ins w:id="1273" w:author=" " w:date="2019-02-27T13:39:00Z"/>
                <w:rFonts w:cs="Arial"/>
                <w:szCs w:val="18"/>
                <w:lang w:eastAsia="ja-JP"/>
              </w:rPr>
            </w:pPr>
            <w:ins w:id="1274" w:author=" " w:date="2019-02-27T13:39:00Z">
              <w:r w:rsidRPr="007A5A70">
                <w:rPr>
                  <w:rFonts w:cs="Arial" w:hint="eastAsia"/>
                  <w:szCs w:val="18"/>
                  <w:lang w:eastAsia="ja-JP"/>
                </w:rPr>
                <w:t>CMCC, Huawei, ZTE</w:t>
              </w:r>
            </w:ins>
          </w:p>
        </w:tc>
        <w:tc>
          <w:tcPr>
            <w:tcW w:w="1440" w:type="dxa"/>
            <w:tcBorders>
              <w:top w:val="single" w:sz="4" w:space="0" w:color="auto"/>
              <w:left w:val="single" w:sz="4" w:space="0" w:color="auto"/>
              <w:bottom w:val="single" w:sz="4" w:space="0" w:color="auto"/>
              <w:right w:val="single" w:sz="4" w:space="0" w:color="auto"/>
            </w:tcBorders>
            <w:tcPrChange w:id="1275"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5015A924" w14:textId="322D7A7E" w:rsidR="00A045D9" w:rsidRDefault="00A045D9" w:rsidP="00A045D9">
            <w:pPr>
              <w:pStyle w:val="TAL"/>
              <w:rPr>
                <w:ins w:id="1276" w:author=" " w:date="2019-02-27T13:39:00Z"/>
                <w:rFonts w:cs="Arial"/>
                <w:szCs w:val="18"/>
                <w:lang w:eastAsia="ja-JP"/>
              </w:rPr>
            </w:pPr>
            <w:ins w:id="1277"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278"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A06BAB1" w14:textId="15C10A52" w:rsidR="00A045D9" w:rsidRPr="00EA3EB3" w:rsidRDefault="00A045D9" w:rsidP="00A045D9">
            <w:pPr>
              <w:pStyle w:val="TAL"/>
              <w:rPr>
                <w:ins w:id="1279" w:author=" " w:date="2019-02-27T13:39:00Z"/>
                <w:rFonts w:cs="Arial"/>
                <w:szCs w:val="18"/>
                <w:lang w:eastAsia="ja-JP"/>
              </w:rPr>
            </w:pPr>
            <w:ins w:id="1280" w:author=" " w:date="2019-02-27T13:39:00Z">
              <w:r>
                <w:rPr>
                  <w:rFonts w:cs="Arial"/>
                  <w:szCs w:val="18"/>
                  <w:lang w:eastAsia="ja-JP"/>
                </w:rPr>
                <w:t>DC_</w:t>
              </w:r>
              <w:r w:rsidRPr="007A5A70">
                <w:rPr>
                  <w:rFonts w:cs="Arial" w:hint="eastAsia"/>
                  <w:szCs w:val="18"/>
                  <w:lang w:eastAsia="ja-JP"/>
                </w:rPr>
                <w:t>3</w:t>
              </w:r>
              <w:r>
                <w:rPr>
                  <w:rFonts w:cs="Arial"/>
                  <w:szCs w:val="18"/>
                  <w:lang w:eastAsia="ja-JP"/>
                </w:rPr>
                <w:t>A_n</w:t>
              </w:r>
              <w:r w:rsidRPr="007A5A70">
                <w:rPr>
                  <w:rFonts w:cs="Arial" w:hint="eastAsia"/>
                  <w:szCs w:val="18"/>
                  <w:lang w:eastAsia="ja-JP"/>
                </w:rPr>
                <w:t>41</w:t>
              </w:r>
              <w:r>
                <w:rPr>
                  <w:rFonts w:cs="Arial"/>
                  <w:szCs w:val="18"/>
                  <w:lang w:eastAsia="ja-JP"/>
                </w:rPr>
                <w:t xml:space="preserve">A </w:t>
              </w:r>
              <w:r w:rsidRPr="007A5A70">
                <w:rPr>
                  <w:rFonts w:cs="Arial" w:hint="eastAsia"/>
                  <w:szCs w:val="18"/>
                  <w:lang w:eastAsia="ja-JP"/>
                </w:rPr>
                <w:t xml:space="preserve">-- </w:t>
              </w:r>
              <w:r>
                <w:rPr>
                  <w:rFonts w:cs="Arial"/>
                  <w:szCs w:val="18"/>
                  <w:lang w:eastAsia="ja-JP"/>
                </w:rPr>
                <w:t>completed</w:t>
              </w:r>
            </w:ins>
          </w:p>
        </w:tc>
      </w:tr>
      <w:tr w:rsidR="00A045D9" w:rsidRPr="007A5A70" w14:paraId="17D86F7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1"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82" w:author=" " w:date="2019-02-27T13:39:00Z"/>
          <w:trPrChange w:id="1283"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284"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36522C4D" w14:textId="29B59766" w:rsidR="00A045D9" w:rsidRPr="00EA3EB3" w:rsidRDefault="00A045D9" w:rsidP="00A045D9">
            <w:pPr>
              <w:pStyle w:val="TAL"/>
              <w:rPr>
                <w:ins w:id="1285" w:author=" " w:date="2019-02-27T13:39:00Z"/>
                <w:rFonts w:cs="Arial"/>
                <w:szCs w:val="18"/>
                <w:lang w:eastAsia="ja-JP"/>
              </w:rPr>
            </w:pPr>
            <w:ins w:id="1286" w:author=" " w:date="2019-02-27T13:39:00Z">
              <w:r w:rsidRPr="007A5A70">
                <w:rPr>
                  <w:rFonts w:cs="Arial"/>
                  <w:szCs w:val="18"/>
                  <w:lang w:eastAsia="ja-JP"/>
                </w:rPr>
                <w:t>DC_39C_n41A</w:t>
              </w:r>
            </w:ins>
          </w:p>
        </w:tc>
        <w:tc>
          <w:tcPr>
            <w:tcW w:w="709" w:type="dxa"/>
            <w:tcBorders>
              <w:top w:val="single" w:sz="4" w:space="0" w:color="auto"/>
              <w:left w:val="single" w:sz="4" w:space="0" w:color="auto"/>
              <w:bottom w:val="single" w:sz="4" w:space="0" w:color="auto"/>
              <w:right w:val="single" w:sz="4" w:space="0" w:color="auto"/>
            </w:tcBorders>
            <w:tcPrChange w:id="1287"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097A6583" w14:textId="367DF2F5" w:rsidR="00A045D9" w:rsidRPr="00EA3EB3" w:rsidRDefault="00A045D9" w:rsidP="00A045D9">
            <w:pPr>
              <w:rPr>
                <w:ins w:id="1288" w:author=" " w:date="2019-02-27T13:39:00Z"/>
                <w:rFonts w:ascii="Arial" w:hAnsi="Arial" w:cs="Arial"/>
                <w:sz w:val="18"/>
                <w:szCs w:val="18"/>
                <w:lang w:eastAsia="ja-JP"/>
              </w:rPr>
            </w:pPr>
            <w:ins w:id="1289" w:author=" " w:date="2019-02-27T13:39: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290"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3794F668" w14:textId="18DE5EBF" w:rsidR="00A045D9" w:rsidRPr="00EA3EB3" w:rsidRDefault="00A045D9" w:rsidP="00A045D9">
            <w:pPr>
              <w:pStyle w:val="TAL"/>
              <w:rPr>
                <w:ins w:id="1291" w:author=" " w:date="2019-02-27T13:39:00Z"/>
                <w:rFonts w:cs="Arial"/>
                <w:szCs w:val="18"/>
                <w:lang w:eastAsia="ja-JP"/>
              </w:rPr>
            </w:pPr>
            <w:ins w:id="1292" w:author=" " w:date="2019-02-27T13:39:00Z">
              <w:r w:rsidRPr="007A5A70">
                <w:rPr>
                  <w:rFonts w:cs="Arial" w:hint="eastAsia"/>
                  <w:szCs w:val="18"/>
                  <w:lang w:eastAsia="ja-JP"/>
                </w:rPr>
                <w:t>Yuexia Song, CATT</w:t>
              </w:r>
            </w:ins>
          </w:p>
        </w:tc>
        <w:tc>
          <w:tcPr>
            <w:tcW w:w="1842" w:type="dxa"/>
            <w:tcBorders>
              <w:top w:val="single" w:sz="4" w:space="0" w:color="auto"/>
              <w:left w:val="single" w:sz="4" w:space="0" w:color="auto"/>
              <w:bottom w:val="single" w:sz="4" w:space="0" w:color="auto"/>
              <w:right w:val="single" w:sz="4" w:space="0" w:color="auto"/>
            </w:tcBorders>
            <w:tcPrChange w:id="1293"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68BDC6E0" w14:textId="25E592A4" w:rsidR="00A045D9" w:rsidRPr="00EA3EB3" w:rsidRDefault="00A045D9" w:rsidP="00A045D9">
            <w:pPr>
              <w:pStyle w:val="TAL"/>
              <w:rPr>
                <w:ins w:id="1294" w:author=" " w:date="2019-02-27T13:39:00Z"/>
                <w:rFonts w:cs="Arial"/>
                <w:szCs w:val="18"/>
                <w:lang w:eastAsia="ja-JP"/>
              </w:rPr>
            </w:pPr>
            <w:ins w:id="1295" w:author=" " w:date="2019-02-27T13:39:00Z">
              <w:r w:rsidRPr="007A5A70">
                <w:rPr>
                  <w:rFonts w:cs="Arial" w:hint="eastAsia"/>
                  <w:szCs w:val="18"/>
                  <w:lang w:eastAsia="ja-JP"/>
                </w:rPr>
                <w:t xml:space="preserve">songyuexia@catt.cn </w:t>
              </w:r>
            </w:ins>
          </w:p>
        </w:tc>
        <w:tc>
          <w:tcPr>
            <w:tcW w:w="3366" w:type="dxa"/>
            <w:tcBorders>
              <w:top w:val="single" w:sz="4" w:space="0" w:color="auto"/>
              <w:left w:val="single" w:sz="4" w:space="0" w:color="auto"/>
              <w:bottom w:val="single" w:sz="4" w:space="0" w:color="auto"/>
              <w:right w:val="single" w:sz="4" w:space="0" w:color="auto"/>
            </w:tcBorders>
            <w:tcPrChange w:id="1296"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53836A12" w14:textId="73375B77" w:rsidR="00A045D9" w:rsidRPr="00EA3EB3" w:rsidRDefault="00A045D9" w:rsidP="00A045D9">
            <w:pPr>
              <w:pStyle w:val="TAL"/>
              <w:rPr>
                <w:ins w:id="1297" w:author=" " w:date="2019-02-27T13:39:00Z"/>
                <w:rFonts w:cs="Arial"/>
                <w:szCs w:val="18"/>
                <w:lang w:eastAsia="ja-JP"/>
              </w:rPr>
            </w:pPr>
            <w:ins w:id="1298" w:author=" " w:date="2019-02-27T13:39:00Z">
              <w:r w:rsidRPr="007A5A70">
                <w:rPr>
                  <w:rFonts w:cs="Arial"/>
                  <w:szCs w:val="18"/>
                  <w:lang w:eastAsia="ja-JP"/>
                </w:rPr>
                <w:t>CMCC</w:t>
              </w:r>
              <w:r w:rsidRPr="007A5A70">
                <w:rPr>
                  <w:rFonts w:cs="Arial" w:hint="eastAsia"/>
                  <w:szCs w:val="18"/>
                  <w:lang w:eastAsia="ja-JP"/>
                </w:rPr>
                <w:t>, Huawei, ZTE</w:t>
              </w:r>
            </w:ins>
          </w:p>
        </w:tc>
        <w:tc>
          <w:tcPr>
            <w:tcW w:w="1440" w:type="dxa"/>
            <w:tcBorders>
              <w:top w:val="single" w:sz="4" w:space="0" w:color="auto"/>
              <w:left w:val="single" w:sz="4" w:space="0" w:color="auto"/>
              <w:bottom w:val="single" w:sz="4" w:space="0" w:color="auto"/>
              <w:right w:val="single" w:sz="4" w:space="0" w:color="auto"/>
            </w:tcBorders>
            <w:tcPrChange w:id="1299"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7389278D" w14:textId="2DBCE5C8" w:rsidR="00A045D9" w:rsidRDefault="00A045D9" w:rsidP="00A045D9">
            <w:pPr>
              <w:pStyle w:val="TAL"/>
              <w:rPr>
                <w:ins w:id="1300" w:author=" " w:date="2019-02-27T13:39:00Z"/>
                <w:rFonts w:cs="Arial"/>
                <w:szCs w:val="18"/>
                <w:lang w:eastAsia="ja-JP"/>
              </w:rPr>
            </w:pPr>
            <w:ins w:id="1301"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302"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FBF4574" w14:textId="42C805BE" w:rsidR="00A045D9" w:rsidRPr="00EA3EB3" w:rsidRDefault="00A045D9" w:rsidP="00A045D9">
            <w:pPr>
              <w:pStyle w:val="TAL"/>
              <w:rPr>
                <w:ins w:id="1303" w:author=" " w:date="2019-02-27T13:39:00Z"/>
                <w:rFonts w:cs="Arial"/>
                <w:szCs w:val="18"/>
                <w:lang w:eastAsia="ja-JP"/>
              </w:rPr>
            </w:pPr>
            <w:ins w:id="1304" w:author=" " w:date="2019-02-27T13:39:00Z">
              <w:r w:rsidRPr="007A5A70">
                <w:rPr>
                  <w:rFonts w:cs="Arial"/>
                  <w:szCs w:val="18"/>
                  <w:lang w:eastAsia="ja-JP"/>
                </w:rPr>
                <w:t>DC_39A_n41A -- completed</w:t>
              </w:r>
            </w:ins>
          </w:p>
        </w:tc>
      </w:tr>
      <w:tr w:rsidR="00A045D9" w:rsidRPr="00EA3EB3"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A045D9" w:rsidRPr="00EA3EB3" w:rsidRDefault="00A045D9" w:rsidP="00A045D9">
            <w:pPr>
              <w:pStyle w:val="TAL"/>
              <w:rPr>
                <w:rFonts w:cs="Arial"/>
                <w:szCs w:val="18"/>
                <w:lang w:eastAsia="ja-JP"/>
              </w:rPr>
            </w:pPr>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r w:rsidRPr="00EA3EB3">
        <w:rPr>
          <w:rFonts w:hint="eastAsia"/>
          <w:lang w:eastAsia="ja-JP"/>
        </w:rPr>
        <w:t>DC_y-ny</w:t>
      </w:r>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Change w:id="1305">
          <w:tblGrid>
            <w:gridCol w:w="930"/>
            <w:gridCol w:w="1048"/>
            <w:gridCol w:w="902"/>
            <w:gridCol w:w="28"/>
            <w:gridCol w:w="902"/>
            <w:gridCol w:w="332"/>
            <w:gridCol w:w="930"/>
            <w:gridCol w:w="510"/>
            <w:gridCol w:w="61"/>
            <w:gridCol w:w="869"/>
            <w:gridCol w:w="2309"/>
            <w:gridCol w:w="930"/>
            <w:gridCol w:w="150"/>
            <w:gridCol w:w="930"/>
            <w:gridCol w:w="3569"/>
            <w:gridCol w:w="930"/>
          </w:tblGrid>
        </w:tblGridChange>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REL-indep.</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EA3EB3" w:rsidRDefault="0079544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lastRenderedPageBreak/>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3E6DB9" w:rsidRDefault="00795442" w:rsidP="00795442">
            <w:pPr>
              <w:pStyle w:val="TAL"/>
              <w:jc w:val="center"/>
              <w:rPr>
                <w:rFonts w:cs="Arial"/>
                <w:szCs w:val="18"/>
                <w:lang w:eastAsia="ja-JP"/>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EA3EB3" w:rsidRDefault="006743C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rFonts w:eastAsia="Malgun Gothic" w:cs="Arial"/>
                <w:szCs w:val="18"/>
                <w:lang w:eastAsia="ko-KR"/>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E7006D" w:rsidP="00737715">
            <w:pPr>
              <w:pStyle w:val="TAL"/>
              <w:jc w:val="center"/>
              <w:rPr>
                <w:rFonts w:eastAsia="Malgun Gothic" w:cs="Arial"/>
                <w:szCs w:val="18"/>
                <w:lang w:eastAsia="ko-KR"/>
              </w:rPr>
            </w:pPr>
            <w:hyperlink r:id="rId18" w:history="1">
              <w:r w:rsidR="00737715"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rFonts w:eastAsia="Malgun Gothic" w:cs="Arial"/>
                <w:szCs w:val="18"/>
                <w:lang w:val="en-US" w:eastAsia="ko-KR"/>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4E4A5A94" w:rsidR="00737715" w:rsidRPr="00EA3EB3" w:rsidDel="00597620" w:rsidRDefault="00737715" w:rsidP="00737715">
            <w:pPr>
              <w:pStyle w:val="TAL"/>
              <w:jc w:val="center"/>
              <w:rPr>
                <w:rFonts w:cs="Arial"/>
                <w:szCs w:val="18"/>
                <w:lang w:eastAsia="ja-JP"/>
              </w:rPr>
            </w:pPr>
            <w:del w:id="1306" w:author=" " w:date="2019-03-11T20:25:00Z">
              <w:r w:rsidRPr="00F340F8" w:rsidDel="008F5648">
                <w:rPr>
                  <w:rFonts w:cs="Arial"/>
                  <w:sz w:val="16"/>
                  <w:szCs w:val="16"/>
                </w:rPr>
                <w:delText>New</w:delText>
              </w:r>
            </w:del>
            <w:ins w:id="1307" w:author=" " w:date="2019-03-11T20:25:00Z">
              <w:r w:rsidR="008F5648">
                <w:rPr>
                  <w:rFonts w:cs="Arial"/>
                  <w:sz w:val="16"/>
                  <w:szCs w:val="16"/>
                </w:rPr>
                <w:t>Ongoing</w:t>
              </w:r>
            </w:ins>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rFonts w:eastAsia="Malgun Gothic" w:cs="Arial"/>
                <w:szCs w:val="18"/>
                <w:lang w:eastAsia="ko-KR"/>
              </w:rPr>
            </w:pPr>
            <w:r>
              <w:rPr>
                <w:rFonts w:cs="Arial"/>
                <w:sz w:val="16"/>
                <w:szCs w:val="16"/>
              </w:rPr>
              <w:t>none</w:t>
            </w:r>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E7006D" w:rsidP="00737715">
            <w:pPr>
              <w:jc w:val="center"/>
              <w:rPr>
                <w:rFonts w:ascii="Arial" w:hAnsi="Arial" w:cs="Arial"/>
                <w:sz w:val="18"/>
                <w:szCs w:val="18"/>
              </w:rPr>
            </w:pPr>
            <w:hyperlink r:id="rId19"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_n261H</w:t>
            </w:r>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E7006D" w:rsidP="00737715">
            <w:pPr>
              <w:jc w:val="center"/>
              <w:rPr>
                <w:rFonts w:ascii="Arial" w:hAnsi="Arial" w:cs="Arial"/>
                <w:sz w:val="18"/>
                <w:szCs w:val="18"/>
              </w:rPr>
            </w:pPr>
            <w:hyperlink r:id="rId20"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_n261I</w:t>
            </w:r>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lastRenderedPageBreak/>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E7006D" w:rsidP="001B1909">
            <w:pPr>
              <w:pStyle w:val="TAL"/>
              <w:jc w:val="center"/>
              <w:rPr>
                <w:rFonts w:cs="Arial"/>
                <w:szCs w:val="18"/>
              </w:rPr>
            </w:pPr>
            <w:hyperlink r:id="rId21"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27D0DE78"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E7006D" w:rsidP="001B1909">
            <w:pPr>
              <w:pStyle w:val="TAL"/>
              <w:jc w:val="center"/>
              <w:rPr>
                <w:rFonts w:cs="Arial"/>
                <w:szCs w:val="18"/>
              </w:rPr>
            </w:pPr>
            <w:hyperlink r:id="rId22"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12F37870"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E7006D" w:rsidP="001B1909">
            <w:pPr>
              <w:pStyle w:val="TAL"/>
              <w:jc w:val="center"/>
              <w:rPr>
                <w:rFonts w:cs="Arial"/>
                <w:szCs w:val="18"/>
              </w:rPr>
            </w:pPr>
            <w:hyperlink r:id="rId23"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2160282C"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E7006D" w:rsidP="001B1909">
            <w:pPr>
              <w:pStyle w:val="TAL"/>
              <w:jc w:val="center"/>
              <w:rPr>
                <w:rFonts w:cs="Arial"/>
                <w:szCs w:val="18"/>
              </w:rPr>
            </w:pPr>
            <w:hyperlink r:id="rId24"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00F1DE67"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E7006D" w:rsidP="00737715">
            <w:pPr>
              <w:pStyle w:val="TAL"/>
              <w:jc w:val="center"/>
              <w:rPr>
                <w:rFonts w:cs="Arial"/>
                <w:szCs w:val="18"/>
              </w:rPr>
            </w:pPr>
            <w:hyperlink r:id="rId25"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E7006D" w:rsidP="00737715">
            <w:pPr>
              <w:pStyle w:val="TAL"/>
              <w:jc w:val="center"/>
              <w:rPr>
                <w:rFonts w:cs="Arial"/>
                <w:szCs w:val="18"/>
              </w:rPr>
            </w:pPr>
            <w:hyperlink r:id="rId26"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E7006D" w:rsidP="00737715">
            <w:pPr>
              <w:pStyle w:val="TAL"/>
              <w:jc w:val="center"/>
              <w:rPr>
                <w:rFonts w:cs="Arial"/>
                <w:szCs w:val="18"/>
              </w:rPr>
            </w:pPr>
            <w:hyperlink r:id="rId27"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12545618" w:rsidR="00737715" w:rsidRPr="00EA3EB3" w:rsidRDefault="00D63292" w:rsidP="00737715">
            <w:pPr>
              <w:pStyle w:val="TAL"/>
              <w:jc w:val="center"/>
              <w:rPr>
                <w:rFonts w:eastAsia="ＭＳ 明朝" w:cs="Arial"/>
                <w:szCs w:val="18"/>
                <w:lang w:eastAsia="ja-JP"/>
              </w:rPr>
            </w:pPr>
            <w:ins w:id="1308" w:author=" " w:date="2019-03-11T20:39:00Z">
              <w:r>
                <w:rPr>
                  <w:rFonts w:cs="Arial"/>
                  <w:szCs w:val="18"/>
                  <w:lang w:eastAsia="ja-JP"/>
                </w:rPr>
                <w:t>Completed</w:t>
              </w:r>
            </w:ins>
            <w:del w:id="1309" w:author=" " w:date="2019-03-11T20:39:00Z">
              <w:r w:rsidR="00737715" w:rsidRPr="00EA3EB3" w:rsidDel="00D63292">
                <w:rPr>
                  <w:rFonts w:cs="Arial"/>
                  <w:szCs w:val="18"/>
                </w:rPr>
                <w:delText>Ongoing</w:delText>
              </w:r>
            </w:del>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E7006D" w:rsidP="00737715">
            <w:pPr>
              <w:pStyle w:val="TAL"/>
              <w:jc w:val="center"/>
              <w:rPr>
                <w:rFonts w:cs="Arial"/>
                <w:szCs w:val="18"/>
              </w:rPr>
            </w:pPr>
            <w:hyperlink r:id="rId28"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59EDD4A8" w:rsidR="00737715" w:rsidRPr="00EA3EB3" w:rsidRDefault="001B1909" w:rsidP="00737715">
            <w:pPr>
              <w:pStyle w:val="TAL"/>
              <w:jc w:val="center"/>
              <w:rPr>
                <w:rFonts w:eastAsia="ＭＳ 明朝" w:cs="Arial"/>
                <w:szCs w:val="18"/>
                <w:lang w:eastAsia="ja-JP"/>
              </w:rPr>
            </w:pPr>
            <w:r>
              <w:rPr>
                <w:rFonts w:cs="Arial"/>
                <w:szCs w:val="18"/>
                <w:lang w:eastAsia="ja-JP"/>
              </w:rPr>
              <w:t>Completed</w:t>
            </w:r>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E7006D" w:rsidP="00737715">
            <w:pPr>
              <w:pStyle w:val="TAL"/>
              <w:jc w:val="center"/>
              <w:rPr>
                <w:rFonts w:eastAsia="PMingLiU" w:cs="Arial"/>
                <w:szCs w:val="18"/>
                <w:lang w:eastAsia="zh-TW"/>
              </w:rPr>
            </w:pPr>
            <w:hyperlink r:id="rId29"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E7006D" w:rsidP="00737715">
            <w:pPr>
              <w:pStyle w:val="TAL"/>
              <w:jc w:val="center"/>
              <w:rPr>
                <w:rFonts w:eastAsia="PMingLiU" w:cs="Arial"/>
                <w:szCs w:val="18"/>
                <w:lang w:eastAsia="zh-TW"/>
              </w:rPr>
            </w:pPr>
            <w:hyperlink r:id="rId3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E7006D" w:rsidP="00737715">
            <w:pPr>
              <w:pStyle w:val="TAL"/>
              <w:jc w:val="center"/>
              <w:rPr>
                <w:rFonts w:eastAsia="PMingLiU" w:cs="Arial"/>
                <w:szCs w:val="18"/>
                <w:lang w:eastAsia="zh-TW"/>
              </w:rPr>
            </w:pPr>
            <w:hyperlink r:id="rId3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E7006D" w:rsidP="00737715">
            <w:pPr>
              <w:pStyle w:val="TAL"/>
              <w:jc w:val="center"/>
              <w:rPr>
                <w:rFonts w:eastAsia="PMingLiU" w:cs="Arial"/>
                <w:szCs w:val="18"/>
                <w:lang w:eastAsia="zh-TW"/>
              </w:rPr>
            </w:pPr>
            <w:hyperlink r:id="rId3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E7006D" w:rsidP="00737715">
            <w:pPr>
              <w:pStyle w:val="TAL"/>
              <w:jc w:val="center"/>
              <w:rPr>
                <w:rFonts w:eastAsia="PMingLiU" w:cs="Arial"/>
                <w:szCs w:val="18"/>
                <w:lang w:eastAsia="zh-TW"/>
              </w:rPr>
            </w:pPr>
            <w:hyperlink r:id="rId3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E7006D" w:rsidP="00737715">
            <w:pPr>
              <w:pStyle w:val="TAL"/>
              <w:jc w:val="center"/>
              <w:rPr>
                <w:rFonts w:eastAsia="PMingLiU" w:cs="Arial"/>
                <w:szCs w:val="18"/>
                <w:lang w:eastAsia="zh-TW"/>
              </w:rPr>
            </w:pPr>
            <w:hyperlink r:id="rId3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E7006D" w:rsidP="00737715">
            <w:pPr>
              <w:pStyle w:val="TAL"/>
              <w:jc w:val="center"/>
              <w:rPr>
                <w:rFonts w:eastAsia="PMingLiU" w:cs="Arial"/>
                <w:szCs w:val="18"/>
                <w:lang w:eastAsia="zh-TW"/>
              </w:rPr>
            </w:pPr>
            <w:hyperlink r:id="rId3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E7006D" w:rsidP="00737715">
            <w:pPr>
              <w:pStyle w:val="TAL"/>
              <w:jc w:val="center"/>
              <w:rPr>
                <w:rFonts w:eastAsia="PMingLiU" w:cs="Arial"/>
                <w:szCs w:val="18"/>
                <w:lang w:eastAsia="zh-TW"/>
              </w:rPr>
            </w:pPr>
            <w:hyperlink r:id="rId36"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E7006D" w:rsidP="00737715">
            <w:pPr>
              <w:pStyle w:val="TAL"/>
              <w:jc w:val="center"/>
              <w:rPr>
                <w:rFonts w:eastAsia="PMingLiU" w:cs="Arial"/>
                <w:szCs w:val="18"/>
                <w:lang w:eastAsia="zh-TW"/>
              </w:rPr>
            </w:pPr>
            <w:hyperlink r:id="rId3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E7006D" w:rsidP="00737715">
            <w:pPr>
              <w:jc w:val="center"/>
              <w:rPr>
                <w:rFonts w:ascii="Arial" w:hAnsi="Arial" w:cs="Arial"/>
                <w:sz w:val="18"/>
                <w:szCs w:val="18"/>
              </w:rPr>
            </w:pPr>
            <w:hyperlink r:id="rId38"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3E6DB9" w:rsidRDefault="001B1909"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lastRenderedPageBreak/>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E7006D" w:rsidP="001E2B78">
            <w:pPr>
              <w:jc w:val="center"/>
              <w:rPr>
                <w:rFonts w:ascii="Arial" w:hAnsi="Arial" w:cs="Arial"/>
                <w:sz w:val="18"/>
                <w:szCs w:val="18"/>
              </w:rPr>
            </w:pPr>
            <w:hyperlink r:id="rId39" w:history="1">
              <w:r w:rsidR="001E2B78"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1581B902" w:rsidR="001E2B78" w:rsidRPr="00EA3EB3" w:rsidDel="00597620" w:rsidRDefault="001E2B78" w:rsidP="001E2B78">
            <w:pPr>
              <w:pStyle w:val="TAL"/>
              <w:jc w:val="center"/>
              <w:rPr>
                <w:rFonts w:cs="Arial"/>
                <w:szCs w:val="18"/>
                <w:lang w:eastAsia="ja-JP"/>
              </w:rPr>
            </w:pPr>
            <w:del w:id="1310" w:author=" " w:date="2019-03-11T20:25:00Z">
              <w:r w:rsidRPr="003D05B2" w:rsidDel="008F5648">
                <w:rPr>
                  <w:rFonts w:cs="Arial"/>
                  <w:szCs w:val="18"/>
                </w:rPr>
                <w:delText>NEW</w:delText>
              </w:r>
            </w:del>
            <w:ins w:id="131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DC_2A_n260A_UL_2A_n260A</w:t>
            </w:r>
          </w:p>
        </w:tc>
      </w:tr>
      <w:tr w:rsidR="00D56F20" w:rsidRPr="003E6DB9"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E7006D" w:rsidP="00D56F20">
            <w:pPr>
              <w:jc w:val="center"/>
              <w:rPr>
                <w:rStyle w:val="ae"/>
                <w:rFonts w:cs="Arial"/>
                <w:szCs w:val="18"/>
              </w:rPr>
            </w:pPr>
            <w:hyperlink r:id="rId4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rFonts w:cs="Arial"/>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2CA34204" w:rsidR="00D56F20" w:rsidRPr="003D05B2" w:rsidRDefault="00D56F20" w:rsidP="00D56F20">
            <w:pPr>
              <w:pStyle w:val="TAL"/>
              <w:jc w:val="center"/>
              <w:rPr>
                <w:rFonts w:cs="Arial"/>
                <w:szCs w:val="18"/>
              </w:rPr>
            </w:pPr>
            <w:del w:id="1312" w:author=" " w:date="2019-03-11T20:25:00Z">
              <w:r w:rsidRPr="003D05B2" w:rsidDel="008F5648">
                <w:rPr>
                  <w:rFonts w:cs="Arial"/>
                  <w:szCs w:val="18"/>
                </w:rPr>
                <w:delText>NEW</w:delText>
              </w:r>
            </w:del>
            <w:ins w:id="131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p>
        </w:tc>
      </w:tr>
      <w:tr w:rsidR="001B1909" w:rsidRPr="003E6DB9"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3E6DB9" w:rsidRDefault="00E7006D" w:rsidP="001B1909">
            <w:pPr>
              <w:jc w:val="center"/>
              <w:rPr>
                <w:rFonts w:ascii="Arial" w:hAnsi="Arial" w:cs="Arial"/>
                <w:sz w:val="18"/>
                <w:szCs w:val="18"/>
              </w:rPr>
            </w:pPr>
            <w:hyperlink r:id="rId41"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3E6DB9" w:rsidRDefault="00E7006D" w:rsidP="001B1909">
            <w:pPr>
              <w:jc w:val="center"/>
              <w:rPr>
                <w:rFonts w:ascii="Arial" w:hAnsi="Arial" w:cs="Arial"/>
                <w:sz w:val="18"/>
                <w:szCs w:val="18"/>
              </w:rPr>
            </w:pPr>
            <w:hyperlink r:id="rId42"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3E6DB9" w:rsidRDefault="00E7006D" w:rsidP="001B1909">
            <w:pPr>
              <w:jc w:val="center"/>
              <w:rPr>
                <w:rFonts w:ascii="Arial" w:hAnsi="Arial" w:cs="Arial"/>
                <w:sz w:val="18"/>
                <w:szCs w:val="18"/>
              </w:rPr>
            </w:pPr>
            <w:hyperlink r:id="rId43"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3E6DB9" w:rsidRDefault="00E7006D" w:rsidP="001B1909">
            <w:pPr>
              <w:jc w:val="center"/>
              <w:rPr>
                <w:rFonts w:ascii="Arial" w:hAnsi="Arial" w:cs="Arial"/>
                <w:sz w:val="18"/>
                <w:szCs w:val="18"/>
              </w:rPr>
            </w:pPr>
            <w:hyperlink r:id="rId44"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3E6DB9" w:rsidRDefault="00E7006D" w:rsidP="001B1909">
            <w:pPr>
              <w:jc w:val="center"/>
              <w:rPr>
                <w:rFonts w:ascii="Arial" w:hAnsi="Arial" w:cs="Arial"/>
                <w:sz w:val="18"/>
                <w:szCs w:val="18"/>
              </w:rPr>
            </w:pPr>
            <w:hyperlink r:id="rId45"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3E6DB9" w:rsidRDefault="00E7006D" w:rsidP="001B1909">
            <w:pPr>
              <w:jc w:val="center"/>
              <w:rPr>
                <w:rFonts w:ascii="Arial" w:hAnsi="Arial" w:cs="Arial"/>
                <w:sz w:val="18"/>
                <w:szCs w:val="18"/>
              </w:rPr>
            </w:pPr>
            <w:hyperlink r:id="rId46"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3E6DB9" w:rsidRDefault="00E7006D" w:rsidP="001B1909">
            <w:pPr>
              <w:jc w:val="center"/>
              <w:rPr>
                <w:rFonts w:ascii="Arial" w:hAnsi="Arial" w:cs="Arial"/>
                <w:sz w:val="18"/>
                <w:szCs w:val="18"/>
              </w:rPr>
            </w:pPr>
            <w:hyperlink r:id="rId47"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63292" w:rsidRPr="003E6DB9" w14:paraId="1D4CCA3C"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63292" w:rsidRPr="003E6DB9" w:rsidRDefault="00D63292" w:rsidP="00D63292">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63292" w:rsidRPr="003E6DB9" w:rsidRDefault="00D63292" w:rsidP="00D63292">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63292" w:rsidRPr="003E6DB9" w:rsidRDefault="00E7006D" w:rsidP="00D63292">
            <w:pPr>
              <w:jc w:val="center"/>
              <w:rPr>
                <w:rFonts w:ascii="Arial" w:hAnsi="Arial" w:cs="Arial"/>
                <w:sz w:val="18"/>
                <w:szCs w:val="18"/>
              </w:rPr>
            </w:pPr>
            <w:hyperlink r:id="rId48" w:history="1">
              <w:r w:rsidR="00D63292"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63292" w:rsidRPr="003E6DB9" w:rsidRDefault="00D63292" w:rsidP="00D63292">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3972E502" w:rsidR="00D63292" w:rsidRPr="00EA3EB3" w:rsidDel="00597620" w:rsidRDefault="00D63292" w:rsidP="00D63292">
            <w:pPr>
              <w:pStyle w:val="TAL"/>
              <w:jc w:val="center"/>
              <w:rPr>
                <w:rFonts w:cs="Arial"/>
                <w:szCs w:val="18"/>
                <w:lang w:eastAsia="ja-JP"/>
              </w:rPr>
            </w:pPr>
            <w:ins w:id="1314" w:author=" " w:date="2019-03-11T20:40:00Z">
              <w:r w:rsidRPr="001C6FE9">
                <w:rPr>
                  <w:rFonts w:cs="Arial"/>
                  <w:szCs w:val="18"/>
                  <w:lang w:eastAsia="ja-JP"/>
                </w:rPr>
                <w:t>Completed</w:t>
              </w:r>
            </w:ins>
            <w:del w:id="1315" w:author=" " w:date="2019-03-11T20:25:00Z">
              <w:r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63292" w:rsidRPr="003E6DB9" w:rsidRDefault="00D63292" w:rsidP="00D63292">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63292" w:rsidRPr="003E6DB9" w14:paraId="17AFD69F"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63292" w:rsidRPr="003E6DB9" w:rsidRDefault="00E7006D" w:rsidP="00D63292">
            <w:pPr>
              <w:jc w:val="center"/>
              <w:rPr>
                <w:rFonts w:ascii="Arial" w:hAnsi="Arial" w:cs="Arial"/>
                <w:sz w:val="18"/>
                <w:szCs w:val="18"/>
              </w:rPr>
            </w:pPr>
            <w:hyperlink r:id="rId49" w:history="1">
              <w:r w:rsidR="00D63292"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29E2DDB9" w:rsidR="00D63292" w:rsidRPr="00EA3EB3" w:rsidDel="00597620" w:rsidRDefault="00D63292" w:rsidP="00D63292">
            <w:pPr>
              <w:pStyle w:val="TAL"/>
              <w:jc w:val="center"/>
              <w:rPr>
                <w:rFonts w:cs="Arial"/>
                <w:szCs w:val="18"/>
                <w:lang w:eastAsia="ja-JP"/>
              </w:rPr>
            </w:pPr>
            <w:ins w:id="1316" w:author=" " w:date="2019-03-11T20:40:00Z">
              <w:r w:rsidRPr="001C6FE9">
                <w:rPr>
                  <w:rFonts w:cs="Arial"/>
                  <w:szCs w:val="18"/>
                  <w:lang w:eastAsia="ja-JP"/>
                </w:rPr>
                <w:t>Completed</w:t>
              </w:r>
            </w:ins>
            <w:del w:id="1317" w:author=" " w:date="2019-03-11T20:25:00Z">
              <w:r w:rsidRPr="003D05B2"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p>
        </w:tc>
      </w:tr>
      <w:tr w:rsidR="00D63292" w:rsidRPr="003E6DB9" w14:paraId="189F417E"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63292" w:rsidRPr="003E6DB9" w:rsidRDefault="00D63292" w:rsidP="00D63292">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63292" w:rsidRPr="003E6DB9" w:rsidRDefault="00D63292" w:rsidP="00D63292">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63292" w:rsidRPr="003E6DB9" w:rsidRDefault="00E7006D" w:rsidP="00D63292">
            <w:pPr>
              <w:jc w:val="center"/>
              <w:rPr>
                <w:rFonts w:ascii="Arial" w:hAnsi="Arial" w:cs="Arial"/>
                <w:sz w:val="18"/>
                <w:szCs w:val="18"/>
              </w:rPr>
            </w:pPr>
            <w:hyperlink r:id="rId50" w:history="1">
              <w:r w:rsidR="00D63292"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63292" w:rsidRPr="003E6DB9" w:rsidRDefault="00D63292" w:rsidP="00D63292">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3F71065B" w:rsidR="00D63292" w:rsidRPr="00EA3EB3" w:rsidDel="00597620" w:rsidRDefault="00D63292" w:rsidP="00D63292">
            <w:pPr>
              <w:pStyle w:val="TAL"/>
              <w:jc w:val="center"/>
              <w:rPr>
                <w:rFonts w:cs="Arial"/>
                <w:szCs w:val="18"/>
                <w:lang w:eastAsia="ja-JP"/>
              </w:rPr>
            </w:pPr>
            <w:ins w:id="1318" w:author=" " w:date="2019-03-11T20:40:00Z">
              <w:r w:rsidRPr="001C6FE9">
                <w:rPr>
                  <w:rFonts w:cs="Arial"/>
                  <w:szCs w:val="18"/>
                  <w:lang w:eastAsia="ja-JP"/>
                </w:rPr>
                <w:t>Completed</w:t>
              </w:r>
            </w:ins>
            <w:del w:id="1319" w:author=" " w:date="2019-03-11T20:25:00Z">
              <w:r w:rsidRPr="003D05B2" w:rsidDel="008F5648">
                <w:rPr>
                  <w:rFonts w:cs="Arial"/>
                  <w:szCs w:val="18"/>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63292" w:rsidRPr="003E6DB9" w:rsidRDefault="00D63292" w:rsidP="00D63292">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p>
        </w:tc>
      </w:tr>
      <w:tr w:rsidR="00D56F20" w:rsidRPr="003E6DB9"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E7006D" w:rsidP="00D56F20">
            <w:pPr>
              <w:jc w:val="center"/>
              <w:rPr>
                <w:rFonts w:ascii="Arial" w:hAnsi="Arial" w:cs="Arial"/>
                <w:sz w:val="18"/>
                <w:szCs w:val="18"/>
              </w:rPr>
            </w:pPr>
            <w:hyperlink r:id="rId5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49EA8640" w:rsidR="00D56F20" w:rsidRPr="00EA3EB3" w:rsidDel="00597620" w:rsidRDefault="00D56F20" w:rsidP="00D56F20">
            <w:pPr>
              <w:pStyle w:val="TAL"/>
              <w:jc w:val="center"/>
              <w:rPr>
                <w:rFonts w:cs="Arial"/>
                <w:szCs w:val="18"/>
                <w:lang w:eastAsia="ja-JP"/>
              </w:rPr>
            </w:pPr>
            <w:del w:id="1320" w:author=" " w:date="2019-03-11T20:25:00Z">
              <w:r w:rsidDel="008F5648">
                <w:rPr>
                  <w:rFonts w:cs="Arial"/>
                  <w:szCs w:val="18"/>
                </w:rPr>
                <w:delText>NEW</w:delText>
              </w:r>
            </w:del>
            <w:ins w:id="132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E7006D" w:rsidP="00D56F20">
            <w:pPr>
              <w:jc w:val="center"/>
              <w:rPr>
                <w:rFonts w:ascii="Arial" w:hAnsi="Arial" w:cs="Arial"/>
                <w:sz w:val="18"/>
                <w:szCs w:val="18"/>
              </w:rPr>
            </w:pPr>
            <w:hyperlink r:id="rId5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452D1726" w:rsidR="00D56F20" w:rsidRPr="00EA3EB3" w:rsidDel="00597620" w:rsidRDefault="00D56F20" w:rsidP="00D56F20">
            <w:pPr>
              <w:pStyle w:val="TAL"/>
              <w:jc w:val="center"/>
              <w:rPr>
                <w:rFonts w:cs="Arial"/>
                <w:szCs w:val="18"/>
                <w:lang w:eastAsia="ja-JP"/>
              </w:rPr>
            </w:pPr>
            <w:del w:id="1322" w:author=" " w:date="2019-03-11T20:25:00Z">
              <w:r w:rsidDel="008F5648">
                <w:rPr>
                  <w:rFonts w:cs="Arial"/>
                  <w:szCs w:val="18"/>
                </w:rPr>
                <w:delText>NEW</w:delText>
              </w:r>
            </w:del>
            <w:ins w:id="132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p w14:paraId="72E7E3E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DC_2A_n260G_UL_2A_n260A</w:t>
            </w:r>
          </w:p>
        </w:tc>
      </w:tr>
      <w:tr w:rsidR="00D56F20" w:rsidRPr="003E6DB9"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E7006D" w:rsidP="00D56F20">
            <w:pPr>
              <w:jc w:val="center"/>
              <w:rPr>
                <w:rFonts w:ascii="Arial" w:hAnsi="Arial" w:cs="Arial"/>
                <w:sz w:val="18"/>
                <w:szCs w:val="18"/>
              </w:rPr>
            </w:pPr>
            <w:hyperlink r:id="rId5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DDDD4BC" w:rsidR="00D56F20" w:rsidRPr="00EA3EB3" w:rsidDel="00597620" w:rsidRDefault="00D56F20" w:rsidP="00D56F20">
            <w:pPr>
              <w:pStyle w:val="TAL"/>
              <w:jc w:val="center"/>
              <w:rPr>
                <w:rFonts w:cs="Arial"/>
                <w:szCs w:val="18"/>
                <w:lang w:eastAsia="ja-JP"/>
              </w:rPr>
            </w:pPr>
            <w:del w:id="1324" w:author=" " w:date="2019-03-11T20:25:00Z">
              <w:r w:rsidDel="008F5648">
                <w:rPr>
                  <w:rFonts w:cs="Arial"/>
                  <w:szCs w:val="18"/>
                </w:rPr>
                <w:delText>NEW</w:delText>
              </w:r>
            </w:del>
            <w:ins w:id="132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p>
          <w:p w14:paraId="25197B7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r>
      <w:tr w:rsidR="00D56F20" w:rsidRPr="003E6DB9"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E7006D" w:rsidP="00D56F20">
            <w:pPr>
              <w:jc w:val="center"/>
              <w:rPr>
                <w:rFonts w:ascii="Arial" w:hAnsi="Arial" w:cs="Arial"/>
                <w:sz w:val="18"/>
                <w:szCs w:val="18"/>
              </w:rPr>
            </w:pPr>
            <w:hyperlink r:id="rId5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72371885" w:rsidR="00D56F20" w:rsidRPr="00EA3EB3" w:rsidDel="00597620" w:rsidRDefault="00D56F20" w:rsidP="00D56F20">
            <w:pPr>
              <w:pStyle w:val="TAL"/>
              <w:jc w:val="center"/>
              <w:rPr>
                <w:rFonts w:cs="Arial"/>
                <w:szCs w:val="18"/>
                <w:lang w:eastAsia="ja-JP"/>
              </w:rPr>
            </w:pPr>
            <w:del w:id="1326" w:author=" " w:date="2019-03-11T20:25:00Z">
              <w:r w:rsidDel="008F5648">
                <w:rPr>
                  <w:rFonts w:cs="Arial"/>
                  <w:szCs w:val="18"/>
                </w:rPr>
                <w:delText>NEW</w:delText>
              </w:r>
            </w:del>
            <w:ins w:id="132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p>
        </w:tc>
      </w:tr>
      <w:tr w:rsidR="00D56F20" w:rsidRPr="003E6DB9"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E7006D" w:rsidP="00D56F20">
            <w:pPr>
              <w:jc w:val="center"/>
              <w:rPr>
                <w:rFonts w:ascii="Arial" w:hAnsi="Arial" w:cs="Arial"/>
                <w:sz w:val="18"/>
                <w:szCs w:val="18"/>
              </w:rPr>
            </w:pPr>
            <w:hyperlink r:id="rId5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46B499A2" w:rsidR="00D56F20" w:rsidRPr="00EA3EB3" w:rsidDel="00597620" w:rsidRDefault="00D56F20" w:rsidP="00D56F20">
            <w:pPr>
              <w:pStyle w:val="TAL"/>
              <w:jc w:val="center"/>
              <w:rPr>
                <w:rFonts w:cs="Arial"/>
                <w:szCs w:val="18"/>
                <w:lang w:eastAsia="ja-JP"/>
              </w:rPr>
            </w:pPr>
            <w:del w:id="1328" w:author=" " w:date="2019-03-11T20:25:00Z">
              <w:r w:rsidDel="008F5648">
                <w:rPr>
                  <w:rFonts w:cs="Arial"/>
                  <w:szCs w:val="18"/>
                </w:rPr>
                <w:delText>NEW</w:delText>
              </w:r>
            </w:del>
            <w:ins w:id="1329"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p>
        </w:tc>
      </w:tr>
      <w:tr w:rsidR="00D56F20" w:rsidRPr="003E6DB9"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E7006D" w:rsidP="00D56F20">
            <w:pPr>
              <w:jc w:val="center"/>
              <w:rPr>
                <w:rFonts w:ascii="Arial" w:hAnsi="Arial" w:cs="Arial"/>
                <w:sz w:val="18"/>
                <w:szCs w:val="18"/>
              </w:rPr>
            </w:pPr>
            <w:hyperlink r:id="rId5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1976A44F" w:rsidR="00D56F20" w:rsidRPr="00EA3EB3" w:rsidDel="00597620" w:rsidRDefault="00D56F20" w:rsidP="00D56F20">
            <w:pPr>
              <w:pStyle w:val="TAL"/>
              <w:jc w:val="center"/>
              <w:rPr>
                <w:rFonts w:cs="Arial"/>
                <w:szCs w:val="18"/>
                <w:lang w:eastAsia="ja-JP"/>
              </w:rPr>
            </w:pPr>
            <w:del w:id="1330" w:author=" " w:date="2019-03-11T20:25:00Z">
              <w:r w:rsidDel="008F5648">
                <w:rPr>
                  <w:rFonts w:cs="Arial"/>
                  <w:szCs w:val="18"/>
                </w:rPr>
                <w:delText>NEW</w:delText>
              </w:r>
            </w:del>
            <w:ins w:id="133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p>
        </w:tc>
      </w:tr>
      <w:tr w:rsidR="00D56F20" w:rsidRPr="003E6DB9"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E7006D" w:rsidP="00D56F20">
            <w:pPr>
              <w:jc w:val="center"/>
              <w:rPr>
                <w:rFonts w:ascii="Arial" w:hAnsi="Arial" w:cs="Arial"/>
                <w:sz w:val="18"/>
                <w:szCs w:val="18"/>
              </w:rPr>
            </w:pPr>
            <w:hyperlink r:id="rId5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6326ECD9" w:rsidR="00D56F20" w:rsidRPr="00EA3EB3" w:rsidDel="00597620" w:rsidRDefault="00D56F20" w:rsidP="00D56F20">
            <w:pPr>
              <w:pStyle w:val="TAL"/>
              <w:jc w:val="center"/>
              <w:rPr>
                <w:rFonts w:cs="Arial"/>
                <w:szCs w:val="18"/>
                <w:lang w:eastAsia="ja-JP"/>
              </w:rPr>
            </w:pPr>
            <w:del w:id="1332" w:author=" " w:date="2019-03-11T20:25:00Z">
              <w:r w:rsidDel="008F5648">
                <w:rPr>
                  <w:rFonts w:cs="Arial"/>
                  <w:szCs w:val="18"/>
                </w:rPr>
                <w:delText>NEW</w:delText>
              </w:r>
            </w:del>
            <w:ins w:id="1333" w:author=" " w:date="2019-03-11T20:41:00Z">
              <w:r w:rsidR="00AD7CD9">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p>
        </w:tc>
      </w:tr>
      <w:tr w:rsidR="00D56F20" w:rsidRPr="003E6DB9"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E7006D" w:rsidP="00D56F20">
            <w:pPr>
              <w:jc w:val="center"/>
              <w:rPr>
                <w:rFonts w:ascii="Arial" w:hAnsi="Arial" w:cs="Arial"/>
                <w:sz w:val="18"/>
                <w:szCs w:val="18"/>
              </w:rPr>
            </w:pPr>
            <w:hyperlink r:id="rId5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0C6BEB37" w:rsidR="00D56F20" w:rsidRPr="00EA3EB3" w:rsidDel="00597620" w:rsidRDefault="00D56F20" w:rsidP="00D56F20">
            <w:pPr>
              <w:pStyle w:val="TAL"/>
              <w:jc w:val="center"/>
              <w:rPr>
                <w:rFonts w:cs="Arial"/>
                <w:szCs w:val="18"/>
                <w:lang w:eastAsia="ja-JP"/>
              </w:rPr>
            </w:pPr>
            <w:del w:id="1334" w:author=" " w:date="2019-03-11T20:25:00Z">
              <w:r w:rsidDel="008F5648">
                <w:rPr>
                  <w:rFonts w:cs="Arial"/>
                  <w:szCs w:val="18"/>
                </w:rPr>
                <w:delText>NEW</w:delText>
              </w:r>
            </w:del>
            <w:ins w:id="133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p>
        </w:tc>
      </w:tr>
      <w:tr w:rsidR="00D56F20" w:rsidRPr="003E6DB9"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E7006D" w:rsidP="00D56F20">
            <w:pPr>
              <w:jc w:val="center"/>
              <w:rPr>
                <w:rFonts w:ascii="Arial" w:hAnsi="Arial" w:cs="Arial"/>
                <w:sz w:val="18"/>
                <w:szCs w:val="18"/>
              </w:rPr>
            </w:pPr>
            <w:hyperlink r:id="rId5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232B6118" w:rsidR="00D56F20" w:rsidRPr="00EA3EB3" w:rsidDel="00597620" w:rsidRDefault="00D56F20" w:rsidP="00D56F20">
            <w:pPr>
              <w:pStyle w:val="TAL"/>
              <w:jc w:val="center"/>
              <w:rPr>
                <w:rFonts w:cs="Arial"/>
                <w:szCs w:val="18"/>
                <w:lang w:eastAsia="ja-JP"/>
              </w:rPr>
            </w:pPr>
            <w:del w:id="1336" w:author=" " w:date="2019-03-11T20:25:00Z">
              <w:r w:rsidDel="008F5648">
                <w:rPr>
                  <w:rFonts w:cs="Arial"/>
                  <w:szCs w:val="18"/>
                </w:rPr>
                <w:delText>NEW</w:delText>
              </w:r>
            </w:del>
            <w:ins w:id="133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DC_2A_n260G_UL_2A_n260G</w:t>
            </w:r>
          </w:p>
        </w:tc>
      </w:tr>
      <w:tr w:rsidR="00D56F20" w:rsidRPr="003E6DB9"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E7006D" w:rsidP="00D56F20">
            <w:pPr>
              <w:jc w:val="center"/>
              <w:rPr>
                <w:rFonts w:ascii="Arial" w:hAnsi="Arial" w:cs="Arial"/>
                <w:sz w:val="18"/>
                <w:szCs w:val="18"/>
              </w:rPr>
            </w:pPr>
            <w:hyperlink r:id="rId6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0ECCA38F" w:rsidR="00D56F20" w:rsidRPr="00EA3EB3" w:rsidDel="00597620" w:rsidRDefault="00D56F20" w:rsidP="00D56F20">
            <w:pPr>
              <w:pStyle w:val="TAL"/>
              <w:jc w:val="center"/>
              <w:rPr>
                <w:rFonts w:cs="Arial"/>
                <w:szCs w:val="18"/>
                <w:lang w:eastAsia="ja-JP"/>
              </w:rPr>
            </w:pPr>
            <w:del w:id="1338" w:author=" " w:date="2019-03-11T20:25:00Z">
              <w:r w:rsidDel="008F5648">
                <w:rPr>
                  <w:rFonts w:cs="Arial"/>
                  <w:szCs w:val="18"/>
                </w:rPr>
                <w:delText>NEW</w:delText>
              </w:r>
            </w:del>
            <w:ins w:id="1339" w:author=" " w:date="2019-03-11T20:42:00Z">
              <w:r w:rsidR="00AD7CD9">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p>
        </w:tc>
      </w:tr>
      <w:tr w:rsidR="00D56F20" w:rsidRPr="003E6DB9"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E7006D" w:rsidP="00D56F20">
            <w:pPr>
              <w:jc w:val="center"/>
              <w:rPr>
                <w:rFonts w:ascii="Arial" w:hAnsi="Arial" w:cs="Arial"/>
                <w:sz w:val="18"/>
                <w:szCs w:val="18"/>
              </w:rPr>
            </w:pPr>
            <w:hyperlink r:id="rId6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5E97ED76" w:rsidR="00D56F20" w:rsidRPr="00EA3EB3" w:rsidDel="00597620" w:rsidRDefault="00D56F20" w:rsidP="00D56F20">
            <w:pPr>
              <w:pStyle w:val="TAL"/>
              <w:jc w:val="center"/>
              <w:rPr>
                <w:rFonts w:cs="Arial"/>
                <w:szCs w:val="18"/>
                <w:lang w:eastAsia="ja-JP"/>
              </w:rPr>
            </w:pPr>
            <w:del w:id="1340" w:author=" " w:date="2019-03-11T20:25:00Z">
              <w:r w:rsidDel="008F5648">
                <w:rPr>
                  <w:rFonts w:cs="Arial"/>
                  <w:szCs w:val="18"/>
                </w:rPr>
                <w:delText>NEW</w:delText>
              </w:r>
            </w:del>
            <w:ins w:id="134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p>
        </w:tc>
      </w:tr>
      <w:tr w:rsidR="00D56F20" w:rsidRPr="003E6DB9"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E7006D" w:rsidP="00D56F20">
            <w:pPr>
              <w:jc w:val="center"/>
              <w:rPr>
                <w:rFonts w:ascii="Arial" w:hAnsi="Arial" w:cs="Arial"/>
                <w:sz w:val="18"/>
                <w:szCs w:val="18"/>
              </w:rPr>
            </w:pPr>
            <w:hyperlink r:id="rId6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057DC2E7" w:rsidR="00D56F20" w:rsidRPr="00EA3EB3" w:rsidDel="00597620" w:rsidRDefault="00D56F20" w:rsidP="00D56F20">
            <w:pPr>
              <w:pStyle w:val="TAL"/>
              <w:jc w:val="center"/>
              <w:rPr>
                <w:rFonts w:cs="Arial"/>
                <w:szCs w:val="18"/>
                <w:lang w:eastAsia="ja-JP"/>
              </w:rPr>
            </w:pPr>
            <w:del w:id="1342" w:author=" " w:date="2019-03-11T20:25:00Z">
              <w:r w:rsidDel="008F5648">
                <w:rPr>
                  <w:rFonts w:cs="Arial"/>
                  <w:szCs w:val="18"/>
                </w:rPr>
                <w:delText>NEW</w:delText>
              </w:r>
            </w:del>
            <w:ins w:id="134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p>
        </w:tc>
      </w:tr>
      <w:tr w:rsidR="00D56F20" w:rsidRPr="003E6DB9"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E7006D" w:rsidP="00D56F20">
            <w:pPr>
              <w:jc w:val="center"/>
              <w:rPr>
                <w:rFonts w:ascii="Arial" w:hAnsi="Arial" w:cs="Arial"/>
                <w:sz w:val="18"/>
                <w:szCs w:val="18"/>
              </w:rPr>
            </w:pPr>
            <w:hyperlink r:id="rId6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44AAD522" w:rsidR="00D56F20" w:rsidRPr="00EA3EB3" w:rsidDel="00597620" w:rsidRDefault="00D56F20" w:rsidP="00D56F20">
            <w:pPr>
              <w:pStyle w:val="TAL"/>
              <w:jc w:val="center"/>
              <w:rPr>
                <w:rFonts w:cs="Arial"/>
                <w:szCs w:val="18"/>
                <w:lang w:eastAsia="ja-JP"/>
              </w:rPr>
            </w:pPr>
            <w:del w:id="1344" w:author=" " w:date="2019-03-11T20:25:00Z">
              <w:r w:rsidDel="008F5648">
                <w:rPr>
                  <w:rFonts w:cs="Arial"/>
                  <w:szCs w:val="18"/>
                </w:rPr>
                <w:delText>NEW</w:delText>
              </w:r>
            </w:del>
            <w:ins w:id="134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p>
        </w:tc>
      </w:tr>
      <w:tr w:rsidR="00D56F20" w:rsidRPr="003E6DB9"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E7006D" w:rsidP="00D56F20">
            <w:pPr>
              <w:jc w:val="center"/>
              <w:rPr>
                <w:rFonts w:ascii="Arial" w:hAnsi="Arial" w:cs="Arial"/>
                <w:sz w:val="18"/>
                <w:szCs w:val="18"/>
              </w:rPr>
            </w:pPr>
            <w:hyperlink r:id="rId6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68BF628C" w:rsidR="00D56F20" w:rsidRPr="00EA3EB3" w:rsidDel="00597620" w:rsidRDefault="00D56F20" w:rsidP="00D56F20">
            <w:pPr>
              <w:pStyle w:val="TAL"/>
              <w:jc w:val="center"/>
              <w:rPr>
                <w:rFonts w:cs="Arial"/>
                <w:szCs w:val="18"/>
                <w:lang w:eastAsia="ja-JP"/>
              </w:rPr>
            </w:pPr>
            <w:del w:id="1346" w:author=" " w:date="2019-03-11T20:25:00Z">
              <w:r w:rsidDel="008F5648">
                <w:rPr>
                  <w:rFonts w:cs="Arial"/>
                  <w:szCs w:val="18"/>
                </w:rPr>
                <w:delText>NEW</w:delText>
              </w:r>
            </w:del>
            <w:ins w:id="134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p>
        </w:tc>
      </w:tr>
      <w:tr w:rsidR="00D56F20" w:rsidRPr="003E6DB9"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E7006D" w:rsidP="00D56F20">
            <w:pPr>
              <w:jc w:val="center"/>
              <w:rPr>
                <w:rFonts w:ascii="Arial" w:hAnsi="Arial" w:cs="Arial"/>
                <w:sz w:val="18"/>
                <w:szCs w:val="18"/>
              </w:rPr>
            </w:pPr>
            <w:hyperlink r:id="rId6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113495F7" w:rsidR="00D56F20" w:rsidRPr="00EA3EB3" w:rsidDel="00597620" w:rsidRDefault="00D56F20" w:rsidP="00D56F20">
            <w:pPr>
              <w:pStyle w:val="TAL"/>
              <w:jc w:val="center"/>
              <w:rPr>
                <w:rFonts w:cs="Arial"/>
                <w:szCs w:val="18"/>
                <w:lang w:eastAsia="ja-JP"/>
              </w:rPr>
            </w:pPr>
            <w:del w:id="1348" w:author=" " w:date="2019-03-11T20:25:00Z">
              <w:r w:rsidDel="008F5648">
                <w:rPr>
                  <w:rFonts w:cs="Arial"/>
                  <w:szCs w:val="18"/>
                </w:rPr>
                <w:delText>NEW</w:delText>
              </w:r>
            </w:del>
            <w:ins w:id="1349"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p>
        </w:tc>
      </w:tr>
      <w:tr w:rsidR="00D56F20" w:rsidRPr="003E6DB9"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E7006D" w:rsidP="00D56F20">
            <w:pPr>
              <w:jc w:val="center"/>
              <w:rPr>
                <w:rFonts w:ascii="Arial" w:hAnsi="Arial" w:cs="Arial"/>
                <w:sz w:val="18"/>
                <w:szCs w:val="18"/>
              </w:rPr>
            </w:pPr>
            <w:hyperlink r:id="rId6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2969D6EF" w:rsidR="00D56F20" w:rsidRPr="00EA3EB3" w:rsidDel="00597620" w:rsidRDefault="00D56F20" w:rsidP="00D56F20">
            <w:pPr>
              <w:pStyle w:val="TAL"/>
              <w:jc w:val="center"/>
              <w:rPr>
                <w:rFonts w:cs="Arial"/>
                <w:szCs w:val="18"/>
                <w:lang w:eastAsia="ja-JP"/>
              </w:rPr>
            </w:pPr>
            <w:del w:id="1350" w:author=" " w:date="2019-03-11T20:25:00Z">
              <w:r w:rsidDel="008F5648">
                <w:rPr>
                  <w:rFonts w:cs="Arial"/>
                  <w:szCs w:val="18"/>
                </w:rPr>
                <w:delText>NEW</w:delText>
              </w:r>
            </w:del>
            <w:ins w:id="135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tc>
      </w:tr>
      <w:tr w:rsidR="00D56F20" w:rsidRPr="003E6DB9"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E7006D" w:rsidP="00D56F20">
            <w:pPr>
              <w:jc w:val="center"/>
              <w:rPr>
                <w:rFonts w:ascii="Arial" w:hAnsi="Arial" w:cs="Arial"/>
                <w:sz w:val="18"/>
                <w:szCs w:val="18"/>
              </w:rPr>
            </w:pPr>
            <w:hyperlink r:id="rId6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5C675D1F" w:rsidR="00D56F20" w:rsidRPr="00EA3EB3" w:rsidDel="00597620" w:rsidRDefault="00D56F20" w:rsidP="00D56F20">
            <w:pPr>
              <w:pStyle w:val="TAL"/>
              <w:jc w:val="center"/>
              <w:rPr>
                <w:rFonts w:cs="Arial"/>
                <w:szCs w:val="18"/>
                <w:lang w:eastAsia="ja-JP"/>
              </w:rPr>
            </w:pPr>
            <w:del w:id="1352" w:author=" " w:date="2019-03-11T20:25:00Z">
              <w:r w:rsidDel="008F5648">
                <w:rPr>
                  <w:rFonts w:cs="Arial"/>
                  <w:szCs w:val="18"/>
                </w:rPr>
                <w:delText>NEW</w:delText>
              </w:r>
            </w:del>
            <w:ins w:id="135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E7006D" w:rsidP="00D56F20">
            <w:pPr>
              <w:jc w:val="center"/>
              <w:rPr>
                <w:rFonts w:ascii="Arial" w:hAnsi="Arial" w:cs="Arial"/>
                <w:sz w:val="18"/>
                <w:szCs w:val="18"/>
              </w:rPr>
            </w:pPr>
            <w:hyperlink r:id="rId6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046C675A" w:rsidR="00D56F20" w:rsidRPr="00EA3EB3" w:rsidDel="00597620" w:rsidRDefault="00D56F20" w:rsidP="00D56F20">
            <w:pPr>
              <w:pStyle w:val="TAL"/>
              <w:jc w:val="center"/>
              <w:rPr>
                <w:rFonts w:cs="Arial"/>
                <w:szCs w:val="18"/>
                <w:lang w:eastAsia="ja-JP"/>
              </w:rPr>
            </w:pPr>
            <w:del w:id="1354" w:author=" " w:date="2019-03-11T20:25:00Z">
              <w:r w:rsidDel="008F5648">
                <w:rPr>
                  <w:rFonts w:cs="Arial"/>
                  <w:szCs w:val="18"/>
                </w:rPr>
                <w:delText>NEW</w:delText>
              </w:r>
            </w:del>
            <w:ins w:id="135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p>
        </w:tc>
      </w:tr>
      <w:tr w:rsidR="00D56F20" w:rsidRPr="003E6DB9"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E7006D" w:rsidP="00D56F20">
            <w:pPr>
              <w:jc w:val="center"/>
              <w:rPr>
                <w:rFonts w:ascii="Arial" w:hAnsi="Arial" w:cs="Arial"/>
                <w:sz w:val="18"/>
                <w:szCs w:val="18"/>
              </w:rPr>
            </w:pPr>
            <w:hyperlink r:id="rId6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4DC58930" w:rsidR="00D56F20" w:rsidRPr="00EA3EB3" w:rsidDel="00597620" w:rsidRDefault="00D56F20" w:rsidP="00D56F20">
            <w:pPr>
              <w:pStyle w:val="TAL"/>
              <w:jc w:val="center"/>
              <w:rPr>
                <w:rFonts w:cs="Arial"/>
                <w:szCs w:val="18"/>
                <w:lang w:eastAsia="ja-JP"/>
              </w:rPr>
            </w:pPr>
            <w:del w:id="1356" w:author=" " w:date="2019-03-11T20:25:00Z">
              <w:r w:rsidDel="008F5648">
                <w:rPr>
                  <w:rFonts w:cs="Arial"/>
                  <w:szCs w:val="18"/>
                </w:rPr>
                <w:delText>NEW</w:delText>
              </w:r>
            </w:del>
            <w:ins w:id="135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p>
        </w:tc>
      </w:tr>
      <w:tr w:rsidR="00D56F20" w:rsidRPr="003E6DB9"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E7006D" w:rsidP="00D56F20">
            <w:pPr>
              <w:jc w:val="center"/>
              <w:rPr>
                <w:rFonts w:ascii="Arial" w:hAnsi="Arial" w:cs="Arial"/>
                <w:sz w:val="18"/>
                <w:szCs w:val="18"/>
              </w:rPr>
            </w:pPr>
            <w:hyperlink r:id="rId7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2E2CD7B2" w:rsidR="00D56F20" w:rsidRPr="00EA3EB3" w:rsidDel="00597620" w:rsidRDefault="00D56F20" w:rsidP="00D56F20">
            <w:pPr>
              <w:pStyle w:val="TAL"/>
              <w:jc w:val="center"/>
              <w:rPr>
                <w:rFonts w:cs="Arial"/>
                <w:szCs w:val="18"/>
                <w:lang w:eastAsia="ja-JP"/>
              </w:rPr>
            </w:pPr>
            <w:del w:id="1358" w:author=" " w:date="2019-03-11T20:25:00Z">
              <w:r w:rsidDel="008F5648">
                <w:rPr>
                  <w:rFonts w:cs="Arial"/>
                  <w:szCs w:val="18"/>
                </w:rPr>
                <w:delText>NEW</w:delText>
              </w:r>
            </w:del>
            <w:ins w:id="1359"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DC_2A_n260O_UL_2A_n260O</w:t>
            </w:r>
          </w:p>
        </w:tc>
      </w:tr>
      <w:tr w:rsidR="00D56F20" w:rsidRPr="003E6DB9"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E7006D" w:rsidP="00D56F20">
            <w:pPr>
              <w:jc w:val="center"/>
              <w:rPr>
                <w:rFonts w:ascii="Arial" w:hAnsi="Arial" w:cs="Arial"/>
                <w:sz w:val="18"/>
                <w:szCs w:val="18"/>
              </w:rPr>
            </w:pPr>
            <w:hyperlink r:id="rId7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095B98AA" w:rsidR="00D56F20" w:rsidRPr="00EA3EB3" w:rsidDel="00597620" w:rsidRDefault="00D56F20" w:rsidP="00D56F20">
            <w:pPr>
              <w:pStyle w:val="TAL"/>
              <w:jc w:val="center"/>
              <w:rPr>
                <w:rFonts w:cs="Arial"/>
                <w:szCs w:val="18"/>
                <w:lang w:eastAsia="ja-JP"/>
              </w:rPr>
            </w:pPr>
            <w:del w:id="1360" w:author=" " w:date="2019-03-11T20:25:00Z">
              <w:r w:rsidDel="008F5648">
                <w:rPr>
                  <w:rFonts w:cs="Arial"/>
                  <w:szCs w:val="18"/>
                </w:rPr>
                <w:delText>NEW</w:delText>
              </w:r>
            </w:del>
            <w:ins w:id="136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p>
        </w:tc>
      </w:tr>
      <w:tr w:rsidR="00D56F20" w:rsidRPr="003E6DB9"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E7006D" w:rsidP="00D56F20">
            <w:pPr>
              <w:jc w:val="center"/>
              <w:rPr>
                <w:rFonts w:ascii="Arial" w:hAnsi="Arial" w:cs="Arial"/>
                <w:sz w:val="18"/>
                <w:szCs w:val="18"/>
              </w:rPr>
            </w:pPr>
            <w:hyperlink r:id="rId7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19FC72CC" w:rsidR="00D56F20" w:rsidRPr="00EA3EB3" w:rsidDel="00597620" w:rsidRDefault="00D56F20" w:rsidP="00D56F20">
            <w:pPr>
              <w:pStyle w:val="TAL"/>
              <w:jc w:val="center"/>
              <w:rPr>
                <w:rFonts w:cs="Arial"/>
                <w:szCs w:val="18"/>
                <w:lang w:eastAsia="ja-JP"/>
              </w:rPr>
            </w:pPr>
            <w:del w:id="1362" w:author=" " w:date="2019-03-11T20:25:00Z">
              <w:r w:rsidDel="008F5648">
                <w:rPr>
                  <w:rFonts w:cs="Arial"/>
                  <w:szCs w:val="18"/>
                </w:rPr>
                <w:delText>NEW</w:delText>
              </w:r>
            </w:del>
            <w:ins w:id="136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p>
        </w:tc>
      </w:tr>
      <w:tr w:rsidR="00D56F20" w:rsidRPr="003E6DB9"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E7006D" w:rsidP="00D56F20">
            <w:pPr>
              <w:jc w:val="center"/>
              <w:rPr>
                <w:rFonts w:ascii="Arial" w:hAnsi="Arial" w:cs="Arial"/>
                <w:sz w:val="18"/>
                <w:szCs w:val="18"/>
              </w:rPr>
            </w:pPr>
            <w:hyperlink r:id="rId7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04CCC911" w:rsidR="00D56F20" w:rsidRPr="00EA3EB3" w:rsidDel="00597620" w:rsidRDefault="00D56F20" w:rsidP="00D56F20">
            <w:pPr>
              <w:pStyle w:val="TAL"/>
              <w:jc w:val="center"/>
              <w:rPr>
                <w:rFonts w:cs="Arial"/>
                <w:szCs w:val="18"/>
                <w:lang w:eastAsia="ja-JP"/>
              </w:rPr>
            </w:pPr>
            <w:del w:id="1364" w:author=" " w:date="2019-03-11T20:25:00Z">
              <w:r w:rsidDel="008F5648">
                <w:rPr>
                  <w:rFonts w:cs="Arial"/>
                  <w:szCs w:val="18"/>
                </w:rPr>
                <w:delText>NEW</w:delText>
              </w:r>
            </w:del>
            <w:ins w:id="136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p>
        </w:tc>
      </w:tr>
      <w:tr w:rsidR="00D56F20" w:rsidRPr="003E6DB9"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E7006D" w:rsidP="00D56F20">
            <w:pPr>
              <w:jc w:val="center"/>
              <w:rPr>
                <w:rFonts w:ascii="Arial" w:hAnsi="Arial" w:cs="Arial"/>
                <w:sz w:val="18"/>
                <w:szCs w:val="18"/>
              </w:rPr>
            </w:pPr>
            <w:hyperlink r:id="rId7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3F4A3332" w:rsidR="00D56F20" w:rsidRPr="00EA3EB3" w:rsidDel="00597620" w:rsidRDefault="00D56F20" w:rsidP="00D56F20">
            <w:pPr>
              <w:pStyle w:val="TAL"/>
              <w:jc w:val="center"/>
              <w:rPr>
                <w:rFonts w:cs="Arial"/>
                <w:szCs w:val="18"/>
                <w:lang w:eastAsia="ja-JP"/>
              </w:rPr>
            </w:pPr>
            <w:del w:id="1366" w:author=" " w:date="2019-03-11T20:25:00Z">
              <w:r w:rsidDel="008F5648">
                <w:rPr>
                  <w:rFonts w:cs="Arial"/>
                  <w:szCs w:val="18"/>
                </w:rPr>
                <w:delText>NEW</w:delText>
              </w:r>
            </w:del>
            <w:ins w:id="136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DC_2A_n260P_UL_2A_n260P</w:t>
            </w:r>
          </w:p>
        </w:tc>
      </w:tr>
      <w:tr w:rsidR="00D56F20" w:rsidRPr="003E6DB9"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E7006D" w:rsidP="00D56F20">
            <w:pPr>
              <w:jc w:val="center"/>
              <w:rPr>
                <w:rFonts w:ascii="Arial" w:hAnsi="Arial" w:cs="Arial"/>
                <w:sz w:val="18"/>
                <w:szCs w:val="18"/>
              </w:rPr>
            </w:pPr>
            <w:hyperlink r:id="rId7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1C9ACA7A" w:rsidR="00D56F20" w:rsidRPr="00EA3EB3" w:rsidDel="00597620" w:rsidRDefault="00D56F20" w:rsidP="00D56F20">
            <w:pPr>
              <w:pStyle w:val="TAL"/>
              <w:jc w:val="center"/>
              <w:rPr>
                <w:rFonts w:cs="Arial"/>
                <w:szCs w:val="18"/>
                <w:lang w:eastAsia="ja-JP"/>
              </w:rPr>
            </w:pPr>
            <w:del w:id="1368" w:author=" " w:date="2019-03-11T20:25:00Z">
              <w:r w:rsidDel="008F5648">
                <w:rPr>
                  <w:rFonts w:cs="Arial"/>
                  <w:szCs w:val="18"/>
                </w:rPr>
                <w:delText>NEW</w:delText>
              </w:r>
            </w:del>
            <w:ins w:id="1369"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r>
      <w:tr w:rsidR="00D56F20" w:rsidRPr="003E6DB9"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E7006D" w:rsidP="00D56F20">
            <w:pPr>
              <w:jc w:val="center"/>
              <w:rPr>
                <w:rFonts w:ascii="Arial" w:hAnsi="Arial" w:cs="Arial"/>
                <w:sz w:val="18"/>
                <w:szCs w:val="18"/>
              </w:rPr>
            </w:pPr>
            <w:hyperlink r:id="rId7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9565E78" w:rsidR="00D56F20" w:rsidRPr="00EA3EB3" w:rsidDel="00597620" w:rsidRDefault="00D56F20" w:rsidP="00D56F20">
            <w:pPr>
              <w:pStyle w:val="TAL"/>
              <w:jc w:val="center"/>
              <w:rPr>
                <w:rFonts w:cs="Arial"/>
                <w:szCs w:val="18"/>
                <w:lang w:eastAsia="ja-JP"/>
              </w:rPr>
            </w:pPr>
            <w:del w:id="1370" w:author=" " w:date="2019-03-11T20:25:00Z">
              <w:r w:rsidDel="008F5648">
                <w:rPr>
                  <w:rFonts w:cs="Arial"/>
                  <w:szCs w:val="18"/>
                </w:rPr>
                <w:delText>NEW</w:delText>
              </w:r>
            </w:del>
            <w:ins w:id="137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r>
      <w:tr w:rsidR="00D56F20" w:rsidRPr="003E6DB9"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E7006D" w:rsidP="00D56F20">
            <w:pPr>
              <w:jc w:val="center"/>
              <w:rPr>
                <w:rFonts w:ascii="Arial" w:hAnsi="Arial" w:cs="Arial"/>
                <w:sz w:val="18"/>
                <w:szCs w:val="18"/>
              </w:rPr>
            </w:pPr>
            <w:hyperlink r:id="rId7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01730B9F" w:rsidR="00D56F20" w:rsidRPr="00EA3EB3" w:rsidDel="00597620" w:rsidRDefault="00D56F20" w:rsidP="00D56F20">
            <w:pPr>
              <w:pStyle w:val="TAL"/>
              <w:jc w:val="center"/>
              <w:rPr>
                <w:rFonts w:cs="Arial"/>
                <w:szCs w:val="18"/>
                <w:lang w:eastAsia="ja-JP"/>
              </w:rPr>
            </w:pPr>
            <w:del w:id="1372" w:author=" " w:date="2019-03-11T20:25:00Z">
              <w:r w:rsidDel="008F5648">
                <w:rPr>
                  <w:rFonts w:cs="Arial"/>
                  <w:szCs w:val="18"/>
                </w:rPr>
                <w:delText>NEW</w:delText>
              </w:r>
            </w:del>
            <w:ins w:id="137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r>
      <w:tr w:rsidR="00D56F20" w:rsidRPr="003E6DB9"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E7006D" w:rsidP="00D56F20">
            <w:pPr>
              <w:jc w:val="center"/>
              <w:rPr>
                <w:rFonts w:ascii="Arial" w:hAnsi="Arial" w:cs="Arial"/>
                <w:sz w:val="18"/>
                <w:szCs w:val="18"/>
              </w:rPr>
            </w:pPr>
            <w:hyperlink r:id="rId7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35918723" w:rsidR="00D56F20" w:rsidRPr="00EA3EB3" w:rsidDel="00597620" w:rsidRDefault="00D56F20" w:rsidP="00D56F20">
            <w:pPr>
              <w:pStyle w:val="TAL"/>
              <w:jc w:val="center"/>
              <w:rPr>
                <w:rFonts w:cs="Arial"/>
                <w:szCs w:val="18"/>
                <w:lang w:eastAsia="ja-JP"/>
              </w:rPr>
            </w:pPr>
            <w:del w:id="1374" w:author=" " w:date="2019-03-11T20:25:00Z">
              <w:r w:rsidDel="008F5648">
                <w:rPr>
                  <w:rFonts w:cs="Arial"/>
                  <w:szCs w:val="18"/>
                </w:rPr>
                <w:delText>NEW</w:delText>
              </w:r>
            </w:del>
            <w:ins w:id="137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r>
      <w:tr w:rsidR="00D56F20" w:rsidRPr="003E6DB9"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E7006D" w:rsidP="00D56F20">
            <w:pPr>
              <w:jc w:val="center"/>
              <w:rPr>
                <w:rFonts w:ascii="Arial" w:hAnsi="Arial" w:cs="Arial"/>
                <w:sz w:val="18"/>
                <w:szCs w:val="18"/>
              </w:rPr>
            </w:pPr>
            <w:hyperlink r:id="rId7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2AFA2248" w:rsidR="00D56F20" w:rsidRPr="00EA3EB3" w:rsidDel="00597620" w:rsidRDefault="00D56F20" w:rsidP="00D56F20">
            <w:pPr>
              <w:pStyle w:val="TAL"/>
              <w:jc w:val="center"/>
              <w:rPr>
                <w:rFonts w:cs="Arial"/>
                <w:szCs w:val="18"/>
                <w:lang w:eastAsia="ja-JP"/>
              </w:rPr>
            </w:pPr>
            <w:del w:id="1376" w:author=" " w:date="2019-03-11T20:25:00Z">
              <w:r w:rsidDel="008F5648">
                <w:rPr>
                  <w:rFonts w:cs="Arial"/>
                  <w:szCs w:val="18"/>
                </w:rPr>
                <w:delText>NEW</w:delText>
              </w:r>
            </w:del>
            <w:ins w:id="1377"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p>
        </w:tc>
      </w:tr>
      <w:tr w:rsidR="00D56F20" w:rsidRPr="003E6DB9"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E7006D" w:rsidP="00D56F20">
            <w:pPr>
              <w:jc w:val="center"/>
              <w:rPr>
                <w:rFonts w:ascii="Arial" w:hAnsi="Arial" w:cs="Arial"/>
                <w:sz w:val="18"/>
                <w:szCs w:val="18"/>
              </w:rPr>
            </w:pPr>
            <w:hyperlink r:id="rId8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5901FDEB" w:rsidR="00D56F20" w:rsidRPr="00EA3EB3" w:rsidDel="00597620" w:rsidRDefault="00D56F20" w:rsidP="00D56F20">
            <w:pPr>
              <w:pStyle w:val="TAL"/>
              <w:jc w:val="center"/>
              <w:rPr>
                <w:rFonts w:cs="Arial"/>
                <w:szCs w:val="18"/>
                <w:lang w:eastAsia="ja-JP"/>
              </w:rPr>
            </w:pPr>
            <w:del w:id="1378" w:author=" " w:date="2019-03-11T20:25:00Z">
              <w:r w:rsidDel="008F5648">
                <w:rPr>
                  <w:rFonts w:cs="Arial"/>
                  <w:szCs w:val="18"/>
                </w:rPr>
                <w:delText>NEW</w:delText>
              </w:r>
            </w:del>
            <w:ins w:id="1379"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p>
        </w:tc>
      </w:tr>
      <w:tr w:rsidR="00D56F20" w:rsidRPr="003E6DB9"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E7006D" w:rsidP="00D56F20">
            <w:pPr>
              <w:jc w:val="center"/>
              <w:rPr>
                <w:rFonts w:ascii="Arial" w:hAnsi="Arial" w:cs="Arial"/>
                <w:sz w:val="18"/>
                <w:szCs w:val="18"/>
              </w:rPr>
            </w:pPr>
            <w:hyperlink r:id="rId8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3C771170" w:rsidR="00D56F20" w:rsidRPr="00EA3EB3" w:rsidDel="00597620" w:rsidRDefault="00D56F20" w:rsidP="00D56F20">
            <w:pPr>
              <w:pStyle w:val="TAL"/>
              <w:jc w:val="center"/>
              <w:rPr>
                <w:rFonts w:cs="Arial"/>
                <w:szCs w:val="18"/>
                <w:lang w:eastAsia="ja-JP"/>
              </w:rPr>
            </w:pPr>
            <w:del w:id="1380" w:author=" " w:date="2019-03-11T20:25:00Z">
              <w:r w:rsidDel="008F5648">
                <w:rPr>
                  <w:rFonts w:cs="Arial"/>
                  <w:szCs w:val="18"/>
                </w:rPr>
                <w:delText>NEW</w:delText>
              </w:r>
            </w:del>
            <w:ins w:id="1381"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p>
        </w:tc>
      </w:tr>
      <w:tr w:rsidR="00D56F20" w:rsidRPr="003E6DB9"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E7006D" w:rsidP="00D56F20">
            <w:pPr>
              <w:jc w:val="center"/>
              <w:rPr>
                <w:rFonts w:ascii="Arial" w:hAnsi="Arial" w:cs="Arial"/>
                <w:sz w:val="18"/>
                <w:szCs w:val="18"/>
              </w:rPr>
            </w:pPr>
            <w:hyperlink r:id="rId8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3EE4D333" w:rsidR="00D56F20" w:rsidRPr="00EA3EB3" w:rsidDel="00597620" w:rsidRDefault="00D56F20" w:rsidP="00D56F20">
            <w:pPr>
              <w:pStyle w:val="TAL"/>
              <w:jc w:val="center"/>
              <w:rPr>
                <w:rFonts w:cs="Arial"/>
                <w:szCs w:val="18"/>
                <w:lang w:eastAsia="ja-JP"/>
              </w:rPr>
            </w:pPr>
            <w:del w:id="1382" w:author=" " w:date="2019-03-11T20:25:00Z">
              <w:r w:rsidDel="008F5648">
                <w:rPr>
                  <w:rFonts w:cs="Arial"/>
                  <w:szCs w:val="18"/>
                </w:rPr>
                <w:delText>NEW</w:delText>
              </w:r>
            </w:del>
            <w:ins w:id="1383"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p>
        </w:tc>
      </w:tr>
      <w:tr w:rsidR="00D56F20" w:rsidRPr="003E6DB9"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E7006D" w:rsidP="00D56F20">
            <w:pPr>
              <w:jc w:val="center"/>
              <w:rPr>
                <w:rFonts w:ascii="Arial" w:hAnsi="Arial" w:cs="Arial"/>
                <w:sz w:val="18"/>
                <w:szCs w:val="18"/>
              </w:rPr>
            </w:pPr>
            <w:hyperlink r:id="rId8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6B871960" w:rsidR="00D56F20" w:rsidRPr="00EA3EB3" w:rsidDel="00597620" w:rsidRDefault="00D56F20" w:rsidP="00D56F20">
            <w:pPr>
              <w:pStyle w:val="TAL"/>
              <w:jc w:val="center"/>
              <w:rPr>
                <w:rFonts w:cs="Arial"/>
                <w:szCs w:val="18"/>
                <w:lang w:eastAsia="ja-JP"/>
              </w:rPr>
            </w:pPr>
            <w:del w:id="1384" w:author=" " w:date="2019-03-11T20:25:00Z">
              <w:r w:rsidDel="008F5648">
                <w:rPr>
                  <w:rFonts w:cs="Arial"/>
                  <w:szCs w:val="18"/>
                </w:rPr>
                <w:delText>NEW</w:delText>
              </w:r>
            </w:del>
            <w:ins w:id="1385" w:author=" " w:date="2019-03-11T20:25:00Z">
              <w:r w:rsidR="008F5648">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p>
        </w:tc>
      </w:tr>
      <w:tr w:rsidR="00BF466D" w:rsidRPr="003E6DB9" w14:paraId="24998C5F" w14:textId="77777777" w:rsidTr="00ED1A6D">
        <w:trPr>
          <w:cantSplit/>
          <w:ins w:id="1386"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C9A71" w14:textId="77777777" w:rsidR="00BF466D" w:rsidRPr="002E78AC" w:rsidRDefault="00BF466D" w:rsidP="00ED1A6D">
            <w:pPr>
              <w:shd w:val="clear" w:color="auto" w:fill="FFFFFF"/>
              <w:spacing w:after="0"/>
              <w:jc w:val="center"/>
              <w:rPr>
                <w:ins w:id="1387" w:author="User" w:date="2019-03-18T00:54:00Z"/>
                <w:rFonts w:ascii="Arial" w:eastAsia="Times New Roman" w:hAnsi="Arial" w:cs="Arial"/>
                <w:color w:val="000000"/>
                <w:sz w:val="18"/>
                <w:szCs w:val="18"/>
                <w:lang w:val="en-US"/>
              </w:rPr>
            </w:pPr>
            <w:ins w:id="1388" w:author="User" w:date="2019-03-18T00:54:00Z">
              <w:r w:rsidRPr="00045005">
                <w:rPr>
                  <w:rFonts w:ascii="Arial" w:eastAsia="Times New Roman" w:hAnsi="Arial" w:cs="Arial"/>
                  <w:color w:val="000000"/>
                  <w:sz w:val="18"/>
                  <w:szCs w:val="18"/>
                  <w:lang w:val="en-US"/>
                </w:rPr>
                <w:t xml:space="preserve">DC_2A_n260(2A-G)_UL_2A_n260A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DBCB0" w14:textId="77777777" w:rsidR="00BF466D" w:rsidRPr="002E78AC" w:rsidRDefault="00BF466D" w:rsidP="00ED1A6D">
            <w:pPr>
              <w:jc w:val="center"/>
              <w:rPr>
                <w:ins w:id="1389" w:author="User" w:date="2019-03-18T00:54:00Z"/>
                <w:rFonts w:ascii="Arial" w:eastAsia="Times New Roman" w:hAnsi="Arial" w:cs="Arial"/>
                <w:color w:val="000000"/>
                <w:sz w:val="18"/>
                <w:szCs w:val="18"/>
                <w:lang w:val="en-US"/>
              </w:rPr>
            </w:pPr>
            <w:ins w:id="1390"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FC8B66" w14:textId="77777777" w:rsidR="00BF466D" w:rsidRPr="002E78AC" w:rsidRDefault="00BF466D" w:rsidP="00ED1A6D">
            <w:pPr>
              <w:jc w:val="center"/>
              <w:rPr>
                <w:ins w:id="1391" w:author="User" w:date="2019-03-18T00:54:00Z"/>
                <w:rFonts w:ascii="Arial" w:hAnsi="Arial" w:cs="Arial"/>
                <w:sz w:val="18"/>
                <w:szCs w:val="18"/>
              </w:rPr>
            </w:pPr>
            <w:ins w:id="1392"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7C8B43" w14:textId="77777777" w:rsidR="00BF466D" w:rsidRDefault="00BF466D" w:rsidP="00ED1A6D">
            <w:pPr>
              <w:jc w:val="center"/>
              <w:rPr>
                <w:ins w:id="1393" w:author="User" w:date="2019-03-18T00:54:00Z"/>
                <w:rStyle w:val="ae"/>
                <w:rFonts w:cs="Arial"/>
                <w:szCs w:val="18"/>
              </w:rPr>
            </w:pPr>
            <w:ins w:id="1394"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786EC" w14:textId="77777777" w:rsidR="00BF466D" w:rsidRPr="002E78AC" w:rsidRDefault="00BF466D" w:rsidP="00ED1A6D">
            <w:pPr>
              <w:jc w:val="center"/>
              <w:rPr>
                <w:ins w:id="1395" w:author="User" w:date="2019-03-18T00:54:00Z"/>
                <w:rFonts w:cs="Arial"/>
                <w:szCs w:val="18"/>
              </w:rPr>
            </w:pPr>
            <w:ins w:id="1396"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FCFB1" w14:textId="77777777" w:rsidR="00BF466D" w:rsidRDefault="00BF466D" w:rsidP="00ED1A6D">
            <w:pPr>
              <w:pStyle w:val="TAL"/>
              <w:jc w:val="center"/>
              <w:rPr>
                <w:ins w:id="1397" w:author="User" w:date="2019-03-18T00:54:00Z"/>
                <w:rFonts w:cs="Arial"/>
                <w:szCs w:val="18"/>
              </w:rPr>
            </w:pPr>
            <w:ins w:id="1398"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B0252" w14:textId="5C62C763" w:rsidR="00BF466D" w:rsidRDefault="00BF466D" w:rsidP="00ED1A6D">
            <w:pPr>
              <w:shd w:val="clear" w:color="auto" w:fill="FFFFFF"/>
              <w:spacing w:after="0"/>
              <w:jc w:val="center"/>
              <w:rPr>
                <w:ins w:id="1399" w:author="User" w:date="2019-03-18T09:50:00Z"/>
                <w:rFonts w:ascii="Arial" w:eastAsia="Times New Roman" w:hAnsi="Arial" w:cs="Arial"/>
                <w:color w:val="000000"/>
                <w:sz w:val="18"/>
                <w:szCs w:val="18"/>
                <w:lang w:val="en-US"/>
              </w:rPr>
            </w:pPr>
            <w:ins w:id="1400" w:author="User" w:date="2019-03-18T09:50:00Z">
              <w:r w:rsidRPr="00045005">
                <w:rPr>
                  <w:rFonts w:ascii="Arial" w:eastAsia="Times New Roman" w:hAnsi="Arial" w:cs="Arial"/>
                  <w:color w:val="000000"/>
                  <w:sz w:val="18"/>
                  <w:szCs w:val="18"/>
                  <w:lang w:val="en-US"/>
                </w:rPr>
                <w:t xml:space="preserve">DC_2A_n260(A-G)_UL_2A_n260A </w:t>
              </w:r>
            </w:ins>
          </w:p>
          <w:p w14:paraId="72CFAFD6" w14:textId="3AA06ACF" w:rsidR="00BF466D" w:rsidRDefault="00386A41" w:rsidP="00ED1A6D">
            <w:pPr>
              <w:shd w:val="clear" w:color="auto" w:fill="FFFFFF"/>
              <w:spacing w:after="0"/>
              <w:jc w:val="center"/>
              <w:rPr>
                <w:ins w:id="1401" w:author="User" w:date="2019-03-18T00:54:00Z"/>
                <w:rFonts w:ascii="Arial" w:eastAsia="Times New Roman" w:hAnsi="Arial" w:cs="Arial"/>
                <w:color w:val="000000"/>
                <w:sz w:val="18"/>
                <w:szCs w:val="18"/>
                <w:lang w:val="en-US"/>
              </w:rPr>
            </w:pPr>
            <w:ins w:id="1402" w:author="User" w:date="2019-03-18T09:50:00Z">
              <w:r>
                <w:rPr>
                  <w:rFonts w:ascii="Arial" w:eastAsia="Times New Roman" w:hAnsi="Arial" w:cs="Arial"/>
                  <w:color w:val="000000"/>
                  <w:sz w:val="18"/>
                  <w:szCs w:val="18"/>
                  <w:lang w:val="en-US"/>
                </w:rPr>
                <w:t>DC_2A_n260(2A</w:t>
              </w:r>
              <w:r w:rsidR="00BF466D" w:rsidRPr="00045005">
                <w:rPr>
                  <w:rFonts w:ascii="Arial" w:eastAsia="Times New Roman" w:hAnsi="Arial" w:cs="Arial"/>
                  <w:color w:val="000000"/>
                  <w:sz w:val="18"/>
                  <w:szCs w:val="18"/>
                  <w:lang w:val="en-US"/>
                </w:rPr>
                <w:t>)_UL_2A_n260A</w:t>
              </w:r>
            </w:ins>
          </w:p>
        </w:tc>
      </w:tr>
      <w:tr w:rsidR="00BF466D" w:rsidRPr="003E6DB9" w14:paraId="0A43970C" w14:textId="77777777" w:rsidTr="00ED1A6D">
        <w:trPr>
          <w:cantSplit/>
          <w:ins w:id="1403"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AAD415" w14:textId="77777777" w:rsidR="00BF466D" w:rsidRPr="002E78AC" w:rsidRDefault="00BF466D" w:rsidP="00ED1A6D">
            <w:pPr>
              <w:shd w:val="clear" w:color="auto" w:fill="FFFFFF"/>
              <w:spacing w:after="0"/>
              <w:jc w:val="center"/>
              <w:rPr>
                <w:ins w:id="1404" w:author="User" w:date="2019-03-18T00:54:00Z"/>
                <w:rFonts w:ascii="Arial" w:eastAsia="Times New Roman" w:hAnsi="Arial" w:cs="Arial"/>
                <w:color w:val="000000"/>
                <w:sz w:val="18"/>
                <w:szCs w:val="18"/>
                <w:lang w:val="en-US"/>
              </w:rPr>
            </w:pPr>
            <w:ins w:id="1405" w:author="User" w:date="2019-03-18T00:54:00Z">
              <w:r w:rsidRPr="00045005">
                <w:rPr>
                  <w:rFonts w:ascii="Arial" w:eastAsia="Times New Roman" w:hAnsi="Arial" w:cs="Arial"/>
                  <w:color w:val="000000"/>
                  <w:sz w:val="18"/>
                  <w:szCs w:val="18"/>
                  <w:lang w:val="en-US"/>
                </w:rPr>
                <w:t>DC_2A_n260(A-2G)_UL_2A_n260A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96EC9E" w14:textId="77777777" w:rsidR="00BF466D" w:rsidRPr="002E78AC" w:rsidRDefault="00BF466D" w:rsidP="00ED1A6D">
            <w:pPr>
              <w:jc w:val="center"/>
              <w:rPr>
                <w:ins w:id="1406" w:author="User" w:date="2019-03-18T00:54:00Z"/>
                <w:rFonts w:ascii="Arial" w:eastAsia="Times New Roman" w:hAnsi="Arial" w:cs="Arial"/>
                <w:color w:val="000000"/>
                <w:sz w:val="18"/>
                <w:szCs w:val="18"/>
                <w:lang w:val="en-US"/>
              </w:rPr>
            </w:pPr>
            <w:ins w:id="1407"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002BB6" w14:textId="77777777" w:rsidR="00BF466D" w:rsidRPr="002E78AC" w:rsidRDefault="00BF466D" w:rsidP="00ED1A6D">
            <w:pPr>
              <w:jc w:val="center"/>
              <w:rPr>
                <w:ins w:id="1408" w:author="User" w:date="2019-03-18T00:54:00Z"/>
                <w:rFonts w:ascii="Arial" w:hAnsi="Arial" w:cs="Arial"/>
                <w:sz w:val="18"/>
                <w:szCs w:val="18"/>
              </w:rPr>
            </w:pPr>
            <w:ins w:id="1409"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9B572" w14:textId="77777777" w:rsidR="00BF466D" w:rsidRDefault="00BF466D" w:rsidP="00ED1A6D">
            <w:pPr>
              <w:jc w:val="center"/>
              <w:rPr>
                <w:ins w:id="1410" w:author="User" w:date="2019-03-18T00:54:00Z"/>
                <w:rStyle w:val="ae"/>
                <w:rFonts w:cs="Arial"/>
                <w:szCs w:val="18"/>
              </w:rPr>
            </w:pPr>
            <w:ins w:id="1411"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D28A99" w14:textId="77777777" w:rsidR="00BF466D" w:rsidRPr="002E78AC" w:rsidRDefault="00BF466D" w:rsidP="00ED1A6D">
            <w:pPr>
              <w:jc w:val="center"/>
              <w:rPr>
                <w:ins w:id="1412" w:author="User" w:date="2019-03-18T00:54:00Z"/>
                <w:rFonts w:cs="Arial"/>
                <w:szCs w:val="18"/>
              </w:rPr>
            </w:pPr>
            <w:ins w:id="1413"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C1046" w14:textId="77777777" w:rsidR="00BF466D" w:rsidRDefault="00BF466D" w:rsidP="00ED1A6D">
            <w:pPr>
              <w:pStyle w:val="TAL"/>
              <w:jc w:val="center"/>
              <w:rPr>
                <w:ins w:id="1414" w:author="User" w:date="2019-03-18T00:54:00Z"/>
                <w:rFonts w:cs="Arial"/>
                <w:szCs w:val="18"/>
              </w:rPr>
            </w:pPr>
            <w:ins w:id="1415"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BCCC78" w14:textId="4845FCDE" w:rsidR="00BF466D" w:rsidRDefault="00386A41" w:rsidP="00ED1A6D">
            <w:pPr>
              <w:shd w:val="clear" w:color="auto" w:fill="FFFFFF"/>
              <w:spacing w:after="0"/>
              <w:jc w:val="center"/>
              <w:rPr>
                <w:ins w:id="1416" w:author="User" w:date="2019-03-18T09:50:00Z"/>
                <w:rFonts w:ascii="Arial" w:eastAsia="Times New Roman" w:hAnsi="Arial" w:cs="Arial"/>
                <w:color w:val="000000"/>
                <w:sz w:val="18"/>
                <w:szCs w:val="18"/>
                <w:lang w:val="en-US"/>
              </w:rPr>
            </w:pPr>
            <w:ins w:id="1417"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2G)_UL_2A_n260A</w:t>
              </w:r>
            </w:ins>
          </w:p>
          <w:p w14:paraId="6DA912D0" w14:textId="4389959B" w:rsidR="00BF466D" w:rsidRDefault="00386A41" w:rsidP="00ED1A6D">
            <w:pPr>
              <w:shd w:val="clear" w:color="auto" w:fill="FFFFFF"/>
              <w:spacing w:after="0"/>
              <w:jc w:val="center"/>
              <w:rPr>
                <w:ins w:id="1418" w:author="User" w:date="2019-03-18T00:54:00Z"/>
                <w:rFonts w:ascii="Arial" w:eastAsia="Times New Roman" w:hAnsi="Arial" w:cs="Arial"/>
                <w:color w:val="000000"/>
                <w:sz w:val="18"/>
                <w:szCs w:val="18"/>
                <w:lang w:val="en-US"/>
              </w:rPr>
            </w:pPr>
            <w:ins w:id="1419" w:author="User" w:date="2019-03-18T09:50:00Z">
              <w:r>
                <w:rPr>
                  <w:rFonts w:ascii="Arial" w:eastAsia="Times New Roman" w:hAnsi="Arial" w:cs="Arial"/>
                  <w:color w:val="000000"/>
                  <w:sz w:val="18"/>
                  <w:szCs w:val="18"/>
                  <w:lang w:val="en-US"/>
                </w:rPr>
                <w:t>DC_2A_n260(A-</w:t>
              </w:r>
              <w:r w:rsidR="00BF466D" w:rsidRPr="00045005">
                <w:rPr>
                  <w:rFonts w:ascii="Arial" w:eastAsia="Times New Roman" w:hAnsi="Arial" w:cs="Arial"/>
                  <w:color w:val="000000"/>
                  <w:sz w:val="18"/>
                  <w:szCs w:val="18"/>
                  <w:lang w:val="en-US"/>
                </w:rPr>
                <w:t>G)_UL_2A_n260A</w:t>
              </w:r>
            </w:ins>
          </w:p>
        </w:tc>
      </w:tr>
      <w:tr w:rsidR="00BF466D" w:rsidRPr="003E6DB9" w14:paraId="37691894" w14:textId="77777777" w:rsidTr="00ED1A6D">
        <w:trPr>
          <w:cantSplit/>
          <w:ins w:id="142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0666F9" w14:textId="77777777" w:rsidR="00BF466D" w:rsidRPr="002E78AC" w:rsidRDefault="00BF466D" w:rsidP="00ED1A6D">
            <w:pPr>
              <w:shd w:val="clear" w:color="auto" w:fill="FFFFFF"/>
              <w:spacing w:after="0"/>
              <w:jc w:val="center"/>
              <w:rPr>
                <w:ins w:id="1421" w:author="User" w:date="2019-03-18T00:54:00Z"/>
                <w:rFonts w:ascii="Arial" w:eastAsia="Times New Roman" w:hAnsi="Arial" w:cs="Arial"/>
                <w:color w:val="000000"/>
                <w:sz w:val="18"/>
                <w:szCs w:val="18"/>
                <w:lang w:val="en-US"/>
              </w:rPr>
            </w:pPr>
            <w:ins w:id="1422" w:author="User" w:date="2019-03-18T00:54:00Z">
              <w:r w:rsidRPr="00045005">
                <w:rPr>
                  <w:rFonts w:ascii="Arial" w:eastAsia="Times New Roman" w:hAnsi="Arial" w:cs="Arial"/>
                  <w:color w:val="000000"/>
                  <w:sz w:val="18"/>
                  <w:szCs w:val="18"/>
                  <w:lang w:val="en-US"/>
                </w:rPr>
                <w:t xml:space="preserve">DC_2A_n260(2A-G)_UL_2A_n260G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A94077" w14:textId="77777777" w:rsidR="00BF466D" w:rsidRPr="002E78AC" w:rsidRDefault="00BF466D" w:rsidP="00ED1A6D">
            <w:pPr>
              <w:jc w:val="center"/>
              <w:rPr>
                <w:ins w:id="1423" w:author="User" w:date="2019-03-18T00:54:00Z"/>
                <w:rFonts w:ascii="Arial" w:eastAsia="Times New Roman" w:hAnsi="Arial" w:cs="Arial"/>
                <w:color w:val="000000"/>
                <w:sz w:val="18"/>
                <w:szCs w:val="18"/>
                <w:lang w:val="en-US"/>
              </w:rPr>
            </w:pPr>
            <w:ins w:id="142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ADF30" w14:textId="77777777" w:rsidR="00BF466D" w:rsidRPr="002E78AC" w:rsidRDefault="00BF466D" w:rsidP="00ED1A6D">
            <w:pPr>
              <w:jc w:val="center"/>
              <w:rPr>
                <w:ins w:id="1425" w:author="User" w:date="2019-03-18T00:54:00Z"/>
                <w:rFonts w:ascii="Arial" w:hAnsi="Arial" w:cs="Arial"/>
                <w:sz w:val="18"/>
                <w:szCs w:val="18"/>
              </w:rPr>
            </w:pPr>
            <w:ins w:id="142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F0F2A1" w14:textId="77777777" w:rsidR="00BF466D" w:rsidRDefault="00BF466D" w:rsidP="00ED1A6D">
            <w:pPr>
              <w:jc w:val="center"/>
              <w:rPr>
                <w:ins w:id="1427" w:author="User" w:date="2019-03-18T00:54:00Z"/>
                <w:rStyle w:val="ae"/>
                <w:rFonts w:cs="Arial"/>
                <w:szCs w:val="18"/>
              </w:rPr>
            </w:pPr>
            <w:ins w:id="142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8DB2F" w14:textId="77777777" w:rsidR="00BF466D" w:rsidRPr="002E78AC" w:rsidRDefault="00BF466D" w:rsidP="00ED1A6D">
            <w:pPr>
              <w:jc w:val="center"/>
              <w:rPr>
                <w:ins w:id="1429" w:author="User" w:date="2019-03-18T00:54:00Z"/>
                <w:rFonts w:cs="Arial"/>
                <w:szCs w:val="18"/>
              </w:rPr>
            </w:pPr>
            <w:ins w:id="143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D8BF6" w14:textId="77777777" w:rsidR="00BF466D" w:rsidRDefault="00BF466D" w:rsidP="00ED1A6D">
            <w:pPr>
              <w:pStyle w:val="TAL"/>
              <w:jc w:val="center"/>
              <w:rPr>
                <w:ins w:id="1431" w:author="User" w:date="2019-03-18T00:54:00Z"/>
                <w:rFonts w:cs="Arial"/>
                <w:szCs w:val="18"/>
              </w:rPr>
            </w:pPr>
            <w:ins w:id="143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C0EE28" w14:textId="362C9BD9" w:rsidR="00BF466D" w:rsidRDefault="006D40FD" w:rsidP="00ED1A6D">
            <w:pPr>
              <w:shd w:val="clear" w:color="auto" w:fill="FFFFFF"/>
              <w:spacing w:after="0"/>
              <w:jc w:val="center"/>
              <w:rPr>
                <w:ins w:id="1433" w:author="User" w:date="2019-03-18T09:51:00Z"/>
                <w:rFonts w:ascii="Arial" w:eastAsia="Times New Roman" w:hAnsi="Arial" w:cs="Arial"/>
                <w:color w:val="000000"/>
                <w:sz w:val="18"/>
                <w:szCs w:val="18"/>
                <w:lang w:val="en-US"/>
              </w:rPr>
            </w:pPr>
            <w:ins w:id="1434"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A-G)_UL_2A_n260G </w:t>
              </w:r>
            </w:ins>
          </w:p>
          <w:p w14:paraId="208F602B" w14:textId="72EE5C00" w:rsidR="00BF466D" w:rsidRDefault="006D40FD" w:rsidP="00ED1A6D">
            <w:pPr>
              <w:shd w:val="clear" w:color="auto" w:fill="FFFFFF"/>
              <w:spacing w:after="0"/>
              <w:jc w:val="center"/>
              <w:rPr>
                <w:ins w:id="1435" w:author="User" w:date="2019-03-18T00:54:00Z"/>
                <w:rFonts w:ascii="Arial" w:eastAsia="Times New Roman" w:hAnsi="Arial" w:cs="Arial"/>
                <w:color w:val="000000"/>
                <w:sz w:val="18"/>
                <w:szCs w:val="18"/>
                <w:lang w:val="en-US"/>
              </w:rPr>
            </w:pPr>
            <w:ins w:id="1436" w:author="User" w:date="2019-03-18T09:51:00Z">
              <w:r>
                <w:rPr>
                  <w:rFonts w:ascii="Arial" w:eastAsia="Times New Roman" w:hAnsi="Arial" w:cs="Arial"/>
                  <w:color w:val="000000"/>
                  <w:sz w:val="18"/>
                  <w:szCs w:val="18"/>
                  <w:lang w:val="en-US"/>
                </w:rPr>
                <w:t>DC_2A_n260(2A</w:t>
              </w:r>
              <w:r w:rsidR="00BF466D" w:rsidRPr="00045005">
                <w:rPr>
                  <w:rFonts w:ascii="Arial" w:eastAsia="Times New Roman" w:hAnsi="Arial" w:cs="Arial"/>
                  <w:color w:val="000000"/>
                  <w:sz w:val="18"/>
                  <w:szCs w:val="18"/>
                  <w:lang w:val="en-US"/>
                </w:rPr>
                <w:t>)_UL_2A_n260</w:t>
              </w:r>
            </w:ins>
            <w:ins w:id="1437" w:author="User" w:date="2019-03-18T10:12:00Z">
              <w:r>
                <w:rPr>
                  <w:rFonts w:ascii="Arial" w:eastAsia="Times New Roman" w:hAnsi="Arial" w:cs="Arial"/>
                  <w:color w:val="000000"/>
                  <w:sz w:val="18"/>
                  <w:szCs w:val="18"/>
                  <w:lang w:val="en-US"/>
                </w:rPr>
                <w:t>A</w:t>
              </w:r>
            </w:ins>
          </w:p>
        </w:tc>
      </w:tr>
      <w:tr w:rsidR="00BF466D" w:rsidRPr="003E6DB9" w14:paraId="6E6E7494" w14:textId="77777777" w:rsidTr="00ED1A6D">
        <w:trPr>
          <w:cantSplit/>
          <w:ins w:id="1438"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E0C021" w14:textId="77777777" w:rsidR="00BF466D" w:rsidRPr="002E78AC" w:rsidRDefault="00BF466D" w:rsidP="00ED1A6D">
            <w:pPr>
              <w:shd w:val="clear" w:color="auto" w:fill="FFFFFF"/>
              <w:spacing w:after="0"/>
              <w:jc w:val="center"/>
              <w:rPr>
                <w:ins w:id="1439" w:author="User" w:date="2019-03-18T00:54:00Z"/>
                <w:rFonts w:ascii="Arial" w:eastAsia="Times New Roman" w:hAnsi="Arial" w:cs="Arial"/>
                <w:color w:val="000000"/>
                <w:sz w:val="18"/>
                <w:szCs w:val="18"/>
                <w:lang w:val="en-US"/>
              </w:rPr>
            </w:pPr>
            <w:ins w:id="1440" w:author="User" w:date="2019-03-18T00:54:00Z">
              <w:r w:rsidRPr="00045005">
                <w:rPr>
                  <w:rFonts w:ascii="Arial" w:eastAsia="Times New Roman" w:hAnsi="Arial" w:cs="Arial"/>
                  <w:color w:val="000000"/>
                  <w:sz w:val="18"/>
                  <w:szCs w:val="18"/>
                  <w:lang w:val="en-US"/>
                </w:rPr>
                <w:t>DC_2A_n260(A-2G)_UL_2A_n260G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78E14" w14:textId="77777777" w:rsidR="00BF466D" w:rsidRPr="002E78AC" w:rsidRDefault="00BF466D" w:rsidP="00ED1A6D">
            <w:pPr>
              <w:jc w:val="center"/>
              <w:rPr>
                <w:ins w:id="1441" w:author="User" w:date="2019-03-18T00:54:00Z"/>
                <w:rFonts w:ascii="Arial" w:eastAsia="Times New Roman" w:hAnsi="Arial" w:cs="Arial"/>
                <w:color w:val="000000"/>
                <w:sz w:val="18"/>
                <w:szCs w:val="18"/>
                <w:lang w:val="en-US"/>
              </w:rPr>
            </w:pPr>
            <w:ins w:id="1442"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5251CF" w14:textId="77777777" w:rsidR="00BF466D" w:rsidRPr="002E78AC" w:rsidRDefault="00BF466D" w:rsidP="00ED1A6D">
            <w:pPr>
              <w:jc w:val="center"/>
              <w:rPr>
                <w:ins w:id="1443" w:author="User" w:date="2019-03-18T00:54:00Z"/>
                <w:rFonts w:ascii="Arial" w:hAnsi="Arial" w:cs="Arial"/>
                <w:sz w:val="18"/>
                <w:szCs w:val="18"/>
              </w:rPr>
            </w:pPr>
            <w:ins w:id="1444"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9430C" w14:textId="77777777" w:rsidR="00BF466D" w:rsidRDefault="00BF466D" w:rsidP="00ED1A6D">
            <w:pPr>
              <w:jc w:val="center"/>
              <w:rPr>
                <w:ins w:id="1445" w:author="User" w:date="2019-03-18T00:54:00Z"/>
                <w:rStyle w:val="ae"/>
                <w:rFonts w:cs="Arial"/>
                <w:szCs w:val="18"/>
              </w:rPr>
            </w:pPr>
            <w:ins w:id="1446"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2DFCD3" w14:textId="77777777" w:rsidR="00BF466D" w:rsidRPr="002E78AC" w:rsidRDefault="00BF466D" w:rsidP="00ED1A6D">
            <w:pPr>
              <w:jc w:val="center"/>
              <w:rPr>
                <w:ins w:id="1447" w:author="User" w:date="2019-03-18T00:54:00Z"/>
                <w:rFonts w:cs="Arial"/>
                <w:szCs w:val="18"/>
              </w:rPr>
            </w:pPr>
            <w:ins w:id="1448"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8FFD8" w14:textId="77777777" w:rsidR="00BF466D" w:rsidRDefault="00BF466D" w:rsidP="00ED1A6D">
            <w:pPr>
              <w:pStyle w:val="TAL"/>
              <w:jc w:val="center"/>
              <w:rPr>
                <w:ins w:id="1449" w:author="User" w:date="2019-03-18T00:54:00Z"/>
                <w:rFonts w:cs="Arial"/>
                <w:szCs w:val="18"/>
              </w:rPr>
            </w:pPr>
            <w:ins w:id="1450"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B8774" w14:textId="2A9BB04C" w:rsidR="00BF466D" w:rsidRDefault="006D40FD" w:rsidP="00ED1A6D">
            <w:pPr>
              <w:shd w:val="clear" w:color="auto" w:fill="FFFFFF"/>
              <w:spacing w:after="0"/>
              <w:jc w:val="center"/>
              <w:rPr>
                <w:ins w:id="1451" w:author="User" w:date="2019-03-18T09:51:00Z"/>
                <w:rFonts w:ascii="Arial" w:eastAsia="Times New Roman" w:hAnsi="Arial" w:cs="Arial"/>
                <w:color w:val="000000"/>
                <w:sz w:val="18"/>
                <w:szCs w:val="18"/>
                <w:lang w:val="en-US"/>
              </w:rPr>
            </w:pPr>
            <w:ins w:id="1452"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2G)_UL_2A_n260G</w:t>
              </w:r>
            </w:ins>
          </w:p>
          <w:p w14:paraId="178BEF77" w14:textId="3DB7CE06" w:rsidR="00BF466D" w:rsidRDefault="006D40FD" w:rsidP="00ED1A6D">
            <w:pPr>
              <w:shd w:val="clear" w:color="auto" w:fill="FFFFFF"/>
              <w:spacing w:after="0"/>
              <w:jc w:val="center"/>
              <w:rPr>
                <w:ins w:id="1453" w:author="User" w:date="2019-03-18T00:54:00Z"/>
                <w:rFonts w:ascii="Arial" w:eastAsia="Times New Roman" w:hAnsi="Arial" w:cs="Arial"/>
                <w:color w:val="000000"/>
                <w:sz w:val="18"/>
                <w:szCs w:val="18"/>
                <w:lang w:val="en-US"/>
              </w:rPr>
            </w:pPr>
            <w:ins w:id="1454" w:author="User" w:date="2019-03-18T09:51:00Z">
              <w:r>
                <w:rPr>
                  <w:rFonts w:ascii="Arial" w:eastAsia="Times New Roman" w:hAnsi="Arial" w:cs="Arial"/>
                  <w:color w:val="000000"/>
                  <w:sz w:val="18"/>
                  <w:szCs w:val="18"/>
                  <w:lang w:val="en-US"/>
                </w:rPr>
                <w:t>DC_2A_n260(A-</w:t>
              </w:r>
              <w:r w:rsidR="00BF466D" w:rsidRPr="00045005">
                <w:rPr>
                  <w:rFonts w:ascii="Arial" w:eastAsia="Times New Roman" w:hAnsi="Arial" w:cs="Arial"/>
                  <w:color w:val="000000"/>
                  <w:sz w:val="18"/>
                  <w:szCs w:val="18"/>
                  <w:lang w:val="en-US"/>
                </w:rPr>
                <w:t>G)_UL_2A_n260G</w:t>
              </w:r>
            </w:ins>
          </w:p>
        </w:tc>
      </w:tr>
      <w:tr w:rsidR="00BF466D" w:rsidRPr="003E6DB9" w14:paraId="443230F7" w14:textId="77777777" w:rsidTr="00ED1A6D">
        <w:trPr>
          <w:cantSplit/>
          <w:ins w:id="1455"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B557E" w14:textId="77777777" w:rsidR="00BF466D" w:rsidRPr="002E78AC" w:rsidRDefault="00BF466D" w:rsidP="00ED1A6D">
            <w:pPr>
              <w:shd w:val="clear" w:color="auto" w:fill="FFFFFF"/>
              <w:spacing w:after="0"/>
              <w:jc w:val="center"/>
              <w:rPr>
                <w:ins w:id="1456" w:author="User" w:date="2019-03-18T00:54:00Z"/>
                <w:rFonts w:ascii="Arial" w:eastAsia="Times New Roman" w:hAnsi="Arial" w:cs="Arial"/>
                <w:color w:val="000000"/>
                <w:sz w:val="18"/>
                <w:szCs w:val="18"/>
                <w:lang w:val="en-US"/>
              </w:rPr>
            </w:pPr>
            <w:ins w:id="1457" w:author="User" w:date="2019-03-18T00:54:00Z">
              <w:r w:rsidRPr="00045005">
                <w:rPr>
                  <w:rFonts w:ascii="Arial" w:eastAsia="Times New Roman" w:hAnsi="Arial" w:cs="Arial"/>
                  <w:color w:val="000000"/>
                  <w:sz w:val="18"/>
                  <w:szCs w:val="18"/>
                  <w:lang w:val="en-US"/>
                </w:rPr>
                <w:t xml:space="preserve">DC_2A_n260(2A-H)_UL_2A_n260A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B82D5" w14:textId="77777777" w:rsidR="00BF466D" w:rsidRPr="002E78AC" w:rsidRDefault="00BF466D" w:rsidP="00ED1A6D">
            <w:pPr>
              <w:jc w:val="center"/>
              <w:rPr>
                <w:ins w:id="1458" w:author="User" w:date="2019-03-18T00:54:00Z"/>
                <w:rFonts w:ascii="Arial" w:eastAsia="Times New Roman" w:hAnsi="Arial" w:cs="Arial"/>
                <w:color w:val="000000"/>
                <w:sz w:val="18"/>
                <w:szCs w:val="18"/>
                <w:lang w:val="en-US"/>
              </w:rPr>
            </w:pPr>
            <w:ins w:id="1459"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73133" w14:textId="77777777" w:rsidR="00BF466D" w:rsidRPr="002E78AC" w:rsidRDefault="00BF466D" w:rsidP="00ED1A6D">
            <w:pPr>
              <w:jc w:val="center"/>
              <w:rPr>
                <w:ins w:id="1460" w:author="User" w:date="2019-03-18T00:54:00Z"/>
                <w:rFonts w:ascii="Arial" w:hAnsi="Arial" w:cs="Arial"/>
                <w:sz w:val="18"/>
                <w:szCs w:val="18"/>
              </w:rPr>
            </w:pPr>
            <w:ins w:id="1461"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9722E7" w14:textId="77777777" w:rsidR="00BF466D" w:rsidRDefault="00BF466D" w:rsidP="00ED1A6D">
            <w:pPr>
              <w:jc w:val="center"/>
              <w:rPr>
                <w:ins w:id="1462" w:author="User" w:date="2019-03-18T00:54:00Z"/>
                <w:rStyle w:val="ae"/>
                <w:rFonts w:cs="Arial"/>
                <w:szCs w:val="18"/>
              </w:rPr>
            </w:pPr>
            <w:ins w:id="1463"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22ECA8" w14:textId="77777777" w:rsidR="00BF466D" w:rsidRPr="002E78AC" w:rsidRDefault="00BF466D" w:rsidP="00ED1A6D">
            <w:pPr>
              <w:jc w:val="center"/>
              <w:rPr>
                <w:ins w:id="1464" w:author="User" w:date="2019-03-18T00:54:00Z"/>
                <w:rFonts w:cs="Arial"/>
                <w:szCs w:val="18"/>
              </w:rPr>
            </w:pPr>
            <w:ins w:id="1465"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C2E0" w14:textId="77777777" w:rsidR="00BF466D" w:rsidRDefault="00BF466D" w:rsidP="00ED1A6D">
            <w:pPr>
              <w:pStyle w:val="TAL"/>
              <w:jc w:val="center"/>
              <w:rPr>
                <w:ins w:id="1466" w:author="User" w:date="2019-03-18T00:54:00Z"/>
                <w:rFonts w:cs="Arial"/>
                <w:szCs w:val="18"/>
              </w:rPr>
            </w:pPr>
            <w:ins w:id="1467"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F1E148" w14:textId="532418CD" w:rsidR="00BF466D" w:rsidRDefault="006D40FD" w:rsidP="00ED1A6D">
            <w:pPr>
              <w:shd w:val="clear" w:color="auto" w:fill="FFFFFF"/>
              <w:spacing w:after="0"/>
              <w:jc w:val="center"/>
              <w:rPr>
                <w:ins w:id="1468" w:author="User" w:date="2019-03-18T09:51:00Z"/>
                <w:rFonts w:ascii="Arial" w:eastAsia="Times New Roman" w:hAnsi="Arial" w:cs="Arial"/>
                <w:color w:val="000000"/>
                <w:sz w:val="18"/>
                <w:szCs w:val="18"/>
                <w:lang w:val="en-US"/>
              </w:rPr>
            </w:pPr>
            <w:ins w:id="1469"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A-H)_UL_2A_n260A </w:t>
              </w:r>
            </w:ins>
          </w:p>
          <w:p w14:paraId="3E89B6AF" w14:textId="5210B25E" w:rsidR="00BF466D" w:rsidRDefault="006D40FD" w:rsidP="00ED1A6D">
            <w:pPr>
              <w:shd w:val="clear" w:color="auto" w:fill="FFFFFF"/>
              <w:spacing w:after="0"/>
              <w:jc w:val="center"/>
              <w:rPr>
                <w:ins w:id="1470" w:author="User" w:date="2019-03-18T00:54:00Z"/>
                <w:rFonts w:ascii="Arial" w:eastAsia="Times New Roman" w:hAnsi="Arial" w:cs="Arial"/>
                <w:color w:val="000000"/>
                <w:sz w:val="18"/>
                <w:szCs w:val="18"/>
                <w:lang w:val="en-US"/>
              </w:rPr>
            </w:pPr>
            <w:ins w:id="1471" w:author="User" w:date="2019-03-18T09:51:00Z">
              <w:r>
                <w:rPr>
                  <w:rFonts w:ascii="Arial" w:eastAsia="Times New Roman" w:hAnsi="Arial" w:cs="Arial"/>
                  <w:color w:val="000000"/>
                  <w:sz w:val="18"/>
                  <w:szCs w:val="18"/>
                  <w:lang w:val="en-US"/>
                </w:rPr>
                <w:t>DC_2A_n260(2A</w:t>
              </w:r>
              <w:r w:rsidR="00BF466D" w:rsidRPr="00045005">
                <w:rPr>
                  <w:rFonts w:ascii="Arial" w:eastAsia="Times New Roman" w:hAnsi="Arial" w:cs="Arial"/>
                  <w:color w:val="000000"/>
                  <w:sz w:val="18"/>
                  <w:szCs w:val="18"/>
                  <w:lang w:val="en-US"/>
                </w:rPr>
                <w:t>)_UL_2A_n260A</w:t>
              </w:r>
            </w:ins>
          </w:p>
        </w:tc>
      </w:tr>
      <w:tr w:rsidR="00BF466D" w:rsidRPr="003E6DB9" w14:paraId="51C9504F" w14:textId="77777777" w:rsidTr="00ED1A6D">
        <w:trPr>
          <w:cantSplit/>
          <w:ins w:id="147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D41F4" w14:textId="77777777" w:rsidR="00BF466D" w:rsidRPr="002E78AC" w:rsidRDefault="00BF466D" w:rsidP="00ED1A6D">
            <w:pPr>
              <w:shd w:val="clear" w:color="auto" w:fill="FFFFFF"/>
              <w:spacing w:after="0"/>
              <w:jc w:val="center"/>
              <w:rPr>
                <w:ins w:id="1473" w:author="User" w:date="2019-03-18T00:54:00Z"/>
                <w:rFonts w:ascii="Arial" w:eastAsia="Times New Roman" w:hAnsi="Arial" w:cs="Arial"/>
                <w:color w:val="000000"/>
                <w:sz w:val="18"/>
                <w:szCs w:val="18"/>
                <w:lang w:val="en-US"/>
              </w:rPr>
            </w:pPr>
            <w:ins w:id="1474" w:author="User" w:date="2019-03-18T00:54:00Z">
              <w:r w:rsidRPr="00045005">
                <w:rPr>
                  <w:rFonts w:ascii="Arial" w:eastAsia="Times New Roman" w:hAnsi="Arial" w:cs="Arial"/>
                  <w:color w:val="000000"/>
                  <w:sz w:val="18"/>
                  <w:szCs w:val="18"/>
                  <w:lang w:val="en-US"/>
                </w:rPr>
                <w:t>DC_2A_n260(A-2H)_UL_2A_n260A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81FC2" w14:textId="77777777" w:rsidR="00BF466D" w:rsidRPr="002E78AC" w:rsidRDefault="00BF466D" w:rsidP="00ED1A6D">
            <w:pPr>
              <w:jc w:val="center"/>
              <w:rPr>
                <w:ins w:id="1475" w:author="User" w:date="2019-03-18T00:54:00Z"/>
                <w:rFonts w:ascii="Arial" w:eastAsia="Times New Roman" w:hAnsi="Arial" w:cs="Arial"/>
                <w:color w:val="000000"/>
                <w:sz w:val="18"/>
                <w:szCs w:val="18"/>
                <w:lang w:val="en-US"/>
              </w:rPr>
            </w:pPr>
            <w:ins w:id="147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572175" w14:textId="77777777" w:rsidR="00BF466D" w:rsidRPr="002E78AC" w:rsidRDefault="00BF466D" w:rsidP="00ED1A6D">
            <w:pPr>
              <w:jc w:val="center"/>
              <w:rPr>
                <w:ins w:id="1477" w:author="User" w:date="2019-03-18T00:54:00Z"/>
                <w:rFonts w:ascii="Arial" w:hAnsi="Arial" w:cs="Arial"/>
                <w:sz w:val="18"/>
                <w:szCs w:val="18"/>
              </w:rPr>
            </w:pPr>
            <w:ins w:id="147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B4006" w14:textId="77777777" w:rsidR="00BF466D" w:rsidRDefault="00BF466D" w:rsidP="00ED1A6D">
            <w:pPr>
              <w:jc w:val="center"/>
              <w:rPr>
                <w:ins w:id="1479" w:author="User" w:date="2019-03-18T00:54:00Z"/>
                <w:rStyle w:val="ae"/>
                <w:rFonts w:cs="Arial"/>
                <w:szCs w:val="18"/>
              </w:rPr>
            </w:pPr>
            <w:ins w:id="148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3FAB4" w14:textId="77777777" w:rsidR="00BF466D" w:rsidRPr="002E78AC" w:rsidRDefault="00BF466D" w:rsidP="00ED1A6D">
            <w:pPr>
              <w:jc w:val="center"/>
              <w:rPr>
                <w:ins w:id="1481" w:author="User" w:date="2019-03-18T00:54:00Z"/>
                <w:rFonts w:cs="Arial"/>
                <w:szCs w:val="18"/>
              </w:rPr>
            </w:pPr>
            <w:ins w:id="148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5890E" w14:textId="77777777" w:rsidR="00BF466D" w:rsidRDefault="00BF466D" w:rsidP="00ED1A6D">
            <w:pPr>
              <w:pStyle w:val="TAL"/>
              <w:jc w:val="center"/>
              <w:rPr>
                <w:ins w:id="1483" w:author="User" w:date="2019-03-18T00:54:00Z"/>
                <w:rFonts w:cs="Arial"/>
                <w:szCs w:val="18"/>
              </w:rPr>
            </w:pPr>
            <w:ins w:id="148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16096" w14:textId="7883AB4A" w:rsidR="00BF466D" w:rsidRDefault="006D40FD" w:rsidP="00ED1A6D">
            <w:pPr>
              <w:shd w:val="clear" w:color="auto" w:fill="FFFFFF"/>
              <w:spacing w:after="0"/>
              <w:jc w:val="center"/>
              <w:rPr>
                <w:ins w:id="1485" w:author="User" w:date="2019-03-18T09:51:00Z"/>
                <w:rFonts w:ascii="Arial" w:eastAsia="Times New Roman" w:hAnsi="Arial" w:cs="Arial"/>
                <w:color w:val="000000"/>
                <w:sz w:val="18"/>
                <w:szCs w:val="18"/>
                <w:lang w:val="en-US"/>
              </w:rPr>
            </w:pPr>
            <w:ins w:id="1486"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2H)_UL_2A_n260A</w:t>
              </w:r>
            </w:ins>
          </w:p>
          <w:p w14:paraId="5E17CABB" w14:textId="702B381D" w:rsidR="001C4021" w:rsidRDefault="006D40FD" w:rsidP="00ED1A6D">
            <w:pPr>
              <w:shd w:val="clear" w:color="auto" w:fill="FFFFFF"/>
              <w:spacing w:after="0"/>
              <w:jc w:val="center"/>
              <w:rPr>
                <w:ins w:id="1487" w:author="User" w:date="2019-03-18T00:54:00Z"/>
                <w:rFonts w:ascii="Arial" w:eastAsia="Times New Roman" w:hAnsi="Arial" w:cs="Arial"/>
                <w:color w:val="000000"/>
                <w:sz w:val="18"/>
                <w:szCs w:val="18"/>
                <w:lang w:val="en-US"/>
              </w:rPr>
            </w:pPr>
            <w:ins w:id="1488" w:author="User" w:date="2019-03-18T09:51:00Z">
              <w:r>
                <w:rPr>
                  <w:rFonts w:ascii="Arial" w:eastAsia="Times New Roman" w:hAnsi="Arial" w:cs="Arial"/>
                  <w:color w:val="000000"/>
                  <w:sz w:val="18"/>
                  <w:szCs w:val="18"/>
                  <w:lang w:val="en-US"/>
                </w:rPr>
                <w:t>DC_2A_n260(A-</w:t>
              </w:r>
              <w:r w:rsidR="001C4021" w:rsidRPr="00045005">
                <w:rPr>
                  <w:rFonts w:ascii="Arial" w:eastAsia="Times New Roman" w:hAnsi="Arial" w:cs="Arial"/>
                  <w:color w:val="000000"/>
                  <w:sz w:val="18"/>
                  <w:szCs w:val="18"/>
                  <w:lang w:val="en-US"/>
                </w:rPr>
                <w:t>H)_UL_2A_n260A</w:t>
              </w:r>
            </w:ins>
          </w:p>
        </w:tc>
      </w:tr>
      <w:tr w:rsidR="00BF466D" w:rsidRPr="003E6DB9" w14:paraId="7B5856B9" w14:textId="77777777" w:rsidTr="00ED1A6D">
        <w:trPr>
          <w:cantSplit/>
          <w:ins w:id="1489"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AC183" w14:textId="77777777" w:rsidR="00BF466D" w:rsidRPr="002E78AC" w:rsidRDefault="00BF466D" w:rsidP="00ED1A6D">
            <w:pPr>
              <w:shd w:val="clear" w:color="auto" w:fill="FFFFFF"/>
              <w:spacing w:after="0"/>
              <w:jc w:val="center"/>
              <w:rPr>
                <w:ins w:id="1490" w:author="User" w:date="2019-03-18T00:54:00Z"/>
                <w:rFonts w:ascii="Arial" w:eastAsia="Times New Roman" w:hAnsi="Arial" w:cs="Arial"/>
                <w:color w:val="000000"/>
                <w:sz w:val="18"/>
                <w:szCs w:val="18"/>
                <w:lang w:val="en-US"/>
              </w:rPr>
            </w:pPr>
            <w:ins w:id="1491" w:author="User" w:date="2019-03-18T00:54:00Z">
              <w:r w:rsidRPr="00045005">
                <w:rPr>
                  <w:rFonts w:ascii="Arial" w:eastAsia="Times New Roman" w:hAnsi="Arial" w:cs="Arial"/>
                  <w:color w:val="000000"/>
                  <w:sz w:val="18"/>
                  <w:szCs w:val="18"/>
                  <w:lang w:val="en-US"/>
                </w:rPr>
                <w:t xml:space="preserve">DC_2A_n260(2A-H)_UL_2A_n260G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E9E20" w14:textId="77777777" w:rsidR="00BF466D" w:rsidRPr="002E78AC" w:rsidRDefault="00BF466D" w:rsidP="00ED1A6D">
            <w:pPr>
              <w:jc w:val="center"/>
              <w:rPr>
                <w:ins w:id="1492" w:author="User" w:date="2019-03-18T00:54:00Z"/>
                <w:rFonts w:ascii="Arial" w:eastAsia="Times New Roman" w:hAnsi="Arial" w:cs="Arial"/>
                <w:color w:val="000000"/>
                <w:sz w:val="18"/>
                <w:szCs w:val="18"/>
                <w:lang w:val="en-US"/>
              </w:rPr>
            </w:pPr>
            <w:ins w:id="1493"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84FBCE" w14:textId="77777777" w:rsidR="00BF466D" w:rsidRPr="002E78AC" w:rsidRDefault="00BF466D" w:rsidP="00ED1A6D">
            <w:pPr>
              <w:jc w:val="center"/>
              <w:rPr>
                <w:ins w:id="1494" w:author="User" w:date="2019-03-18T00:54:00Z"/>
                <w:rFonts w:ascii="Arial" w:hAnsi="Arial" w:cs="Arial"/>
                <w:sz w:val="18"/>
                <w:szCs w:val="18"/>
              </w:rPr>
            </w:pPr>
            <w:ins w:id="1495"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BCE0EF" w14:textId="77777777" w:rsidR="00BF466D" w:rsidRDefault="00BF466D" w:rsidP="00ED1A6D">
            <w:pPr>
              <w:jc w:val="center"/>
              <w:rPr>
                <w:ins w:id="1496" w:author="User" w:date="2019-03-18T00:54:00Z"/>
                <w:rStyle w:val="ae"/>
                <w:rFonts w:cs="Arial"/>
                <w:szCs w:val="18"/>
              </w:rPr>
            </w:pPr>
            <w:ins w:id="1497"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0DF529" w14:textId="77777777" w:rsidR="00BF466D" w:rsidRPr="002E78AC" w:rsidRDefault="00BF466D" w:rsidP="00ED1A6D">
            <w:pPr>
              <w:jc w:val="center"/>
              <w:rPr>
                <w:ins w:id="1498" w:author="User" w:date="2019-03-18T00:54:00Z"/>
                <w:rFonts w:cs="Arial"/>
                <w:szCs w:val="18"/>
              </w:rPr>
            </w:pPr>
            <w:ins w:id="1499"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8B" w14:textId="77777777" w:rsidR="00BF466D" w:rsidRDefault="00BF466D" w:rsidP="00ED1A6D">
            <w:pPr>
              <w:pStyle w:val="TAL"/>
              <w:jc w:val="center"/>
              <w:rPr>
                <w:ins w:id="1500" w:author="User" w:date="2019-03-18T00:54:00Z"/>
                <w:rFonts w:cs="Arial"/>
                <w:szCs w:val="18"/>
              </w:rPr>
            </w:pPr>
            <w:ins w:id="1501"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5D2852" w14:textId="46BE898B" w:rsidR="00BF466D" w:rsidRDefault="006D40FD" w:rsidP="00ED1A6D">
            <w:pPr>
              <w:shd w:val="clear" w:color="auto" w:fill="FFFFFF"/>
              <w:spacing w:after="0"/>
              <w:jc w:val="center"/>
              <w:rPr>
                <w:ins w:id="1502" w:author="User" w:date="2019-03-18T09:52:00Z"/>
                <w:rFonts w:ascii="Arial" w:eastAsia="Times New Roman" w:hAnsi="Arial" w:cs="Arial"/>
                <w:color w:val="000000"/>
                <w:sz w:val="18"/>
                <w:szCs w:val="18"/>
                <w:lang w:val="en-US"/>
              </w:rPr>
            </w:pPr>
            <w:ins w:id="1503"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A-H)_UL_2A_n260G </w:t>
              </w:r>
            </w:ins>
          </w:p>
          <w:p w14:paraId="259FB7BB" w14:textId="26E67D9B" w:rsidR="008E5B18" w:rsidRDefault="006D40FD" w:rsidP="00ED1A6D">
            <w:pPr>
              <w:shd w:val="clear" w:color="auto" w:fill="FFFFFF"/>
              <w:spacing w:after="0"/>
              <w:jc w:val="center"/>
              <w:rPr>
                <w:ins w:id="1504" w:author="User" w:date="2019-03-18T00:54:00Z"/>
                <w:rFonts w:ascii="Arial" w:eastAsia="Times New Roman" w:hAnsi="Arial" w:cs="Arial"/>
                <w:color w:val="000000"/>
                <w:sz w:val="18"/>
                <w:szCs w:val="18"/>
                <w:lang w:val="en-US"/>
              </w:rPr>
            </w:pPr>
            <w:ins w:id="1505" w:author="User" w:date="2019-03-18T09:52:00Z">
              <w:r>
                <w:rPr>
                  <w:rFonts w:ascii="Arial" w:eastAsia="Times New Roman" w:hAnsi="Arial" w:cs="Arial"/>
                  <w:color w:val="000000"/>
                  <w:sz w:val="18"/>
                  <w:szCs w:val="18"/>
                  <w:lang w:val="en-US"/>
                </w:rPr>
                <w:t>DC_2A_n260(2A</w:t>
              </w:r>
              <w:r w:rsidR="008E5B18" w:rsidRPr="00045005">
                <w:rPr>
                  <w:rFonts w:ascii="Arial" w:eastAsia="Times New Roman" w:hAnsi="Arial" w:cs="Arial"/>
                  <w:color w:val="000000"/>
                  <w:sz w:val="18"/>
                  <w:szCs w:val="18"/>
                  <w:lang w:val="en-US"/>
                </w:rPr>
                <w:t>)_UL_2A_n260</w:t>
              </w:r>
            </w:ins>
            <w:ins w:id="1506" w:author="User" w:date="2019-03-18T10:12:00Z">
              <w:r>
                <w:rPr>
                  <w:rFonts w:ascii="Arial" w:eastAsia="Times New Roman" w:hAnsi="Arial" w:cs="Arial"/>
                  <w:color w:val="000000"/>
                  <w:sz w:val="18"/>
                  <w:szCs w:val="18"/>
                  <w:lang w:val="en-US"/>
                </w:rPr>
                <w:t>A</w:t>
              </w:r>
            </w:ins>
          </w:p>
        </w:tc>
      </w:tr>
      <w:tr w:rsidR="00BF466D" w:rsidRPr="003E6DB9" w14:paraId="72707203" w14:textId="77777777" w:rsidTr="00ED1A6D">
        <w:trPr>
          <w:cantSplit/>
          <w:ins w:id="1507"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3F697" w14:textId="77777777" w:rsidR="00BF466D" w:rsidRPr="002E78AC" w:rsidRDefault="00BF466D" w:rsidP="00ED1A6D">
            <w:pPr>
              <w:shd w:val="clear" w:color="auto" w:fill="FFFFFF"/>
              <w:spacing w:after="0"/>
              <w:jc w:val="center"/>
              <w:rPr>
                <w:ins w:id="1508" w:author="User" w:date="2019-03-18T00:54:00Z"/>
                <w:rFonts w:ascii="Arial" w:eastAsia="Times New Roman" w:hAnsi="Arial" w:cs="Arial"/>
                <w:color w:val="000000"/>
                <w:sz w:val="18"/>
                <w:szCs w:val="18"/>
                <w:lang w:val="en-US"/>
              </w:rPr>
            </w:pPr>
            <w:ins w:id="1509" w:author="User" w:date="2019-03-18T00:54:00Z">
              <w:r w:rsidRPr="00045005">
                <w:rPr>
                  <w:rFonts w:ascii="Arial" w:eastAsia="Times New Roman" w:hAnsi="Arial" w:cs="Arial"/>
                  <w:color w:val="000000"/>
                  <w:sz w:val="18"/>
                  <w:szCs w:val="18"/>
                  <w:lang w:val="en-US"/>
                </w:rPr>
                <w:t>DC_2A_n260(A-2H)_UL_2A_n260G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7AA3D" w14:textId="77777777" w:rsidR="00BF466D" w:rsidRPr="002E78AC" w:rsidRDefault="00BF466D" w:rsidP="00ED1A6D">
            <w:pPr>
              <w:jc w:val="center"/>
              <w:rPr>
                <w:ins w:id="1510" w:author="User" w:date="2019-03-18T00:54:00Z"/>
                <w:rFonts w:ascii="Arial" w:eastAsia="Times New Roman" w:hAnsi="Arial" w:cs="Arial"/>
                <w:color w:val="000000"/>
                <w:sz w:val="18"/>
                <w:szCs w:val="18"/>
                <w:lang w:val="en-US"/>
              </w:rPr>
            </w:pPr>
            <w:ins w:id="1511"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EAC685" w14:textId="77777777" w:rsidR="00BF466D" w:rsidRPr="002E78AC" w:rsidRDefault="00BF466D" w:rsidP="00ED1A6D">
            <w:pPr>
              <w:jc w:val="center"/>
              <w:rPr>
                <w:ins w:id="1512" w:author="User" w:date="2019-03-18T00:54:00Z"/>
                <w:rFonts w:ascii="Arial" w:hAnsi="Arial" w:cs="Arial"/>
                <w:sz w:val="18"/>
                <w:szCs w:val="18"/>
              </w:rPr>
            </w:pPr>
            <w:ins w:id="1513"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EA66C" w14:textId="77777777" w:rsidR="00BF466D" w:rsidRDefault="00BF466D" w:rsidP="00ED1A6D">
            <w:pPr>
              <w:jc w:val="center"/>
              <w:rPr>
                <w:ins w:id="1514" w:author="User" w:date="2019-03-18T00:54:00Z"/>
                <w:rStyle w:val="ae"/>
                <w:rFonts w:cs="Arial"/>
                <w:szCs w:val="18"/>
              </w:rPr>
            </w:pPr>
            <w:ins w:id="1515"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D3495D" w14:textId="77777777" w:rsidR="00BF466D" w:rsidRPr="002E78AC" w:rsidRDefault="00BF466D" w:rsidP="00ED1A6D">
            <w:pPr>
              <w:jc w:val="center"/>
              <w:rPr>
                <w:ins w:id="1516" w:author="User" w:date="2019-03-18T00:54:00Z"/>
                <w:rFonts w:cs="Arial"/>
                <w:szCs w:val="18"/>
              </w:rPr>
            </w:pPr>
            <w:ins w:id="1517"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23D3D" w14:textId="77777777" w:rsidR="00BF466D" w:rsidRDefault="00BF466D" w:rsidP="00ED1A6D">
            <w:pPr>
              <w:pStyle w:val="TAL"/>
              <w:jc w:val="center"/>
              <w:rPr>
                <w:ins w:id="1518" w:author="User" w:date="2019-03-18T00:54:00Z"/>
                <w:rFonts w:cs="Arial"/>
                <w:szCs w:val="18"/>
              </w:rPr>
            </w:pPr>
            <w:ins w:id="1519"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CD6B4" w14:textId="1395F748" w:rsidR="00BF466D" w:rsidRDefault="004D6E89" w:rsidP="00ED1A6D">
            <w:pPr>
              <w:shd w:val="clear" w:color="auto" w:fill="FFFFFF"/>
              <w:spacing w:after="0"/>
              <w:jc w:val="center"/>
              <w:rPr>
                <w:ins w:id="1520" w:author="User" w:date="2019-03-18T09:52:00Z"/>
                <w:rFonts w:ascii="Arial" w:eastAsia="Times New Roman" w:hAnsi="Arial" w:cs="Arial"/>
                <w:color w:val="000000"/>
                <w:sz w:val="18"/>
                <w:szCs w:val="18"/>
                <w:lang w:val="en-US"/>
              </w:rPr>
            </w:pPr>
            <w:ins w:id="1521"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2H)_UL_2A_n260G</w:t>
              </w:r>
            </w:ins>
          </w:p>
          <w:p w14:paraId="7FE43FCC" w14:textId="4F8959B4" w:rsidR="008E5B18" w:rsidRDefault="004D6E89" w:rsidP="00ED1A6D">
            <w:pPr>
              <w:shd w:val="clear" w:color="auto" w:fill="FFFFFF"/>
              <w:spacing w:after="0"/>
              <w:jc w:val="center"/>
              <w:rPr>
                <w:ins w:id="1522" w:author="User" w:date="2019-03-18T00:54:00Z"/>
                <w:rFonts w:ascii="Arial" w:eastAsia="Times New Roman" w:hAnsi="Arial" w:cs="Arial"/>
                <w:color w:val="000000"/>
                <w:sz w:val="18"/>
                <w:szCs w:val="18"/>
                <w:lang w:val="en-US"/>
              </w:rPr>
            </w:pPr>
            <w:ins w:id="1523" w:author="User" w:date="2019-03-18T09:52: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H)_UL_2A_n260G</w:t>
              </w:r>
            </w:ins>
          </w:p>
        </w:tc>
      </w:tr>
      <w:tr w:rsidR="00BF466D" w:rsidRPr="003E6DB9" w14:paraId="58BCF9B5" w14:textId="77777777" w:rsidTr="00ED1A6D">
        <w:trPr>
          <w:cantSplit/>
          <w:ins w:id="1524"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D2D580" w14:textId="77777777" w:rsidR="00BF466D" w:rsidRPr="002E78AC" w:rsidRDefault="00BF466D" w:rsidP="00ED1A6D">
            <w:pPr>
              <w:shd w:val="clear" w:color="auto" w:fill="FFFFFF"/>
              <w:spacing w:after="0"/>
              <w:jc w:val="center"/>
              <w:rPr>
                <w:ins w:id="1525" w:author="User" w:date="2019-03-18T00:54:00Z"/>
                <w:rFonts w:ascii="Arial" w:eastAsia="Times New Roman" w:hAnsi="Arial" w:cs="Arial"/>
                <w:color w:val="000000"/>
                <w:sz w:val="18"/>
                <w:szCs w:val="18"/>
                <w:lang w:val="en-US"/>
              </w:rPr>
            </w:pPr>
            <w:ins w:id="1526" w:author="User" w:date="2019-03-18T00:54:00Z">
              <w:r w:rsidRPr="00045005">
                <w:rPr>
                  <w:rFonts w:ascii="Arial" w:eastAsia="Times New Roman" w:hAnsi="Arial" w:cs="Arial"/>
                  <w:color w:val="000000"/>
                  <w:sz w:val="18"/>
                  <w:szCs w:val="18"/>
                  <w:lang w:val="en-US"/>
                </w:rPr>
                <w:t xml:space="preserve">DC_2A_n260(2A-H)_UL_2A_n260H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556571" w14:textId="77777777" w:rsidR="00BF466D" w:rsidRPr="002E78AC" w:rsidRDefault="00BF466D" w:rsidP="00ED1A6D">
            <w:pPr>
              <w:jc w:val="center"/>
              <w:rPr>
                <w:ins w:id="1527" w:author="User" w:date="2019-03-18T00:54:00Z"/>
                <w:rFonts w:ascii="Arial" w:eastAsia="Times New Roman" w:hAnsi="Arial" w:cs="Arial"/>
                <w:color w:val="000000"/>
                <w:sz w:val="18"/>
                <w:szCs w:val="18"/>
                <w:lang w:val="en-US"/>
              </w:rPr>
            </w:pPr>
            <w:ins w:id="1528"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18701" w14:textId="77777777" w:rsidR="00BF466D" w:rsidRPr="002E78AC" w:rsidRDefault="00BF466D" w:rsidP="00ED1A6D">
            <w:pPr>
              <w:jc w:val="center"/>
              <w:rPr>
                <w:ins w:id="1529" w:author="User" w:date="2019-03-18T00:54:00Z"/>
                <w:rFonts w:ascii="Arial" w:hAnsi="Arial" w:cs="Arial"/>
                <w:sz w:val="18"/>
                <w:szCs w:val="18"/>
              </w:rPr>
            </w:pPr>
            <w:ins w:id="1530"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4FADE" w14:textId="77777777" w:rsidR="00BF466D" w:rsidRDefault="00BF466D" w:rsidP="00ED1A6D">
            <w:pPr>
              <w:jc w:val="center"/>
              <w:rPr>
                <w:ins w:id="1531" w:author="User" w:date="2019-03-18T00:54:00Z"/>
                <w:rStyle w:val="ae"/>
                <w:rFonts w:cs="Arial"/>
                <w:szCs w:val="18"/>
              </w:rPr>
            </w:pPr>
            <w:ins w:id="1532"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58F7C2" w14:textId="77777777" w:rsidR="00BF466D" w:rsidRPr="002E78AC" w:rsidRDefault="00BF466D" w:rsidP="00ED1A6D">
            <w:pPr>
              <w:jc w:val="center"/>
              <w:rPr>
                <w:ins w:id="1533" w:author="User" w:date="2019-03-18T00:54:00Z"/>
                <w:rFonts w:cs="Arial"/>
                <w:szCs w:val="18"/>
              </w:rPr>
            </w:pPr>
            <w:ins w:id="1534"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5908A" w14:textId="77777777" w:rsidR="00BF466D" w:rsidRDefault="00BF466D" w:rsidP="00ED1A6D">
            <w:pPr>
              <w:pStyle w:val="TAL"/>
              <w:jc w:val="center"/>
              <w:rPr>
                <w:ins w:id="1535" w:author="User" w:date="2019-03-18T00:54:00Z"/>
                <w:rFonts w:cs="Arial"/>
                <w:szCs w:val="18"/>
              </w:rPr>
            </w:pPr>
            <w:ins w:id="1536"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FDF35" w14:textId="25F7883E" w:rsidR="00BF466D" w:rsidRDefault="004D6E89" w:rsidP="00ED1A6D">
            <w:pPr>
              <w:shd w:val="clear" w:color="auto" w:fill="FFFFFF"/>
              <w:spacing w:after="0"/>
              <w:jc w:val="center"/>
              <w:rPr>
                <w:ins w:id="1537" w:author="User" w:date="2019-03-18T09:52:00Z"/>
                <w:rFonts w:ascii="Arial" w:eastAsia="Times New Roman" w:hAnsi="Arial" w:cs="Arial"/>
                <w:color w:val="000000"/>
                <w:sz w:val="18"/>
                <w:szCs w:val="18"/>
                <w:lang w:val="en-US"/>
              </w:rPr>
            </w:pPr>
            <w:ins w:id="1538"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A-H)_UL_2A_n260H </w:t>
              </w:r>
            </w:ins>
          </w:p>
          <w:p w14:paraId="4626C76A" w14:textId="45681E10" w:rsidR="008E5B18" w:rsidRDefault="008E5B18" w:rsidP="004D6E89">
            <w:pPr>
              <w:shd w:val="clear" w:color="auto" w:fill="FFFFFF"/>
              <w:spacing w:after="0"/>
              <w:jc w:val="center"/>
              <w:rPr>
                <w:ins w:id="1539" w:author="User" w:date="2019-03-18T00:54:00Z"/>
                <w:rFonts w:ascii="Arial" w:eastAsia="Times New Roman" w:hAnsi="Arial" w:cs="Arial"/>
                <w:color w:val="000000"/>
                <w:sz w:val="18"/>
                <w:szCs w:val="18"/>
                <w:lang w:val="en-US"/>
              </w:rPr>
            </w:pPr>
            <w:ins w:id="1540" w:author="User" w:date="2019-03-18T09:52:00Z">
              <w:r w:rsidRPr="00045005">
                <w:rPr>
                  <w:rFonts w:ascii="Arial" w:eastAsia="Times New Roman" w:hAnsi="Arial" w:cs="Arial"/>
                  <w:color w:val="000000"/>
                  <w:sz w:val="18"/>
                  <w:szCs w:val="18"/>
                  <w:lang w:val="en-US"/>
                </w:rPr>
                <w:t>DC_2A_n260(2A)_UL_2A_n260</w:t>
              </w:r>
            </w:ins>
            <w:ins w:id="1541" w:author="User" w:date="2019-03-18T10:13:00Z">
              <w:r w:rsidR="004D6E89">
                <w:rPr>
                  <w:rFonts w:ascii="Arial" w:eastAsia="Times New Roman" w:hAnsi="Arial" w:cs="Arial"/>
                  <w:color w:val="000000"/>
                  <w:sz w:val="18"/>
                  <w:szCs w:val="18"/>
                  <w:lang w:val="en-US"/>
                </w:rPr>
                <w:t>A</w:t>
              </w:r>
            </w:ins>
          </w:p>
        </w:tc>
      </w:tr>
      <w:tr w:rsidR="00BF466D" w:rsidRPr="003E6DB9" w14:paraId="3E07FC10" w14:textId="77777777" w:rsidTr="00ED1A6D">
        <w:trPr>
          <w:cantSplit/>
          <w:ins w:id="154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C48A8A" w14:textId="77777777" w:rsidR="00BF466D" w:rsidRPr="002E78AC" w:rsidRDefault="00BF466D" w:rsidP="00ED1A6D">
            <w:pPr>
              <w:shd w:val="clear" w:color="auto" w:fill="FFFFFF"/>
              <w:spacing w:after="0"/>
              <w:jc w:val="center"/>
              <w:rPr>
                <w:ins w:id="1543" w:author="User" w:date="2019-03-18T00:54:00Z"/>
                <w:rFonts w:ascii="Arial" w:eastAsia="Times New Roman" w:hAnsi="Arial" w:cs="Arial"/>
                <w:color w:val="000000"/>
                <w:sz w:val="18"/>
                <w:szCs w:val="18"/>
                <w:lang w:val="en-US"/>
              </w:rPr>
            </w:pPr>
            <w:ins w:id="1544" w:author="User" w:date="2019-03-18T00:54:00Z">
              <w:r w:rsidRPr="00045005">
                <w:rPr>
                  <w:rFonts w:ascii="Arial" w:eastAsia="Times New Roman" w:hAnsi="Arial" w:cs="Arial"/>
                  <w:color w:val="000000"/>
                  <w:sz w:val="18"/>
                  <w:szCs w:val="18"/>
                  <w:lang w:val="en-US"/>
                </w:rPr>
                <w:t>DC_2A_n260(A-2H)_UL_2A_n260H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03BEA6" w14:textId="77777777" w:rsidR="00BF466D" w:rsidRPr="002E78AC" w:rsidRDefault="00BF466D" w:rsidP="00ED1A6D">
            <w:pPr>
              <w:jc w:val="center"/>
              <w:rPr>
                <w:ins w:id="1545" w:author="User" w:date="2019-03-18T00:54:00Z"/>
                <w:rFonts w:ascii="Arial" w:eastAsia="Times New Roman" w:hAnsi="Arial" w:cs="Arial"/>
                <w:color w:val="000000"/>
                <w:sz w:val="18"/>
                <w:szCs w:val="18"/>
                <w:lang w:val="en-US"/>
              </w:rPr>
            </w:pPr>
            <w:ins w:id="154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B5E370" w14:textId="77777777" w:rsidR="00BF466D" w:rsidRPr="002E78AC" w:rsidRDefault="00BF466D" w:rsidP="00ED1A6D">
            <w:pPr>
              <w:jc w:val="center"/>
              <w:rPr>
                <w:ins w:id="1547" w:author="User" w:date="2019-03-18T00:54:00Z"/>
                <w:rFonts w:ascii="Arial" w:hAnsi="Arial" w:cs="Arial"/>
                <w:sz w:val="18"/>
                <w:szCs w:val="18"/>
              </w:rPr>
            </w:pPr>
            <w:ins w:id="154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30033" w14:textId="77777777" w:rsidR="00BF466D" w:rsidRDefault="00BF466D" w:rsidP="00ED1A6D">
            <w:pPr>
              <w:jc w:val="center"/>
              <w:rPr>
                <w:ins w:id="1549" w:author="User" w:date="2019-03-18T00:54:00Z"/>
                <w:rStyle w:val="ae"/>
                <w:rFonts w:cs="Arial"/>
                <w:szCs w:val="18"/>
              </w:rPr>
            </w:pPr>
            <w:ins w:id="155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B8D6D" w14:textId="77777777" w:rsidR="00BF466D" w:rsidRPr="002E78AC" w:rsidRDefault="00BF466D" w:rsidP="00ED1A6D">
            <w:pPr>
              <w:jc w:val="center"/>
              <w:rPr>
                <w:ins w:id="1551" w:author="User" w:date="2019-03-18T00:54:00Z"/>
                <w:rFonts w:cs="Arial"/>
                <w:szCs w:val="18"/>
              </w:rPr>
            </w:pPr>
            <w:ins w:id="155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D73D4" w14:textId="77777777" w:rsidR="00BF466D" w:rsidRDefault="00BF466D" w:rsidP="00ED1A6D">
            <w:pPr>
              <w:pStyle w:val="TAL"/>
              <w:jc w:val="center"/>
              <w:rPr>
                <w:ins w:id="1553" w:author="User" w:date="2019-03-18T00:54:00Z"/>
                <w:rFonts w:cs="Arial"/>
                <w:szCs w:val="18"/>
              </w:rPr>
            </w:pPr>
            <w:ins w:id="155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72C3E" w14:textId="52E567CA" w:rsidR="00BF466D" w:rsidRDefault="004D6E89" w:rsidP="00ED1A6D">
            <w:pPr>
              <w:shd w:val="clear" w:color="auto" w:fill="FFFFFF"/>
              <w:spacing w:after="0"/>
              <w:jc w:val="center"/>
              <w:rPr>
                <w:ins w:id="1555" w:author="User" w:date="2019-03-18T09:52:00Z"/>
                <w:rFonts w:ascii="Arial" w:eastAsia="Times New Roman" w:hAnsi="Arial" w:cs="Arial"/>
                <w:color w:val="000000"/>
                <w:sz w:val="18"/>
                <w:szCs w:val="18"/>
                <w:lang w:val="en-US"/>
              </w:rPr>
            </w:pPr>
            <w:ins w:id="1556"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2H)_UL_2A_n260H</w:t>
              </w:r>
            </w:ins>
          </w:p>
          <w:p w14:paraId="07114EC8" w14:textId="2C741F07" w:rsidR="008E5B18" w:rsidRDefault="004D6E89" w:rsidP="00ED1A6D">
            <w:pPr>
              <w:shd w:val="clear" w:color="auto" w:fill="FFFFFF"/>
              <w:spacing w:after="0"/>
              <w:jc w:val="center"/>
              <w:rPr>
                <w:ins w:id="1557" w:author="User" w:date="2019-03-18T00:54:00Z"/>
                <w:rFonts w:ascii="Arial" w:eastAsia="Times New Roman" w:hAnsi="Arial" w:cs="Arial"/>
                <w:color w:val="000000"/>
                <w:sz w:val="18"/>
                <w:szCs w:val="18"/>
                <w:lang w:val="en-US"/>
              </w:rPr>
            </w:pPr>
            <w:ins w:id="1558" w:author="User" w:date="2019-03-18T09:52: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H)_UL_2A_n260H</w:t>
              </w:r>
            </w:ins>
          </w:p>
        </w:tc>
      </w:tr>
      <w:tr w:rsidR="00BF466D" w:rsidRPr="003E6DB9" w14:paraId="594E1642" w14:textId="77777777" w:rsidTr="00ED1A6D">
        <w:trPr>
          <w:cantSplit/>
          <w:ins w:id="1559"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5DCE7F" w14:textId="77777777" w:rsidR="00BF466D" w:rsidRPr="002E78AC" w:rsidRDefault="00BF466D" w:rsidP="00ED1A6D">
            <w:pPr>
              <w:shd w:val="clear" w:color="auto" w:fill="FFFFFF"/>
              <w:spacing w:after="0"/>
              <w:jc w:val="center"/>
              <w:rPr>
                <w:ins w:id="1560" w:author="User" w:date="2019-03-18T00:54:00Z"/>
                <w:rFonts w:ascii="Arial" w:eastAsia="Times New Roman" w:hAnsi="Arial" w:cs="Arial"/>
                <w:color w:val="000000"/>
                <w:sz w:val="18"/>
                <w:szCs w:val="18"/>
                <w:lang w:val="en-US"/>
              </w:rPr>
            </w:pPr>
            <w:ins w:id="1561" w:author="User" w:date="2019-03-18T00:54:00Z">
              <w:r w:rsidRPr="00045005">
                <w:rPr>
                  <w:rFonts w:ascii="Arial" w:eastAsia="Times New Roman" w:hAnsi="Arial" w:cs="Arial"/>
                  <w:color w:val="000000"/>
                  <w:sz w:val="18"/>
                  <w:szCs w:val="18"/>
                  <w:lang w:val="en-US"/>
                </w:rPr>
                <w:lastRenderedPageBreak/>
                <w:t xml:space="preserve">DC_2A_n260(A-P)_UL_2A_n260A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7D26D" w14:textId="77777777" w:rsidR="00BF466D" w:rsidRPr="002E78AC" w:rsidRDefault="00BF466D" w:rsidP="00ED1A6D">
            <w:pPr>
              <w:jc w:val="center"/>
              <w:rPr>
                <w:ins w:id="1562" w:author="User" w:date="2019-03-18T00:54:00Z"/>
                <w:rFonts w:ascii="Arial" w:eastAsia="Times New Roman" w:hAnsi="Arial" w:cs="Arial"/>
                <w:color w:val="000000"/>
                <w:sz w:val="18"/>
                <w:szCs w:val="18"/>
                <w:lang w:val="en-US"/>
              </w:rPr>
            </w:pPr>
            <w:ins w:id="1563"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E075D8" w14:textId="77777777" w:rsidR="00BF466D" w:rsidRPr="002E78AC" w:rsidRDefault="00BF466D" w:rsidP="00ED1A6D">
            <w:pPr>
              <w:jc w:val="center"/>
              <w:rPr>
                <w:ins w:id="1564" w:author="User" w:date="2019-03-18T00:54:00Z"/>
                <w:rFonts w:ascii="Arial" w:hAnsi="Arial" w:cs="Arial"/>
                <w:sz w:val="18"/>
                <w:szCs w:val="18"/>
              </w:rPr>
            </w:pPr>
            <w:ins w:id="1565"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59591" w14:textId="77777777" w:rsidR="00BF466D" w:rsidRDefault="00BF466D" w:rsidP="00ED1A6D">
            <w:pPr>
              <w:jc w:val="center"/>
              <w:rPr>
                <w:ins w:id="1566" w:author="User" w:date="2019-03-18T00:54:00Z"/>
                <w:rStyle w:val="ae"/>
                <w:rFonts w:cs="Arial"/>
                <w:szCs w:val="18"/>
              </w:rPr>
            </w:pPr>
            <w:ins w:id="1567"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17BB0F" w14:textId="77777777" w:rsidR="00BF466D" w:rsidRPr="002E78AC" w:rsidRDefault="00BF466D" w:rsidP="00ED1A6D">
            <w:pPr>
              <w:jc w:val="center"/>
              <w:rPr>
                <w:ins w:id="1568" w:author="User" w:date="2019-03-18T00:54:00Z"/>
                <w:rFonts w:cs="Arial"/>
                <w:szCs w:val="18"/>
              </w:rPr>
            </w:pPr>
            <w:ins w:id="1569"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110D" w14:textId="77777777" w:rsidR="00BF466D" w:rsidRDefault="00BF466D" w:rsidP="00ED1A6D">
            <w:pPr>
              <w:pStyle w:val="TAL"/>
              <w:jc w:val="center"/>
              <w:rPr>
                <w:ins w:id="1570" w:author="User" w:date="2019-03-18T00:54:00Z"/>
                <w:rFonts w:cs="Arial"/>
                <w:szCs w:val="18"/>
              </w:rPr>
            </w:pPr>
            <w:ins w:id="1571"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76BD1F" w14:textId="4390D220" w:rsidR="00BF466D" w:rsidRDefault="00E85A2E" w:rsidP="00ED1A6D">
            <w:pPr>
              <w:shd w:val="clear" w:color="auto" w:fill="FFFFFF"/>
              <w:spacing w:after="0"/>
              <w:jc w:val="center"/>
              <w:rPr>
                <w:ins w:id="1572" w:author="User" w:date="2019-03-18T09:52:00Z"/>
                <w:rFonts w:ascii="Arial" w:eastAsia="Times New Roman" w:hAnsi="Arial" w:cs="Arial"/>
                <w:color w:val="000000"/>
                <w:sz w:val="18"/>
                <w:szCs w:val="18"/>
                <w:lang w:val="en-US"/>
              </w:rPr>
            </w:pPr>
            <w:ins w:id="1573"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P_UL_2A_n260A </w:t>
              </w:r>
            </w:ins>
          </w:p>
          <w:p w14:paraId="2C4B216D" w14:textId="3FC203A4" w:rsidR="008E5B18" w:rsidRDefault="00E85A2E" w:rsidP="00E85A2E">
            <w:pPr>
              <w:shd w:val="clear" w:color="auto" w:fill="FFFFFF"/>
              <w:spacing w:after="0"/>
              <w:jc w:val="center"/>
              <w:rPr>
                <w:ins w:id="1574" w:author="User" w:date="2019-03-18T00:54:00Z"/>
                <w:rFonts w:ascii="Arial" w:eastAsia="Times New Roman" w:hAnsi="Arial" w:cs="Arial"/>
                <w:color w:val="000000"/>
                <w:sz w:val="18"/>
                <w:szCs w:val="18"/>
                <w:lang w:val="en-US"/>
              </w:rPr>
            </w:pPr>
            <w:ins w:id="1575" w:author="User" w:date="2019-03-18T09:52: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_UL_2A_n260A</w:t>
              </w:r>
            </w:ins>
          </w:p>
        </w:tc>
      </w:tr>
      <w:tr w:rsidR="00BF466D" w:rsidRPr="003E6DB9" w14:paraId="5DD571CD" w14:textId="77777777" w:rsidTr="00ED1A6D">
        <w:trPr>
          <w:cantSplit/>
          <w:ins w:id="1576"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B8BCA4" w14:textId="77777777" w:rsidR="00BF466D" w:rsidRPr="002E78AC" w:rsidRDefault="00BF466D" w:rsidP="00ED1A6D">
            <w:pPr>
              <w:shd w:val="clear" w:color="auto" w:fill="FFFFFF"/>
              <w:spacing w:after="0"/>
              <w:jc w:val="center"/>
              <w:rPr>
                <w:ins w:id="1577" w:author="User" w:date="2019-03-18T00:54:00Z"/>
                <w:rFonts w:ascii="Arial" w:eastAsia="Times New Roman" w:hAnsi="Arial" w:cs="Arial"/>
                <w:color w:val="000000"/>
                <w:sz w:val="18"/>
                <w:szCs w:val="18"/>
                <w:lang w:val="en-US"/>
              </w:rPr>
            </w:pPr>
            <w:ins w:id="1578" w:author="User" w:date="2019-03-18T00:54:00Z">
              <w:r w:rsidRPr="00045005">
                <w:rPr>
                  <w:rFonts w:ascii="Arial" w:eastAsia="Times New Roman" w:hAnsi="Arial" w:cs="Arial"/>
                  <w:color w:val="000000"/>
                  <w:sz w:val="18"/>
                  <w:szCs w:val="18"/>
                  <w:lang w:val="en-US"/>
                </w:rPr>
                <w:t xml:space="preserve">DC_2A_n260(A-Q)_UL_2A_n260A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9B12E" w14:textId="77777777" w:rsidR="00BF466D" w:rsidRPr="002E78AC" w:rsidRDefault="00BF466D" w:rsidP="00ED1A6D">
            <w:pPr>
              <w:jc w:val="center"/>
              <w:rPr>
                <w:ins w:id="1579" w:author="User" w:date="2019-03-18T00:54:00Z"/>
                <w:rFonts w:ascii="Arial" w:eastAsia="Times New Roman" w:hAnsi="Arial" w:cs="Arial"/>
                <w:color w:val="000000"/>
                <w:sz w:val="18"/>
                <w:szCs w:val="18"/>
                <w:lang w:val="en-US"/>
              </w:rPr>
            </w:pPr>
            <w:ins w:id="1580"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7EDDC5" w14:textId="77777777" w:rsidR="00BF466D" w:rsidRPr="002E78AC" w:rsidRDefault="00BF466D" w:rsidP="00ED1A6D">
            <w:pPr>
              <w:jc w:val="center"/>
              <w:rPr>
                <w:ins w:id="1581" w:author="User" w:date="2019-03-18T00:54:00Z"/>
                <w:rFonts w:ascii="Arial" w:hAnsi="Arial" w:cs="Arial"/>
                <w:sz w:val="18"/>
                <w:szCs w:val="18"/>
              </w:rPr>
            </w:pPr>
            <w:ins w:id="1582"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EA0EB" w14:textId="77777777" w:rsidR="00BF466D" w:rsidRDefault="00BF466D" w:rsidP="00ED1A6D">
            <w:pPr>
              <w:jc w:val="center"/>
              <w:rPr>
                <w:ins w:id="1583" w:author="User" w:date="2019-03-18T00:54:00Z"/>
                <w:rStyle w:val="ae"/>
                <w:rFonts w:cs="Arial"/>
                <w:szCs w:val="18"/>
              </w:rPr>
            </w:pPr>
            <w:ins w:id="1584"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4007D9" w14:textId="77777777" w:rsidR="00BF466D" w:rsidRPr="002E78AC" w:rsidRDefault="00BF466D" w:rsidP="00ED1A6D">
            <w:pPr>
              <w:jc w:val="center"/>
              <w:rPr>
                <w:ins w:id="1585" w:author="User" w:date="2019-03-18T00:54:00Z"/>
                <w:rFonts w:cs="Arial"/>
                <w:szCs w:val="18"/>
              </w:rPr>
            </w:pPr>
            <w:ins w:id="1586"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9FDAD" w14:textId="77777777" w:rsidR="00BF466D" w:rsidRDefault="00BF466D" w:rsidP="00ED1A6D">
            <w:pPr>
              <w:pStyle w:val="TAL"/>
              <w:jc w:val="center"/>
              <w:rPr>
                <w:ins w:id="1587" w:author="User" w:date="2019-03-18T00:54:00Z"/>
                <w:rFonts w:cs="Arial"/>
                <w:szCs w:val="18"/>
              </w:rPr>
            </w:pPr>
            <w:ins w:id="1588"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1581D1A" w14:textId="6D73FAAB" w:rsidR="00BF466D" w:rsidRDefault="00E85A2E" w:rsidP="00ED1A6D">
            <w:pPr>
              <w:shd w:val="clear" w:color="auto" w:fill="FFFFFF"/>
              <w:spacing w:after="0"/>
              <w:jc w:val="center"/>
              <w:rPr>
                <w:ins w:id="1589" w:author="User" w:date="2019-03-18T09:52:00Z"/>
                <w:rFonts w:ascii="Arial" w:eastAsia="Times New Roman" w:hAnsi="Arial" w:cs="Arial"/>
                <w:color w:val="000000"/>
                <w:sz w:val="18"/>
                <w:szCs w:val="18"/>
                <w:lang w:val="en-US"/>
              </w:rPr>
            </w:pPr>
            <w:ins w:id="1590"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Q_UL_2A_n260A </w:t>
              </w:r>
            </w:ins>
          </w:p>
          <w:p w14:paraId="1305BAA1" w14:textId="6143BFA5" w:rsidR="008E5B18" w:rsidRDefault="00E85A2E" w:rsidP="00E85A2E">
            <w:pPr>
              <w:shd w:val="clear" w:color="auto" w:fill="FFFFFF"/>
              <w:spacing w:after="0"/>
              <w:jc w:val="center"/>
              <w:rPr>
                <w:ins w:id="1591" w:author="User" w:date="2019-03-18T00:54:00Z"/>
                <w:rFonts w:ascii="Arial" w:eastAsia="Times New Roman" w:hAnsi="Arial" w:cs="Arial"/>
                <w:color w:val="000000"/>
                <w:sz w:val="18"/>
                <w:szCs w:val="18"/>
                <w:lang w:val="en-US"/>
              </w:rPr>
            </w:pPr>
            <w:ins w:id="1592" w:author="User" w:date="2019-03-18T09:52: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_UL_2A_n260A</w:t>
              </w:r>
            </w:ins>
          </w:p>
        </w:tc>
      </w:tr>
      <w:tr w:rsidR="00BF466D" w:rsidRPr="003E6DB9" w14:paraId="647D20F8" w14:textId="77777777" w:rsidTr="00ED1A6D">
        <w:trPr>
          <w:cantSplit/>
          <w:ins w:id="1593"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7BB1F8" w14:textId="77777777" w:rsidR="00BF466D" w:rsidRPr="002E78AC" w:rsidRDefault="00BF466D" w:rsidP="00ED1A6D">
            <w:pPr>
              <w:shd w:val="clear" w:color="auto" w:fill="FFFFFF"/>
              <w:spacing w:after="0"/>
              <w:jc w:val="center"/>
              <w:rPr>
                <w:ins w:id="1594" w:author="User" w:date="2019-03-18T00:54:00Z"/>
                <w:rFonts w:ascii="Arial" w:eastAsia="Times New Roman" w:hAnsi="Arial" w:cs="Arial"/>
                <w:color w:val="000000"/>
                <w:sz w:val="18"/>
                <w:szCs w:val="18"/>
                <w:lang w:val="en-US"/>
              </w:rPr>
            </w:pPr>
            <w:ins w:id="1595" w:author="User" w:date="2019-03-18T00:54:00Z">
              <w:r w:rsidRPr="00045005">
                <w:rPr>
                  <w:rFonts w:ascii="Arial" w:eastAsia="Times New Roman" w:hAnsi="Arial" w:cs="Arial"/>
                  <w:color w:val="000000"/>
                  <w:sz w:val="18"/>
                  <w:szCs w:val="18"/>
                  <w:lang w:val="en-US"/>
                </w:rPr>
                <w:t>DC_2A_n260(P-Q)_UL_2A_n260A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5189" w14:textId="77777777" w:rsidR="00BF466D" w:rsidRPr="002E78AC" w:rsidRDefault="00BF466D" w:rsidP="00ED1A6D">
            <w:pPr>
              <w:jc w:val="center"/>
              <w:rPr>
                <w:ins w:id="1596" w:author="User" w:date="2019-03-18T00:54:00Z"/>
                <w:rFonts w:ascii="Arial" w:eastAsia="Times New Roman" w:hAnsi="Arial" w:cs="Arial"/>
                <w:color w:val="000000"/>
                <w:sz w:val="18"/>
                <w:szCs w:val="18"/>
                <w:lang w:val="en-US"/>
              </w:rPr>
            </w:pPr>
            <w:ins w:id="1597"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AFB177" w14:textId="77777777" w:rsidR="00BF466D" w:rsidRPr="002E78AC" w:rsidRDefault="00BF466D" w:rsidP="00ED1A6D">
            <w:pPr>
              <w:jc w:val="center"/>
              <w:rPr>
                <w:ins w:id="1598" w:author="User" w:date="2019-03-18T00:54:00Z"/>
                <w:rFonts w:ascii="Arial" w:hAnsi="Arial" w:cs="Arial"/>
                <w:sz w:val="18"/>
                <w:szCs w:val="18"/>
              </w:rPr>
            </w:pPr>
            <w:ins w:id="1599"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7DAA8" w14:textId="77777777" w:rsidR="00BF466D" w:rsidRDefault="00BF466D" w:rsidP="00ED1A6D">
            <w:pPr>
              <w:jc w:val="center"/>
              <w:rPr>
                <w:ins w:id="1600" w:author="User" w:date="2019-03-18T00:54:00Z"/>
                <w:rStyle w:val="ae"/>
                <w:rFonts w:cs="Arial"/>
                <w:szCs w:val="18"/>
              </w:rPr>
            </w:pPr>
            <w:ins w:id="1601"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CC09E4" w14:textId="77777777" w:rsidR="00BF466D" w:rsidRPr="002E78AC" w:rsidRDefault="00BF466D" w:rsidP="00ED1A6D">
            <w:pPr>
              <w:jc w:val="center"/>
              <w:rPr>
                <w:ins w:id="1602" w:author="User" w:date="2019-03-18T00:54:00Z"/>
                <w:rFonts w:cs="Arial"/>
                <w:szCs w:val="18"/>
              </w:rPr>
            </w:pPr>
            <w:ins w:id="1603"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445C4" w14:textId="77777777" w:rsidR="00BF466D" w:rsidRDefault="00BF466D" w:rsidP="00ED1A6D">
            <w:pPr>
              <w:pStyle w:val="TAL"/>
              <w:jc w:val="center"/>
              <w:rPr>
                <w:ins w:id="1604" w:author="User" w:date="2019-03-18T00:54:00Z"/>
                <w:rFonts w:cs="Arial"/>
                <w:szCs w:val="18"/>
              </w:rPr>
            </w:pPr>
            <w:ins w:id="1605"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100D86" w14:textId="1A620FFE" w:rsidR="00BF466D" w:rsidRDefault="00E85A2E" w:rsidP="00ED1A6D">
            <w:pPr>
              <w:shd w:val="clear" w:color="auto" w:fill="FFFFFF"/>
              <w:spacing w:after="0"/>
              <w:jc w:val="center"/>
              <w:rPr>
                <w:ins w:id="1606" w:author="User" w:date="2019-03-18T09:53:00Z"/>
                <w:rFonts w:ascii="Arial" w:eastAsia="Times New Roman" w:hAnsi="Arial" w:cs="Arial"/>
                <w:color w:val="000000"/>
                <w:sz w:val="18"/>
                <w:szCs w:val="18"/>
                <w:lang w:val="en-US"/>
              </w:rPr>
            </w:pPr>
            <w:ins w:id="1607"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Q_UL_2A_n260A</w:t>
              </w:r>
            </w:ins>
          </w:p>
          <w:p w14:paraId="45157D85" w14:textId="50D71F3B" w:rsidR="008E5B18" w:rsidRDefault="00E85A2E" w:rsidP="00E85A2E">
            <w:pPr>
              <w:shd w:val="clear" w:color="auto" w:fill="FFFFFF"/>
              <w:spacing w:after="0"/>
              <w:jc w:val="center"/>
              <w:rPr>
                <w:ins w:id="1608" w:author="User" w:date="2019-03-18T00:54:00Z"/>
                <w:rFonts w:ascii="Arial" w:eastAsia="Times New Roman" w:hAnsi="Arial" w:cs="Arial"/>
                <w:color w:val="000000"/>
                <w:sz w:val="18"/>
                <w:szCs w:val="18"/>
                <w:lang w:val="en-US"/>
              </w:rPr>
            </w:pPr>
            <w:ins w:id="1609" w:author="User" w:date="2019-03-18T09:53:00Z">
              <w:r>
                <w:rPr>
                  <w:rFonts w:ascii="Arial" w:eastAsia="Times New Roman" w:hAnsi="Arial" w:cs="Arial"/>
                  <w:color w:val="000000"/>
                  <w:sz w:val="18"/>
                  <w:szCs w:val="18"/>
                  <w:lang w:val="en-US"/>
                </w:rPr>
                <w:t>DC_2A_n260P</w:t>
              </w:r>
              <w:r w:rsidR="008E5B18" w:rsidRPr="00045005">
                <w:rPr>
                  <w:rFonts w:ascii="Arial" w:eastAsia="Times New Roman" w:hAnsi="Arial" w:cs="Arial"/>
                  <w:color w:val="000000"/>
                  <w:sz w:val="18"/>
                  <w:szCs w:val="18"/>
                  <w:lang w:val="en-US"/>
                </w:rPr>
                <w:t>_UL_2A_n260A</w:t>
              </w:r>
            </w:ins>
          </w:p>
        </w:tc>
      </w:tr>
      <w:tr w:rsidR="00BF466D" w:rsidRPr="003E6DB9" w14:paraId="22C68A40" w14:textId="77777777" w:rsidTr="00ED1A6D">
        <w:trPr>
          <w:cantSplit/>
          <w:ins w:id="161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66B924" w14:textId="77777777" w:rsidR="00BF466D" w:rsidRPr="002E78AC" w:rsidRDefault="00BF466D" w:rsidP="00ED1A6D">
            <w:pPr>
              <w:shd w:val="clear" w:color="auto" w:fill="FFFFFF"/>
              <w:spacing w:after="0"/>
              <w:jc w:val="center"/>
              <w:rPr>
                <w:ins w:id="1611" w:author="User" w:date="2019-03-18T00:54:00Z"/>
                <w:rFonts w:ascii="Arial" w:eastAsia="Times New Roman" w:hAnsi="Arial" w:cs="Arial"/>
                <w:color w:val="000000"/>
                <w:sz w:val="18"/>
                <w:szCs w:val="18"/>
                <w:lang w:val="en-US"/>
              </w:rPr>
            </w:pPr>
            <w:ins w:id="1612" w:author="User" w:date="2019-03-18T00:54:00Z">
              <w:r w:rsidRPr="00045005">
                <w:rPr>
                  <w:rFonts w:ascii="Arial" w:eastAsia="Times New Roman" w:hAnsi="Arial" w:cs="Arial"/>
                  <w:color w:val="000000"/>
                  <w:sz w:val="18"/>
                  <w:szCs w:val="18"/>
                  <w:lang w:val="en-US"/>
                </w:rPr>
                <w:t xml:space="preserve">DC_2A_n260(A-P)_UL_2A_n260O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D954E6" w14:textId="77777777" w:rsidR="00BF466D" w:rsidRPr="002E78AC" w:rsidRDefault="00BF466D" w:rsidP="00ED1A6D">
            <w:pPr>
              <w:jc w:val="center"/>
              <w:rPr>
                <w:ins w:id="1613" w:author="User" w:date="2019-03-18T00:54:00Z"/>
                <w:rFonts w:ascii="Arial" w:eastAsia="Times New Roman" w:hAnsi="Arial" w:cs="Arial"/>
                <w:color w:val="000000"/>
                <w:sz w:val="18"/>
                <w:szCs w:val="18"/>
                <w:lang w:val="en-US"/>
              </w:rPr>
            </w:pPr>
            <w:ins w:id="161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9AC596" w14:textId="77777777" w:rsidR="00BF466D" w:rsidRPr="002E78AC" w:rsidRDefault="00BF466D" w:rsidP="00ED1A6D">
            <w:pPr>
              <w:jc w:val="center"/>
              <w:rPr>
                <w:ins w:id="1615" w:author="User" w:date="2019-03-18T00:54:00Z"/>
                <w:rFonts w:ascii="Arial" w:hAnsi="Arial" w:cs="Arial"/>
                <w:sz w:val="18"/>
                <w:szCs w:val="18"/>
              </w:rPr>
            </w:pPr>
            <w:ins w:id="161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9AD0A6" w14:textId="77777777" w:rsidR="00BF466D" w:rsidRDefault="00BF466D" w:rsidP="00ED1A6D">
            <w:pPr>
              <w:jc w:val="center"/>
              <w:rPr>
                <w:ins w:id="1617" w:author="User" w:date="2019-03-18T00:54:00Z"/>
                <w:rStyle w:val="ae"/>
                <w:rFonts w:cs="Arial"/>
                <w:szCs w:val="18"/>
              </w:rPr>
            </w:pPr>
            <w:ins w:id="161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43633E" w14:textId="77777777" w:rsidR="00BF466D" w:rsidRPr="002E78AC" w:rsidRDefault="00BF466D" w:rsidP="00ED1A6D">
            <w:pPr>
              <w:jc w:val="center"/>
              <w:rPr>
                <w:ins w:id="1619" w:author="User" w:date="2019-03-18T00:54:00Z"/>
                <w:rFonts w:cs="Arial"/>
                <w:szCs w:val="18"/>
              </w:rPr>
            </w:pPr>
            <w:ins w:id="162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333CA" w14:textId="77777777" w:rsidR="00BF466D" w:rsidRDefault="00BF466D" w:rsidP="00ED1A6D">
            <w:pPr>
              <w:pStyle w:val="TAL"/>
              <w:jc w:val="center"/>
              <w:rPr>
                <w:ins w:id="1621" w:author="User" w:date="2019-03-18T00:54:00Z"/>
                <w:rFonts w:cs="Arial"/>
                <w:szCs w:val="18"/>
              </w:rPr>
            </w:pPr>
            <w:ins w:id="162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BACBD" w14:textId="6083A6A8" w:rsidR="00BF466D" w:rsidRDefault="00E85A2E" w:rsidP="00ED1A6D">
            <w:pPr>
              <w:shd w:val="clear" w:color="auto" w:fill="FFFFFF"/>
              <w:spacing w:after="0"/>
              <w:jc w:val="center"/>
              <w:rPr>
                <w:ins w:id="1623" w:author="User" w:date="2019-03-18T09:58:00Z"/>
                <w:rFonts w:ascii="Arial" w:eastAsia="Times New Roman" w:hAnsi="Arial" w:cs="Arial"/>
                <w:color w:val="000000"/>
                <w:sz w:val="18"/>
                <w:szCs w:val="18"/>
                <w:lang w:val="en-US"/>
              </w:rPr>
            </w:pPr>
            <w:ins w:id="1624"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P_UL_2A_n260O </w:t>
              </w:r>
            </w:ins>
          </w:p>
          <w:p w14:paraId="6126A64C" w14:textId="17F8490D" w:rsidR="008E5B18" w:rsidRDefault="00E85A2E" w:rsidP="00E85A2E">
            <w:pPr>
              <w:shd w:val="clear" w:color="auto" w:fill="FFFFFF"/>
              <w:spacing w:after="0"/>
              <w:jc w:val="center"/>
              <w:rPr>
                <w:ins w:id="1625" w:author="User" w:date="2019-03-18T00:54:00Z"/>
                <w:rFonts w:ascii="Arial" w:eastAsia="Times New Roman" w:hAnsi="Arial" w:cs="Arial"/>
                <w:color w:val="000000"/>
                <w:sz w:val="18"/>
                <w:szCs w:val="18"/>
                <w:lang w:val="en-US"/>
              </w:rPr>
            </w:pPr>
            <w:ins w:id="1626" w:author="User" w:date="2019-03-18T09:58: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w:t>
              </w:r>
            </w:ins>
            <w:ins w:id="1627" w:author="User" w:date="2019-03-18T10:15:00Z">
              <w:r>
                <w:rPr>
                  <w:rFonts w:ascii="Arial" w:eastAsia="Times New Roman" w:hAnsi="Arial" w:cs="Arial"/>
                  <w:color w:val="000000"/>
                  <w:sz w:val="18"/>
                  <w:szCs w:val="18"/>
                  <w:lang w:val="en-US"/>
                </w:rPr>
                <w:t>A</w:t>
              </w:r>
            </w:ins>
          </w:p>
        </w:tc>
      </w:tr>
      <w:tr w:rsidR="00BF466D" w:rsidRPr="003E6DB9" w14:paraId="114AF6C5" w14:textId="77777777" w:rsidTr="00ED1A6D">
        <w:trPr>
          <w:cantSplit/>
          <w:ins w:id="1628"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28E85" w14:textId="77777777" w:rsidR="00BF466D" w:rsidRPr="002E78AC" w:rsidRDefault="00BF466D" w:rsidP="00ED1A6D">
            <w:pPr>
              <w:shd w:val="clear" w:color="auto" w:fill="FFFFFF"/>
              <w:spacing w:after="0"/>
              <w:jc w:val="center"/>
              <w:rPr>
                <w:ins w:id="1629" w:author="User" w:date="2019-03-18T00:54:00Z"/>
                <w:rFonts w:ascii="Arial" w:eastAsia="Times New Roman" w:hAnsi="Arial" w:cs="Arial"/>
                <w:color w:val="000000"/>
                <w:sz w:val="18"/>
                <w:szCs w:val="18"/>
                <w:lang w:val="en-US"/>
              </w:rPr>
            </w:pPr>
            <w:ins w:id="1630" w:author="User" w:date="2019-03-18T00:54:00Z">
              <w:r w:rsidRPr="00045005">
                <w:rPr>
                  <w:rFonts w:ascii="Arial" w:eastAsia="Times New Roman" w:hAnsi="Arial" w:cs="Arial"/>
                  <w:color w:val="000000"/>
                  <w:sz w:val="18"/>
                  <w:szCs w:val="18"/>
                  <w:lang w:val="en-US"/>
                </w:rPr>
                <w:t xml:space="preserve">DC_2A_n260(A-Q)_UL_2A_n260O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1252EB" w14:textId="77777777" w:rsidR="00BF466D" w:rsidRPr="002E78AC" w:rsidRDefault="00BF466D" w:rsidP="00ED1A6D">
            <w:pPr>
              <w:jc w:val="center"/>
              <w:rPr>
                <w:ins w:id="1631" w:author="User" w:date="2019-03-18T00:54:00Z"/>
                <w:rFonts w:ascii="Arial" w:eastAsia="Times New Roman" w:hAnsi="Arial" w:cs="Arial"/>
                <w:color w:val="000000"/>
                <w:sz w:val="18"/>
                <w:szCs w:val="18"/>
                <w:lang w:val="en-US"/>
              </w:rPr>
            </w:pPr>
            <w:ins w:id="1632"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03C99A" w14:textId="77777777" w:rsidR="00BF466D" w:rsidRPr="002E78AC" w:rsidRDefault="00BF466D" w:rsidP="00ED1A6D">
            <w:pPr>
              <w:jc w:val="center"/>
              <w:rPr>
                <w:ins w:id="1633" w:author="User" w:date="2019-03-18T00:54:00Z"/>
                <w:rFonts w:ascii="Arial" w:hAnsi="Arial" w:cs="Arial"/>
                <w:sz w:val="18"/>
                <w:szCs w:val="18"/>
              </w:rPr>
            </w:pPr>
            <w:ins w:id="1634"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59F6AE" w14:textId="77777777" w:rsidR="00BF466D" w:rsidRDefault="00BF466D" w:rsidP="00ED1A6D">
            <w:pPr>
              <w:jc w:val="center"/>
              <w:rPr>
                <w:ins w:id="1635" w:author="User" w:date="2019-03-18T00:54:00Z"/>
                <w:rStyle w:val="ae"/>
                <w:rFonts w:cs="Arial"/>
                <w:szCs w:val="18"/>
              </w:rPr>
            </w:pPr>
            <w:ins w:id="1636"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5953F7" w14:textId="77777777" w:rsidR="00BF466D" w:rsidRPr="002E78AC" w:rsidRDefault="00BF466D" w:rsidP="00ED1A6D">
            <w:pPr>
              <w:jc w:val="center"/>
              <w:rPr>
                <w:ins w:id="1637" w:author="User" w:date="2019-03-18T00:54:00Z"/>
                <w:rFonts w:cs="Arial"/>
                <w:szCs w:val="18"/>
              </w:rPr>
            </w:pPr>
            <w:ins w:id="1638"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71428" w14:textId="77777777" w:rsidR="00BF466D" w:rsidRDefault="00BF466D" w:rsidP="00ED1A6D">
            <w:pPr>
              <w:pStyle w:val="TAL"/>
              <w:jc w:val="center"/>
              <w:rPr>
                <w:ins w:id="1639" w:author="User" w:date="2019-03-18T00:54:00Z"/>
                <w:rFonts w:cs="Arial"/>
                <w:szCs w:val="18"/>
              </w:rPr>
            </w:pPr>
            <w:ins w:id="1640"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5BEC4" w14:textId="5C6C963C" w:rsidR="00BF466D" w:rsidRDefault="00E85A2E" w:rsidP="00ED1A6D">
            <w:pPr>
              <w:shd w:val="clear" w:color="auto" w:fill="FFFFFF"/>
              <w:spacing w:after="0"/>
              <w:jc w:val="center"/>
              <w:rPr>
                <w:ins w:id="1641" w:author="User" w:date="2019-03-18T09:58:00Z"/>
                <w:rFonts w:ascii="Arial" w:eastAsia="Times New Roman" w:hAnsi="Arial" w:cs="Arial"/>
                <w:color w:val="000000"/>
                <w:sz w:val="18"/>
                <w:szCs w:val="18"/>
                <w:lang w:val="en-US"/>
              </w:rPr>
            </w:pPr>
            <w:ins w:id="1642"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Q_UL_2A_n260O </w:t>
              </w:r>
            </w:ins>
          </w:p>
          <w:p w14:paraId="6CCD0BCF" w14:textId="507C7149" w:rsidR="008E5B18" w:rsidRDefault="00E85A2E" w:rsidP="00E85A2E">
            <w:pPr>
              <w:shd w:val="clear" w:color="auto" w:fill="FFFFFF"/>
              <w:spacing w:after="0"/>
              <w:jc w:val="center"/>
              <w:rPr>
                <w:ins w:id="1643" w:author="User" w:date="2019-03-18T00:54:00Z"/>
                <w:rFonts w:ascii="Arial" w:eastAsia="Times New Roman" w:hAnsi="Arial" w:cs="Arial"/>
                <w:color w:val="000000"/>
                <w:sz w:val="18"/>
                <w:szCs w:val="18"/>
                <w:lang w:val="en-US"/>
              </w:rPr>
            </w:pPr>
            <w:ins w:id="1644" w:author="User" w:date="2019-03-18T09:58: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w:t>
              </w:r>
            </w:ins>
            <w:ins w:id="1645" w:author="User" w:date="2019-03-18T10:15:00Z">
              <w:r>
                <w:rPr>
                  <w:rFonts w:ascii="Arial" w:eastAsia="Times New Roman" w:hAnsi="Arial" w:cs="Arial"/>
                  <w:color w:val="000000"/>
                  <w:sz w:val="18"/>
                  <w:szCs w:val="18"/>
                  <w:lang w:val="en-US"/>
                </w:rPr>
                <w:t>A</w:t>
              </w:r>
            </w:ins>
          </w:p>
        </w:tc>
      </w:tr>
      <w:tr w:rsidR="00BF466D" w:rsidRPr="003E6DB9" w14:paraId="13C2BEFF" w14:textId="77777777" w:rsidTr="00ED1A6D">
        <w:trPr>
          <w:cantSplit/>
          <w:ins w:id="1646"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98CB5" w14:textId="77777777" w:rsidR="00BF466D" w:rsidRPr="002E78AC" w:rsidRDefault="00BF466D" w:rsidP="00ED1A6D">
            <w:pPr>
              <w:shd w:val="clear" w:color="auto" w:fill="FFFFFF"/>
              <w:spacing w:after="0"/>
              <w:jc w:val="center"/>
              <w:rPr>
                <w:ins w:id="1647" w:author="User" w:date="2019-03-18T00:54:00Z"/>
                <w:rFonts w:ascii="Arial" w:eastAsia="Times New Roman" w:hAnsi="Arial" w:cs="Arial"/>
                <w:color w:val="000000"/>
                <w:sz w:val="18"/>
                <w:szCs w:val="18"/>
                <w:lang w:val="en-US"/>
              </w:rPr>
            </w:pPr>
            <w:ins w:id="1648" w:author="User" w:date="2019-03-18T00:54:00Z">
              <w:r w:rsidRPr="00045005">
                <w:rPr>
                  <w:rFonts w:ascii="Arial" w:eastAsia="Times New Roman" w:hAnsi="Arial" w:cs="Arial"/>
                  <w:color w:val="000000"/>
                  <w:sz w:val="18"/>
                  <w:szCs w:val="18"/>
                  <w:lang w:val="en-US"/>
                </w:rPr>
                <w:t>DC_2A_n260(P-Q)_UL_2A_n260O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C7A484" w14:textId="77777777" w:rsidR="00BF466D" w:rsidRPr="002E78AC" w:rsidRDefault="00BF466D" w:rsidP="00ED1A6D">
            <w:pPr>
              <w:jc w:val="center"/>
              <w:rPr>
                <w:ins w:id="1649" w:author="User" w:date="2019-03-18T00:54:00Z"/>
                <w:rFonts w:ascii="Arial" w:eastAsia="Times New Roman" w:hAnsi="Arial" w:cs="Arial"/>
                <w:color w:val="000000"/>
                <w:sz w:val="18"/>
                <w:szCs w:val="18"/>
                <w:lang w:val="en-US"/>
              </w:rPr>
            </w:pPr>
            <w:ins w:id="1650"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F2E99" w14:textId="77777777" w:rsidR="00BF466D" w:rsidRPr="002E78AC" w:rsidRDefault="00BF466D" w:rsidP="00ED1A6D">
            <w:pPr>
              <w:jc w:val="center"/>
              <w:rPr>
                <w:ins w:id="1651" w:author="User" w:date="2019-03-18T00:54:00Z"/>
                <w:rFonts w:ascii="Arial" w:hAnsi="Arial" w:cs="Arial"/>
                <w:sz w:val="18"/>
                <w:szCs w:val="18"/>
              </w:rPr>
            </w:pPr>
            <w:ins w:id="1652"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B8AD6" w14:textId="77777777" w:rsidR="00BF466D" w:rsidRDefault="00BF466D" w:rsidP="00ED1A6D">
            <w:pPr>
              <w:jc w:val="center"/>
              <w:rPr>
                <w:ins w:id="1653" w:author="User" w:date="2019-03-18T00:54:00Z"/>
                <w:rStyle w:val="ae"/>
                <w:rFonts w:cs="Arial"/>
                <w:szCs w:val="18"/>
              </w:rPr>
            </w:pPr>
            <w:ins w:id="1654"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F9F2C2" w14:textId="77777777" w:rsidR="00BF466D" w:rsidRPr="002E78AC" w:rsidRDefault="00BF466D" w:rsidP="00ED1A6D">
            <w:pPr>
              <w:jc w:val="center"/>
              <w:rPr>
                <w:ins w:id="1655" w:author="User" w:date="2019-03-18T00:54:00Z"/>
                <w:rFonts w:cs="Arial"/>
                <w:szCs w:val="18"/>
              </w:rPr>
            </w:pPr>
            <w:ins w:id="1656"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2CD19" w14:textId="77777777" w:rsidR="00BF466D" w:rsidRDefault="00BF466D" w:rsidP="00ED1A6D">
            <w:pPr>
              <w:pStyle w:val="TAL"/>
              <w:jc w:val="center"/>
              <w:rPr>
                <w:ins w:id="1657" w:author="User" w:date="2019-03-18T00:54:00Z"/>
                <w:rFonts w:cs="Arial"/>
                <w:szCs w:val="18"/>
              </w:rPr>
            </w:pPr>
            <w:ins w:id="1658"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A274D4" w14:textId="71472C3C" w:rsidR="00BF466D" w:rsidRDefault="00A55A0D" w:rsidP="00ED1A6D">
            <w:pPr>
              <w:shd w:val="clear" w:color="auto" w:fill="FFFFFF"/>
              <w:spacing w:after="0"/>
              <w:jc w:val="center"/>
              <w:rPr>
                <w:ins w:id="1659" w:author="User" w:date="2019-03-18T09:58:00Z"/>
                <w:rFonts w:ascii="Arial" w:eastAsia="Times New Roman" w:hAnsi="Arial" w:cs="Arial"/>
                <w:color w:val="000000"/>
                <w:sz w:val="18"/>
                <w:szCs w:val="18"/>
                <w:lang w:val="en-US"/>
              </w:rPr>
            </w:pPr>
            <w:ins w:id="1660" w:author="User" w:date="2019-03-18T09:50:00Z">
              <w:r>
                <w:rPr>
                  <w:rFonts w:ascii="Arial" w:eastAsia="Times New Roman" w:hAnsi="Arial" w:cs="Arial"/>
                  <w:color w:val="000000"/>
                  <w:sz w:val="18"/>
                  <w:szCs w:val="18"/>
                  <w:lang w:val="en-US"/>
                </w:rPr>
                <w:t>DC_2A_n260Q</w:t>
              </w:r>
              <w:r w:rsidR="00BF466D" w:rsidRPr="00045005">
                <w:rPr>
                  <w:rFonts w:ascii="Arial" w:eastAsia="Times New Roman" w:hAnsi="Arial" w:cs="Arial"/>
                  <w:color w:val="000000"/>
                  <w:sz w:val="18"/>
                  <w:szCs w:val="18"/>
                  <w:lang w:val="en-US"/>
                </w:rPr>
                <w:t>_UL_2A_n260O</w:t>
              </w:r>
            </w:ins>
          </w:p>
          <w:p w14:paraId="3BE32301" w14:textId="00774404" w:rsidR="008E5B18" w:rsidRDefault="00A55A0D" w:rsidP="00A55A0D">
            <w:pPr>
              <w:shd w:val="clear" w:color="auto" w:fill="FFFFFF"/>
              <w:spacing w:after="0"/>
              <w:jc w:val="center"/>
              <w:rPr>
                <w:ins w:id="1661" w:author="User" w:date="2019-03-18T00:54:00Z"/>
                <w:rFonts w:ascii="Arial" w:eastAsia="Times New Roman" w:hAnsi="Arial" w:cs="Arial"/>
                <w:color w:val="000000"/>
                <w:sz w:val="18"/>
                <w:szCs w:val="18"/>
                <w:lang w:val="en-US"/>
              </w:rPr>
            </w:pPr>
            <w:ins w:id="1662" w:author="User" w:date="2019-03-18T09:58:00Z">
              <w:r>
                <w:rPr>
                  <w:rFonts w:ascii="Arial" w:eastAsia="Times New Roman" w:hAnsi="Arial" w:cs="Arial"/>
                  <w:color w:val="000000"/>
                  <w:sz w:val="18"/>
                  <w:szCs w:val="18"/>
                  <w:lang w:val="en-US"/>
                </w:rPr>
                <w:t>DC_2A_n260P</w:t>
              </w:r>
              <w:r w:rsidR="008E5B18" w:rsidRPr="00045005">
                <w:rPr>
                  <w:rFonts w:ascii="Arial" w:eastAsia="Times New Roman" w:hAnsi="Arial" w:cs="Arial"/>
                  <w:color w:val="000000"/>
                  <w:sz w:val="18"/>
                  <w:szCs w:val="18"/>
                  <w:lang w:val="en-US"/>
                </w:rPr>
                <w:t>_UL_2A_n260O</w:t>
              </w:r>
            </w:ins>
          </w:p>
        </w:tc>
      </w:tr>
      <w:tr w:rsidR="00BF466D" w:rsidRPr="003E6DB9" w14:paraId="08E5371B" w14:textId="77777777" w:rsidTr="00ED1A6D">
        <w:trPr>
          <w:cantSplit/>
          <w:ins w:id="1663"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260A1D" w14:textId="77777777" w:rsidR="00BF466D" w:rsidRPr="002E78AC" w:rsidRDefault="00BF466D" w:rsidP="00ED1A6D">
            <w:pPr>
              <w:shd w:val="clear" w:color="auto" w:fill="FFFFFF"/>
              <w:spacing w:after="0"/>
              <w:jc w:val="center"/>
              <w:rPr>
                <w:ins w:id="1664" w:author="User" w:date="2019-03-18T00:54:00Z"/>
                <w:rFonts w:ascii="Arial" w:eastAsia="Times New Roman" w:hAnsi="Arial" w:cs="Arial"/>
                <w:color w:val="000000"/>
                <w:sz w:val="18"/>
                <w:szCs w:val="18"/>
                <w:lang w:val="en-US"/>
              </w:rPr>
            </w:pPr>
            <w:ins w:id="1665" w:author="User" w:date="2019-03-18T00:54:00Z">
              <w:r w:rsidRPr="00045005">
                <w:rPr>
                  <w:rFonts w:ascii="Arial" w:eastAsia="Times New Roman" w:hAnsi="Arial" w:cs="Arial"/>
                  <w:color w:val="000000"/>
                  <w:sz w:val="18"/>
                  <w:szCs w:val="18"/>
                  <w:lang w:val="en-US"/>
                </w:rPr>
                <w:t xml:space="preserve">DC_2A_n260(A-P)_UL_2A_n260P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ECD55" w14:textId="77777777" w:rsidR="00BF466D" w:rsidRPr="002E78AC" w:rsidRDefault="00BF466D" w:rsidP="00ED1A6D">
            <w:pPr>
              <w:jc w:val="center"/>
              <w:rPr>
                <w:ins w:id="1666" w:author="User" w:date="2019-03-18T00:54:00Z"/>
                <w:rFonts w:ascii="Arial" w:eastAsia="Times New Roman" w:hAnsi="Arial" w:cs="Arial"/>
                <w:color w:val="000000"/>
                <w:sz w:val="18"/>
                <w:szCs w:val="18"/>
                <w:lang w:val="en-US"/>
              </w:rPr>
            </w:pPr>
            <w:ins w:id="1667"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F804B5" w14:textId="77777777" w:rsidR="00BF466D" w:rsidRPr="002E78AC" w:rsidRDefault="00BF466D" w:rsidP="00ED1A6D">
            <w:pPr>
              <w:jc w:val="center"/>
              <w:rPr>
                <w:ins w:id="1668" w:author="User" w:date="2019-03-18T00:54:00Z"/>
                <w:rFonts w:ascii="Arial" w:hAnsi="Arial" w:cs="Arial"/>
                <w:sz w:val="18"/>
                <w:szCs w:val="18"/>
              </w:rPr>
            </w:pPr>
            <w:ins w:id="1669"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94A87" w14:textId="77777777" w:rsidR="00BF466D" w:rsidRDefault="00BF466D" w:rsidP="00ED1A6D">
            <w:pPr>
              <w:jc w:val="center"/>
              <w:rPr>
                <w:ins w:id="1670" w:author="User" w:date="2019-03-18T00:54:00Z"/>
                <w:rStyle w:val="ae"/>
                <w:rFonts w:cs="Arial"/>
                <w:szCs w:val="18"/>
              </w:rPr>
            </w:pPr>
            <w:ins w:id="1671"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0CEE6A" w14:textId="77777777" w:rsidR="00BF466D" w:rsidRPr="002E78AC" w:rsidRDefault="00BF466D" w:rsidP="00ED1A6D">
            <w:pPr>
              <w:jc w:val="center"/>
              <w:rPr>
                <w:ins w:id="1672" w:author="User" w:date="2019-03-18T00:54:00Z"/>
                <w:rFonts w:cs="Arial"/>
                <w:szCs w:val="18"/>
              </w:rPr>
            </w:pPr>
            <w:ins w:id="1673"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33C63" w14:textId="77777777" w:rsidR="00BF466D" w:rsidRDefault="00BF466D" w:rsidP="00ED1A6D">
            <w:pPr>
              <w:pStyle w:val="TAL"/>
              <w:jc w:val="center"/>
              <w:rPr>
                <w:ins w:id="1674" w:author="User" w:date="2019-03-18T00:54:00Z"/>
                <w:rFonts w:cs="Arial"/>
                <w:szCs w:val="18"/>
              </w:rPr>
            </w:pPr>
            <w:ins w:id="1675"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A8E4C" w14:textId="58BB0B94" w:rsidR="00BF466D" w:rsidRDefault="00A55A0D" w:rsidP="00ED1A6D">
            <w:pPr>
              <w:shd w:val="clear" w:color="auto" w:fill="FFFFFF"/>
              <w:spacing w:after="0"/>
              <w:jc w:val="center"/>
              <w:rPr>
                <w:ins w:id="1676" w:author="User" w:date="2019-03-18T09:58:00Z"/>
                <w:rFonts w:ascii="Arial" w:eastAsia="Times New Roman" w:hAnsi="Arial" w:cs="Arial"/>
                <w:color w:val="000000"/>
                <w:sz w:val="18"/>
                <w:szCs w:val="18"/>
                <w:lang w:val="en-US"/>
              </w:rPr>
            </w:pPr>
            <w:ins w:id="1677"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P_UL_2A_n260P </w:t>
              </w:r>
            </w:ins>
          </w:p>
          <w:p w14:paraId="7BD080AC" w14:textId="79B35FF0" w:rsidR="008E5B18" w:rsidRDefault="00A55A0D" w:rsidP="00A55A0D">
            <w:pPr>
              <w:shd w:val="clear" w:color="auto" w:fill="FFFFFF"/>
              <w:spacing w:after="0"/>
              <w:jc w:val="center"/>
              <w:rPr>
                <w:ins w:id="1678" w:author="User" w:date="2019-03-18T00:54:00Z"/>
                <w:rFonts w:ascii="Arial" w:eastAsia="Times New Roman" w:hAnsi="Arial" w:cs="Arial"/>
                <w:color w:val="000000"/>
                <w:sz w:val="18"/>
                <w:szCs w:val="18"/>
                <w:lang w:val="en-US"/>
              </w:rPr>
            </w:pPr>
            <w:ins w:id="1679" w:author="User" w:date="2019-03-18T09:58: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w:t>
              </w:r>
            </w:ins>
            <w:ins w:id="1680" w:author="User" w:date="2019-03-18T10:16:00Z">
              <w:r>
                <w:rPr>
                  <w:rFonts w:ascii="Arial" w:eastAsia="Times New Roman" w:hAnsi="Arial" w:cs="Arial"/>
                  <w:color w:val="000000"/>
                  <w:sz w:val="18"/>
                  <w:szCs w:val="18"/>
                  <w:lang w:val="en-US"/>
                </w:rPr>
                <w:t>A</w:t>
              </w:r>
            </w:ins>
          </w:p>
        </w:tc>
      </w:tr>
      <w:tr w:rsidR="00BF466D" w:rsidRPr="003E6DB9" w14:paraId="4AEC19FA" w14:textId="77777777" w:rsidTr="00ED1A6D">
        <w:trPr>
          <w:cantSplit/>
          <w:ins w:id="1681"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7FBA95" w14:textId="77777777" w:rsidR="00BF466D" w:rsidRPr="002E78AC" w:rsidRDefault="00BF466D" w:rsidP="00ED1A6D">
            <w:pPr>
              <w:shd w:val="clear" w:color="auto" w:fill="FFFFFF"/>
              <w:spacing w:after="0"/>
              <w:jc w:val="center"/>
              <w:rPr>
                <w:ins w:id="1682" w:author="User" w:date="2019-03-18T00:54:00Z"/>
                <w:rFonts w:ascii="Arial" w:eastAsia="Times New Roman" w:hAnsi="Arial" w:cs="Arial"/>
                <w:color w:val="000000"/>
                <w:sz w:val="18"/>
                <w:szCs w:val="18"/>
                <w:lang w:val="en-US"/>
              </w:rPr>
            </w:pPr>
            <w:ins w:id="1683" w:author="User" w:date="2019-03-18T00:54:00Z">
              <w:r w:rsidRPr="00045005">
                <w:rPr>
                  <w:rFonts w:ascii="Arial" w:eastAsia="Times New Roman" w:hAnsi="Arial" w:cs="Arial"/>
                  <w:color w:val="000000"/>
                  <w:sz w:val="18"/>
                  <w:szCs w:val="18"/>
                  <w:lang w:val="en-US"/>
                </w:rPr>
                <w:t xml:space="preserve">DC_2A_n260(A-Q)_UL_2A_n260P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25D3AD" w14:textId="77777777" w:rsidR="00BF466D" w:rsidRPr="002E78AC" w:rsidRDefault="00BF466D" w:rsidP="00ED1A6D">
            <w:pPr>
              <w:jc w:val="center"/>
              <w:rPr>
                <w:ins w:id="1684" w:author="User" w:date="2019-03-18T00:54:00Z"/>
                <w:rFonts w:ascii="Arial" w:eastAsia="Times New Roman" w:hAnsi="Arial" w:cs="Arial"/>
                <w:color w:val="000000"/>
                <w:sz w:val="18"/>
                <w:szCs w:val="18"/>
                <w:lang w:val="en-US"/>
              </w:rPr>
            </w:pPr>
            <w:ins w:id="1685"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65CC0" w14:textId="77777777" w:rsidR="00BF466D" w:rsidRPr="002E78AC" w:rsidRDefault="00BF466D" w:rsidP="00ED1A6D">
            <w:pPr>
              <w:jc w:val="center"/>
              <w:rPr>
                <w:ins w:id="1686" w:author="User" w:date="2019-03-18T00:54:00Z"/>
                <w:rFonts w:ascii="Arial" w:hAnsi="Arial" w:cs="Arial"/>
                <w:sz w:val="18"/>
                <w:szCs w:val="18"/>
              </w:rPr>
            </w:pPr>
            <w:ins w:id="1687"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9127D6" w14:textId="77777777" w:rsidR="00BF466D" w:rsidRDefault="00BF466D" w:rsidP="00ED1A6D">
            <w:pPr>
              <w:jc w:val="center"/>
              <w:rPr>
                <w:ins w:id="1688" w:author="User" w:date="2019-03-18T00:54:00Z"/>
                <w:rStyle w:val="ae"/>
                <w:rFonts w:cs="Arial"/>
                <w:szCs w:val="18"/>
              </w:rPr>
            </w:pPr>
            <w:ins w:id="1689"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220C5" w14:textId="77777777" w:rsidR="00BF466D" w:rsidRPr="002E78AC" w:rsidRDefault="00BF466D" w:rsidP="00ED1A6D">
            <w:pPr>
              <w:jc w:val="center"/>
              <w:rPr>
                <w:ins w:id="1690" w:author="User" w:date="2019-03-18T00:54:00Z"/>
                <w:rFonts w:cs="Arial"/>
                <w:szCs w:val="18"/>
              </w:rPr>
            </w:pPr>
            <w:ins w:id="1691"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0124A" w14:textId="77777777" w:rsidR="00BF466D" w:rsidRDefault="00BF466D" w:rsidP="00ED1A6D">
            <w:pPr>
              <w:pStyle w:val="TAL"/>
              <w:jc w:val="center"/>
              <w:rPr>
                <w:ins w:id="1692" w:author="User" w:date="2019-03-18T00:54:00Z"/>
                <w:rFonts w:cs="Arial"/>
                <w:szCs w:val="18"/>
              </w:rPr>
            </w:pPr>
            <w:ins w:id="1693"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B589B" w14:textId="39807D3A" w:rsidR="00BF466D" w:rsidRDefault="00380D11" w:rsidP="00ED1A6D">
            <w:pPr>
              <w:shd w:val="clear" w:color="auto" w:fill="FFFFFF"/>
              <w:spacing w:after="0"/>
              <w:jc w:val="center"/>
              <w:rPr>
                <w:ins w:id="1694" w:author="User" w:date="2019-03-18T09:58:00Z"/>
                <w:rFonts w:ascii="Arial" w:eastAsia="Times New Roman" w:hAnsi="Arial" w:cs="Arial"/>
                <w:color w:val="000000"/>
                <w:sz w:val="18"/>
                <w:szCs w:val="18"/>
                <w:lang w:val="en-US"/>
              </w:rPr>
            </w:pPr>
            <w:ins w:id="1695"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 xml:space="preserve">Q_UL_2A_n260P </w:t>
              </w:r>
            </w:ins>
          </w:p>
          <w:p w14:paraId="5BEA69DD" w14:textId="209D4D71" w:rsidR="008E5B18" w:rsidRDefault="00380D11" w:rsidP="00380D11">
            <w:pPr>
              <w:shd w:val="clear" w:color="auto" w:fill="FFFFFF"/>
              <w:spacing w:after="0"/>
              <w:jc w:val="center"/>
              <w:rPr>
                <w:ins w:id="1696" w:author="User" w:date="2019-03-18T00:54:00Z"/>
                <w:rFonts w:ascii="Arial" w:eastAsia="Times New Roman" w:hAnsi="Arial" w:cs="Arial"/>
                <w:color w:val="000000"/>
                <w:sz w:val="18"/>
                <w:szCs w:val="18"/>
                <w:lang w:val="en-US"/>
              </w:rPr>
            </w:pPr>
            <w:ins w:id="1697" w:author="User" w:date="2019-03-18T09:58:00Z">
              <w:r>
                <w:rPr>
                  <w:rFonts w:ascii="Arial" w:eastAsia="Times New Roman" w:hAnsi="Arial" w:cs="Arial"/>
                  <w:color w:val="000000"/>
                  <w:sz w:val="18"/>
                  <w:szCs w:val="18"/>
                  <w:lang w:val="en-US"/>
                </w:rPr>
                <w:t>DC_2A_n260A</w:t>
              </w:r>
              <w:r w:rsidR="008E5B18" w:rsidRPr="00045005">
                <w:rPr>
                  <w:rFonts w:ascii="Arial" w:eastAsia="Times New Roman" w:hAnsi="Arial" w:cs="Arial"/>
                  <w:color w:val="000000"/>
                  <w:sz w:val="18"/>
                  <w:szCs w:val="18"/>
                  <w:lang w:val="en-US"/>
                </w:rPr>
                <w:t>_UL_2A_n260</w:t>
              </w:r>
            </w:ins>
            <w:ins w:id="1698" w:author="User" w:date="2019-03-18T10:16:00Z">
              <w:r w:rsidR="008321B1">
                <w:rPr>
                  <w:rFonts w:ascii="Arial" w:eastAsia="Times New Roman" w:hAnsi="Arial" w:cs="Arial"/>
                  <w:color w:val="000000"/>
                  <w:sz w:val="18"/>
                  <w:szCs w:val="18"/>
                  <w:lang w:val="en-US"/>
                </w:rPr>
                <w:t>A</w:t>
              </w:r>
            </w:ins>
          </w:p>
        </w:tc>
      </w:tr>
      <w:tr w:rsidR="00BF466D" w:rsidRPr="003E6DB9" w14:paraId="45FE620A" w14:textId="77777777" w:rsidTr="00ED1A6D">
        <w:trPr>
          <w:cantSplit/>
          <w:ins w:id="1699"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AD6BBA" w14:textId="77777777" w:rsidR="00BF466D" w:rsidRPr="002E78AC" w:rsidRDefault="00BF466D" w:rsidP="00ED1A6D">
            <w:pPr>
              <w:shd w:val="clear" w:color="auto" w:fill="FFFFFF"/>
              <w:spacing w:after="0"/>
              <w:jc w:val="center"/>
              <w:rPr>
                <w:ins w:id="1700" w:author="User" w:date="2019-03-18T00:54:00Z"/>
                <w:rFonts w:ascii="Arial" w:eastAsia="Times New Roman" w:hAnsi="Arial" w:cs="Arial"/>
                <w:color w:val="000000"/>
                <w:sz w:val="18"/>
                <w:szCs w:val="18"/>
                <w:lang w:val="en-US"/>
              </w:rPr>
            </w:pPr>
            <w:ins w:id="1701" w:author="User" w:date="2019-03-18T00:54:00Z">
              <w:r w:rsidRPr="00045005">
                <w:rPr>
                  <w:rFonts w:ascii="Arial" w:eastAsia="Times New Roman" w:hAnsi="Arial" w:cs="Arial"/>
                  <w:color w:val="000000"/>
                  <w:sz w:val="18"/>
                  <w:szCs w:val="18"/>
                  <w:lang w:val="en-US"/>
                </w:rPr>
                <w:t>DC_2A_n260(P-Q)_UL_2A_n260P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AAB97" w14:textId="77777777" w:rsidR="00BF466D" w:rsidRPr="002E78AC" w:rsidRDefault="00BF466D" w:rsidP="00ED1A6D">
            <w:pPr>
              <w:jc w:val="center"/>
              <w:rPr>
                <w:ins w:id="1702" w:author="User" w:date="2019-03-18T00:54:00Z"/>
                <w:rFonts w:ascii="Arial" w:eastAsia="Times New Roman" w:hAnsi="Arial" w:cs="Arial"/>
                <w:color w:val="000000"/>
                <w:sz w:val="18"/>
                <w:szCs w:val="18"/>
                <w:lang w:val="en-US"/>
              </w:rPr>
            </w:pPr>
            <w:ins w:id="1703"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65A4B6" w14:textId="77777777" w:rsidR="00BF466D" w:rsidRPr="002E78AC" w:rsidRDefault="00BF466D" w:rsidP="00ED1A6D">
            <w:pPr>
              <w:jc w:val="center"/>
              <w:rPr>
                <w:ins w:id="1704" w:author="User" w:date="2019-03-18T00:54:00Z"/>
                <w:rFonts w:ascii="Arial" w:hAnsi="Arial" w:cs="Arial"/>
                <w:sz w:val="18"/>
                <w:szCs w:val="18"/>
              </w:rPr>
            </w:pPr>
            <w:ins w:id="1705"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6CA053" w14:textId="77777777" w:rsidR="00BF466D" w:rsidRDefault="00BF466D" w:rsidP="00ED1A6D">
            <w:pPr>
              <w:jc w:val="center"/>
              <w:rPr>
                <w:ins w:id="1706" w:author="User" w:date="2019-03-18T00:54:00Z"/>
                <w:rStyle w:val="ae"/>
                <w:rFonts w:cs="Arial"/>
                <w:szCs w:val="18"/>
              </w:rPr>
            </w:pPr>
            <w:ins w:id="1707"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4F7190" w14:textId="77777777" w:rsidR="00BF466D" w:rsidRPr="002E78AC" w:rsidRDefault="00BF466D" w:rsidP="00ED1A6D">
            <w:pPr>
              <w:jc w:val="center"/>
              <w:rPr>
                <w:ins w:id="1708" w:author="User" w:date="2019-03-18T00:54:00Z"/>
                <w:rFonts w:cs="Arial"/>
                <w:szCs w:val="18"/>
              </w:rPr>
            </w:pPr>
            <w:ins w:id="1709"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C459E2" w14:textId="77777777" w:rsidR="00BF466D" w:rsidRDefault="00BF466D" w:rsidP="00ED1A6D">
            <w:pPr>
              <w:pStyle w:val="TAL"/>
              <w:jc w:val="center"/>
              <w:rPr>
                <w:ins w:id="1710" w:author="User" w:date="2019-03-18T00:54:00Z"/>
                <w:rFonts w:cs="Arial"/>
                <w:szCs w:val="18"/>
              </w:rPr>
            </w:pPr>
            <w:ins w:id="1711"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40A2D8" w14:textId="3A7DB3B5" w:rsidR="00BF466D" w:rsidRDefault="008321B1" w:rsidP="00ED1A6D">
            <w:pPr>
              <w:shd w:val="clear" w:color="auto" w:fill="FFFFFF"/>
              <w:spacing w:after="0"/>
              <w:jc w:val="center"/>
              <w:rPr>
                <w:ins w:id="1712" w:author="User" w:date="2019-03-18T09:59:00Z"/>
                <w:rFonts w:ascii="Arial" w:eastAsia="Times New Roman" w:hAnsi="Arial" w:cs="Arial"/>
                <w:color w:val="000000"/>
                <w:sz w:val="18"/>
                <w:szCs w:val="18"/>
                <w:lang w:val="en-US"/>
              </w:rPr>
            </w:pPr>
            <w:ins w:id="1713" w:author="User" w:date="2019-03-18T09:50:00Z">
              <w:r>
                <w:rPr>
                  <w:rFonts w:ascii="Arial" w:eastAsia="Times New Roman" w:hAnsi="Arial" w:cs="Arial"/>
                  <w:color w:val="000000"/>
                  <w:sz w:val="18"/>
                  <w:szCs w:val="18"/>
                  <w:lang w:val="en-US"/>
                </w:rPr>
                <w:t>DC_2A_n260</w:t>
              </w:r>
              <w:r w:rsidR="00BF466D" w:rsidRPr="00045005">
                <w:rPr>
                  <w:rFonts w:ascii="Arial" w:eastAsia="Times New Roman" w:hAnsi="Arial" w:cs="Arial"/>
                  <w:color w:val="000000"/>
                  <w:sz w:val="18"/>
                  <w:szCs w:val="18"/>
                  <w:lang w:val="en-US"/>
                </w:rPr>
                <w:t>Q_UL_2A_n260P</w:t>
              </w:r>
            </w:ins>
          </w:p>
          <w:p w14:paraId="3BB91243" w14:textId="5F1E3940" w:rsidR="008E5B18" w:rsidRDefault="008321B1" w:rsidP="00ED1A6D">
            <w:pPr>
              <w:shd w:val="clear" w:color="auto" w:fill="FFFFFF"/>
              <w:spacing w:after="0"/>
              <w:jc w:val="center"/>
              <w:rPr>
                <w:ins w:id="1714" w:author="User" w:date="2019-03-18T00:54:00Z"/>
                <w:rFonts w:ascii="Arial" w:eastAsia="Times New Roman" w:hAnsi="Arial" w:cs="Arial"/>
                <w:color w:val="000000"/>
                <w:sz w:val="18"/>
                <w:szCs w:val="18"/>
                <w:lang w:val="en-US"/>
              </w:rPr>
            </w:pPr>
            <w:ins w:id="1715" w:author="User" w:date="2019-03-18T09:59:00Z">
              <w:r>
                <w:rPr>
                  <w:rFonts w:ascii="Arial" w:eastAsia="Times New Roman" w:hAnsi="Arial" w:cs="Arial"/>
                  <w:color w:val="000000"/>
                  <w:sz w:val="18"/>
                  <w:szCs w:val="18"/>
                  <w:lang w:val="en-US"/>
                </w:rPr>
                <w:t>DC_2A_n260P</w:t>
              </w:r>
              <w:r w:rsidR="008E5B18" w:rsidRPr="00045005">
                <w:rPr>
                  <w:rFonts w:ascii="Arial" w:eastAsia="Times New Roman" w:hAnsi="Arial" w:cs="Arial"/>
                  <w:color w:val="000000"/>
                  <w:sz w:val="18"/>
                  <w:szCs w:val="18"/>
                  <w:lang w:val="en-US"/>
                </w:rPr>
                <w:t>_UL_2A_n260P</w:t>
              </w:r>
            </w:ins>
          </w:p>
        </w:tc>
      </w:tr>
      <w:tr w:rsidR="00BF466D" w:rsidRPr="003E6DB9" w14:paraId="227B22D9" w14:textId="77777777" w:rsidTr="00ED1A6D">
        <w:trPr>
          <w:cantSplit/>
          <w:ins w:id="1716"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040155" w14:textId="1EBBCDB1" w:rsidR="00BF466D" w:rsidRPr="002E78AC" w:rsidRDefault="00BF466D" w:rsidP="00ED1A6D">
            <w:pPr>
              <w:shd w:val="clear" w:color="auto" w:fill="FFFFFF"/>
              <w:spacing w:after="0"/>
              <w:jc w:val="center"/>
              <w:rPr>
                <w:ins w:id="1717" w:author="User" w:date="2019-03-18T00:54:00Z"/>
                <w:rFonts w:ascii="Arial" w:eastAsia="Times New Roman" w:hAnsi="Arial" w:cs="Arial"/>
                <w:color w:val="000000"/>
                <w:sz w:val="18"/>
                <w:szCs w:val="18"/>
                <w:lang w:val="en-US"/>
              </w:rPr>
            </w:pPr>
            <w:ins w:id="1718" w:author="User" w:date="2019-03-18T00:54:00Z">
              <w:r w:rsidRPr="00D924FF">
                <w:rPr>
                  <w:rFonts w:ascii="Arial" w:eastAsia="Times New Roman" w:hAnsi="Arial" w:cs="Arial"/>
                  <w:color w:val="000000"/>
                  <w:sz w:val="18"/>
                  <w:szCs w:val="18"/>
                  <w:highlight w:val="yellow"/>
                  <w:lang w:val="en-US"/>
                </w:rPr>
                <w:t>DC_2A_n260(A-P)_UL_2A_n260</w:t>
              </w:r>
              <w:del w:id="1719" w:author="samsung" w:date="2019-03-18T16:31:00Z">
                <w:r w:rsidRPr="00D924FF" w:rsidDel="006E2760">
                  <w:rPr>
                    <w:rFonts w:ascii="Arial" w:eastAsia="Times New Roman" w:hAnsi="Arial" w:cs="Arial"/>
                    <w:color w:val="000000"/>
                    <w:sz w:val="18"/>
                    <w:szCs w:val="18"/>
                    <w:highlight w:val="yellow"/>
                    <w:lang w:val="en-US"/>
                  </w:rPr>
                  <w:delText>P</w:delText>
                </w:r>
              </w:del>
            </w:ins>
            <w:ins w:id="1720" w:author="samsung" w:date="2019-03-18T16:31:00Z">
              <w:r w:rsidR="006E2760" w:rsidRPr="00D924FF">
                <w:rPr>
                  <w:rFonts w:ascii="Arial" w:eastAsia="DengXian" w:hAnsi="Arial" w:cs="Arial" w:hint="eastAsia"/>
                  <w:color w:val="000000"/>
                  <w:sz w:val="18"/>
                  <w:szCs w:val="18"/>
                  <w:highlight w:val="yellow"/>
                  <w:lang w:val="en-US" w:eastAsia="zh-CN"/>
                </w:rPr>
                <w:t>Q</w:t>
              </w:r>
            </w:ins>
            <w:ins w:id="1721" w:author="User" w:date="2019-03-18T00:54:00Z">
              <w:r w:rsidRPr="00436514">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402B3" w14:textId="77777777" w:rsidR="00BF466D" w:rsidRPr="002E78AC" w:rsidRDefault="00BF466D" w:rsidP="00ED1A6D">
            <w:pPr>
              <w:jc w:val="center"/>
              <w:rPr>
                <w:ins w:id="1722" w:author="User" w:date="2019-03-18T00:54:00Z"/>
                <w:rFonts w:ascii="Arial" w:eastAsia="Times New Roman" w:hAnsi="Arial" w:cs="Arial"/>
                <w:color w:val="000000"/>
                <w:sz w:val="18"/>
                <w:szCs w:val="18"/>
                <w:lang w:val="en-US"/>
              </w:rPr>
            </w:pPr>
            <w:ins w:id="1723"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D891A6" w14:textId="77777777" w:rsidR="00BF466D" w:rsidRPr="002E78AC" w:rsidRDefault="00BF466D" w:rsidP="00ED1A6D">
            <w:pPr>
              <w:jc w:val="center"/>
              <w:rPr>
                <w:ins w:id="1724" w:author="User" w:date="2019-03-18T00:54:00Z"/>
                <w:rFonts w:ascii="Arial" w:hAnsi="Arial" w:cs="Arial"/>
                <w:sz w:val="18"/>
                <w:szCs w:val="18"/>
              </w:rPr>
            </w:pPr>
            <w:ins w:id="1725"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587AA1" w14:textId="77777777" w:rsidR="00BF466D" w:rsidRDefault="00BF466D" w:rsidP="00ED1A6D">
            <w:pPr>
              <w:jc w:val="center"/>
              <w:rPr>
                <w:ins w:id="1726" w:author="User" w:date="2019-03-18T00:54:00Z"/>
                <w:rStyle w:val="ae"/>
                <w:rFonts w:cs="Arial"/>
                <w:szCs w:val="18"/>
              </w:rPr>
            </w:pPr>
            <w:ins w:id="1727"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65267D" w14:textId="77777777" w:rsidR="00BF466D" w:rsidRPr="002E78AC" w:rsidRDefault="00BF466D" w:rsidP="00ED1A6D">
            <w:pPr>
              <w:jc w:val="center"/>
              <w:rPr>
                <w:ins w:id="1728" w:author="User" w:date="2019-03-18T00:54:00Z"/>
                <w:rFonts w:cs="Arial"/>
                <w:szCs w:val="18"/>
              </w:rPr>
            </w:pPr>
            <w:ins w:id="1729"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26580" w14:textId="77777777" w:rsidR="00BF466D" w:rsidRDefault="00BF466D" w:rsidP="00ED1A6D">
            <w:pPr>
              <w:pStyle w:val="TAL"/>
              <w:jc w:val="center"/>
              <w:rPr>
                <w:ins w:id="1730" w:author="User" w:date="2019-03-18T00:54:00Z"/>
                <w:rFonts w:cs="Arial"/>
                <w:szCs w:val="18"/>
              </w:rPr>
            </w:pPr>
            <w:ins w:id="1731"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A2EC6" w14:textId="11F4D9F1" w:rsidR="00BF466D" w:rsidRDefault="008321B1" w:rsidP="00ED1A6D">
            <w:pPr>
              <w:shd w:val="clear" w:color="auto" w:fill="FFFFFF"/>
              <w:spacing w:after="0"/>
              <w:jc w:val="center"/>
              <w:rPr>
                <w:ins w:id="1732" w:author="User" w:date="2019-03-18T09:59:00Z"/>
                <w:rFonts w:ascii="Arial" w:eastAsia="Times New Roman" w:hAnsi="Arial" w:cs="Arial"/>
                <w:color w:val="000000"/>
                <w:sz w:val="18"/>
                <w:szCs w:val="18"/>
                <w:lang w:val="en-US"/>
              </w:rPr>
            </w:pPr>
            <w:ins w:id="1733" w:author="User" w:date="2019-03-18T09:50:00Z">
              <w:r>
                <w:rPr>
                  <w:rFonts w:ascii="Arial" w:eastAsia="Times New Roman" w:hAnsi="Arial" w:cs="Arial"/>
                  <w:color w:val="000000"/>
                  <w:sz w:val="18"/>
                  <w:szCs w:val="18"/>
                  <w:lang w:val="en-US"/>
                </w:rPr>
                <w:t>DC_2A_n260</w:t>
              </w:r>
              <w:r w:rsidR="00BF466D" w:rsidRPr="00436514">
                <w:rPr>
                  <w:rFonts w:ascii="Arial" w:eastAsia="Times New Roman" w:hAnsi="Arial" w:cs="Arial"/>
                  <w:color w:val="000000"/>
                  <w:sz w:val="18"/>
                  <w:szCs w:val="18"/>
                  <w:lang w:val="en-US"/>
                </w:rPr>
                <w:t xml:space="preserve">P_UL_2A_n260P </w:t>
              </w:r>
            </w:ins>
          </w:p>
          <w:p w14:paraId="177C9C0B" w14:textId="46AA29C1" w:rsidR="008E5B18" w:rsidRDefault="008321B1" w:rsidP="008321B1">
            <w:pPr>
              <w:shd w:val="clear" w:color="auto" w:fill="FFFFFF"/>
              <w:spacing w:after="0"/>
              <w:jc w:val="center"/>
              <w:rPr>
                <w:ins w:id="1734" w:author="User" w:date="2019-03-18T00:54:00Z"/>
                <w:rFonts w:ascii="Arial" w:eastAsia="Times New Roman" w:hAnsi="Arial" w:cs="Arial"/>
                <w:color w:val="000000"/>
                <w:sz w:val="18"/>
                <w:szCs w:val="18"/>
                <w:lang w:val="en-US"/>
              </w:rPr>
            </w:pPr>
            <w:ins w:id="1735" w:author="User" w:date="2019-03-18T09:59:00Z">
              <w:r>
                <w:rPr>
                  <w:rFonts w:ascii="Arial" w:eastAsia="Times New Roman" w:hAnsi="Arial" w:cs="Arial"/>
                  <w:color w:val="000000"/>
                  <w:sz w:val="18"/>
                  <w:szCs w:val="18"/>
                  <w:lang w:val="en-US"/>
                </w:rPr>
                <w:t>DC_2A_n260A</w:t>
              </w:r>
              <w:r w:rsidR="008E5B18" w:rsidRPr="00436514">
                <w:rPr>
                  <w:rFonts w:ascii="Arial" w:eastAsia="Times New Roman" w:hAnsi="Arial" w:cs="Arial"/>
                  <w:color w:val="000000"/>
                  <w:sz w:val="18"/>
                  <w:szCs w:val="18"/>
                  <w:lang w:val="en-US"/>
                </w:rPr>
                <w:t>_UL_2A_n260</w:t>
              </w:r>
            </w:ins>
            <w:ins w:id="1736" w:author="User" w:date="2019-03-18T10:17:00Z">
              <w:r>
                <w:rPr>
                  <w:rFonts w:ascii="Arial" w:eastAsia="Times New Roman" w:hAnsi="Arial" w:cs="Arial"/>
                  <w:color w:val="000000"/>
                  <w:sz w:val="18"/>
                  <w:szCs w:val="18"/>
                  <w:lang w:val="en-US"/>
                </w:rPr>
                <w:t>A</w:t>
              </w:r>
            </w:ins>
          </w:p>
        </w:tc>
      </w:tr>
      <w:tr w:rsidR="00BF466D" w:rsidRPr="003E6DB9" w14:paraId="465B0E24" w14:textId="77777777" w:rsidTr="00ED1A6D">
        <w:trPr>
          <w:cantSplit/>
          <w:ins w:id="1737"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F491EE" w14:textId="77777777" w:rsidR="00BF466D" w:rsidRPr="002E78AC" w:rsidRDefault="00BF466D" w:rsidP="00ED1A6D">
            <w:pPr>
              <w:shd w:val="clear" w:color="auto" w:fill="FFFFFF"/>
              <w:spacing w:after="0"/>
              <w:jc w:val="center"/>
              <w:rPr>
                <w:ins w:id="1738" w:author="User" w:date="2019-03-18T00:54:00Z"/>
                <w:rFonts w:ascii="Arial" w:eastAsia="Times New Roman" w:hAnsi="Arial" w:cs="Arial"/>
                <w:color w:val="000000"/>
                <w:sz w:val="18"/>
                <w:szCs w:val="18"/>
                <w:lang w:val="en-US"/>
              </w:rPr>
            </w:pPr>
            <w:ins w:id="1739" w:author="User" w:date="2019-03-18T00:54:00Z">
              <w:r w:rsidRPr="00436514">
                <w:rPr>
                  <w:rFonts w:ascii="Arial" w:eastAsia="Times New Roman" w:hAnsi="Arial" w:cs="Arial"/>
                  <w:color w:val="000000"/>
                  <w:sz w:val="18"/>
                  <w:szCs w:val="18"/>
                  <w:lang w:val="en-US"/>
                </w:rPr>
                <w:t xml:space="preserve">DC_2A_n260(A-Q)_UL_2A_n260Q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8F5305" w14:textId="77777777" w:rsidR="00BF466D" w:rsidRPr="002E78AC" w:rsidRDefault="00BF466D" w:rsidP="00ED1A6D">
            <w:pPr>
              <w:jc w:val="center"/>
              <w:rPr>
                <w:ins w:id="1740" w:author="User" w:date="2019-03-18T00:54:00Z"/>
                <w:rFonts w:ascii="Arial" w:eastAsia="Times New Roman" w:hAnsi="Arial" w:cs="Arial"/>
                <w:color w:val="000000"/>
                <w:sz w:val="18"/>
                <w:szCs w:val="18"/>
                <w:lang w:val="en-US"/>
              </w:rPr>
            </w:pPr>
            <w:ins w:id="1741"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70AE72" w14:textId="77777777" w:rsidR="00BF466D" w:rsidRPr="002E78AC" w:rsidRDefault="00BF466D" w:rsidP="00ED1A6D">
            <w:pPr>
              <w:jc w:val="center"/>
              <w:rPr>
                <w:ins w:id="1742" w:author="User" w:date="2019-03-18T00:54:00Z"/>
                <w:rFonts w:ascii="Arial" w:hAnsi="Arial" w:cs="Arial"/>
                <w:sz w:val="18"/>
                <w:szCs w:val="18"/>
              </w:rPr>
            </w:pPr>
            <w:ins w:id="1743"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E13E21" w14:textId="77777777" w:rsidR="00BF466D" w:rsidRDefault="00BF466D" w:rsidP="00ED1A6D">
            <w:pPr>
              <w:jc w:val="center"/>
              <w:rPr>
                <w:ins w:id="1744" w:author="User" w:date="2019-03-18T00:54:00Z"/>
                <w:rStyle w:val="ae"/>
                <w:rFonts w:cs="Arial"/>
                <w:szCs w:val="18"/>
              </w:rPr>
            </w:pPr>
            <w:ins w:id="1745"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95559" w14:textId="77777777" w:rsidR="00BF466D" w:rsidRPr="002E78AC" w:rsidRDefault="00BF466D" w:rsidP="00ED1A6D">
            <w:pPr>
              <w:jc w:val="center"/>
              <w:rPr>
                <w:ins w:id="1746" w:author="User" w:date="2019-03-18T00:54:00Z"/>
                <w:rFonts w:cs="Arial"/>
                <w:szCs w:val="18"/>
              </w:rPr>
            </w:pPr>
            <w:ins w:id="1747"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C1D9C" w14:textId="77777777" w:rsidR="00BF466D" w:rsidRDefault="00BF466D" w:rsidP="00ED1A6D">
            <w:pPr>
              <w:pStyle w:val="TAL"/>
              <w:jc w:val="center"/>
              <w:rPr>
                <w:ins w:id="1748" w:author="User" w:date="2019-03-18T00:54:00Z"/>
                <w:rFonts w:cs="Arial"/>
                <w:szCs w:val="18"/>
              </w:rPr>
            </w:pPr>
            <w:ins w:id="1749"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0D28F" w14:textId="6F9E99C9" w:rsidR="00BF466D" w:rsidRDefault="00942F10" w:rsidP="00ED1A6D">
            <w:pPr>
              <w:shd w:val="clear" w:color="auto" w:fill="FFFFFF"/>
              <w:spacing w:after="0"/>
              <w:jc w:val="center"/>
              <w:rPr>
                <w:ins w:id="1750" w:author="User" w:date="2019-03-18T09:59:00Z"/>
                <w:rFonts w:ascii="Arial" w:eastAsia="Times New Roman" w:hAnsi="Arial" w:cs="Arial"/>
                <w:color w:val="000000"/>
                <w:sz w:val="18"/>
                <w:szCs w:val="18"/>
                <w:lang w:val="en-US"/>
              </w:rPr>
            </w:pPr>
            <w:ins w:id="1751" w:author="User" w:date="2019-03-18T09:50:00Z">
              <w:r>
                <w:rPr>
                  <w:rFonts w:ascii="Arial" w:eastAsia="Times New Roman" w:hAnsi="Arial" w:cs="Arial"/>
                  <w:color w:val="000000"/>
                  <w:sz w:val="18"/>
                  <w:szCs w:val="18"/>
                  <w:lang w:val="en-US"/>
                </w:rPr>
                <w:t>DC_2A_n260</w:t>
              </w:r>
              <w:r w:rsidR="00BF466D" w:rsidRPr="00436514">
                <w:rPr>
                  <w:rFonts w:ascii="Arial" w:eastAsia="Times New Roman" w:hAnsi="Arial" w:cs="Arial"/>
                  <w:color w:val="000000"/>
                  <w:sz w:val="18"/>
                  <w:szCs w:val="18"/>
                  <w:lang w:val="en-US"/>
                </w:rPr>
                <w:t xml:space="preserve">Q_UL_2A_n260Q </w:t>
              </w:r>
            </w:ins>
          </w:p>
          <w:p w14:paraId="3238C144" w14:textId="7501FD1A" w:rsidR="008E5B18" w:rsidRDefault="00942F10" w:rsidP="00942F10">
            <w:pPr>
              <w:shd w:val="clear" w:color="auto" w:fill="FFFFFF"/>
              <w:spacing w:after="0"/>
              <w:jc w:val="center"/>
              <w:rPr>
                <w:ins w:id="1752" w:author="User" w:date="2019-03-18T00:54:00Z"/>
                <w:rFonts w:ascii="Arial" w:eastAsia="Times New Roman" w:hAnsi="Arial" w:cs="Arial"/>
                <w:color w:val="000000"/>
                <w:sz w:val="18"/>
                <w:szCs w:val="18"/>
                <w:lang w:val="en-US"/>
              </w:rPr>
            </w:pPr>
            <w:ins w:id="1753" w:author="User" w:date="2019-03-18T09:59:00Z">
              <w:r>
                <w:rPr>
                  <w:rFonts w:ascii="Arial" w:eastAsia="Times New Roman" w:hAnsi="Arial" w:cs="Arial"/>
                  <w:color w:val="000000"/>
                  <w:sz w:val="18"/>
                  <w:szCs w:val="18"/>
                  <w:lang w:val="en-US"/>
                </w:rPr>
                <w:t>DC_2A_n260A</w:t>
              </w:r>
              <w:r w:rsidR="008E5B18" w:rsidRPr="00436514">
                <w:rPr>
                  <w:rFonts w:ascii="Arial" w:eastAsia="Times New Roman" w:hAnsi="Arial" w:cs="Arial"/>
                  <w:color w:val="000000"/>
                  <w:sz w:val="18"/>
                  <w:szCs w:val="18"/>
                  <w:lang w:val="en-US"/>
                </w:rPr>
                <w:t>_UL_2A_n260</w:t>
              </w:r>
            </w:ins>
            <w:ins w:id="1754" w:author="User" w:date="2019-03-18T10:17:00Z">
              <w:r>
                <w:rPr>
                  <w:rFonts w:ascii="Arial" w:eastAsia="Times New Roman" w:hAnsi="Arial" w:cs="Arial"/>
                  <w:color w:val="000000"/>
                  <w:sz w:val="18"/>
                  <w:szCs w:val="18"/>
                  <w:lang w:val="en-US"/>
                </w:rPr>
                <w:t>A</w:t>
              </w:r>
            </w:ins>
          </w:p>
        </w:tc>
      </w:tr>
      <w:tr w:rsidR="00BF466D" w:rsidRPr="003E6DB9" w14:paraId="680A9D73" w14:textId="77777777" w:rsidTr="00ED1A6D">
        <w:trPr>
          <w:cantSplit/>
          <w:ins w:id="1755"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A5D03" w14:textId="77777777" w:rsidR="00BF466D" w:rsidRPr="002E78AC" w:rsidRDefault="00BF466D" w:rsidP="00ED1A6D">
            <w:pPr>
              <w:shd w:val="clear" w:color="auto" w:fill="FFFFFF"/>
              <w:spacing w:after="0"/>
              <w:jc w:val="center"/>
              <w:rPr>
                <w:ins w:id="1756" w:author="User" w:date="2019-03-18T00:54:00Z"/>
                <w:rFonts w:ascii="Arial" w:eastAsia="Times New Roman" w:hAnsi="Arial" w:cs="Arial"/>
                <w:color w:val="000000"/>
                <w:sz w:val="18"/>
                <w:szCs w:val="18"/>
                <w:lang w:val="en-US"/>
              </w:rPr>
            </w:pPr>
            <w:ins w:id="1757" w:author="User" w:date="2019-03-18T00:54:00Z">
              <w:r w:rsidRPr="00436514">
                <w:rPr>
                  <w:rFonts w:ascii="Arial" w:eastAsia="Times New Roman" w:hAnsi="Arial" w:cs="Arial"/>
                  <w:color w:val="000000"/>
                  <w:sz w:val="18"/>
                  <w:szCs w:val="18"/>
                  <w:lang w:val="en-US"/>
                </w:rPr>
                <w:t>DC_2A_n260(P-Q)_UL_2A_n260Q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0EFF14" w14:textId="77777777" w:rsidR="00BF466D" w:rsidRPr="002E78AC" w:rsidRDefault="00BF466D" w:rsidP="00ED1A6D">
            <w:pPr>
              <w:jc w:val="center"/>
              <w:rPr>
                <w:ins w:id="1758" w:author="User" w:date="2019-03-18T00:54:00Z"/>
                <w:rFonts w:ascii="Arial" w:eastAsia="Times New Roman" w:hAnsi="Arial" w:cs="Arial"/>
                <w:color w:val="000000"/>
                <w:sz w:val="18"/>
                <w:szCs w:val="18"/>
                <w:lang w:val="en-US"/>
              </w:rPr>
            </w:pPr>
            <w:ins w:id="1759"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C6494" w14:textId="77777777" w:rsidR="00BF466D" w:rsidRPr="002E78AC" w:rsidRDefault="00BF466D" w:rsidP="00ED1A6D">
            <w:pPr>
              <w:jc w:val="center"/>
              <w:rPr>
                <w:ins w:id="1760" w:author="User" w:date="2019-03-18T00:54:00Z"/>
                <w:rFonts w:ascii="Arial" w:hAnsi="Arial" w:cs="Arial"/>
                <w:sz w:val="18"/>
                <w:szCs w:val="18"/>
              </w:rPr>
            </w:pPr>
            <w:ins w:id="1761"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B5217" w14:textId="77777777" w:rsidR="00BF466D" w:rsidRDefault="00BF466D" w:rsidP="00ED1A6D">
            <w:pPr>
              <w:jc w:val="center"/>
              <w:rPr>
                <w:ins w:id="1762" w:author="User" w:date="2019-03-18T00:54:00Z"/>
                <w:rStyle w:val="ae"/>
                <w:rFonts w:cs="Arial"/>
                <w:szCs w:val="18"/>
              </w:rPr>
            </w:pPr>
            <w:ins w:id="1763"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90B68" w14:textId="77777777" w:rsidR="00BF466D" w:rsidRPr="002E78AC" w:rsidRDefault="00BF466D" w:rsidP="00ED1A6D">
            <w:pPr>
              <w:jc w:val="center"/>
              <w:rPr>
                <w:ins w:id="1764" w:author="User" w:date="2019-03-18T00:54:00Z"/>
                <w:rFonts w:cs="Arial"/>
                <w:szCs w:val="18"/>
              </w:rPr>
            </w:pPr>
            <w:ins w:id="1765"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76075" w14:textId="77777777" w:rsidR="00BF466D" w:rsidRDefault="00BF466D" w:rsidP="00ED1A6D">
            <w:pPr>
              <w:pStyle w:val="TAL"/>
              <w:jc w:val="center"/>
              <w:rPr>
                <w:ins w:id="1766" w:author="User" w:date="2019-03-18T00:54:00Z"/>
                <w:rFonts w:cs="Arial"/>
                <w:szCs w:val="18"/>
              </w:rPr>
            </w:pPr>
            <w:ins w:id="1767"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D4C901" w14:textId="655DF07E" w:rsidR="00BF466D" w:rsidRDefault="00942F10" w:rsidP="00ED1A6D">
            <w:pPr>
              <w:shd w:val="clear" w:color="auto" w:fill="FFFFFF"/>
              <w:spacing w:after="0"/>
              <w:jc w:val="center"/>
              <w:rPr>
                <w:ins w:id="1768" w:author="User" w:date="2019-03-18T09:59:00Z"/>
                <w:rFonts w:ascii="Arial" w:eastAsia="Times New Roman" w:hAnsi="Arial" w:cs="Arial"/>
                <w:color w:val="000000"/>
                <w:sz w:val="18"/>
                <w:szCs w:val="18"/>
                <w:lang w:val="en-US"/>
              </w:rPr>
            </w:pPr>
            <w:ins w:id="1769" w:author="User" w:date="2019-03-18T09:50:00Z">
              <w:r>
                <w:rPr>
                  <w:rFonts w:ascii="Arial" w:eastAsia="Times New Roman" w:hAnsi="Arial" w:cs="Arial"/>
                  <w:color w:val="000000"/>
                  <w:sz w:val="18"/>
                  <w:szCs w:val="18"/>
                  <w:lang w:val="en-US"/>
                </w:rPr>
                <w:t>DC_2A_n260</w:t>
              </w:r>
              <w:r w:rsidR="00BF466D" w:rsidRPr="00436514">
                <w:rPr>
                  <w:rFonts w:ascii="Arial" w:eastAsia="Times New Roman" w:hAnsi="Arial" w:cs="Arial"/>
                  <w:color w:val="000000"/>
                  <w:sz w:val="18"/>
                  <w:szCs w:val="18"/>
                  <w:lang w:val="en-US"/>
                </w:rPr>
                <w:t>Q_UL_2A_n260Q</w:t>
              </w:r>
            </w:ins>
          </w:p>
          <w:p w14:paraId="635C53E0" w14:textId="773146D4" w:rsidR="008E5B18" w:rsidRDefault="008E5B18" w:rsidP="00942F10">
            <w:pPr>
              <w:shd w:val="clear" w:color="auto" w:fill="FFFFFF"/>
              <w:spacing w:after="0"/>
              <w:jc w:val="center"/>
              <w:rPr>
                <w:ins w:id="1770" w:author="User" w:date="2019-03-18T00:54:00Z"/>
                <w:rFonts w:ascii="Arial" w:eastAsia="Times New Roman" w:hAnsi="Arial" w:cs="Arial"/>
                <w:color w:val="000000"/>
                <w:sz w:val="18"/>
                <w:szCs w:val="18"/>
                <w:lang w:val="en-US"/>
              </w:rPr>
            </w:pPr>
            <w:ins w:id="1771" w:author="User" w:date="2019-03-18T09:59:00Z">
              <w:r w:rsidRPr="00436514">
                <w:rPr>
                  <w:rFonts w:ascii="Arial" w:eastAsia="Times New Roman" w:hAnsi="Arial" w:cs="Arial"/>
                  <w:color w:val="000000"/>
                  <w:sz w:val="18"/>
                  <w:szCs w:val="18"/>
                  <w:lang w:val="en-US"/>
                </w:rPr>
                <w:t>DC_2A_n260</w:t>
              </w:r>
              <w:r w:rsidR="00942F10">
                <w:rPr>
                  <w:rFonts w:ascii="Arial" w:eastAsia="Times New Roman" w:hAnsi="Arial" w:cs="Arial"/>
                  <w:color w:val="000000"/>
                  <w:sz w:val="18"/>
                  <w:szCs w:val="18"/>
                  <w:lang w:val="en-US"/>
                </w:rPr>
                <w:t>P</w:t>
              </w:r>
              <w:r w:rsidRPr="00436514">
                <w:rPr>
                  <w:rFonts w:ascii="Arial" w:eastAsia="Times New Roman" w:hAnsi="Arial" w:cs="Arial"/>
                  <w:color w:val="000000"/>
                  <w:sz w:val="18"/>
                  <w:szCs w:val="18"/>
                  <w:lang w:val="en-US"/>
                </w:rPr>
                <w:t>_UL_2A_n260</w:t>
              </w:r>
            </w:ins>
            <w:ins w:id="1772" w:author="User" w:date="2019-03-18T10:18:00Z">
              <w:r w:rsidR="00942F10">
                <w:rPr>
                  <w:rFonts w:ascii="Arial" w:eastAsia="Times New Roman" w:hAnsi="Arial" w:cs="Arial"/>
                  <w:color w:val="000000"/>
                  <w:sz w:val="18"/>
                  <w:szCs w:val="18"/>
                  <w:lang w:val="en-US"/>
                </w:rPr>
                <w:t>P</w:t>
              </w:r>
            </w:ins>
          </w:p>
        </w:tc>
      </w:tr>
      <w:tr w:rsidR="00BF466D" w:rsidRPr="003E6DB9" w14:paraId="55030998" w14:textId="77777777" w:rsidTr="00ED1A6D">
        <w:trPr>
          <w:cantSplit/>
          <w:ins w:id="1773"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474640" w14:textId="77777777" w:rsidR="00BF466D" w:rsidRPr="002E78AC" w:rsidRDefault="00BF466D" w:rsidP="00ED1A6D">
            <w:pPr>
              <w:shd w:val="clear" w:color="auto" w:fill="FFFFFF"/>
              <w:spacing w:after="0"/>
              <w:jc w:val="center"/>
              <w:rPr>
                <w:ins w:id="1774" w:author="User" w:date="2019-03-18T00:54:00Z"/>
                <w:rFonts w:ascii="Arial" w:eastAsia="Times New Roman" w:hAnsi="Arial" w:cs="Arial"/>
                <w:color w:val="000000"/>
                <w:sz w:val="18"/>
                <w:szCs w:val="18"/>
                <w:lang w:val="en-US"/>
              </w:rPr>
            </w:pPr>
            <w:ins w:id="1775" w:author="User" w:date="2019-03-18T00:54:00Z">
              <w:r w:rsidRPr="00E7756B">
                <w:rPr>
                  <w:rFonts w:ascii="Arial" w:eastAsia="Times New Roman" w:hAnsi="Arial" w:cs="Arial"/>
                  <w:color w:val="000000"/>
                  <w:sz w:val="18"/>
                  <w:szCs w:val="18"/>
                  <w:lang w:val="en-US"/>
                </w:rPr>
                <w:t xml:space="preserve">DC_2A_n260(3A-O)_UL_2A_n260A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F00A9" w14:textId="77777777" w:rsidR="00BF466D" w:rsidRPr="002E78AC" w:rsidRDefault="00BF466D" w:rsidP="00ED1A6D">
            <w:pPr>
              <w:jc w:val="center"/>
              <w:rPr>
                <w:ins w:id="1776" w:author="User" w:date="2019-03-18T00:54:00Z"/>
                <w:rFonts w:ascii="Arial" w:eastAsia="Times New Roman" w:hAnsi="Arial" w:cs="Arial"/>
                <w:color w:val="000000"/>
                <w:sz w:val="18"/>
                <w:szCs w:val="18"/>
                <w:lang w:val="en-US"/>
              </w:rPr>
            </w:pPr>
            <w:ins w:id="1777"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A90D2B" w14:textId="77777777" w:rsidR="00BF466D" w:rsidRPr="002E78AC" w:rsidRDefault="00BF466D" w:rsidP="00ED1A6D">
            <w:pPr>
              <w:jc w:val="center"/>
              <w:rPr>
                <w:ins w:id="1778" w:author="User" w:date="2019-03-18T00:54:00Z"/>
                <w:rFonts w:ascii="Arial" w:hAnsi="Arial" w:cs="Arial"/>
                <w:sz w:val="18"/>
                <w:szCs w:val="18"/>
              </w:rPr>
            </w:pPr>
            <w:ins w:id="1779"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6ADFD2" w14:textId="77777777" w:rsidR="00BF466D" w:rsidRDefault="00BF466D" w:rsidP="00ED1A6D">
            <w:pPr>
              <w:jc w:val="center"/>
              <w:rPr>
                <w:ins w:id="1780" w:author="User" w:date="2019-03-18T00:54:00Z"/>
                <w:rStyle w:val="ae"/>
                <w:rFonts w:cs="Arial"/>
                <w:szCs w:val="18"/>
              </w:rPr>
            </w:pPr>
            <w:ins w:id="1781"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953C8" w14:textId="77777777" w:rsidR="00BF466D" w:rsidRPr="002E78AC" w:rsidRDefault="00BF466D" w:rsidP="00ED1A6D">
            <w:pPr>
              <w:jc w:val="center"/>
              <w:rPr>
                <w:ins w:id="1782" w:author="User" w:date="2019-03-18T00:54:00Z"/>
                <w:rFonts w:cs="Arial"/>
                <w:szCs w:val="18"/>
              </w:rPr>
            </w:pPr>
            <w:ins w:id="1783"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E6FD" w14:textId="77777777" w:rsidR="00BF466D" w:rsidRDefault="00BF466D" w:rsidP="00ED1A6D">
            <w:pPr>
              <w:pStyle w:val="TAL"/>
              <w:jc w:val="center"/>
              <w:rPr>
                <w:ins w:id="1784" w:author="User" w:date="2019-03-18T00:54:00Z"/>
                <w:rFonts w:cs="Arial"/>
                <w:szCs w:val="18"/>
              </w:rPr>
            </w:pPr>
            <w:ins w:id="1785"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E97563" w14:textId="7674D525" w:rsidR="00BF466D" w:rsidRDefault="00C944AD" w:rsidP="00ED1A6D">
            <w:pPr>
              <w:shd w:val="clear" w:color="auto" w:fill="FFFFFF"/>
              <w:spacing w:after="0"/>
              <w:jc w:val="center"/>
              <w:rPr>
                <w:ins w:id="1786" w:author="User" w:date="2019-03-18T10:00:00Z"/>
                <w:rFonts w:ascii="Arial" w:eastAsia="Times New Roman" w:hAnsi="Arial" w:cs="Arial"/>
                <w:color w:val="000000"/>
                <w:sz w:val="18"/>
                <w:szCs w:val="18"/>
                <w:lang w:val="en-US"/>
              </w:rPr>
            </w:pPr>
            <w:ins w:id="1787" w:author="User" w:date="2019-03-18T09:50:00Z">
              <w:r>
                <w:rPr>
                  <w:rFonts w:ascii="Arial" w:eastAsia="Times New Roman" w:hAnsi="Arial" w:cs="Arial"/>
                  <w:color w:val="000000"/>
                  <w:sz w:val="18"/>
                  <w:szCs w:val="18"/>
                  <w:lang w:val="en-US"/>
                </w:rPr>
                <w:t>DC_2A_n260(</w:t>
              </w:r>
            </w:ins>
            <w:ins w:id="1788" w:author="User" w:date="2019-03-18T10:18:00Z">
              <w:r>
                <w:rPr>
                  <w:rFonts w:ascii="Arial" w:eastAsia="Times New Roman" w:hAnsi="Arial" w:cs="Arial"/>
                  <w:color w:val="000000"/>
                  <w:sz w:val="18"/>
                  <w:szCs w:val="18"/>
                  <w:lang w:val="en-US"/>
                </w:rPr>
                <w:t>2</w:t>
              </w:r>
            </w:ins>
            <w:ins w:id="1789" w:author="User" w:date="2019-03-18T09:50:00Z">
              <w:r w:rsidR="00BF466D" w:rsidRPr="00E7756B">
                <w:rPr>
                  <w:rFonts w:ascii="Arial" w:eastAsia="Times New Roman" w:hAnsi="Arial" w:cs="Arial"/>
                  <w:color w:val="000000"/>
                  <w:sz w:val="18"/>
                  <w:szCs w:val="18"/>
                  <w:lang w:val="en-US"/>
                </w:rPr>
                <w:t xml:space="preserve">A-O)_UL_2A_n260A </w:t>
              </w:r>
            </w:ins>
          </w:p>
          <w:p w14:paraId="123D4EC1" w14:textId="643D1FB5" w:rsidR="008E5B18" w:rsidRDefault="00C944AD" w:rsidP="00ED1A6D">
            <w:pPr>
              <w:shd w:val="clear" w:color="auto" w:fill="FFFFFF"/>
              <w:spacing w:after="0"/>
              <w:jc w:val="center"/>
              <w:rPr>
                <w:ins w:id="1790" w:author="User" w:date="2019-03-18T00:54:00Z"/>
                <w:rFonts w:ascii="Arial" w:eastAsia="Times New Roman" w:hAnsi="Arial" w:cs="Arial"/>
                <w:color w:val="000000"/>
                <w:sz w:val="18"/>
                <w:szCs w:val="18"/>
                <w:lang w:val="en-US"/>
              </w:rPr>
            </w:pPr>
            <w:ins w:id="1791" w:author="User" w:date="2019-03-18T10:00:00Z">
              <w:r>
                <w:rPr>
                  <w:rFonts w:ascii="Arial" w:eastAsia="Times New Roman" w:hAnsi="Arial" w:cs="Arial"/>
                  <w:color w:val="000000"/>
                  <w:sz w:val="18"/>
                  <w:szCs w:val="18"/>
                  <w:lang w:val="en-US"/>
                </w:rPr>
                <w:t>DC_2A_n260(3A</w:t>
              </w:r>
              <w:r w:rsidR="008E5B18" w:rsidRPr="00E7756B">
                <w:rPr>
                  <w:rFonts w:ascii="Arial" w:eastAsia="Times New Roman" w:hAnsi="Arial" w:cs="Arial"/>
                  <w:color w:val="000000"/>
                  <w:sz w:val="18"/>
                  <w:szCs w:val="18"/>
                  <w:lang w:val="en-US"/>
                </w:rPr>
                <w:t>)_UL_2A_n260A</w:t>
              </w:r>
            </w:ins>
          </w:p>
        </w:tc>
      </w:tr>
      <w:tr w:rsidR="00BF466D" w:rsidRPr="003E6DB9" w14:paraId="7E2223C6" w14:textId="77777777" w:rsidTr="00ED1A6D">
        <w:trPr>
          <w:cantSplit/>
          <w:ins w:id="179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3F0FF" w14:textId="77777777" w:rsidR="00BF466D" w:rsidRPr="002E78AC" w:rsidRDefault="00BF466D" w:rsidP="00ED1A6D">
            <w:pPr>
              <w:shd w:val="clear" w:color="auto" w:fill="FFFFFF"/>
              <w:spacing w:after="0"/>
              <w:jc w:val="center"/>
              <w:rPr>
                <w:ins w:id="1793" w:author="User" w:date="2019-03-18T00:54:00Z"/>
                <w:rFonts w:ascii="Arial" w:eastAsia="Times New Roman" w:hAnsi="Arial" w:cs="Arial"/>
                <w:color w:val="000000"/>
                <w:sz w:val="18"/>
                <w:szCs w:val="18"/>
                <w:lang w:val="en-US"/>
              </w:rPr>
            </w:pPr>
            <w:ins w:id="1794" w:author="User" w:date="2019-03-18T00:54:00Z">
              <w:r w:rsidRPr="00E7756B">
                <w:rPr>
                  <w:rFonts w:ascii="Arial" w:eastAsia="Times New Roman" w:hAnsi="Arial" w:cs="Arial"/>
                  <w:color w:val="000000"/>
                  <w:sz w:val="18"/>
                  <w:szCs w:val="18"/>
                  <w:lang w:val="en-US"/>
                </w:rPr>
                <w:t xml:space="preserve">DC_2A_n260(3A-P)_UL_2A_n260A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914C3D" w14:textId="77777777" w:rsidR="00BF466D" w:rsidRPr="002E78AC" w:rsidRDefault="00BF466D" w:rsidP="00ED1A6D">
            <w:pPr>
              <w:jc w:val="center"/>
              <w:rPr>
                <w:ins w:id="1795" w:author="User" w:date="2019-03-18T00:54:00Z"/>
                <w:rFonts w:ascii="Arial" w:eastAsia="Times New Roman" w:hAnsi="Arial" w:cs="Arial"/>
                <w:color w:val="000000"/>
                <w:sz w:val="18"/>
                <w:szCs w:val="18"/>
                <w:lang w:val="en-US"/>
              </w:rPr>
            </w:pPr>
            <w:ins w:id="179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26A5B0" w14:textId="77777777" w:rsidR="00BF466D" w:rsidRPr="002E78AC" w:rsidRDefault="00BF466D" w:rsidP="00ED1A6D">
            <w:pPr>
              <w:jc w:val="center"/>
              <w:rPr>
                <w:ins w:id="1797" w:author="User" w:date="2019-03-18T00:54:00Z"/>
                <w:rFonts w:ascii="Arial" w:hAnsi="Arial" w:cs="Arial"/>
                <w:sz w:val="18"/>
                <w:szCs w:val="18"/>
              </w:rPr>
            </w:pPr>
            <w:ins w:id="179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F2F92" w14:textId="77777777" w:rsidR="00BF466D" w:rsidRDefault="00BF466D" w:rsidP="00ED1A6D">
            <w:pPr>
              <w:jc w:val="center"/>
              <w:rPr>
                <w:ins w:id="1799" w:author="User" w:date="2019-03-18T00:54:00Z"/>
                <w:rStyle w:val="ae"/>
                <w:rFonts w:cs="Arial"/>
                <w:szCs w:val="18"/>
              </w:rPr>
            </w:pPr>
            <w:ins w:id="180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C0DDB1" w14:textId="77777777" w:rsidR="00BF466D" w:rsidRPr="002E78AC" w:rsidRDefault="00BF466D" w:rsidP="00ED1A6D">
            <w:pPr>
              <w:jc w:val="center"/>
              <w:rPr>
                <w:ins w:id="1801" w:author="User" w:date="2019-03-18T00:54:00Z"/>
                <w:rFonts w:cs="Arial"/>
                <w:szCs w:val="18"/>
              </w:rPr>
            </w:pPr>
            <w:ins w:id="180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58720" w14:textId="77777777" w:rsidR="00BF466D" w:rsidRDefault="00BF466D" w:rsidP="00ED1A6D">
            <w:pPr>
              <w:pStyle w:val="TAL"/>
              <w:jc w:val="center"/>
              <w:rPr>
                <w:ins w:id="1803" w:author="User" w:date="2019-03-18T00:54:00Z"/>
                <w:rFonts w:cs="Arial"/>
                <w:szCs w:val="18"/>
              </w:rPr>
            </w:pPr>
            <w:ins w:id="180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9CDC91" w14:textId="25348907" w:rsidR="00BF466D" w:rsidRDefault="00CF69DB" w:rsidP="00ED1A6D">
            <w:pPr>
              <w:shd w:val="clear" w:color="auto" w:fill="FFFFFF"/>
              <w:spacing w:after="0"/>
              <w:jc w:val="center"/>
              <w:rPr>
                <w:ins w:id="1805" w:author="User" w:date="2019-03-18T10:00:00Z"/>
                <w:rFonts w:ascii="Arial" w:eastAsia="Times New Roman" w:hAnsi="Arial" w:cs="Arial"/>
                <w:color w:val="000000"/>
                <w:sz w:val="18"/>
                <w:szCs w:val="18"/>
                <w:lang w:val="en-US"/>
              </w:rPr>
            </w:pPr>
            <w:ins w:id="1806" w:author="User" w:date="2019-03-18T09:50:00Z">
              <w:r>
                <w:rPr>
                  <w:rFonts w:ascii="Arial" w:eastAsia="Times New Roman" w:hAnsi="Arial" w:cs="Arial"/>
                  <w:color w:val="000000"/>
                  <w:sz w:val="18"/>
                  <w:szCs w:val="18"/>
                  <w:lang w:val="en-US"/>
                </w:rPr>
                <w:t>DC_2A_n260(</w:t>
              </w:r>
            </w:ins>
            <w:ins w:id="1807" w:author="User" w:date="2019-03-18T10:18:00Z">
              <w:r>
                <w:rPr>
                  <w:rFonts w:ascii="Arial" w:eastAsia="Times New Roman" w:hAnsi="Arial" w:cs="Arial"/>
                  <w:color w:val="000000"/>
                  <w:sz w:val="18"/>
                  <w:szCs w:val="18"/>
                  <w:lang w:val="en-US"/>
                </w:rPr>
                <w:t>2</w:t>
              </w:r>
            </w:ins>
            <w:ins w:id="1808" w:author="User" w:date="2019-03-18T09:50:00Z">
              <w:r w:rsidR="00BF466D" w:rsidRPr="00E7756B">
                <w:rPr>
                  <w:rFonts w:ascii="Arial" w:eastAsia="Times New Roman" w:hAnsi="Arial" w:cs="Arial"/>
                  <w:color w:val="000000"/>
                  <w:sz w:val="18"/>
                  <w:szCs w:val="18"/>
                  <w:lang w:val="en-US"/>
                </w:rPr>
                <w:t xml:space="preserve">A-P)_UL_2A_n260A </w:t>
              </w:r>
            </w:ins>
          </w:p>
          <w:p w14:paraId="041D9678" w14:textId="66CE96E8" w:rsidR="008E5B18" w:rsidRDefault="00CF69DB" w:rsidP="00ED1A6D">
            <w:pPr>
              <w:shd w:val="clear" w:color="auto" w:fill="FFFFFF"/>
              <w:spacing w:after="0"/>
              <w:jc w:val="center"/>
              <w:rPr>
                <w:ins w:id="1809" w:author="User" w:date="2019-03-18T00:54:00Z"/>
                <w:rFonts w:ascii="Arial" w:eastAsia="Times New Roman" w:hAnsi="Arial" w:cs="Arial"/>
                <w:color w:val="000000"/>
                <w:sz w:val="18"/>
                <w:szCs w:val="18"/>
                <w:lang w:val="en-US"/>
              </w:rPr>
            </w:pPr>
            <w:ins w:id="1810" w:author="User" w:date="2019-03-18T10:00:00Z">
              <w:r>
                <w:rPr>
                  <w:rFonts w:ascii="Arial" w:eastAsia="Times New Roman" w:hAnsi="Arial" w:cs="Arial"/>
                  <w:color w:val="000000"/>
                  <w:sz w:val="18"/>
                  <w:szCs w:val="18"/>
                  <w:lang w:val="en-US"/>
                </w:rPr>
                <w:t>DC_2A_n260(3A</w:t>
              </w:r>
              <w:r w:rsidR="008E5B18" w:rsidRPr="00E7756B">
                <w:rPr>
                  <w:rFonts w:ascii="Arial" w:eastAsia="Times New Roman" w:hAnsi="Arial" w:cs="Arial"/>
                  <w:color w:val="000000"/>
                  <w:sz w:val="18"/>
                  <w:szCs w:val="18"/>
                  <w:lang w:val="en-US"/>
                </w:rPr>
                <w:t>)_UL_2A_n260A</w:t>
              </w:r>
            </w:ins>
          </w:p>
        </w:tc>
      </w:tr>
      <w:tr w:rsidR="00BF466D" w:rsidRPr="003E6DB9" w14:paraId="6262C11A" w14:textId="77777777" w:rsidTr="00ED1A6D">
        <w:trPr>
          <w:cantSplit/>
          <w:ins w:id="1811"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C36D3E" w14:textId="77777777" w:rsidR="00BF466D" w:rsidRPr="002E78AC" w:rsidRDefault="00BF466D" w:rsidP="00ED1A6D">
            <w:pPr>
              <w:shd w:val="clear" w:color="auto" w:fill="FFFFFF"/>
              <w:spacing w:after="0"/>
              <w:jc w:val="center"/>
              <w:rPr>
                <w:ins w:id="1812" w:author="User" w:date="2019-03-18T00:54:00Z"/>
                <w:rFonts w:ascii="Arial" w:eastAsia="Times New Roman" w:hAnsi="Arial" w:cs="Arial"/>
                <w:color w:val="000000"/>
                <w:sz w:val="18"/>
                <w:szCs w:val="18"/>
                <w:lang w:val="en-US"/>
              </w:rPr>
            </w:pPr>
            <w:ins w:id="1813" w:author="User" w:date="2019-03-18T00:54:00Z">
              <w:r w:rsidRPr="00E7756B">
                <w:rPr>
                  <w:rFonts w:ascii="Arial" w:eastAsia="Times New Roman" w:hAnsi="Arial" w:cs="Arial"/>
                  <w:color w:val="000000"/>
                  <w:sz w:val="18"/>
                  <w:szCs w:val="18"/>
                  <w:lang w:val="en-US"/>
                </w:rPr>
                <w:lastRenderedPageBreak/>
                <w:t>DC_2A_n260(2A-O-P)_UL_2A_n260A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2EFB7" w14:textId="77777777" w:rsidR="00BF466D" w:rsidRPr="002E78AC" w:rsidRDefault="00BF466D" w:rsidP="00ED1A6D">
            <w:pPr>
              <w:jc w:val="center"/>
              <w:rPr>
                <w:ins w:id="1814" w:author="User" w:date="2019-03-18T00:54:00Z"/>
                <w:rFonts w:ascii="Arial" w:eastAsia="Times New Roman" w:hAnsi="Arial" w:cs="Arial"/>
                <w:color w:val="000000"/>
                <w:sz w:val="18"/>
                <w:szCs w:val="18"/>
                <w:lang w:val="en-US"/>
              </w:rPr>
            </w:pPr>
            <w:ins w:id="1815"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F3139F" w14:textId="77777777" w:rsidR="00BF466D" w:rsidRPr="002E78AC" w:rsidRDefault="00BF466D" w:rsidP="00ED1A6D">
            <w:pPr>
              <w:jc w:val="center"/>
              <w:rPr>
                <w:ins w:id="1816" w:author="User" w:date="2019-03-18T00:54:00Z"/>
                <w:rFonts w:ascii="Arial" w:hAnsi="Arial" w:cs="Arial"/>
                <w:sz w:val="18"/>
                <w:szCs w:val="18"/>
              </w:rPr>
            </w:pPr>
            <w:ins w:id="1817"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44BA4A" w14:textId="77777777" w:rsidR="00BF466D" w:rsidRDefault="00BF466D" w:rsidP="00ED1A6D">
            <w:pPr>
              <w:jc w:val="center"/>
              <w:rPr>
                <w:ins w:id="1818" w:author="User" w:date="2019-03-18T00:54:00Z"/>
                <w:rStyle w:val="ae"/>
                <w:rFonts w:cs="Arial"/>
                <w:szCs w:val="18"/>
              </w:rPr>
            </w:pPr>
            <w:ins w:id="1819"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B8891" w14:textId="77777777" w:rsidR="00BF466D" w:rsidRPr="002E78AC" w:rsidRDefault="00BF466D" w:rsidP="00ED1A6D">
            <w:pPr>
              <w:jc w:val="center"/>
              <w:rPr>
                <w:ins w:id="1820" w:author="User" w:date="2019-03-18T00:54:00Z"/>
                <w:rFonts w:cs="Arial"/>
                <w:szCs w:val="18"/>
              </w:rPr>
            </w:pPr>
            <w:ins w:id="1821"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2FACA" w14:textId="77777777" w:rsidR="00BF466D" w:rsidRDefault="00BF466D" w:rsidP="00ED1A6D">
            <w:pPr>
              <w:pStyle w:val="TAL"/>
              <w:jc w:val="center"/>
              <w:rPr>
                <w:ins w:id="1822" w:author="User" w:date="2019-03-18T00:54:00Z"/>
                <w:rFonts w:cs="Arial"/>
                <w:szCs w:val="18"/>
              </w:rPr>
            </w:pPr>
            <w:ins w:id="1823"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BBDBC" w14:textId="0E508AF5" w:rsidR="00BF466D" w:rsidRDefault="00985CD2" w:rsidP="00ED1A6D">
            <w:pPr>
              <w:shd w:val="clear" w:color="auto" w:fill="FFFFFF"/>
              <w:spacing w:after="0"/>
              <w:jc w:val="center"/>
              <w:rPr>
                <w:ins w:id="1824" w:author="User" w:date="2019-03-18T10:00:00Z"/>
                <w:rFonts w:ascii="Arial" w:eastAsia="Times New Roman" w:hAnsi="Arial" w:cs="Arial"/>
                <w:color w:val="000000"/>
                <w:sz w:val="18"/>
                <w:szCs w:val="18"/>
                <w:lang w:val="en-US"/>
              </w:rPr>
            </w:pPr>
            <w:ins w:id="1825" w:author="User" w:date="2019-03-18T09:50:00Z">
              <w:r>
                <w:rPr>
                  <w:rFonts w:ascii="Arial" w:eastAsia="Times New Roman" w:hAnsi="Arial" w:cs="Arial"/>
                  <w:color w:val="000000"/>
                  <w:sz w:val="18"/>
                  <w:szCs w:val="18"/>
                  <w:lang w:val="en-US"/>
                </w:rPr>
                <w:t>DC_2A_n260(</w:t>
              </w:r>
              <w:r w:rsidR="00BF466D" w:rsidRPr="00E7756B">
                <w:rPr>
                  <w:rFonts w:ascii="Arial" w:eastAsia="Times New Roman" w:hAnsi="Arial" w:cs="Arial"/>
                  <w:color w:val="000000"/>
                  <w:sz w:val="18"/>
                  <w:szCs w:val="18"/>
                  <w:lang w:val="en-US"/>
                </w:rPr>
                <w:t>A-O-P)_UL_2A_n260A</w:t>
              </w:r>
            </w:ins>
          </w:p>
          <w:p w14:paraId="6A6C223F" w14:textId="7D1223A7" w:rsidR="008E5B18" w:rsidRDefault="008E5B18" w:rsidP="00ED1A6D">
            <w:pPr>
              <w:shd w:val="clear" w:color="auto" w:fill="FFFFFF"/>
              <w:spacing w:after="0"/>
              <w:jc w:val="center"/>
              <w:rPr>
                <w:ins w:id="1826" w:author="User" w:date="2019-03-18T10:19:00Z"/>
                <w:rFonts w:ascii="Arial" w:eastAsia="Times New Roman" w:hAnsi="Arial" w:cs="Arial"/>
                <w:color w:val="000000"/>
                <w:sz w:val="18"/>
                <w:szCs w:val="18"/>
                <w:lang w:val="en-US"/>
              </w:rPr>
            </w:pPr>
            <w:ins w:id="1827" w:author="User" w:date="2019-03-18T10:00:00Z">
              <w:r w:rsidRPr="00E7756B">
                <w:rPr>
                  <w:rFonts w:ascii="Arial" w:eastAsia="Times New Roman" w:hAnsi="Arial" w:cs="Arial"/>
                  <w:color w:val="000000"/>
                  <w:sz w:val="18"/>
                  <w:szCs w:val="18"/>
                  <w:lang w:val="en-US"/>
                </w:rPr>
                <w:t>DC_2A_n260(2A-P)_UL_2A_n260A</w:t>
              </w:r>
            </w:ins>
          </w:p>
          <w:p w14:paraId="657C0899" w14:textId="4DEBE8BB" w:rsidR="00985CD2" w:rsidRDefault="00985CD2" w:rsidP="00985CD2">
            <w:pPr>
              <w:shd w:val="clear" w:color="auto" w:fill="FFFFFF"/>
              <w:spacing w:after="0"/>
              <w:jc w:val="center"/>
              <w:rPr>
                <w:ins w:id="1828" w:author="User" w:date="2019-03-18T00:54:00Z"/>
                <w:rFonts w:ascii="Arial" w:eastAsia="Times New Roman" w:hAnsi="Arial" w:cs="Arial"/>
                <w:color w:val="000000"/>
                <w:sz w:val="18"/>
                <w:szCs w:val="18"/>
                <w:lang w:val="en-US"/>
              </w:rPr>
            </w:pPr>
            <w:ins w:id="1829" w:author="User" w:date="2019-03-18T10:19:00Z">
              <w:r w:rsidRPr="00E7756B">
                <w:rPr>
                  <w:rFonts w:ascii="Arial" w:eastAsia="Times New Roman" w:hAnsi="Arial" w:cs="Arial"/>
                  <w:color w:val="000000"/>
                  <w:sz w:val="18"/>
                  <w:szCs w:val="18"/>
                  <w:lang w:val="en-US"/>
                </w:rPr>
                <w:t>DC_2A_n260(2A-O)_UL_2A_n260A</w:t>
              </w:r>
            </w:ins>
          </w:p>
        </w:tc>
      </w:tr>
      <w:tr w:rsidR="00BF466D" w:rsidRPr="003E6DB9" w14:paraId="11C0A2B7" w14:textId="77777777" w:rsidTr="00ED1A6D">
        <w:trPr>
          <w:cantSplit/>
          <w:ins w:id="183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96F564" w14:textId="77777777" w:rsidR="00BF466D" w:rsidRPr="002E78AC" w:rsidRDefault="00BF466D" w:rsidP="00ED1A6D">
            <w:pPr>
              <w:shd w:val="clear" w:color="auto" w:fill="FFFFFF"/>
              <w:spacing w:after="0"/>
              <w:jc w:val="center"/>
              <w:rPr>
                <w:ins w:id="1831" w:author="User" w:date="2019-03-18T00:54:00Z"/>
                <w:rFonts w:ascii="Arial" w:eastAsia="Times New Roman" w:hAnsi="Arial" w:cs="Arial"/>
                <w:color w:val="000000"/>
                <w:sz w:val="18"/>
                <w:szCs w:val="18"/>
                <w:lang w:val="en-US"/>
              </w:rPr>
            </w:pPr>
            <w:ins w:id="1832" w:author="User" w:date="2019-03-18T00:54:00Z">
              <w:r w:rsidRPr="007B0408">
                <w:rPr>
                  <w:rFonts w:ascii="Arial" w:eastAsia="Times New Roman" w:hAnsi="Arial" w:cs="Arial"/>
                  <w:color w:val="000000"/>
                  <w:sz w:val="18"/>
                  <w:szCs w:val="18"/>
                  <w:lang w:val="en-US"/>
                </w:rPr>
                <w:t xml:space="preserve">DC_2A_n260(3A-O)_UL_2A_n260O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50A2DF" w14:textId="77777777" w:rsidR="00BF466D" w:rsidRPr="002E78AC" w:rsidRDefault="00BF466D" w:rsidP="00ED1A6D">
            <w:pPr>
              <w:jc w:val="center"/>
              <w:rPr>
                <w:ins w:id="1833" w:author="User" w:date="2019-03-18T00:54:00Z"/>
                <w:rFonts w:ascii="Arial" w:eastAsia="Times New Roman" w:hAnsi="Arial" w:cs="Arial"/>
                <w:color w:val="000000"/>
                <w:sz w:val="18"/>
                <w:szCs w:val="18"/>
                <w:lang w:val="en-US"/>
              </w:rPr>
            </w:pPr>
            <w:ins w:id="183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84F891" w14:textId="77777777" w:rsidR="00BF466D" w:rsidRPr="002E78AC" w:rsidRDefault="00BF466D" w:rsidP="00ED1A6D">
            <w:pPr>
              <w:jc w:val="center"/>
              <w:rPr>
                <w:ins w:id="1835" w:author="User" w:date="2019-03-18T00:54:00Z"/>
                <w:rFonts w:ascii="Arial" w:hAnsi="Arial" w:cs="Arial"/>
                <w:sz w:val="18"/>
                <w:szCs w:val="18"/>
              </w:rPr>
            </w:pPr>
            <w:ins w:id="183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09075" w14:textId="77777777" w:rsidR="00BF466D" w:rsidRDefault="00BF466D" w:rsidP="00ED1A6D">
            <w:pPr>
              <w:jc w:val="center"/>
              <w:rPr>
                <w:ins w:id="1837" w:author="User" w:date="2019-03-18T00:54:00Z"/>
                <w:rStyle w:val="ae"/>
                <w:rFonts w:cs="Arial"/>
                <w:szCs w:val="18"/>
              </w:rPr>
            </w:pPr>
            <w:ins w:id="183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2960F" w14:textId="77777777" w:rsidR="00BF466D" w:rsidRPr="002E78AC" w:rsidRDefault="00BF466D" w:rsidP="00ED1A6D">
            <w:pPr>
              <w:jc w:val="center"/>
              <w:rPr>
                <w:ins w:id="1839" w:author="User" w:date="2019-03-18T00:54:00Z"/>
                <w:rFonts w:cs="Arial"/>
                <w:szCs w:val="18"/>
              </w:rPr>
            </w:pPr>
            <w:ins w:id="184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38C76" w14:textId="77777777" w:rsidR="00BF466D" w:rsidRDefault="00BF466D" w:rsidP="00ED1A6D">
            <w:pPr>
              <w:pStyle w:val="TAL"/>
              <w:jc w:val="center"/>
              <w:rPr>
                <w:ins w:id="1841" w:author="User" w:date="2019-03-18T00:54:00Z"/>
                <w:rFonts w:cs="Arial"/>
                <w:szCs w:val="18"/>
              </w:rPr>
            </w:pPr>
            <w:ins w:id="184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CC435" w14:textId="2748511A" w:rsidR="00BF466D" w:rsidRDefault="006F16D1" w:rsidP="00ED1A6D">
            <w:pPr>
              <w:shd w:val="clear" w:color="auto" w:fill="FFFFFF"/>
              <w:spacing w:after="0"/>
              <w:jc w:val="center"/>
              <w:rPr>
                <w:ins w:id="1843" w:author="User" w:date="2019-03-18T10:00:00Z"/>
                <w:rFonts w:ascii="Arial" w:eastAsia="Times New Roman" w:hAnsi="Arial" w:cs="Arial"/>
                <w:color w:val="000000"/>
                <w:sz w:val="18"/>
                <w:szCs w:val="18"/>
                <w:lang w:val="en-US"/>
              </w:rPr>
            </w:pPr>
            <w:ins w:id="1844" w:author="User" w:date="2019-03-18T09:50:00Z">
              <w:r>
                <w:rPr>
                  <w:rFonts w:ascii="Arial" w:eastAsia="Times New Roman" w:hAnsi="Arial" w:cs="Arial"/>
                  <w:color w:val="000000"/>
                  <w:sz w:val="18"/>
                  <w:szCs w:val="18"/>
                  <w:lang w:val="en-US"/>
                </w:rPr>
                <w:t>DC_2A_n260(</w:t>
              </w:r>
            </w:ins>
            <w:ins w:id="1845" w:author="User" w:date="2019-03-18T10:19:00Z">
              <w:r>
                <w:rPr>
                  <w:rFonts w:ascii="Arial" w:eastAsia="Times New Roman" w:hAnsi="Arial" w:cs="Arial"/>
                  <w:color w:val="000000"/>
                  <w:sz w:val="18"/>
                  <w:szCs w:val="18"/>
                  <w:lang w:val="en-US"/>
                </w:rPr>
                <w:t>2</w:t>
              </w:r>
            </w:ins>
            <w:ins w:id="1846" w:author="User" w:date="2019-03-18T09:50:00Z">
              <w:r w:rsidR="00BF466D" w:rsidRPr="007B0408">
                <w:rPr>
                  <w:rFonts w:ascii="Arial" w:eastAsia="Times New Roman" w:hAnsi="Arial" w:cs="Arial"/>
                  <w:color w:val="000000"/>
                  <w:sz w:val="18"/>
                  <w:szCs w:val="18"/>
                  <w:lang w:val="en-US"/>
                </w:rPr>
                <w:t xml:space="preserve">A-O)_UL_2A_n260O </w:t>
              </w:r>
            </w:ins>
          </w:p>
          <w:p w14:paraId="4EE06647" w14:textId="64D2932E" w:rsidR="008E5B18" w:rsidRDefault="008E5B18" w:rsidP="006F16D1">
            <w:pPr>
              <w:shd w:val="clear" w:color="auto" w:fill="FFFFFF"/>
              <w:spacing w:after="0"/>
              <w:jc w:val="center"/>
              <w:rPr>
                <w:ins w:id="1847" w:author="User" w:date="2019-03-18T00:54:00Z"/>
                <w:rFonts w:ascii="Arial" w:eastAsia="Times New Roman" w:hAnsi="Arial" w:cs="Arial"/>
                <w:color w:val="000000"/>
                <w:sz w:val="18"/>
                <w:szCs w:val="18"/>
                <w:lang w:val="en-US"/>
              </w:rPr>
            </w:pPr>
            <w:ins w:id="1848" w:author="User" w:date="2019-03-18T10:00:00Z">
              <w:r w:rsidRPr="007B0408">
                <w:rPr>
                  <w:rFonts w:ascii="Arial" w:eastAsia="Times New Roman" w:hAnsi="Arial" w:cs="Arial"/>
                  <w:color w:val="000000"/>
                  <w:sz w:val="18"/>
                  <w:szCs w:val="18"/>
                  <w:lang w:val="en-US"/>
                </w:rPr>
                <w:t>DC_2A_n260(3A)_UL_2A_n260</w:t>
              </w:r>
            </w:ins>
            <w:ins w:id="1849" w:author="User" w:date="2019-03-18T10:19:00Z">
              <w:r w:rsidR="006F16D1">
                <w:rPr>
                  <w:rFonts w:ascii="Arial" w:eastAsia="Times New Roman" w:hAnsi="Arial" w:cs="Arial"/>
                  <w:color w:val="000000"/>
                  <w:sz w:val="18"/>
                  <w:szCs w:val="18"/>
                  <w:lang w:val="en-US"/>
                </w:rPr>
                <w:t>A</w:t>
              </w:r>
            </w:ins>
          </w:p>
        </w:tc>
      </w:tr>
      <w:tr w:rsidR="00BF466D" w:rsidRPr="003E6DB9" w14:paraId="0709BF0B" w14:textId="77777777" w:rsidTr="00ED1A6D">
        <w:trPr>
          <w:cantSplit/>
          <w:ins w:id="185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2EEFB1" w14:textId="77777777" w:rsidR="00BF466D" w:rsidRPr="002E78AC" w:rsidRDefault="00BF466D" w:rsidP="00ED1A6D">
            <w:pPr>
              <w:shd w:val="clear" w:color="auto" w:fill="FFFFFF"/>
              <w:spacing w:after="0"/>
              <w:jc w:val="center"/>
              <w:rPr>
                <w:ins w:id="1851" w:author="User" w:date="2019-03-18T00:54:00Z"/>
                <w:rFonts w:ascii="Arial" w:eastAsia="Times New Roman" w:hAnsi="Arial" w:cs="Arial"/>
                <w:color w:val="000000"/>
                <w:sz w:val="18"/>
                <w:szCs w:val="18"/>
                <w:lang w:val="en-US"/>
              </w:rPr>
            </w:pPr>
            <w:ins w:id="1852" w:author="User" w:date="2019-03-18T00:54:00Z">
              <w:r w:rsidRPr="007B0408">
                <w:rPr>
                  <w:rFonts w:ascii="Arial" w:eastAsia="Times New Roman" w:hAnsi="Arial" w:cs="Arial"/>
                  <w:color w:val="000000"/>
                  <w:sz w:val="18"/>
                  <w:szCs w:val="18"/>
                  <w:lang w:val="en-US"/>
                </w:rPr>
                <w:t xml:space="preserve">DC_2A_n260(3A-P)_UL_2A_n260O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E2F64" w14:textId="77777777" w:rsidR="00BF466D" w:rsidRPr="002E78AC" w:rsidRDefault="00BF466D" w:rsidP="00ED1A6D">
            <w:pPr>
              <w:jc w:val="center"/>
              <w:rPr>
                <w:ins w:id="1853" w:author="User" w:date="2019-03-18T00:54:00Z"/>
                <w:rFonts w:ascii="Arial" w:eastAsia="Times New Roman" w:hAnsi="Arial" w:cs="Arial"/>
                <w:color w:val="000000"/>
                <w:sz w:val="18"/>
                <w:szCs w:val="18"/>
                <w:lang w:val="en-US"/>
              </w:rPr>
            </w:pPr>
            <w:ins w:id="185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5D0437" w14:textId="77777777" w:rsidR="00BF466D" w:rsidRPr="002E78AC" w:rsidRDefault="00BF466D" w:rsidP="00ED1A6D">
            <w:pPr>
              <w:jc w:val="center"/>
              <w:rPr>
                <w:ins w:id="1855" w:author="User" w:date="2019-03-18T00:54:00Z"/>
                <w:rFonts w:ascii="Arial" w:hAnsi="Arial" w:cs="Arial"/>
                <w:sz w:val="18"/>
                <w:szCs w:val="18"/>
              </w:rPr>
            </w:pPr>
            <w:ins w:id="185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999C" w14:textId="77777777" w:rsidR="00BF466D" w:rsidRDefault="00BF466D" w:rsidP="00ED1A6D">
            <w:pPr>
              <w:jc w:val="center"/>
              <w:rPr>
                <w:ins w:id="1857" w:author="User" w:date="2019-03-18T00:54:00Z"/>
                <w:rStyle w:val="ae"/>
                <w:rFonts w:cs="Arial"/>
                <w:szCs w:val="18"/>
              </w:rPr>
            </w:pPr>
            <w:ins w:id="185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4CB12A" w14:textId="77777777" w:rsidR="00BF466D" w:rsidRPr="002E78AC" w:rsidRDefault="00BF466D" w:rsidP="00ED1A6D">
            <w:pPr>
              <w:jc w:val="center"/>
              <w:rPr>
                <w:ins w:id="1859" w:author="User" w:date="2019-03-18T00:54:00Z"/>
                <w:rFonts w:cs="Arial"/>
                <w:szCs w:val="18"/>
              </w:rPr>
            </w:pPr>
            <w:ins w:id="186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57AA4" w14:textId="77777777" w:rsidR="00BF466D" w:rsidRDefault="00BF466D" w:rsidP="00ED1A6D">
            <w:pPr>
              <w:pStyle w:val="TAL"/>
              <w:jc w:val="center"/>
              <w:rPr>
                <w:ins w:id="1861" w:author="User" w:date="2019-03-18T00:54:00Z"/>
                <w:rFonts w:cs="Arial"/>
                <w:szCs w:val="18"/>
              </w:rPr>
            </w:pPr>
            <w:ins w:id="186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A8528" w14:textId="5F02BC57" w:rsidR="00BF466D" w:rsidRDefault="006F16D1" w:rsidP="00ED1A6D">
            <w:pPr>
              <w:shd w:val="clear" w:color="auto" w:fill="FFFFFF"/>
              <w:spacing w:after="0"/>
              <w:jc w:val="center"/>
              <w:rPr>
                <w:ins w:id="1863" w:author="User" w:date="2019-03-18T10:00:00Z"/>
                <w:rFonts w:ascii="Arial" w:eastAsia="Times New Roman" w:hAnsi="Arial" w:cs="Arial"/>
                <w:color w:val="000000"/>
                <w:sz w:val="18"/>
                <w:szCs w:val="18"/>
                <w:lang w:val="en-US"/>
              </w:rPr>
            </w:pPr>
            <w:ins w:id="1864" w:author="User" w:date="2019-03-18T09:50:00Z">
              <w:r>
                <w:rPr>
                  <w:rFonts w:ascii="Arial" w:eastAsia="Times New Roman" w:hAnsi="Arial" w:cs="Arial"/>
                  <w:color w:val="000000"/>
                  <w:sz w:val="18"/>
                  <w:szCs w:val="18"/>
                  <w:lang w:val="en-US"/>
                </w:rPr>
                <w:t>DC_2A_n260(</w:t>
              </w:r>
            </w:ins>
            <w:ins w:id="1865" w:author="User" w:date="2019-03-18T10:19:00Z">
              <w:r>
                <w:rPr>
                  <w:rFonts w:ascii="Arial" w:eastAsia="Times New Roman" w:hAnsi="Arial" w:cs="Arial"/>
                  <w:color w:val="000000"/>
                  <w:sz w:val="18"/>
                  <w:szCs w:val="18"/>
                  <w:lang w:val="en-US"/>
                </w:rPr>
                <w:t>2</w:t>
              </w:r>
            </w:ins>
            <w:ins w:id="1866" w:author="User" w:date="2019-03-18T09:50:00Z">
              <w:r w:rsidR="00BF466D" w:rsidRPr="007B0408">
                <w:rPr>
                  <w:rFonts w:ascii="Arial" w:eastAsia="Times New Roman" w:hAnsi="Arial" w:cs="Arial"/>
                  <w:color w:val="000000"/>
                  <w:sz w:val="18"/>
                  <w:szCs w:val="18"/>
                  <w:lang w:val="en-US"/>
                </w:rPr>
                <w:t xml:space="preserve">A-P)_UL_2A_n260O </w:t>
              </w:r>
            </w:ins>
          </w:p>
          <w:p w14:paraId="4BAEAC03" w14:textId="49468C46" w:rsidR="008E5B18" w:rsidRDefault="008E5B18" w:rsidP="006F16D1">
            <w:pPr>
              <w:shd w:val="clear" w:color="auto" w:fill="FFFFFF"/>
              <w:spacing w:after="0"/>
              <w:jc w:val="center"/>
              <w:rPr>
                <w:ins w:id="1867" w:author="User" w:date="2019-03-18T00:54:00Z"/>
                <w:rFonts w:ascii="Arial" w:eastAsia="Times New Roman" w:hAnsi="Arial" w:cs="Arial"/>
                <w:color w:val="000000"/>
                <w:sz w:val="18"/>
                <w:szCs w:val="18"/>
                <w:lang w:val="en-US"/>
              </w:rPr>
            </w:pPr>
            <w:ins w:id="1868" w:author="User" w:date="2019-03-18T10:00:00Z">
              <w:r w:rsidRPr="007B0408">
                <w:rPr>
                  <w:rFonts w:ascii="Arial" w:eastAsia="Times New Roman" w:hAnsi="Arial" w:cs="Arial"/>
                  <w:color w:val="000000"/>
                  <w:sz w:val="18"/>
                  <w:szCs w:val="18"/>
                  <w:lang w:val="en-US"/>
                </w:rPr>
                <w:t>DC_2A_n260(3A)_UL_2A_n260</w:t>
              </w:r>
            </w:ins>
            <w:ins w:id="1869" w:author="User" w:date="2019-03-18T10:19:00Z">
              <w:r w:rsidR="006F16D1">
                <w:rPr>
                  <w:rFonts w:ascii="Arial" w:eastAsia="Times New Roman" w:hAnsi="Arial" w:cs="Arial"/>
                  <w:color w:val="000000"/>
                  <w:sz w:val="18"/>
                  <w:szCs w:val="18"/>
                  <w:lang w:val="en-US"/>
                </w:rPr>
                <w:t>A</w:t>
              </w:r>
            </w:ins>
          </w:p>
        </w:tc>
      </w:tr>
      <w:tr w:rsidR="00BF466D" w:rsidRPr="003E6DB9" w14:paraId="399274CB" w14:textId="77777777" w:rsidTr="00ED1A6D">
        <w:trPr>
          <w:cantSplit/>
          <w:ins w:id="187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F2B535" w14:textId="77777777" w:rsidR="00BF466D" w:rsidRPr="002E78AC" w:rsidRDefault="00BF466D" w:rsidP="00ED1A6D">
            <w:pPr>
              <w:shd w:val="clear" w:color="auto" w:fill="FFFFFF"/>
              <w:spacing w:after="0"/>
              <w:jc w:val="center"/>
              <w:rPr>
                <w:ins w:id="1871" w:author="User" w:date="2019-03-18T00:54:00Z"/>
                <w:rFonts w:ascii="Arial" w:eastAsia="Times New Roman" w:hAnsi="Arial" w:cs="Arial"/>
                <w:color w:val="000000"/>
                <w:sz w:val="18"/>
                <w:szCs w:val="18"/>
                <w:lang w:val="en-US"/>
              </w:rPr>
            </w:pPr>
            <w:ins w:id="1872" w:author="User" w:date="2019-03-18T00:54:00Z">
              <w:r w:rsidRPr="007B0408">
                <w:rPr>
                  <w:rFonts w:ascii="Arial" w:eastAsia="Times New Roman" w:hAnsi="Arial" w:cs="Arial"/>
                  <w:color w:val="000000"/>
                  <w:sz w:val="18"/>
                  <w:szCs w:val="18"/>
                  <w:lang w:val="en-US"/>
                </w:rPr>
                <w:t>DC_2A_n260(2A-O-P)_UL_2A_n260O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1E6C2C" w14:textId="77777777" w:rsidR="00BF466D" w:rsidRPr="002E78AC" w:rsidRDefault="00BF466D" w:rsidP="00ED1A6D">
            <w:pPr>
              <w:jc w:val="center"/>
              <w:rPr>
                <w:ins w:id="1873" w:author="User" w:date="2019-03-18T00:54:00Z"/>
                <w:rFonts w:ascii="Arial" w:eastAsia="Times New Roman" w:hAnsi="Arial" w:cs="Arial"/>
                <w:color w:val="000000"/>
                <w:sz w:val="18"/>
                <w:szCs w:val="18"/>
                <w:lang w:val="en-US"/>
              </w:rPr>
            </w:pPr>
            <w:ins w:id="187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28BD7C" w14:textId="77777777" w:rsidR="00BF466D" w:rsidRPr="002E78AC" w:rsidRDefault="00BF466D" w:rsidP="00ED1A6D">
            <w:pPr>
              <w:jc w:val="center"/>
              <w:rPr>
                <w:ins w:id="1875" w:author="User" w:date="2019-03-18T00:54:00Z"/>
                <w:rFonts w:ascii="Arial" w:hAnsi="Arial" w:cs="Arial"/>
                <w:sz w:val="18"/>
                <w:szCs w:val="18"/>
              </w:rPr>
            </w:pPr>
            <w:ins w:id="187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FA0E4B" w14:textId="77777777" w:rsidR="00BF466D" w:rsidRDefault="00BF466D" w:rsidP="00ED1A6D">
            <w:pPr>
              <w:jc w:val="center"/>
              <w:rPr>
                <w:ins w:id="1877" w:author="User" w:date="2019-03-18T00:54:00Z"/>
                <w:rStyle w:val="ae"/>
                <w:rFonts w:cs="Arial"/>
                <w:szCs w:val="18"/>
              </w:rPr>
            </w:pPr>
            <w:ins w:id="187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341B1" w14:textId="77777777" w:rsidR="00BF466D" w:rsidRPr="002E78AC" w:rsidRDefault="00BF466D" w:rsidP="00ED1A6D">
            <w:pPr>
              <w:jc w:val="center"/>
              <w:rPr>
                <w:ins w:id="1879" w:author="User" w:date="2019-03-18T00:54:00Z"/>
                <w:rFonts w:cs="Arial"/>
                <w:szCs w:val="18"/>
              </w:rPr>
            </w:pPr>
            <w:ins w:id="188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BF319" w14:textId="77777777" w:rsidR="00BF466D" w:rsidRDefault="00BF466D" w:rsidP="00ED1A6D">
            <w:pPr>
              <w:pStyle w:val="TAL"/>
              <w:jc w:val="center"/>
              <w:rPr>
                <w:ins w:id="1881" w:author="User" w:date="2019-03-18T00:54:00Z"/>
                <w:rFonts w:cs="Arial"/>
                <w:szCs w:val="18"/>
              </w:rPr>
            </w:pPr>
            <w:ins w:id="188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D5CE7F" w14:textId="2F95011A" w:rsidR="00BF466D" w:rsidRDefault="00BF466D" w:rsidP="00ED1A6D">
            <w:pPr>
              <w:shd w:val="clear" w:color="auto" w:fill="FFFFFF"/>
              <w:spacing w:after="0"/>
              <w:jc w:val="center"/>
              <w:rPr>
                <w:ins w:id="1883" w:author="User" w:date="2019-03-18T10:00:00Z"/>
                <w:rFonts w:ascii="Arial" w:eastAsia="Times New Roman" w:hAnsi="Arial" w:cs="Arial"/>
                <w:color w:val="000000"/>
                <w:sz w:val="18"/>
                <w:szCs w:val="18"/>
                <w:lang w:val="en-US"/>
              </w:rPr>
            </w:pPr>
            <w:ins w:id="1884" w:author="User" w:date="2019-03-18T09:50:00Z">
              <w:r w:rsidRPr="007B0408">
                <w:rPr>
                  <w:rFonts w:ascii="Arial" w:eastAsia="Times New Roman" w:hAnsi="Arial" w:cs="Arial"/>
                  <w:color w:val="000000"/>
                  <w:sz w:val="18"/>
                  <w:szCs w:val="18"/>
                  <w:lang w:val="en-US"/>
                </w:rPr>
                <w:t>DC_2A_n260(A-O-P)_UL_2A_n260O</w:t>
              </w:r>
            </w:ins>
          </w:p>
          <w:p w14:paraId="2630A561" w14:textId="0A0B30A5" w:rsidR="008E5B18" w:rsidRDefault="008E5B18" w:rsidP="00ED1A6D">
            <w:pPr>
              <w:shd w:val="clear" w:color="auto" w:fill="FFFFFF"/>
              <w:spacing w:after="0"/>
              <w:jc w:val="center"/>
              <w:rPr>
                <w:ins w:id="1885" w:author="User" w:date="2019-03-18T10:00:00Z"/>
                <w:rFonts w:ascii="Arial" w:eastAsia="Times New Roman" w:hAnsi="Arial" w:cs="Arial"/>
                <w:color w:val="000000"/>
                <w:sz w:val="18"/>
                <w:szCs w:val="18"/>
                <w:lang w:val="en-US"/>
              </w:rPr>
            </w:pPr>
            <w:ins w:id="1886" w:author="User" w:date="2019-03-18T10:00:00Z">
              <w:r w:rsidRPr="007B0408">
                <w:rPr>
                  <w:rFonts w:ascii="Arial" w:eastAsia="Times New Roman" w:hAnsi="Arial" w:cs="Arial"/>
                  <w:color w:val="000000"/>
                  <w:sz w:val="18"/>
                  <w:szCs w:val="18"/>
                  <w:lang w:val="en-US"/>
                </w:rPr>
                <w:t>DC_2A_n260(2A-P)_UL_2A_n260O</w:t>
              </w:r>
            </w:ins>
          </w:p>
          <w:p w14:paraId="53A9F114" w14:textId="7A40546D" w:rsidR="008E5B18" w:rsidRDefault="008E5B18" w:rsidP="007F0168">
            <w:pPr>
              <w:shd w:val="clear" w:color="auto" w:fill="FFFFFF"/>
              <w:spacing w:after="0"/>
              <w:jc w:val="center"/>
              <w:rPr>
                <w:ins w:id="1887" w:author="User" w:date="2019-03-18T00:54:00Z"/>
                <w:rFonts w:ascii="Arial" w:eastAsia="Times New Roman" w:hAnsi="Arial" w:cs="Arial"/>
                <w:color w:val="000000"/>
                <w:sz w:val="18"/>
                <w:szCs w:val="18"/>
                <w:lang w:val="en-US"/>
              </w:rPr>
            </w:pPr>
            <w:ins w:id="1888" w:author="User" w:date="2019-03-18T10:00:00Z">
              <w:r w:rsidRPr="007B0408">
                <w:rPr>
                  <w:rFonts w:ascii="Arial" w:eastAsia="Times New Roman" w:hAnsi="Arial" w:cs="Arial"/>
                  <w:color w:val="000000"/>
                  <w:sz w:val="18"/>
                  <w:szCs w:val="18"/>
                  <w:lang w:val="en-US"/>
                </w:rPr>
                <w:t>DC_2A_n260(2A-O)_UL_2A_n260O</w:t>
              </w:r>
            </w:ins>
          </w:p>
        </w:tc>
      </w:tr>
      <w:tr w:rsidR="00BF466D" w:rsidRPr="003E6DB9" w14:paraId="7153878F" w14:textId="77777777" w:rsidTr="00ED1A6D">
        <w:trPr>
          <w:cantSplit/>
          <w:ins w:id="1889"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975222" w14:textId="3E32393C" w:rsidR="00BF466D" w:rsidRPr="002E78AC" w:rsidRDefault="00BF466D" w:rsidP="00ED1A6D">
            <w:pPr>
              <w:shd w:val="clear" w:color="auto" w:fill="FFFFFF"/>
              <w:spacing w:after="0"/>
              <w:jc w:val="center"/>
              <w:rPr>
                <w:ins w:id="1890" w:author="User" w:date="2019-03-18T00:54:00Z"/>
                <w:rFonts w:ascii="Arial" w:eastAsia="Times New Roman" w:hAnsi="Arial" w:cs="Arial"/>
                <w:color w:val="000000"/>
                <w:sz w:val="18"/>
                <w:szCs w:val="18"/>
                <w:lang w:val="en-US"/>
              </w:rPr>
            </w:pPr>
            <w:ins w:id="1891" w:author="User" w:date="2019-03-18T00:54:00Z">
              <w:r w:rsidRPr="00D924FF">
                <w:rPr>
                  <w:rFonts w:ascii="Arial" w:eastAsia="Times New Roman" w:hAnsi="Arial" w:cs="Arial"/>
                  <w:color w:val="000000"/>
                  <w:sz w:val="18"/>
                  <w:szCs w:val="18"/>
                  <w:highlight w:val="yellow"/>
                  <w:lang w:val="en-US"/>
                </w:rPr>
                <w:t>DC_2A_n260(3A-O)_UL_2A_n260</w:t>
              </w:r>
              <w:del w:id="1892" w:author="samsung" w:date="2019-03-18T16:34:00Z">
                <w:r w:rsidRPr="00D924FF" w:rsidDel="00734CCB">
                  <w:rPr>
                    <w:rFonts w:ascii="Arial" w:eastAsia="Times New Roman" w:hAnsi="Arial" w:cs="Arial"/>
                    <w:color w:val="000000"/>
                    <w:sz w:val="18"/>
                    <w:szCs w:val="18"/>
                    <w:highlight w:val="yellow"/>
                    <w:lang w:val="en-US"/>
                  </w:rPr>
                  <w:delText>O</w:delText>
                </w:r>
              </w:del>
            </w:ins>
            <w:ins w:id="1893" w:author="samsung" w:date="2019-03-18T16:34:00Z">
              <w:r w:rsidR="00734CCB" w:rsidRPr="00D924FF">
                <w:rPr>
                  <w:rFonts w:ascii="Arial" w:eastAsia="DengXian" w:hAnsi="Arial" w:cs="Arial" w:hint="eastAsia"/>
                  <w:color w:val="000000"/>
                  <w:sz w:val="18"/>
                  <w:szCs w:val="18"/>
                  <w:highlight w:val="yellow"/>
                  <w:lang w:val="en-US" w:eastAsia="zh-CN"/>
                </w:rPr>
                <w:t>P</w:t>
              </w:r>
            </w:ins>
            <w:ins w:id="1894" w:author="User" w:date="2019-03-18T00:54:00Z">
              <w:r w:rsidRPr="003A62AC">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36B9A5" w14:textId="77777777" w:rsidR="00BF466D" w:rsidRPr="002E78AC" w:rsidRDefault="00BF466D" w:rsidP="00ED1A6D">
            <w:pPr>
              <w:jc w:val="center"/>
              <w:rPr>
                <w:ins w:id="1895" w:author="User" w:date="2019-03-18T00:54:00Z"/>
                <w:rFonts w:ascii="Arial" w:eastAsia="Times New Roman" w:hAnsi="Arial" w:cs="Arial"/>
                <w:color w:val="000000"/>
                <w:sz w:val="18"/>
                <w:szCs w:val="18"/>
                <w:lang w:val="en-US"/>
              </w:rPr>
            </w:pPr>
            <w:ins w:id="189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7CB9DF" w14:textId="77777777" w:rsidR="00BF466D" w:rsidRPr="002E78AC" w:rsidRDefault="00BF466D" w:rsidP="00ED1A6D">
            <w:pPr>
              <w:jc w:val="center"/>
              <w:rPr>
                <w:ins w:id="1897" w:author="User" w:date="2019-03-18T00:54:00Z"/>
                <w:rFonts w:ascii="Arial" w:hAnsi="Arial" w:cs="Arial"/>
                <w:sz w:val="18"/>
                <w:szCs w:val="18"/>
              </w:rPr>
            </w:pPr>
            <w:ins w:id="189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F36C10" w14:textId="77777777" w:rsidR="00BF466D" w:rsidRDefault="00BF466D" w:rsidP="00ED1A6D">
            <w:pPr>
              <w:jc w:val="center"/>
              <w:rPr>
                <w:ins w:id="1899" w:author="User" w:date="2019-03-18T00:54:00Z"/>
                <w:rStyle w:val="ae"/>
                <w:rFonts w:cs="Arial"/>
                <w:szCs w:val="18"/>
              </w:rPr>
            </w:pPr>
            <w:ins w:id="190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8589A9" w14:textId="77777777" w:rsidR="00BF466D" w:rsidRPr="002E78AC" w:rsidRDefault="00BF466D" w:rsidP="00ED1A6D">
            <w:pPr>
              <w:jc w:val="center"/>
              <w:rPr>
                <w:ins w:id="1901" w:author="User" w:date="2019-03-18T00:54:00Z"/>
                <w:rFonts w:cs="Arial"/>
                <w:szCs w:val="18"/>
              </w:rPr>
            </w:pPr>
            <w:ins w:id="190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F0F4F" w14:textId="77777777" w:rsidR="00BF466D" w:rsidRDefault="00BF466D" w:rsidP="00ED1A6D">
            <w:pPr>
              <w:pStyle w:val="TAL"/>
              <w:jc w:val="center"/>
              <w:rPr>
                <w:ins w:id="1903" w:author="User" w:date="2019-03-18T00:54:00Z"/>
                <w:rFonts w:cs="Arial"/>
                <w:szCs w:val="18"/>
              </w:rPr>
            </w:pPr>
            <w:ins w:id="190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5865F8" w14:textId="7661BA5B" w:rsidR="008E5B18" w:rsidRDefault="00BF466D" w:rsidP="00ED1A6D">
            <w:pPr>
              <w:shd w:val="clear" w:color="auto" w:fill="FFFFFF"/>
              <w:spacing w:after="0"/>
              <w:jc w:val="center"/>
              <w:rPr>
                <w:ins w:id="1905" w:author="User" w:date="2019-03-18T10:01:00Z"/>
                <w:rFonts w:ascii="Arial" w:eastAsia="Times New Roman" w:hAnsi="Arial" w:cs="Arial"/>
                <w:color w:val="000000"/>
                <w:sz w:val="18"/>
                <w:szCs w:val="18"/>
                <w:lang w:val="en-US"/>
              </w:rPr>
            </w:pPr>
            <w:ins w:id="1906" w:author="User" w:date="2019-03-18T09:50:00Z">
              <w:r w:rsidRPr="003A62AC">
                <w:rPr>
                  <w:rFonts w:ascii="Arial" w:eastAsia="Times New Roman" w:hAnsi="Arial" w:cs="Arial"/>
                  <w:color w:val="000000"/>
                  <w:sz w:val="18"/>
                  <w:szCs w:val="18"/>
                  <w:lang w:val="en-US"/>
                </w:rPr>
                <w:t>DC_2A_n260(</w:t>
              </w:r>
            </w:ins>
            <w:ins w:id="1907" w:author="User" w:date="2019-03-18T10:20:00Z">
              <w:r w:rsidR="007F0168">
                <w:rPr>
                  <w:rFonts w:ascii="Arial" w:eastAsia="Times New Roman" w:hAnsi="Arial" w:cs="Arial"/>
                  <w:color w:val="000000"/>
                  <w:sz w:val="18"/>
                  <w:szCs w:val="18"/>
                  <w:lang w:val="en-US"/>
                </w:rPr>
                <w:t>2</w:t>
              </w:r>
            </w:ins>
            <w:ins w:id="1908" w:author="User" w:date="2019-03-18T09:50:00Z">
              <w:r w:rsidRPr="003A62AC">
                <w:rPr>
                  <w:rFonts w:ascii="Arial" w:eastAsia="Times New Roman" w:hAnsi="Arial" w:cs="Arial"/>
                  <w:color w:val="000000"/>
                  <w:sz w:val="18"/>
                  <w:szCs w:val="18"/>
                  <w:lang w:val="en-US"/>
                </w:rPr>
                <w:t>A-O)_UL_2A_n260O</w:t>
              </w:r>
            </w:ins>
          </w:p>
          <w:p w14:paraId="18FB074B" w14:textId="47173C42" w:rsidR="00BF466D" w:rsidRDefault="008E5B18" w:rsidP="007F0168">
            <w:pPr>
              <w:shd w:val="clear" w:color="auto" w:fill="FFFFFF"/>
              <w:spacing w:after="0"/>
              <w:jc w:val="center"/>
              <w:rPr>
                <w:ins w:id="1909" w:author="User" w:date="2019-03-18T00:54:00Z"/>
                <w:rFonts w:ascii="Arial" w:eastAsia="Times New Roman" w:hAnsi="Arial" w:cs="Arial"/>
                <w:color w:val="000000"/>
                <w:sz w:val="18"/>
                <w:szCs w:val="18"/>
                <w:lang w:val="en-US"/>
              </w:rPr>
            </w:pPr>
            <w:ins w:id="1910" w:author="User" w:date="2019-03-18T10:01:00Z">
              <w:r w:rsidRPr="003A62AC">
                <w:rPr>
                  <w:rFonts w:ascii="Arial" w:eastAsia="Times New Roman" w:hAnsi="Arial" w:cs="Arial"/>
                  <w:color w:val="000000"/>
                  <w:sz w:val="18"/>
                  <w:szCs w:val="18"/>
                  <w:lang w:val="en-US"/>
                </w:rPr>
                <w:t>DC_2A_n260(3A)_UL_2A_n260O</w:t>
              </w:r>
            </w:ins>
            <w:ins w:id="1911" w:author="User" w:date="2019-03-18T09:50:00Z">
              <w:r w:rsidR="00BF466D" w:rsidRPr="003A62AC">
                <w:rPr>
                  <w:rFonts w:ascii="Arial" w:eastAsia="Times New Roman" w:hAnsi="Arial" w:cs="Arial"/>
                  <w:color w:val="000000"/>
                  <w:sz w:val="18"/>
                  <w:szCs w:val="18"/>
                  <w:lang w:val="en-US"/>
                </w:rPr>
                <w:t xml:space="preserve"> </w:t>
              </w:r>
            </w:ins>
          </w:p>
        </w:tc>
      </w:tr>
      <w:tr w:rsidR="00BF466D" w:rsidRPr="003E6DB9" w14:paraId="166AE8AA" w14:textId="77777777" w:rsidTr="00ED1A6D">
        <w:trPr>
          <w:cantSplit/>
          <w:ins w:id="191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846572" w14:textId="77777777" w:rsidR="00BF466D" w:rsidRPr="002E78AC" w:rsidRDefault="00BF466D" w:rsidP="00ED1A6D">
            <w:pPr>
              <w:shd w:val="clear" w:color="auto" w:fill="FFFFFF"/>
              <w:spacing w:after="0"/>
              <w:jc w:val="center"/>
              <w:rPr>
                <w:ins w:id="1913" w:author="User" w:date="2019-03-18T00:54:00Z"/>
                <w:rFonts w:ascii="Arial" w:eastAsia="Times New Roman" w:hAnsi="Arial" w:cs="Arial"/>
                <w:color w:val="000000"/>
                <w:sz w:val="18"/>
                <w:szCs w:val="18"/>
                <w:lang w:val="en-US"/>
              </w:rPr>
            </w:pPr>
            <w:ins w:id="1914" w:author="User" w:date="2019-03-18T00:54:00Z">
              <w:r w:rsidRPr="003A62AC">
                <w:rPr>
                  <w:rFonts w:ascii="Arial" w:eastAsia="Times New Roman" w:hAnsi="Arial" w:cs="Arial"/>
                  <w:color w:val="000000"/>
                  <w:sz w:val="18"/>
                  <w:szCs w:val="18"/>
                  <w:lang w:val="en-US"/>
                </w:rPr>
                <w:t xml:space="preserve">DC_2A_n260(3A-P)_UL_2A_n260P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4A0DA" w14:textId="77777777" w:rsidR="00BF466D" w:rsidRPr="002E78AC" w:rsidRDefault="00BF466D" w:rsidP="00ED1A6D">
            <w:pPr>
              <w:jc w:val="center"/>
              <w:rPr>
                <w:ins w:id="1915" w:author="User" w:date="2019-03-18T00:54:00Z"/>
                <w:rFonts w:ascii="Arial" w:eastAsia="Times New Roman" w:hAnsi="Arial" w:cs="Arial"/>
                <w:color w:val="000000"/>
                <w:sz w:val="18"/>
                <w:szCs w:val="18"/>
                <w:lang w:val="en-US"/>
              </w:rPr>
            </w:pPr>
            <w:ins w:id="191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0BAE3F" w14:textId="77777777" w:rsidR="00BF466D" w:rsidRPr="002E78AC" w:rsidRDefault="00BF466D" w:rsidP="00ED1A6D">
            <w:pPr>
              <w:jc w:val="center"/>
              <w:rPr>
                <w:ins w:id="1917" w:author="User" w:date="2019-03-18T00:54:00Z"/>
                <w:rFonts w:ascii="Arial" w:hAnsi="Arial" w:cs="Arial"/>
                <w:sz w:val="18"/>
                <w:szCs w:val="18"/>
              </w:rPr>
            </w:pPr>
            <w:ins w:id="191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AC2E" w14:textId="77777777" w:rsidR="00BF466D" w:rsidRDefault="00BF466D" w:rsidP="00ED1A6D">
            <w:pPr>
              <w:jc w:val="center"/>
              <w:rPr>
                <w:ins w:id="1919" w:author="User" w:date="2019-03-18T00:54:00Z"/>
                <w:rStyle w:val="ae"/>
                <w:rFonts w:cs="Arial"/>
                <w:szCs w:val="18"/>
              </w:rPr>
            </w:pPr>
            <w:ins w:id="192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2664F" w14:textId="77777777" w:rsidR="00BF466D" w:rsidRPr="002E78AC" w:rsidRDefault="00BF466D" w:rsidP="00ED1A6D">
            <w:pPr>
              <w:jc w:val="center"/>
              <w:rPr>
                <w:ins w:id="1921" w:author="User" w:date="2019-03-18T00:54:00Z"/>
                <w:rFonts w:cs="Arial"/>
                <w:szCs w:val="18"/>
              </w:rPr>
            </w:pPr>
            <w:ins w:id="192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BB972" w14:textId="77777777" w:rsidR="00BF466D" w:rsidRDefault="00BF466D" w:rsidP="00ED1A6D">
            <w:pPr>
              <w:pStyle w:val="TAL"/>
              <w:jc w:val="center"/>
              <w:rPr>
                <w:ins w:id="1923" w:author="User" w:date="2019-03-18T00:54:00Z"/>
                <w:rFonts w:cs="Arial"/>
                <w:szCs w:val="18"/>
              </w:rPr>
            </w:pPr>
            <w:ins w:id="192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B8E4F6" w14:textId="0CB9A31D" w:rsidR="00BF466D" w:rsidRDefault="00BF466D" w:rsidP="00ED1A6D">
            <w:pPr>
              <w:shd w:val="clear" w:color="auto" w:fill="FFFFFF"/>
              <w:spacing w:after="0"/>
              <w:jc w:val="center"/>
              <w:rPr>
                <w:ins w:id="1925" w:author="User" w:date="2019-03-18T10:01:00Z"/>
                <w:rFonts w:ascii="Arial" w:eastAsia="Times New Roman" w:hAnsi="Arial" w:cs="Arial"/>
                <w:color w:val="000000"/>
                <w:sz w:val="18"/>
                <w:szCs w:val="18"/>
                <w:lang w:val="en-US"/>
              </w:rPr>
            </w:pPr>
            <w:ins w:id="1926" w:author="User" w:date="2019-03-18T09:50:00Z">
              <w:r w:rsidRPr="003A62AC">
                <w:rPr>
                  <w:rFonts w:ascii="Arial" w:eastAsia="Times New Roman" w:hAnsi="Arial" w:cs="Arial"/>
                  <w:color w:val="000000"/>
                  <w:sz w:val="18"/>
                  <w:szCs w:val="18"/>
                  <w:lang w:val="en-US"/>
                </w:rPr>
                <w:t>DC_2A_n260(</w:t>
              </w:r>
            </w:ins>
            <w:ins w:id="1927" w:author="User" w:date="2019-03-18T10:20:00Z">
              <w:r w:rsidR="007F0168">
                <w:rPr>
                  <w:rFonts w:ascii="Arial" w:eastAsia="Times New Roman" w:hAnsi="Arial" w:cs="Arial"/>
                  <w:color w:val="000000"/>
                  <w:sz w:val="18"/>
                  <w:szCs w:val="18"/>
                  <w:lang w:val="en-US"/>
                </w:rPr>
                <w:t>2</w:t>
              </w:r>
            </w:ins>
            <w:ins w:id="1928" w:author="User" w:date="2019-03-18T09:50:00Z">
              <w:r w:rsidRPr="003A62AC">
                <w:rPr>
                  <w:rFonts w:ascii="Arial" w:eastAsia="Times New Roman" w:hAnsi="Arial" w:cs="Arial"/>
                  <w:color w:val="000000"/>
                  <w:sz w:val="18"/>
                  <w:szCs w:val="18"/>
                  <w:lang w:val="en-US"/>
                </w:rPr>
                <w:t xml:space="preserve">A-P)_UL_2A_n260P </w:t>
              </w:r>
            </w:ins>
          </w:p>
          <w:p w14:paraId="2F060E9A" w14:textId="09936130" w:rsidR="008E5B18" w:rsidRDefault="007F0168" w:rsidP="00ED1A6D">
            <w:pPr>
              <w:shd w:val="clear" w:color="auto" w:fill="FFFFFF"/>
              <w:spacing w:after="0"/>
              <w:jc w:val="center"/>
              <w:rPr>
                <w:ins w:id="1929" w:author="User" w:date="2019-03-18T00:54:00Z"/>
                <w:rFonts w:ascii="Arial" w:eastAsia="Times New Roman" w:hAnsi="Arial" w:cs="Arial"/>
                <w:color w:val="000000"/>
                <w:sz w:val="18"/>
                <w:szCs w:val="18"/>
                <w:lang w:val="en-US"/>
              </w:rPr>
            </w:pPr>
            <w:ins w:id="1930" w:author="User" w:date="2019-03-18T10:01:00Z">
              <w:r>
                <w:rPr>
                  <w:rFonts w:ascii="Arial" w:eastAsia="Times New Roman" w:hAnsi="Arial" w:cs="Arial"/>
                  <w:color w:val="000000"/>
                  <w:sz w:val="18"/>
                  <w:szCs w:val="18"/>
                  <w:lang w:val="en-US"/>
                </w:rPr>
                <w:t>DC_2A_n260(3A</w:t>
              </w:r>
              <w:r w:rsidR="008E5B18" w:rsidRPr="003A62AC">
                <w:rPr>
                  <w:rFonts w:ascii="Arial" w:eastAsia="Times New Roman" w:hAnsi="Arial" w:cs="Arial"/>
                  <w:color w:val="000000"/>
                  <w:sz w:val="18"/>
                  <w:szCs w:val="18"/>
                  <w:lang w:val="en-US"/>
                </w:rPr>
                <w:t>)_UL_2A_n260</w:t>
              </w:r>
            </w:ins>
            <w:ins w:id="1931" w:author="User" w:date="2019-03-18T10:20:00Z">
              <w:r>
                <w:rPr>
                  <w:rFonts w:ascii="Arial" w:eastAsia="Times New Roman" w:hAnsi="Arial" w:cs="Arial"/>
                  <w:color w:val="000000"/>
                  <w:sz w:val="18"/>
                  <w:szCs w:val="18"/>
                  <w:lang w:val="en-US"/>
                </w:rPr>
                <w:t>A</w:t>
              </w:r>
            </w:ins>
          </w:p>
        </w:tc>
      </w:tr>
      <w:tr w:rsidR="00BF466D" w:rsidRPr="003E6DB9" w14:paraId="0710AAE5" w14:textId="77777777" w:rsidTr="00ED1A6D">
        <w:trPr>
          <w:cantSplit/>
          <w:ins w:id="193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6C7682" w14:textId="77777777" w:rsidR="00BF466D" w:rsidRPr="002E78AC" w:rsidRDefault="00BF466D" w:rsidP="00ED1A6D">
            <w:pPr>
              <w:shd w:val="clear" w:color="auto" w:fill="FFFFFF"/>
              <w:spacing w:after="0"/>
              <w:jc w:val="center"/>
              <w:rPr>
                <w:ins w:id="1933" w:author="User" w:date="2019-03-18T00:54:00Z"/>
                <w:rFonts w:ascii="Arial" w:eastAsia="Times New Roman" w:hAnsi="Arial" w:cs="Arial"/>
                <w:color w:val="000000"/>
                <w:sz w:val="18"/>
                <w:szCs w:val="18"/>
                <w:lang w:val="en-US"/>
              </w:rPr>
            </w:pPr>
            <w:ins w:id="1934" w:author="User" w:date="2019-03-18T00:54:00Z">
              <w:r w:rsidRPr="003A62AC">
                <w:rPr>
                  <w:rFonts w:ascii="Arial" w:eastAsia="Times New Roman" w:hAnsi="Arial" w:cs="Arial"/>
                  <w:color w:val="000000"/>
                  <w:sz w:val="18"/>
                  <w:szCs w:val="18"/>
                  <w:lang w:val="en-US"/>
                </w:rPr>
                <w:t>DC_2A_n260(2A-O-P)_UL_2A_n260P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0B2E45" w14:textId="77777777" w:rsidR="00BF466D" w:rsidRPr="002E78AC" w:rsidRDefault="00BF466D" w:rsidP="00ED1A6D">
            <w:pPr>
              <w:jc w:val="center"/>
              <w:rPr>
                <w:ins w:id="1935" w:author="User" w:date="2019-03-18T00:54:00Z"/>
                <w:rFonts w:ascii="Arial" w:eastAsia="Times New Roman" w:hAnsi="Arial" w:cs="Arial"/>
                <w:color w:val="000000"/>
                <w:sz w:val="18"/>
                <w:szCs w:val="18"/>
                <w:lang w:val="en-US"/>
              </w:rPr>
            </w:pPr>
            <w:ins w:id="193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FAED20" w14:textId="77777777" w:rsidR="00BF466D" w:rsidRPr="002E78AC" w:rsidRDefault="00BF466D" w:rsidP="00ED1A6D">
            <w:pPr>
              <w:jc w:val="center"/>
              <w:rPr>
                <w:ins w:id="1937" w:author="User" w:date="2019-03-18T00:54:00Z"/>
                <w:rFonts w:ascii="Arial" w:hAnsi="Arial" w:cs="Arial"/>
                <w:sz w:val="18"/>
                <w:szCs w:val="18"/>
              </w:rPr>
            </w:pPr>
            <w:ins w:id="193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67B938" w14:textId="77777777" w:rsidR="00BF466D" w:rsidRDefault="00BF466D" w:rsidP="00ED1A6D">
            <w:pPr>
              <w:jc w:val="center"/>
              <w:rPr>
                <w:ins w:id="1939" w:author="User" w:date="2019-03-18T00:54:00Z"/>
                <w:rStyle w:val="ae"/>
                <w:rFonts w:cs="Arial"/>
                <w:szCs w:val="18"/>
              </w:rPr>
            </w:pPr>
            <w:ins w:id="194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3975F4" w14:textId="77777777" w:rsidR="00BF466D" w:rsidRPr="002E78AC" w:rsidRDefault="00BF466D" w:rsidP="00ED1A6D">
            <w:pPr>
              <w:jc w:val="center"/>
              <w:rPr>
                <w:ins w:id="1941" w:author="User" w:date="2019-03-18T00:54:00Z"/>
                <w:rFonts w:cs="Arial"/>
                <w:szCs w:val="18"/>
              </w:rPr>
            </w:pPr>
            <w:ins w:id="194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EFEF5" w14:textId="77777777" w:rsidR="00BF466D" w:rsidRDefault="00BF466D" w:rsidP="00ED1A6D">
            <w:pPr>
              <w:pStyle w:val="TAL"/>
              <w:jc w:val="center"/>
              <w:rPr>
                <w:ins w:id="1943" w:author="User" w:date="2019-03-18T00:54:00Z"/>
                <w:rFonts w:cs="Arial"/>
                <w:szCs w:val="18"/>
              </w:rPr>
            </w:pPr>
            <w:ins w:id="194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34B6F4" w14:textId="073EAFB4" w:rsidR="00BF466D" w:rsidRDefault="007F0168" w:rsidP="00ED1A6D">
            <w:pPr>
              <w:shd w:val="clear" w:color="auto" w:fill="FFFFFF"/>
              <w:spacing w:after="0"/>
              <w:jc w:val="center"/>
              <w:rPr>
                <w:ins w:id="1945" w:author="User" w:date="2019-03-18T10:01:00Z"/>
                <w:rFonts w:ascii="Arial" w:eastAsia="Times New Roman" w:hAnsi="Arial" w:cs="Arial"/>
                <w:color w:val="000000"/>
                <w:sz w:val="18"/>
                <w:szCs w:val="18"/>
                <w:lang w:val="en-US"/>
              </w:rPr>
            </w:pPr>
            <w:ins w:id="1946" w:author="User" w:date="2019-03-18T09:50:00Z">
              <w:r>
                <w:rPr>
                  <w:rFonts w:ascii="Arial" w:eastAsia="Times New Roman" w:hAnsi="Arial" w:cs="Arial"/>
                  <w:color w:val="000000"/>
                  <w:sz w:val="18"/>
                  <w:szCs w:val="18"/>
                  <w:lang w:val="en-US"/>
                </w:rPr>
                <w:t>DC_2A_n260(</w:t>
              </w:r>
              <w:r w:rsidR="00BF466D" w:rsidRPr="003A62AC">
                <w:rPr>
                  <w:rFonts w:ascii="Arial" w:eastAsia="Times New Roman" w:hAnsi="Arial" w:cs="Arial"/>
                  <w:color w:val="000000"/>
                  <w:sz w:val="18"/>
                  <w:szCs w:val="18"/>
                  <w:lang w:val="en-US"/>
                </w:rPr>
                <w:t>A-O-P)_UL_2A_n260P</w:t>
              </w:r>
            </w:ins>
          </w:p>
          <w:p w14:paraId="10CEC5D2" w14:textId="649578CD" w:rsidR="008E5B18" w:rsidRDefault="008E5B18" w:rsidP="00ED1A6D">
            <w:pPr>
              <w:shd w:val="clear" w:color="auto" w:fill="FFFFFF"/>
              <w:spacing w:after="0"/>
              <w:jc w:val="center"/>
              <w:rPr>
                <w:ins w:id="1947" w:author="User" w:date="2019-03-18T10:20:00Z"/>
                <w:rFonts w:ascii="Arial" w:eastAsia="Times New Roman" w:hAnsi="Arial" w:cs="Arial"/>
                <w:color w:val="000000"/>
                <w:sz w:val="18"/>
                <w:szCs w:val="18"/>
                <w:lang w:val="en-US"/>
              </w:rPr>
            </w:pPr>
            <w:ins w:id="1948" w:author="User" w:date="2019-03-18T10:01:00Z">
              <w:r w:rsidRPr="003A62AC">
                <w:rPr>
                  <w:rFonts w:ascii="Arial" w:eastAsia="Times New Roman" w:hAnsi="Arial" w:cs="Arial"/>
                  <w:color w:val="000000"/>
                  <w:sz w:val="18"/>
                  <w:szCs w:val="18"/>
                  <w:lang w:val="en-US"/>
                </w:rPr>
                <w:t>DC_2A_n260(2A-P)_UL_2A_n260P</w:t>
              </w:r>
            </w:ins>
          </w:p>
          <w:p w14:paraId="2837FDCF" w14:textId="30D62928" w:rsidR="007F0168" w:rsidRDefault="007F0168" w:rsidP="007F0168">
            <w:pPr>
              <w:shd w:val="clear" w:color="auto" w:fill="FFFFFF"/>
              <w:spacing w:after="0"/>
              <w:jc w:val="center"/>
              <w:rPr>
                <w:ins w:id="1949" w:author="User" w:date="2019-03-18T00:54:00Z"/>
                <w:rFonts w:ascii="Arial" w:eastAsia="Times New Roman" w:hAnsi="Arial" w:cs="Arial"/>
                <w:color w:val="000000"/>
                <w:sz w:val="18"/>
                <w:szCs w:val="18"/>
                <w:lang w:val="en-US"/>
              </w:rPr>
            </w:pPr>
            <w:ins w:id="1950" w:author="User" w:date="2019-03-18T10:20:00Z">
              <w:r w:rsidRPr="003A62AC">
                <w:rPr>
                  <w:rFonts w:ascii="Arial" w:eastAsia="Times New Roman" w:hAnsi="Arial" w:cs="Arial"/>
                  <w:color w:val="000000"/>
                  <w:sz w:val="18"/>
                  <w:szCs w:val="18"/>
                  <w:lang w:val="en-US"/>
                </w:rPr>
                <w:t>DC_2A_n260(2A-O)_UL_2A_n260</w:t>
              </w:r>
            </w:ins>
            <w:ins w:id="1951" w:author="User" w:date="2019-03-18T10:21:00Z">
              <w:r>
                <w:rPr>
                  <w:rFonts w:ascii="Arial" w:eastAsia="Times New Roman" w:hAnsi="Arial" w:cs="Arial"/>
                  <w:color w:val="000000"/>
                  <w:sz w:val="18"/>
                  <w:szCs w:val="18"/>
                  <w:lang w:val="en-US"/>
                </w:rPr>
                <w:t>O</w:t>
              </w:r>
            </w:ins>
          </w:p>
        </w:tc>
      </w:tr>
      <w:tr w:rsidR="00BF466D" w:rsidRPr="003E6DB9" w14:paraId="4B4A73C3" w14:textId="77777777" w:rsidTr="00ED1A6D">
        <w:trPr>
          <w:cantSplit/>
          <w:ins w:id="1952"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8CB9D" w14:textId="77777777" w:rsidR="00BF466D" w:rsidRPr="002E78AC" w:rsidRDefault="00BF466D" w:rsidP="00ED1A6D">
            <w:pPr>
              <w:shd w:val="clear" w:color="auto" w:fill="FFFFFF"/>
              <w:spacing w:after="0"/>
              <w:jc w:val="center"/>
              <w:rPr>
                <w:ins w:id="1953" w:author="User" w:date="2019-03-18T00:54:00Z"/>
                <w:rFonts w:ascii="Arial" w:eastAsia="Times New Roman" w:hAnsi="Arial" w:cs="Arial"/>
                <w:color w:val="000000"/>
                <w:sz w:val="18"/>
                <w:szCs w:val="18"/>
                <w:lang w:val="en-US"/>
              </w:rPr>
            </w:pPr>
            <w:ins w:id="1954" w:author="User" w:date="2019-03-18T00:54:00Z">
              <w:r w:rsidRPr="00147DEE">
                <w:rPr>
                  <w:rFonts w:ascii="Arial" w:eastAsia="Times New Roman" w:hAnsi="Arial" w:cs="Arial"/>
                  <w:color w:val="000000"/>
                  <w:sz w:val="18"/>
                  <w:szCs w:val="18"/>
                  <w:lang w:val="en-US"/>
                </w:rPr>
                <w:t xml:space="preserve">DC_2A_n260(4A-O)_UL_2A_n260A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81742" w14:textId="77777777" w:rsidR="00BF466D" w:rsidRPr="002E78AC" w:rsidRDefault="00BF466D" w:rsidP="00ED1A6D">
            <w:pPr>
              <w:jc w:val="center"/>
              <w:rPr>
                <w:ins w:id="1955" w:author="User" w:date="2019-03-18T00:54:00Z"/>
                <w:rFonts w:ascii="Arial" w:eastAsia="Times New Roman" w:hAnsi="Arial" w:cs="Arial"/>
                <w:color w:val="000000"/>
                <w:sz w:val="18"/>
                <w:szCs w:val="18"/>
                <w:lang w:val="en-US"/>
              </w:rPr>
            </w:pPr>
            <w:ins w:id="1956"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114EB" w14:textId="77777777" w:rsidR="00BF466D" w:rsidRPr="002E78AC" w:rsidRDefault="00BF466D" w:rsidP="00ED1A6D">
            <w:pPr>
              <w:jc w:val="center"/>
              <w:rPr>
                <w:ins w:id="1957" w:author="User" w:date="2019-03-18T00:54:00Z"/>
                <w:rFonts w:ascii="Arial" w:hAnsi="Arial" w:cs="Arial"/>
                <w:sz w:val="18"/>
                <w:szCs w:val="18"/>
              </w:rPr>
            </w:pPr>
            <w:ins w:id="1958"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5C6254" w14:textId="77777777" w:rsidR="00BF466D" w:rsidRDefault="00BF466D" w:rsidP="00ED1A6D">
            <w:pPr>
              <w:jc w:val="center"/>
              <w:rPr>
                <w:ins w:id="1959" w:author="User" w:date="2019-03-18T00:54:00Z"/>
                <w:rStyle w:val="ae"/>
                <w:rFonts w:cs="Arial"/>
                <w:szCs w:val="18"/>
              </w:rPr>
            </w:pPr>
            <w:ins w:id="1960"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34D3CF" w14:textId="77777777" w:rsidR="00BF466D" w:rsidRPr="002E78AC" w:rsidRDefault="00BF466D" w:rsidP="00ED1A6D">
            <w:pPr>
              <w:jc w:val="center"/>
              <w:rPr>
                <w:ins w:id="1961" w:author="User" w:date="2019-03-18T00:54:00Z"/>
                <w:rFonts w:cs="Arial"/>
                <w:szCs w:val="18"/>
              </w:rPr>
            </w:pPr>
            <w:ins w:id="1962"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E74E1" w14:textId="77777777" w:rsidR="00BF466D" w:rsidRDefault="00BF466D" w:rsidP="00ED1A6D">
            <w:pPr>
              <w:pStyle w:val="TAL"/>
              <w:jc w:val="center"/>
              <w:rPr>
                <w:ins w:id="1963" w:author="User" w:date="2019-03-18T00:54:00Z"/>
                <w:rFonts w:cs="Arial"/>
                <w:szCs w:val="18"/>
              </w:rPr>
            </w:pPr>
            <w:ins w:id="1964"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5571B" w14:textId="5EFED63B" w:rsidR="00BF466D" w:rsidRDefault="007F0168" w:rsidP="00ED1A6D">
            <w:pPr>
              <w:shd w:val="clear" w:color="auto" w:fill="FFFFFF"/>
              <w:spacing w:after="0"/>
              <w:jc w:val="center"/>
              <w:rPr>
                <w:ins w:id="1965" w:author="User" w:date="2019-03-18T10:01:00Z"/>
                <w:rFonts w:ascii="Arial" w:eastAsia="Times New Roman" w:hAnsi="Arial" w:cs="Arial"/>
                <w:color w:val="000000"/>
                <w:sz w:val="18"/>
                <w:szCs w:val="18"/>
                <w:lang w:val="en-US"/>
              </w:rPr>
            </w:pPr>
            <w:ins w:id="1966" w:author="User" w:date="2019-03-18T09:50:00Z">
              <w:r>
                <w:rPr>
                  <w:rFonts w:ascii="Arial" w:eastAsia="Times New Roman" w:hAnsi="Arial" w:cs="Arial"/>
                  <w:color w:val="000000"/>
                  <w:sz w:val="18"/>
                  <w:szCs w:val="18"/>
                  <w:lang w:val="en-US"/>
                </w:rPr>
                <w:t>DC_2A_n260(</w:t>
              </w:r>
            </w:ins>
            <w:ins w:id="1967" w:author="User" w:date="2019-03-18T10:21:00Z">
              <w:r>
                <w:rPr>
                  <w:rFonts w:ascii="Arial" w:eastAsia="Times New Roman" w:hAnsi="Arial" w:cs="Arial"/>
                  <w:color w:val="000000"/>
                  <w:sz w:val="18"/>
                  <w:szCs w:val="18"/>
                  <w:lang w:val="en-US"/>
                </w:rPr>
                <w:t>3</w:t>
              </w:r>
            </w:ins>
            <w:ins w:id="1968" w:author="User" w:date="2019-03-18T09:50:00Z">
              <w:r w:rsidR="00BF466D" w:rsidRPr="00147DEE">
                <w:rPr>
                  <w:rFonts w:ascii="Arial" w:eastAsia="Times New Roman" w:hAnsi="Arial" w:cs="Arial"/>
                  <w:color w:val="000000"/>
                  <w:sz w:val="18"/>
                  <w:szCs w:val="18"/>
                  <w:lang w:val="en-US"/>
                </w:rPr>
                <w:t xml:space="preserve">A-O)_UL_2A_n260A </w:t>
              </w:r>
            </w:ins>
          </w:p>
          <w:p w14:paraId="08C6BCED" w14:textId="1878EDC9" w:rsidR="008E5B18" w:rsidRDefault="007F0168" w:rsidP="007F0168">
            <w:pPr>
              <w:shd w:val="clear" w:color="auto" w:fill="FFFFFF"/>
              <w:spacing w:after="0"/>
              <w:jc w:val="center"/>
              <w:rPr>
                <w:ins w:id="1969" w:author="User" w:date="2019-03-18T00:54:00Z"/>
                <w:rFonts w:ascii="Arial" w:eastAsia="Times New Roman" w:hAnsi="Arial" w:cs="Arial"/>
                <w:color w:val="000000"/>
                <w:sz w:val="18"/>
                <w:szCs w:val="18"/>
                <w:lang w:val="en-US"/>
              </w:rPr>
            </w:pPr>
            <w:ins w:id="1970" w:author="User" w:date="2019-03-18T10:01:00Z">
              <w:r>
                <w:rPr>
                  <w:rFonts w:ascii="Arial" w:eastAsia="Times New Roman" w:hAnsi="Arial" w:cs="Arial"/>
                  <w:color w:val="000000"/>
                  <w:sz w:val="18"/>
                  <w:szCs w:val="18"/>
                  <w:lang w:val="en-US"/>
                </w:rPr>
                <w:t>DC_2A_n260(4A</w:t>
              </w:r>
              <w:r w:rsidR="008E5B18" w:rsidRPr="00147DEE">
                <w:rPr>
                  <w:rFonts w:ascii="Arial" w:eastAsia="Times New Roman" w:hAnsi="Arial" w:cs="Arial"/>
                  <w:color w:val="000000"/>
                  <w:sz w:val="18"/>
                  <w:szCs w:val="18"/>
                  <w:lang w:val="en-US"/>
                </w:rPr>
                <w:t>)_UL_2A_n260A</w:t>
              </w:r>
            </w:ins>
          </w:p>
        </w:tc>
      </w:tr>
      <w:tr w:rsidR="00BF466D" w:rsidRPr="003E6DB9" w14:paraId="10576AD1" w14:textId="77777777" w:rsidTr="00ED1A6D">
        <w:trPr>
          <w:cantSplit/>
          <w:ins w:id="1971"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7EB5E" w14:textId="77777777" w:rsidR="00BF466D" w:rsidRPr="002E78AC" w:rsidRDefault="00BF466D" w:rsidP="00ED1A6D">
            <w:pPr>
              <w:shd w:val="clear" w:color="auto" w:fill="FFFFFF"/>
              <w:spacing w:after="0"/>
              <w:jc w:val="center"/>
              <w:rPr>
                <w:ins w:id="1972" w:author="User" w:date="2019-03-18T00:54:00Z"/>
                <w:rFonts w:ascii="Arial" w:eastAsia="Times New Roman" w:hAnsi="Arial" w:cs="Arial"/>
                <w:color w:val="000000"/>
                <w:sz w:val="18"/>
                <w:szCs w:val="18"/>
                <w:lang w:val="en-US"/>
              </w:rPr>
            </w:pPr>
            <w:ins w:id="1973" w:author="User" w:date="2019-03-18T00:54:00Z">
              <w:r w:rsidRPr="00147DEE">
                <w:rPr>
                  <w:rFonts w:ascii="Arial" w:eastAsia="Times New Roman" w:hAnsi="Arial" w:cs="Arial"/>
                  <w:color w:val="000000"/>
                  <w:sz w:val="18"/>
                  <w:szCs w:val="18"/>
                  <w:lang w:val="en-US"/>
                </w:rPr>
                <w:t>DC_2A_n260(3A-2O)_UL_2A_n260A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1D1B5D" w14:textId="77777777" w:rsidR="00BF466D" w:rsidRPr="002E78AC" w:rsidRDefault="00BF466D" w:rsidP="00ED1A6D">
            <w:pPr>
              <w:jc w:val="center"/>
              <w:rPr>
                <w:ins w:id="1974" w:author="User" w:date="2019-03-18T00:54:00Z"/>
                <w:rFonts w:ascii="Arial" w:eastAsia="Times New Roman" w:hAnsi="Arial" w:cs="Arial"/>
                <w:color w:val="000000"/>
                <w:sz w:val="18"/>
                <w:szCs w:val="18"/>
                <w:lang w:val="en-US"/>
              </w:rPr>
            </w:pPr>
            <w:ins w:id="1975"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F8AB1" w14:textId="77777777" w:rsidR="00BF466D" w:rsidRPr="002E78AC" w:rsidRDefault="00BF466D" w:rsidP="00ED1A6D">
            <w:pPr>
              <w:jc w:val="center"/>
              <w:rPr>
                <w:ins w:id="1976" w:author="User" w:date="2019-03-18T00:54:00Z"/>
                <w:rFonts w:ascii="Arial" w:hAnsi="Arial" w:cs="Arial"/>
                <w:sz w:val="18"/>
                <w:szCs w:val="18"/>
              </w:rPr>
            </w:pPr>
            <w:ins w:id="1977"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6872DB" w14:textId="77777777" w:rsidR="00BF466D" w:rsidRDefault="00BF466D" w:rsidP="00ED1A6D">
            <w:pPr>
              <w:jc w:val="center"/>
              <w:rPr>
                <w:ins w:id="1978" w:author="User" w:date="2019-03-18T00:54:00Z"/>
                <w:rStyle w:val="ae"/>
                <w:rFonts w:cs="Arial"/>
                <w:szCs w:val="18"/>
              </w:rPr>
            </w:pPr>
            <w:ins w:id="1979"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B0B21" w14:textId="77777777" w:rsidR="00BF466D" w:rsidRPr="002E78AC" w:rsidRDefault="00BF466D" w:rsidP="00ED1A6D">
            <w:pPr>
              <w:jc w:val="center"/>
              <w:rPr>
                <w:ins w:id="1980" w:author="User" w:date="2019-03-18T00:54:00Z"/>
                <w:rFonts w:cs="Arial"/>
                <w:szCs w:val="18"/>
              </w:rPr>
            </w:pPr>
            <w:ins w:id="1981"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6ED71" w14:textId="77777777" w:rsidR="00BF466D" w:rsidRDefault="00BF466D" w:rsidP="00ED1A6D">
            <w:pPr>
              <w:pStyle w:val="TAL"/>
              <w:jc w:val="center"/>
              <w:rPr>
                <w:ins w:id="1982" w:author="User" w:date="2019-03-18T00:54:00Z"/>
                <w:rFonts w:cs="Arial"/>
                <w:szCs w:val="18"/>
              </w:rPr>
            </w:pPr>
            <w:ins w:id="1983"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99BD41" w14:textId="594CE1BD" w:rsidR="00BF466D" w:rsidRDefault="007F0168" w:rsidP="00ED1A6D">
            <w:pPr>
              <w:shd w:val="clear" w:color="auto" w:fill="FFFFFF"/>
              <w:spacing w:after="0"/>
              <w:jc w:val="center"/>
              <w:rPr>
                <w:ins w:id="1984" w:author="User" w:date="2019-03-18T10:01:00Z"/>
                <w:rFonts w:ascii="Arial" w:eastAsia="Times New Roman" w:hAnsi="Arial" w:cs="Arial"/>
                <w:color w:val="000000"/>
                <w:sz w:val="18"/>
                <w:szCs w:val="18"/>
                <w:lang w:val="en-US"/>
              </w:rPr>
            </w:pPr>
            <w:ins w:id="1985" w:author="User" w:date="2019-03-18T09:50:00Z">
              <w:r>
                <w:rPr>
                  <w:rFonts w:ascii="Arial" w:eastAsia="Times New Roman" w:hAnsi="Arial" w:cs="Arial"/>
                  <w:color w:val="000000"/>
                  <w:sz w:val="18"/>
                  <w:szCs w:val="18"/>
                  <w:lang w:val="en-US"/>
                </w:rPr>
                <w:t>DC_2A_n260(</w:t>
              </w:r>
            </w:ins>
            <w:ins w:id="1986" w:author="User" w:date="2019-03-18T10:21:00Z">
              <w:r>
                <w:rPr>
                  <w:rFonts w:ascii="Arial" w:eastAsia="Times New Roman" w:hAnsi="Arial" w:cs="Arial"/>
                  <w:color w:val="000000"/>
                  <w:sz w:val="18"/>
                  <w:szCs w:val="18"/>
                  <w:lang w:val="en-US"/>
                </w:rPr>
                <w:t>2</w:t>
              </w:r>
            </w:ins>
            <w:ins w:id="1987" w:author="User" w:date="2019-03-18T09:50:00Z">
              <w:r w:rsidR="00BF466D" w:rsidRPr="00147DEE">
                <w:rPr>
                  <w:rFonts w:ascii="Arial" w:eastAsia="Times New Roman" w:hAnsi="Arial" w:cs="Arial"/>
                  <w:color w:val="000000"/>
                  <w:sz w:val="18"/>
                  <w:szCs w:val="18"/>
                  <w:lang w:val="en-US"/>
                </w:rPr>
                <w:t>A-2O)_UL_2A_n260A</w:t>
              </w:r>
            </w:ins>
          </w:p>
          <w:p w14:paraId="70BFFCF0" w14:textId="547B40A5" w:rsidR="008E5B18" w:rsidRDefault="007F0168" w:rsidP="00ED1A6D">
            <w:pPr>
              <w:shd w:val="clear" w:color="auto" w:fill="FFFFFF"/>
              <w:spacing w:after="0"/>
              <w:jc w:val="center"/>
              <w:rPr>
                <w:ins w:id="1988" w:author="User" w:date="2019-03-18T00:54:00Z"/>
                <w:rFonts w:ascii="Arial" w:eastAsia="Times New Roman" w:hAnsi="Arial" w:cs="Arial"/>
                <w:color w:val="000000"/>
                <w:sz w:val="18"/>
                <w:szCs w:val="18"/>
                <w:lang w:val="en-US"/>
              </w:rPr>
            </w:pPr>
            <w:ins w:id="1989" w:author="User" w:date="2019-03-18T10:01:00Z">
              <w:r>
                <w:rPr>
                  <w:rFonts w:ascii="Arial" w:eastAsia="Times New Roman" w:hAnsi="Arial" w:cs="Arial"/>
                  <w:color w:val="000000"/>
                  <w:sz w:val="18"/>
                  <w:szCs w:val="18"/>
                  <w:lang w:val="en-US"/>
                </w:rPr>
                <w:t>DC_2A_n260(3A-</w:t>
              </w:r>
              <w:r w:rsidR="008E5B18" w:rsidRPr="00147DEE">
                <w:rPr>
                  <w:rFonts w:ascii="Arial" w:eastAsia="Times New Roman" w:hAnsi="Arial" w:cs="Arial"/>
                  <w:color w:val="000000"/>
                  <w:sz w:val="18"/>
                  <w:szCs w:val="18"/>
                  <w:lang w:val="en-US"/>
                </w:rPr>
                <w:t>O)_UL_2A_n260A</w:t>
              </w:r>
            </w:ins>
          </w:p>
        </w:tc>
      </w:tr>
      <w:tr w:rsidR="00BF466D" w:rsidRPr="003E6DB9" w14:paraId="705EDCEB" w14:textId="77777777" w:rsidTr="00ED1A6D">
        <w:trPr>
          <w:cantSplit/>
          <w:ins w:id="199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A98F7F" w14:textId="77777777" w:rsidR="00BF466D" w:rsidRPr="002E78AC" w:rsidRDefault="00BF466D" w:rsidP="00ED1A6D">
            <w:pPr>
              <w:shd w:val="clear" w:color="auto" w:fill="FFFFFF"/>
              <w:spacing w:after="0"/>
              <w:jc w:val="center"/>
              <w:rPr>
                <w:ins w:id="1991" w:author="User" w:date="2019-03-18T00:54:00Z"/>
                <w:rFonts w:ascii="Arial" w:eastAsia="Times New Roman" w:hAnsi="Arial" w:cs="Arial"/>
                <w:color w:val="000000"/>
                <w:sz w:val="18"/>
                <w:szCs w:val="18"/>
                <w:lang w:val="en-US"/>
              </w:rPr>
            </w:pPr>
            <w:ins w:id="1992" w:author="User" w:date="2019-03-18T00:54:00Z">
              <w:r w:rsidRPr="00993130">
                <w:rPr>
                  <w:rFonts w:ascii="Arial" w:eastAsia="Times New Roman" w:hAnsi="Arial" w:cs="Arial"/>
                  <w:color w:val="000000"/>
                  <w:sz w:val="18"/>
                  <w:szCs w:val="18"/>
                  <w:lang w:val="en-US"/>
                </w:rPr>
                <w:t xml:space="preserve">DC_2A_n260(4A-O)_UL_2A_n260O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F2BE1F" w14:textId="77777777" w:rsidR="00BF466D" w:rsidRPr="002E78AC" w:rsidRDefault="00BF466D" w:rsidP="00ED1A6D">
            <w:pPr>
              <w:jc w:val="center"/>
              <w:rPr>
                <w:ins w:id="1993" w:author="User" w:date="2019-03-18T00:54:00Z"/>
                <w:rFonts w:ascii="Arial" w:eastAsia="Times New Roman" w:hAnsi="Arial" w:cs="Arial"/>
                <w:color w:val="000000"/>
                <w:sz w:val="18"/>
                <w:szCs w:val="18"/>
                <w:lang w:val="en-US"/>
              </w:rPr>
            </w:pPr>
            <w:ins w:id="199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7493F0" w14:textId="77777777" w:rsidR="00BF466D" w:rsidRPr="002E78AC" w:rsidRDefault="00BF466D" w:rsidP="00ED1A6D">
            <w:pPr>
              <w:jc w:val="center"/>
              <w:rPr>
                <w:ins w:id="1995" w:author="User" w:date="2019-03-18T00:54:00Z"/>
                <w:rFonts w:ascii="Arial" w:hAnsi="Arial" w:cs="Arial"/>
                <w:sz w:val="18"/>
                <w:szCs w:val="18"/>
              </w:rPr>
            </w:pPr>
            <w:ins w:id="199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5C2E96" w14:textId="77777777" w:rsidR="00BF466D" w:rsidRDefault="00BF466D" w:rsidP="00ED1A6D">
            <w:pPr>
              <w:jc w:val="center"/>
              <w:rPr>
                <w:ins w:id="1997" w:author="User" w:date="2019-03-18T00:54:00Z"/>
                <w:rStyle w:val="ae"/>
                <w:rFonts w:cs="Arial"/>
                <w:szCs w:val="18"/>
              </w:rPr>
            </w:pPr>
            <w:ins w:id="199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740683" w14:textId="77777777" w:rsidR="00BF466D" w:rsidRPr="002E78AC" w:rsidRDefault="00BF466D" w:rsidP="00ED1A6D">
            <w:pPr>
              <w:jc w:val="center"/>
              <w:rPr>
                <w:ins w:id="1999" w:author="User" w:date="2019-03-18T00:54:00Z"/>
                <w:rFonts w:cs="Arial"/>
                <w:szCs w:val="18"/>
              </w:rPr>
            </w:pPr>
            <w:ins w:id="200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A9725" w14:textId="77777777" w:rsidR="00BF466D" w:rsidRDefault="00BF466D" w:rsidP="00ED1A6D">
            <w:pPr>
              <w:pStyle w:val="TAL"/>
              <w:jc w:val="center"/>
              <w:rPr>
                <w:ins w:id="2001" w:author="User" w:date="2019-03-18T00:54:00Z"/>
                <w:rFonts w:cs="Arial"/>
                <w:szCs w:val="18"/>
              </w:rPr>
            </w:pPr>
            <w:ins w:id="200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39100" w14:textId="13854C02" w:rsidR="00BF466D" w:rsidRDefault="007F0168" w:rsidP="00ED1A6D">
            <w:pPr>
              <w:shd w:val="clear" w:color="auto" w:fill="FFFFFF"/>
              <w:spacing w:after="0"/>
              <w:jc w:val="center"/>
              <w:rPr>
                <w:ins w:id="2003" w:author="User" w:date="2019-03-18T10:01:00Z"/>
                <w:rFonts w:ascii="Arial" w:eastAsia="Times New Roman" w:hAnsi="Arial" w:cs="Arial"/>
                <w:color w:val="000000"/>
                <w:sz w:val="18"/>
                <w:szCs w:val="18"/>
                <w:lang w:val="en-US"/>
              </w:rPr>
            </w:pPr>
            <w:ins w:id="2004" w:author="User" w:date="2019-03-18T09:50:00Z">
              <w:r>
                <w:rPr>
                  <w:rFonts w:ascii="Arial" w:eastAsia="Times New Roman" w:hAnsi="Arial" w:cs="Arial"/>
                  <w:color w:val="000000"/>
                  <w:sz w:val="18"/>
                  <w:szCs w:val="18"/>
                  <w:lang w:val="en-US"/>
                </w:rPr>
                <w:t>DC_2A_n260(</w:t>
              </w:r>
            </w:ins>
            <w:ins w:id="2005" w:author="User" w:date="2019-03-18T10:22:00Z">
              <w:r>
                <w:rPr>
                  <w:rFonts w:ascii="Arial" w:eastAsia="Times New Roman" w:hAnsi="Arial" w:cs="Arial"/>
                  <w:color w:val="000000"/>
                  <w:sz w:val="18"/>
                  <w:szCs w:val="18"/>
                  <w:lang w:val="en-US"/>
                </w:rPr>
                <w:t>3</w:t>
              </w:r>
            </w:ins>
            <w:ins w:id="2006" w:author="User" w:date="2019-03-18T09:50:00Z">
              <w:r w:rsidR="00BF466D" w:rsidRPr="00993130">
                <w:rPr>
                  <w:rFonts w:ascii="Arial" w:eastAsia="Times New Roman" w:hAnsi="Arial" w:cs="Arial"/>
                  <w:color w:val="000000"/>
                  <w:sz w:val="18"/>
                  <w:szCs w:val="18"/>
                  <w:lang w:val="en-US"/>
                </w:rPr>
                <w:t xml:space="preserve">A-O)_UL_2A_n260O </w:t>
              </w:r>
            </w:ins>
          </w:p>
          <w:p w14:paraId="3AF55230" w14:textId="3A31F18E" w:rsidR="008E5B18" w:rsidRDefault="007F0168" w:rsidP="00ED1A6D">
            <w:pPr>
              <w:shd w:val="clear" w:color="auto" w:fill="FFFFFF"/>
              <w:spacing w:after="0"/>
              <w:jc w:val="center"/>
              <w:rPr>
                <w:ins w:id="2007" w:author="User" w:date="2019-03-18T00:54:00Z"/>
                <w:rFonts w:ascii="Arial" w:eastAsia="Times New Roman" w:hAnsi="Arial" w:cs="Arial"/>
                <w:color w:val="000000"/>
                <w:sz w:val="18"/>
                <w:szCs w:val="18"/>
                <w:lang w:val="en-US"/>
              </w:rPr>
            </w:pPr>
            <w:ins w:id="2008" w:author="User" w:date="2019-03-18T10:01:00Z">
              <w:r>
                <w:rPr>
                  <w:rFonts w:ascii="Arial" w:eastAsia="Times New Roman" w:hAnsi="Arial" w:cs="Arial"/>
                  <w:color w:val="000000"/>
                  <w:sz w:val="18"/>
                  <w:szCs w:val="18"/>
                  <w:lang w:val="en-US"/>
                </w:rPr>
                <w:t>DC_2A_n260(4A</w:t>
              </w:r>
              <w:r w:rsidR="008E5B18" w:rsidRPr="00993130">
                <w:rPr>
                  <w:rFonts w:ascii="Arial" w:eastAsia="Times New Roman" w:hAnsi="Arial" w:cs="Arial"/>
                  <w:color w:val="000000"/>
                  <w:sz w:val="18"/>
                  <w:szCs w:val="18"/>
                  <w:lang w:val="en-US"/>
                </w:rPr>
                <w:t>)_UL_2A_n260</w:t>
              </w:r>
            </w:ins>
            <w:ins w:id="2009" w:author="User" w:date="2019-03-18T10:22:00Z">
              <w:r>
                <w:rPr>
                  <w:rFonts w:ascii="Arial" w:eastAsia="Times New Roman" w:hAnsi="Arial" w:cs="Arial"/>
                  <w:color w:val="000000"/>
                  <w:sz w:val="18"/>
                  <w:szCs w:val="18"/>
                  <w:lang w:val="en-US"/>
                </w:rPr>
                <w:t>A</w:t>
              </w:r>
            </w:ins>
          </w:p>
        </w:tc>
      </w:tr>
      <w:tr w:rsidR="00BF466D" w:rsidRPr="001C77FE" w14:paraId="312C560E" w14:textId="77777777" w:rsidTr="00ED1A6D">
        <w:trPr>
          <w:cantSplit/>
          <w:ins w:id="2010" w:author="User" w:date="2019-03-18T00:5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E0947" w14:textId="77777777" w:rsidR="00BF466D" w:rsidRPr="002E78AC" w:rsidRDefault="00BF466D" w:rsidP="00ED1A6D">
            <w:pPr>
              <w:shd w:val="clear" w:color="auto" w:fill="FFFFFF"/>
              <w:spacing w:after="0"/>
              <w:jc w:val="center"/>
              <w:rPr>
                <w:ins w:id="2011" w:author="User" w:date="2019-03-18T00:54:00Z"/>
                <w:rFonts w:ascii="Arial" w:eastAsia="Times New Roman" w:hAnsi="Arial" w:cs="Arial"/>
                <w:color w:val="000000"/>
                <w:sz w:val="18"/>
                <w:szCs w:val="18"/>
                <w:lang w:val="en-US"/>
              </w:rPr>
            </w:pPr>
            <w:ins w:id="2012" w:author="User" w:date="2019-03-18T00:54:00Z">
              <w:r w:rsidRPr="00993130">
                <w:rPr>
                  <w:rFonts w:ascii="Arial" w:eastAsia="Times New Roman" w:hAnsi="Arial" w:cs="Arial"/>
                  <w:color w:val="000000"/>
                  <w:sz w:val="18"/>
                  <w:szCs w:val="18"/>
                  <w:lang w:val="en-US"/>
                </w:rPr>
                <w:t>DC_2A_n260(3A-2O)_UL_2A_n260O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69D79" w14:textId="77777777" w:rsidR="00BF466D" w:rsidRPr="002E78AC" w:rsidRDefault="00BF466D" w:rsidP="00ED1A6D">
            <w:pPr>
              <w:jc w:val="center"/>
              <w:rPr>
                <w:ins w:id="2013" w:author="User" w:date="2019-03-18T00:54:00Z"/>
                <w:rFonts w:ascii="Arial" w:eastAsia="Times New Roman" w:hAnsi="Arial" w:cs="Arial"/>
                <w:color w:val="000000"/>
                <w:sz w:val="18"/>
                <w:szCs w:val="18"/>
                <w:lang w:val="en-US"/>
              </w:rPr>
            </w:pPr>
            <w:ins w:id="2014" w:author="User" w:date="2019-03-18T00:5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93D2AD" w14:textId="77777777" w:rsidR="00BF466D" w:rsidRPr="002E78AC" w:rsidRDefault="00BF466D" w:rsidP="00ED1A6D">
            <w:pPr>
              <w:jc w:val="center"/>
              <w:rPr>
                <w:ins w:id="2015" w:author="User" w:date="2019-03-18T00:54:00Z"/>
                <w:rFonts w:ascii="Arial" w:hAnsi="Arial" w:cs="Arial"/>
                <w:sz w:val="18"/>
                <w:szCs w:val="18"/>
              </w:rPr>
            </w:pPr>
            <w:ins w:id="2016" w:author="User" w:date="2019-03-18T00:5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05E54C" w14:textId="77777777" w:rsidR="00BF466D" w:rsidRDefault="00BF466D" w:rsidP="00ED1A6D">
            <w:pPr>
              <w:jc w:val="center"/>
              <w:rPr>
                <w:ins w:id="2017" w:author="User" w:date="2019-03-18T00:54:00Z"/>
                <w:rStyle w:val="ae"/>
                <w:rFonts w:cs="Arial"/>
                <w:szCs w:val="18"/>
              </w:rPr>
            </w:pPr>
            <w:ins w:id="2018" w:author="User" w:date="2019-03-18T00:5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3A5081" w14:textId="77777777" w:rsidR="00BF466D" w:rsidRPr="002E78AC" w:rsidRDefault="00BF466D" w:rsidP="00ED1A6D">
            <w:pPr>
              <w:jc w:val="center"/>
              <w:rPr>
                <w:ins w:id="2019" w:author="User" w:date="2019-03-18T00:54:00Z"/>
                <w:rFonts w:cs="Arial"/>
                <w:szCs w:val="18"/>
              </w:rPr>
            </w:pPr>
            <w:ins w:id="2020" w:author="User" w:date="2019-03-18T00:5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F4B24" w14:textId="77777777" w:rsidR="00BF466D" w:rsidRDefault="00BF466D" w:rsidP="00ED1A6D">
            <w:pPr>
              <w:pStyle w:val="TAL"/>
              <w:jc w:val="center"/>
              <w:rPr>
                <w:ins w:id="2021" w:author="User" w:date="2019-03-18T00:54:00Z"/>
                <w:rFonts w:cs="Arial"/>
                <w:szCs w:val="18"/>
              </w:rPr>
            </w:pPr>
            <w:ins w:id="2022" w:author="User" w:date="2019-03-18T00:5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E11B4" w14:textId="3C5E56A2" w:rsidR="00BF466D" w:rsidRDefault="007F0168" w:rsidP="00ED1A6D">
            <w:pPr>
              <w:shd w:val="clear" w:color="auto" w:fill="FFFFFF"/>
              <w:spacing w:after="0"/>
              <w:jc w:val="center"/>
              <w:rPr>
                <w:ins w:id="2023" w:author="User" w:date="2019-03-18T10:01:00Z"/>
                <w:rFonts w:ascii="Arial" w:eastAsia="Times New Roman" w:hAnsi="Arial" w:cs="Arial"/>
                <w:color w:val="000000"/>
                <w:sz w:val="18"/>
                <w:szCs w:val="18"/>
                <w:lang w:val="en-US"/>
              </w:rPr>
            </w:pPr>
            <w:ins w:id="2024" w:author="User" w:date="2019-03-18T09:50:00Z">
              <w:r>
                <w:rPr>
                  <w:rFonts w:ascii="Arial" w:eastAsia="Times New Roman" w:hAnsi="Arial" w:cs="Arial"/>
                  <w:color w:val="000000"/>
                  <w:sz w:val="18"/>
                  <w:szCs w:val="18"/>
                  <w:lang w:val="en-US"/>
                </w:rPr>
                <w:t>DC_2A_n260(</w:t>
              </w:r>
            </w:ins>
            <w:ins w:id="2025" w:author="User" w:date="2019-03-18T10:22:00Z">
              <w:r>
                <w:rPr>
                  <w:rFonts w:ascii="Arial" w:eastAsia="Times New Roman" w:hAnsi="Arial" w:cs="Arial"/>
                  <w:color w:val="000000"/>
                  <w:sz w:val="18"/>
                  <w:szCs w:val="18"/>
                  <w:lang w:val="en-US"/>
                </w:rPr>
                <w:t>2</w:t>
              </w:r>
            </w:ins>
            <w:ins w:id="2026" w:author="User" w:date="2019-03-18T09:50:00Z">
              <w:r w:rsidR="00BF466D" w:rsidRPr="00993130">
                <w:rPr>
                  <w:rFonts w:ascii="Arial" w:eastAsia="Times New Roman" w:hAnsi="Arial" w:cs="Arial"/>
                  <w:color w:val="000000"/>
                  <w:sz w:val="18"/>
                  <w:szCs w:val="18"/>
                  <w:lang w:val="en-US"/>
                </w:rPr>
                <w:t>A-2O)_UL_2A_n260O</w:t>
              </w:r>
            </w:ins>
          </w:p>
          <w:p w14:paraId="64627B98" w14:textId="2C5E873B" w:rsidR="008E5B18" w:rsidRDefault="007F0168" w:rsidP="00ED1A6D">
            <w:pPr>
              <w:shd w:val="clear" w:color="auto" w:fill="FFFFFF"/>
              <w:spacing w:after="0"/>
              <w:jc w:val="center"/>
              <w:rPr>
                <w:ins w:id="2027" w:author="User" w:date="2019-03-18T00:54:00Z"/>
                <w:rFonts w:ascii="Arial" w:eastAsia="Times New Roman" w:hAnsi="Arial" w:cs="Arial"/>
                <w:color w:val="000000"/>
                <w:sz w:val="18"/>
                <w:szCs w:val="18"/>
                <w:lang w:val="en-US"/>
              </w:rPr>
            </w:pPr>
            <w:ins w:id="2028" w:author="User" w:date="2019-03-18T10:01:00Z">
              <w:r>
                <w:rPr>
                  <w:rFonts w:ascii="Arial" w:eastAsia="Times New Roman" w:hAnsi="Arial" w:cs="Arial"/>
                  <w:color w:val="000000"/>
                  <w:sz w:val="18"/>
                  <w:szCs w:val="18"/>
                  <w:lang w:val="en-US"/>
                </w:rPr>
                <w:t>DC_2A_n260(3A-</w:t>
              </w:r>
              <w:r w:rsidR="008E5B18" w:rsidRPr="00993130">
                <w:rPr>
                  <w:rFonts w:ascii="Arial" w:eastAsia="Times New Roman" w:hAnsi="Arial" w:cs="Arial"/>
                  <w:color w:val="000000"/>
                  <w:sz w:val="18"/>
                  <w:szCs w:val="18"/>
                  <w:lang w:val="en-US"/>
                </w:rPr>
                <w:t>O)_UL_2A_n260O</w:t>
              </w:r>
            </w:ins>
          </w:p>
        </w:tc>
      </w:tr>
      <w:tr w:rsidR="00EF4AF0" w:rsidRPr="001C77FE" w14:paraId="36BFF321" w14:textId="77777777" w:rsidTr="00ED1A6D">
        <w:trPr>
          <w:cantSplit/>
          <w:ins w:id="2029" w:author="samsung" w:date="2019-03-18T18:3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62AA3" w14:textId="44828F6D" w:rsidR="00EF4AF0" w:rsidRPr="002069C9" w:rsidRDefault="00EF4AF0" w:rsidP="00EF4AF0">
            <w:pPr>
              <w:shd w:val="clear" w:color="auto" w:fill="FFFFFF"/>
              <w:spacing w:after="0"/>
              <w:jc w:val="center"/>
              <w:rPr>
                <w:ins w:id="2030" w:author="samsung" w:date="2019-03-18T18:32:00Z"/>
                <w:rFonts w:ascii="Arial" w:eastAsia="DengXian" w:hAnsi="Arial" w:cs="Arial"/>
                <w:color w:val="000000"/>
                <w:sz w:val="18"/>
                <w:szCs w:val="18"/>
                <w:highlight w:val="yellow"/>
                <w:lang w:val="en-US" w:eastAsia="zh-CN"/>
              </w:rPr>
            </w:pPr>
            <w:ins w:id="2031" w:author="samsung" w:date="2019-03-18T18:34:00Z">
              <w:r w:rsidRPr="002069C9">
                <w:rPr>
                  <w:rFonts w:ascii="Arial" w:eastAsia="Times New Roman" w:hAnsi="Arial" w:cs="Arial"/>
                  <w:color w:val="000000"/>
                  <w:sz w:val="18"/>
                  <w:szCs w:val="18"/>
                  <w:highlight w:val="yellow"/>
                  <w:lang w:val="en-US"/>
                </w:rPr>
                <w:t>DC_2A_n260(A-H)_UL_2A_n260A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E915E" w14:textId="13962C54" w:rsidR="00EF4AF0" w:rsidRPr="002069C9" w:rsidRDefault="00EF4AF0" w:rsidP="00ED1A6D">
            <w:pPr>
              <w:jc w:val="center"/>
              <w:rPr>
                <w:ins w:id="2032" w:author="samsung" w:date="2019-03-18T18:32:00Z"/>
                <w:rFonts w:ascii="Arial" w:eastAsia="Times New Roman" w:hAnsi="Arial" w:cs="Arial"/>
                <w:color w:val="000000"/>
                <w:highlight w:val="yellow"/>
                <w:lang w:val="en-US"/>
              </w:rPr>
            </w:pPr>
            <w:ins w:id="2033" w:author="samsung" w:date="2019-03-18T18:35:00Z">
              <w:r w:rsidRPr="002069C9">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2BC167" w14:textId="032F4EC3" w:rsidR="00EF4AF0" w:rsidRPr="002069C9" w:rsidRDefault="00EF4AF0" w:rsidP="00ED1A6D">
            <w:pPr>
              <w:jc w:val="center"/>
              <w:rPr>
                <w:ins w:id="2034" w:author="samsung" w:date="2019-03-18T18:32:00Z"/>
                <w:rFonts w:cs="Arial"/>
                <w:highlight w:val="yellow"/>
              </w:rPr>
            </w:pPr>
            <w:ins w:id="2035" w:author="samsung" w:date="2019-03-18T18:35:00Z">
              <w:r w:rsidRPr="002069C9">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768CD" w14:textId="48ED43D0" w:rsidR="00EF4AF0" w:rsidRPr="002069C9" w:rsidRDefault="00EF4AF0" w:rsidP="00ED1A6D">
            <w:pPr>
              <w:jc w:val="center"/>
              <w:rPr>
                <w:ins w:id="2036" w:author="samsung" w:date="2019-03-18T18:32:00Z"/>
                <w:highlight w:val="yellow"/>
              </w:rPr>
            </w:pPr>
            <w:ins w:id="2037" w:author="samsung" w:date="2019-03-18T18:35:00Z">
              <w:r w:rsidRPr="002069C9">
                <w:rPr>
                  <w:highlight w:val="yellow"/>
                </w:rPr>
                <w:fldChar w:fldCharType="begin"/>
              </w:r>
              <w:r w:rsidRPr="002069C9">
                <w:rPr>
                  <w:highlight w:val="yellow"/>
                </w:rPr>
                <w:instrText xml:space="preserve"> HYPERLINK "mailto:zheng.zhao@verizonwireless.com" </w:instrText>
              </w:r>
              <w:r w:rsidRPr="002069C9">
                <w:rPr>
                  <w:highlight w:val="yellow"/>
                </w:rPr>
                <w:fldChar w:fldCharType="separate"/>
              </w:r>
              <w:r w:rsidRPr="002069C9">
                <w:rPr>
                  <w:rStyle w:val="ae"/>
                  <w:rFonts w:cs="Arial"/>
                  <w:highlight w:val="yellow"/>
                </w:rPr>
                <w:t>zheng.zhao@verizonwireless.com</w:t>
              </w:r>
              <w:r w:rsidRPr="002069C9">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C7F40" w14:textId="514F6C83" w:rsidR="00EF4AF0" w:rsidRPr="002069C9" w:rsidRDefault="00EF4AF0" w:rsidP="00ED1A6D">
            <w:pPr>
              <w:jc w:val="center"/>
              <w:rPr>
                <w:ins w:id="2038" w:author="samsung" w:date="2019-03-18T18:32:00Z"/>
                <w:rFonts w:cs="Arial"/>
                <w:highlight w:val="yellow"/>
              </w:rPr>
            </w:pPr>
            <w:ins w:id="2039" w:author="samsung" w:date="2019-03-18T18:35:00Z">
              <w:r w:rsidRPr="002069C9">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AA0FB" w14:textId="6F02C849" w:rsidR="00EF4AF0" w:rsidRPr="002069C9" w:rsidRDefault="00EF4AF0" w:rsidP="00ED1A6D">
            <w:pPr>
              <w:pStyle w:val="TAL"/>
              <w:jc w:val="center"/>
              <w:rPr>
                <w:ins w:id="2040" w:author="samsung" w:date="2019-03-18T18:32:00Z"/>
                <w:rFonts w:cs="Arial"/>
                <w:szCs w:val="18"/>
                <w:highlight w:val="yellow"/>
              </w:rPr>
            </w:pPr>
            <w:ins w:id="2041" w:author="samsung" w:date="2019-03-18T18:35:00Z">
              <w:r w:rsidRPr="002069C9">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A4DE0" w14:textId="77777777" w:rsidR="00EF4AF0" w:rsidRPr="002069C9" w:rsidRDefault="00B718D4" w:rsidP="00ED1A6D">
            <w:pPr>
              <w:shd w:val="clear" w:color="auto" w:fill="FFFFFF"/>
              <w:spacing w:after="0"/>
              <w:jc w:val="center"/>
              <w:rPr>
                <w:ins w:id="2042" w:author="samsung" w:date="2019-03-18T18:35:00Z"/>
                <w:rFonts w:ascii="Arial" w:eastAsia="DengXian" w:hAnsi="Arial" w:cs="Arial"/>
                <w:color w:val="000000"/>
                <w:sz w:val="18"/>
                <w:szCs w:val="18"/>
                <w:highlight w:val="yellow"/>
                <w:lang w:val="en-US" w:eastAsia="zh-CN"/>
              </w:rPr>
            </w:pPr>
            <w:ins w:id="2043" w:author="samsung" w:date="2019-03-18T18:35:00Z">
              <w:r w:rsidRPr="002069C9">
                <w:rPr>
                  <w:rFonts w:ascii="Arial" w:eastAsia="DengXian" w:hAnsi="Arial" w:cs="Arial" w:hint="eastAsia"/>
                  <w:color w:val="000000"/>
                  <w:sz w:val="18"/>
                  <w:szCs w:val="18"/>
                  <w:highlight w:val="yellow"/>
                  <w:lang w:val="en-US" w:eastAsia="zh-CN"/>
                </w:rPr>
                <w:t>DC_2A_n260A_UL_2A_n260A</w:t>
              </w:r>
            </w:ins>
          </w:p>
          <w:p w14:paraId="7EDE71C8" w14:textId="7A1226C8" w:rsidR="00B718D4" w:rsidRPr="002069C9" w:rsidRDefault="00B718D4" w:rsidP="00ED1A6D">
            <w:pPr>
              <w:shd w:val="clear" w:color="auto" w:fill="FFFFFF"/>
              <w:spacing w:after="0"/>
              <w:jc w:val="center"/>
              <w:rPr>
                <w:ins w:id="2044" w:author="samsung" w:date="2019-03-18T18:32:00Z"/>
                <w:rFonts w:ascii="Arial" w:eastAsia="DengXian" w:hAnsi="Arial" w:cs="Arial"/>
                <w:color w:val="000000"/>
                <w:sz w:val="18"/>
                <w:szCs w:val="18"/>
                <w:highlight w:val="yellow"/>
                <w:lang w:val="en-US" w:eastAsia="zh-CN"/>
              </w:rPr>
            </w:pPr>
            <w:ins w:id="2045" w:author="samsung" w:date="2019-03-18T18:36:00Z">
              <w:r w:rsidRPr="002069C9">
                <w:rPr>
                  <w:rFonts w:ascii="Arial" w:eastAsia="DengXian" w:hAnsi="Arial" w:cs="Arial" w:hint="eastAsia"/>
                  <w:color w:val="000000"/>
                  <w:sz w:val="18"/>
                  <w:szCs w:val="18"/>
                  <w:highlight w:val="yellow"/>
                  <w:lang w:val="en-US" w:eastAsia="zh-CN"/>
                </w:rPr>
                <w:t>DC_2A_n260H_UL_2A_n260A</w:t>
              </w:r>
            </w:ins>
          </w:p>
        </w:tc>
      </w:tr>
      <w:tr w:rsidR="00EF4AF0" w:rsidRPr="001C77FE" w14:paraId="245D5D2B" w14:textId="77777777" w:rsidTr="00ED1A6D">
        <w:trPr>
          <w:cantSplit/>
          <w:ins w:id="2046" w:author="samsung" w:date="2019-03-18T18:3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9E7FE" w14:textId="248A46B2" w:rsidR="00EF4AF0" w:rsidRPr="002069C9" w:rsidRDefault="00EF4AF0" w:rsidP="00ED1A6D">
            <w:pPr>
              <w:shd w:val="clear" w:color="auto" w:fill="FFFFFF"/>
              <w:spacing w:after="0"/>
              <w:jc w:val="center"/>
              <w:rPr>
                <w:ins w:id="2047" w:author="samsung" w:date="2019-03-18T18:32:00Z"/>
                <w:rFonts w:ascii="Arial" w:eastAsia="DengXian" w:hAnsi="Arial" w:cs="Arial"/>
                <w:color w:val="000000"/>
                <w:sz w:val="18"/>
                <w:szCs w:val="18"/>
                <w:highlight w:val="yellow"/>
                <w:lang w:val="en-US" w:eastAsia="zh-CN"/>
              </w:rPr>
            </w:pPr>
            <w:ins w:id="2048" w:author="samsung" w:date="2019-03-18T18:34:00Z">
              <w:r w:rsidRPr="002069C9">
                <w:rPr>
                  <w:rFonts w:ascii="Arial" w:eastAsia="Times New Roman" w:hAnsi="Arial" w:cs="Arial"/>
                  <w:color w:val="000000"/>
                  <w:sz w:val="18"/>
                  <w:szCs w:val="18"/>
                  <w:highlight w:val="yellow"/>
                  <w:lang w:val="en-US"/>
                </w:rPr>
                <w:t>DC_2A_n260(A-H)_UL_2A_n260</w:t>
              </w:r>
              <w:r w:rsidRPr="002069C9">
                <w:rPr>
                  <w:rFonts w:ascii="Arial" w:eastAsia="DengXian" w:hAnsi="Arial" w:cs="Arial" w:hint="eastAsia"/>
                  <w:color w:val="000000"/>
                  <w:sz w:val="18"/>
                  <w:szCs w:val="18"/>
                  <w:highlight w:val="yellow"/>
                  <w:lang w:val="en-US" w:eastAsia="zh-CN"/>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95B0C6" w14:textId="618B6BBB" w:rsidR="00EF4AF0" w:rsidRPr="002069C9" w:rsidRDefault="00EF4AF0" w:rsidP="00ED1A6D">
            <w:pPr>
              <w:jc w:val="center"/>
              <w:rPr>
                <w:ins w:id="2049" w:author="samsung" w:date="2019-03-18T18:32:00Z"/>
                <w:rFonts w:ascii="Arial" w:eastAsia="Times New Roman" w:hAnsi="Arial" w:cs="Arial"/>
                <w:color w:val="000000"/>
                <w:highlight w:val="yellow"/>
                <w:lang w:val="en-US"/>
              </w:rPr>
            </w:pPr>
            <w:ins w:id="2050" w:author="samsung" w:date="2019-03-18T18:35:00Z">
              <w:r w:rsidRPr="002069C9">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B69EE" w14:textId="3CB0DFE4" w:rsidR="00EF4AF0" w:rsidRPr="002069C9" w:rsidRDefault="00EF4AF0" w:rsidP="00ED1A6D">
            <w:pPr>
              <w:jc w:val="center"/>
              <w:rPr>
                <w:ins w:id="2051" w:author="samsung" w:date="2019-03-18T18:32:00Z"/>
                <w:rFonts w:cs="Arial"/>
                <w:highlight w:val="yellow"/>
              </w:rPr>
            </w:pPr>
            <w:ins w:id="2052" w:author="samsung" w:date="2019-03-18T18:35:00Z">
              <w:r w:rsidRPr="002069C9">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BACAB" w14:textId="688A0A70" w:rsidR="00EF4AF0" w:rsidRPr="002069C9" w:rsidRDefault="00EF4AF0" w:rsidP="00ED1A6D">
            <w:pPr>
              <w:jc w:val="center"/>
              <w:rPr>
                <w:ins w:id="2053" w:author="samsung" w:date="2019-03-18T18:32:00Z"/>
                <w:highlight w:val="yellow"/>
              </w:rPr>
            </w:pPr>
            <w:ins w:id="2054" w:author="samsung" w:date="2019-03-18T18:35:00Z">
              <w:r w:rsidRPr="002069C9">
                <w:rPr>
                  <w:highlight w:val="yellow"/>
                </w:rPr>
                <w:fldChar w:fldCharType="begin"/>
              </w:r>
              <w:r w:rsidRPr="002069C9">
                <w:rPr>
                  <w:highlight w:val="yellow"/>
                </w:rPr>
                <w:instrText xml:space="preserve"> HYPERLINK "mailto:zheng.zhao@verizonwireless.com" </w:instrText>
              </w:r>
              <w:r w:rsidRPr="002069C9">
                <w:rPr>
                  <w:highlight w:val="yellow"/>
                </w:rPr>
                <w:fldChar w:fldCharType="separate"/>
              </w:r>
              <w:r w:rsidRPr="002069C9">
                <w:rPr>
                  <w:rStyle w:val="ae"/>
                  <w:rFonts w:cs="Arial"/>
                  <w:highlight w:val="yellow"/>
                </w:rPr>
                <w:t>zheng.zhao@verizonwireless.com</w:t>
              </w:r>
              <w:r w:rsidRPr="002069C9">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EC1AD3" w14:textId="12BF5803" w:rsidR="00EF4AF0" w:rsidRPr="002069C9" w:rsidRDefault="00EF4AF0" w:rsidP="00ED1A6D">
            <w:pPr>
              <w:jc w:val="center"/>
              <w:rPr>
                <w:ins w:id="2055" w:author="samsung" w:date="2019-03-18T18:32:00Z"/>
                <w:rFonts w:cs="Arial"/>
                <w:highlight w:val="yellow"/>
              </w:rPr>
            </w:pPr>
            <w:ins w:id="2056" w:author="samsung" w:date="2019-03-18T18:35:00Z">
              <w:r w:rsidRPr="002069C9">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DF06A" w14:textId="51A01F17" w:rsidR="00EF4AF0" w:rsidRPr="002069C9" w:rsidRDefault="00EF4AF0" w:rsidP="00ED1A6D">
            <w:pPr>
              <w:pStyle w:val="TAL"/>
              <w:jc w:val="center"/>
              <w:rPr>
                <w:ins w:id="2057" w:author="samsung" w:date="2019-03-18T18:32:00Z"/>
                <w:rFonts w:cs="Arial"/>
                <w:szCs w:val="18"/>
                <w:highlight w:val="yellow"/>
              </w:rPr>
            </w:pPr>
            <w:ins w:id="2058" w:author="samsung" w:date="2019-03-18T18:35:00Z">
              <w:r w:rsidRPr="002069C9">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9EA208" w14:textId="57740D41" w:rsidR="00021F2B" w:rsidRPr="002069C9" w:rsidRDefault="0061034D" w:rsidP="00021F2B">
            <w:pPr>
              <w:shd w:val="clear" w:color="auto" w:fill="FFFFFF"/>
              <w:spacing w:after="0"/>
              <w:jc w:val="center"/>
              <w:rPr>
                <w:ins w:id="2059" w:author="samsung" w:date="2019-03-18T18:37:00Z"/>
                <w:rFonts w:ascii="Arial" w:eastAsia="DengXian" w:hAnsi="Arial" w:cs="Arial"/>
                <w:color w:val="000000"/>
                <w:sz w:val="18"/>
                <w:szCs w:val="18"/>
                <w:highlight w:val="yellow"/>
                <w:lang w:val="en-US" w:eastAsia="zh-CN"/>
              </w:rPr>
            </w:pPr>
            <w:ins w:id="2060" w:author="samsung" w:date="2019-03-18T18:37:00Z">
              <w:r w:rsidRPr="002069C9">
                <w:rPr>
                  <w:rFonts w:ascii="Arial" w:eastAsia="DengXian" w:hAnsi="Arial" w:cs="Arial" w:hint="eastAsia"/>
                  <w:color w:val="000000"/>
                  <w:sz w:val="18"/>
                  <w:szCs w:val="18"/>
                  <w:highlight w:val="yellow"/>
                  <w:lang w:val="en-US" w:eastAsia="zh-CN"/>
                </w:rPr>
                <w:t>DC_2A_n260A_UL_2A_n260</w:t>
              </w:r>
            </w:ins>
            <w:ins w:id="2061" w:author="samsung" w:date="2019-03-18T18:40:00Z">
              <w:r w:rsidRPr="002069C9">
                <w:rPr>
                  <w:rFonts w:ascii="Arial" w:eastAsia="DengXian" w:hAnsi="Arial" w:cs="Arial" w:hint="eastAsia"/>
                  <w:color w:val="000000"/>
                  <w:sz w:val="18"/>
                  <w:szCs w:val="18"/>
                  <w:highlight w:val="yellow"/>
                  <w:lang w:val="en-US" w:eastAsia="zh-CN"/>
                </w:rPr>
                <w:t>A</w:t>
              </w:r>
            </w:ins>
          </w:p>
          <w:p w14:paraId="308CCB3B" w14:textId="23A48DCC" w:rsidR="00EF4AF0" w:rsidRPr="002069C9" w:rsidRDefault="00021F2B" w:rsidP="00021F2B">
            <w:pPr>
              <w:shd w:val="clear" w:color="auto" w:fill="FFFFFF"/>
              <w:spacing w:after="0"/>
              <w:jc w:val="center"/>
              <w:rPr>
                <w:ins w:id="2062" w:author="samsung" w:date="2019-03-18T18:32:00Z"/>
                <w:rFonts w:ascii="Arial" w:eastAsia="Times New Roman" w:hAnsi="Arial" w:cs="Arial"/>
                <w:color w:val="000000"/>
                <w:sz w:val="18"/>
                <w:szCs w:val="18"/>
                <w:highlight w:val="yellow"/>
                <w:lang w:val="en-US"/>
              </w:rPr>
            </w:pPr>
            <w:ins w:id="2063" w:author="samsung" w:date="2019-03-18T18:37:00Z">
              <w:r w:rsidRPr="002069C9">
                <w:rPr>
                  <w:rFonts w:ascii="Arial" w:eastAsia="DengXian" w:hAnsi="Arial" w:cs="Arial" w:hint="eastAsia"/>
                  <w:color w:val="000000"/>
                  <w:sz w:val="18"/>
                  <w:szCs w:val="18"/>
                  <w:highlight w:val="yellow"/>
                  <w:lang w:val="en-US" w:eastAsia="zh-CN"/>
                </w:rPr>
                <w:t>DC_2A_n260H_UL_2A_n260G</w:t>
              </w:r>
            </w:ins>
          </w:p>
        </w:tc>
      </w:tr>
      <w:tr w:rsidR="00EF4AF0" w:rsidRPr="001C77FE" w14:paraId="6AEF09A4" w14:textId="77777777" w:rsidTr="00ED1A6D">
        <w:trPr>
          <w:cantSplit/>
          <w:ins w:id="2064" w:author="samsung" w:date="2019-03-18T18:3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F320FC" w14:textId="1A204D86" w:rsidR="00EF4AF0" w:rsidRPr="002069C9" w:rsidRDefault="00EF4AF0" w:rsidP="00ED1A6D">
            <w:pPr>
              <w:shd w:val="clear" w:color="auto" w:fill="FFFFFF"/>
              <w:spacing w:after="0"/>
              <w:jc w:val="center"/>
              <w:rPr>
                <w:ins w:id="2065" w:author="samsung" w:date="2019-03-18T18:33:00Z"/>
                <w:rFonts w:ascii="Arial" w:eastAsia="DengXian" w:hAnsi="Arial" w:cs="Arial"/>
                <w:color w:val="000000"/>
                <w:sz w:val="18"/>
                <w:szCs w:val="18"/>
                <w:highlight w:val="yellow"/>
                <w:lang w:val="en-US" w:eastAsia="zh-CN"/>
              </w:rPr>
            </w:pPr>
            <w:ins w:id="2066" w:author="samsung" w:date="2019-03-18T18:34:00Z">
              <w:r w:rsidRPr="002069C9">
                <w:rPr>
                  <w:rFonts w:ascii="Arial" w:eastAsia="Times New Roman" w:hAnsi="Arial" w:cs="Arial"/>
                  <w:color w:val="000000"/>
                  <w:sz w:val="18"/>
                  <w:szCs w:val="18"/>
                  <w:highlight w:val="yellow"/>
                  <w:lang w:val="en-US"/>
                </w:rPr>
                <w:t>DC_2A_n260(A-H)_UL_2A_n260</w:t>
              </w:r>
              <w:r w:rsidRPr="002069C9">
                <w:rPr>
                  <w:rFonts w:ascii="Arial" w:eastAsia="DengXian" w:hAnsi="Arial" w:cs="Arial" w:hint="eastAsia"/>
                  <w:color w:val="000000"/>
                  <w:sz w:val="18"/>
                  <w:szCs w:val="18"/>
                  <w:highlight w:val="yellow"/>
                  <w:lang w:val="en-US" w:eastAsia="zh-CN"/>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451F90" w14:textId="17649197" w:rsidR="00EF4AF0" w:rsidRPr="002069C9" w:rsidRDefault="00EF4AF0" w:rsidP="00ED1A6D">
            <w:pPr>
              <w:jc w:val="center"/>
              <w:rPr>
                <w:ins w:id="2067" w:author="samsung" w:date="2019-03-18T18:33:00Z"/>
                <w:rFonts w:ascii="Arial" w:eastAsia="Times New Roman" w:hAnsi="Arial" w:cs="Arial"/>
                <w:color w:val="000000"/>
                <w:highlight w:val="yellow"/>
                <w:lang w:val="en-US"/>
              </w:rPr>
            </w:pPr>
            <w:ins w:id="2068" w:author="samsung" w:date="2019-03-18T18:35:00Z">
              <w:r w:rsidRPr="002069C9">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D8C41B" w14:textId="0832157E" w:rsidR="00EF4AF0" w:rsidRPr="002069C9" w:rsidRDefault="00EF4AF0" w:rsidP="00ED1A6D">
            <w:pPr>
              <w:jc w:val="center"/>
              <w:rPr>
                <w:ins w:id="2069" w:author="samsung" w:date="2019-03-18T18:33:00Z"/>
                <w:rFonts w:cs="Arial"/>
                <w:highlight w:val="yellow"/>
              </w:rPr>
            </w:pPr>
            <w:ins w:id="2070" w:author="samsung" w:date="2019-03-18T18:35:00Z">
              <w:r w:rsidRPr="002069C9">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E8361E" w14:textId="046F28C4" w:rsidR="00EF4AF0" w:rsidRPr="002069C9" w:rsidRDefault="00EF4AF0" w:rsidP="00ED1A6D">
            <w:pPr>
              <w:jc w:val="center"/>
              <w:rPr>
                <w:ins w:id="2071" w:author="samsung" w:date="2019-03-18T18:33:00Z"/>
                <w:highlight w:val="yellow"/>
              </w:rPr>
            </w:pPr>
            <w:ins w:id="2072" w:author="samsung" w:date="2019-03-18T18:35:00Z">
              <w:r w:rsidRPr="002069C9">
                <w:rPr>
                  <w:highlight w:val="yellow"/>
                </w:rPr>
                <w:fldChar w:fldCharType="begin"/>
              </w:r>
              <w:r w:rsidRPr="002069C9">
                <w:rPr>
                  <w:highlight w:val="yellow"/>
                </w:rPr>
                <w:instrText xml:space="preserve"> HYPERLINK "mailto:zheng.zhao@verizonwireless.com" </w:instrText>
              </w:r>
              <w:r w:rsidRPr="002069C9">
                <w:rPr>
                  <w:highlight w:val="yellow"/>
                </w:rPr>
                <w:fldChar w:fldCharType="separate"/>
              </w:r>
              <w:r w:rsidRPr="002069C9">
                <w:rPr>
                  <w:rStyle w:val="ae"/>
                  <w:rFonts w:cs="Arial"/>
                  <w:highlight w:val="yellow"/>
                </w:rPr>
                <w:t>zheng.zhao@verizonwireless.com</w:t>
              </w:r>
              <w:r w:rsidRPr="002069C9">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7115E9" w14:textId="377B9E34" w:rsidR="00EF4AF0" w:rsidRPr="002069C9" w:rsidRDefault="00EF4AF0" w:rsidP="00ED1A6D">
            <w:pPr>
              <w:jc w:val="center"/>
              <w:rPr>
                <w:ins w:id="2073" w:author="samsung" w:date="2019-03-18T18:33:00Z"/>
                <w:rFonts w:cs="Arial"/>
                <w:highlight w:val="yellow"/>
              </w:rPr>
            </w:pPr>
            <w:ins w:id="2074" w:author="samsung" w:date="2019-03-18T18:35:00Z">
              <w:r w:rsidRPr="002069C9">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24C88" w14:textId="1C70F0CF" w:rsidR="00EF4AF0" w:rsidRPr="002069C9" w:rsidRDefault="00EF4AF0" w:rsidP="00ED1A6D">
            <w:pPr>
              <w:pStyle w:val="TAL"/>
              <w:jc w:val="center"/>
              <w:rPr>
                <w:ins w:id="2075" w:author="samsung" w:date="2019-03-18T18:33:00Z"/>
                <w:rFonts w:cs="Arial"/>
                <w:szCs w:val="18"/>
                <w:highlight w:val="yellow"/>
              </w:rPr>
            </w:pPr>
            <w:ins w:id="2076" w:author="samsung" w:date="2019-03-18T18:35:00Z">
              <w:r w:rsidRPr="002069C9">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40237" w14:textId="02EB80D3" w:rsidR="00021F2B" w:rsidRPr="002069C9" w:rsidRDefault="00946CB4" w:rsidP="00021F2B">
            <w:pPr>
              <w:shd w:val="clear" w:color="auto" w:fill="FFFFFF"/>
              <w:spacing w:after="0"/>
              <w:jc w:val="center"/>
              <w:rPr>
                <w:ins w:id="2077" w:author="samsung" w:date="2019-03-18T18:37:00Z"/>
                <w:rFonts w:ascii="Arial" w:eastAsia="DengXian" w:hAnsi="Arial" w:cs="Arial"/>
                <w:color w:val="000000"/>
                <w:sz w:val="18"/>
                <w:szCs w:val="18"/>
                <w:highlight w:val="yellow"/>
                <w:lang w:val="en-US" w:eastAsia="zh-CN"/>
              </w:rPr>
            </w:pPr>
            <w:ins w:id="2078" w:author="samsung" w:date="2019-03-18T18:37:00Z">
              <w:r w:rsidRPr="002069C9">
                <w:rPr>
                  <w:rFonts w:ascii="Arial" w:eastAsia="DengXian" w:hAnsi="Arial" w:cs="Arial" w:hint="eastAsia"/>
                  <w:color w:val="000000"/>
                  <w:sz w:val="18"/>
                  <w:szCs w:val="18"/>
                  <w:highlight w:val="yellow"/>
                  <w:lang w:val="en-US" w:eastAsia="zh-CN"/>
                </w:rPr>
                <w:t>DC_2A_n260A_UL_2A_n260</w:t>
              </w:r>
            </w:ins>
            <w:ins w:id="2079" w:author="samsung" w:date="2019-03-18T18:38:00Z">
              <w:r w:rsidRPr="002069C9">
                <w:rPr>
                  <w:rFonts w:ascii="Arial" w:eastAsia="DengXian" w:hAnsi="Arial" w:cs="Arial" w:hint="eastAsia"/>
                  <w:color w:val="000000"/>
                  <w:sz w:val="18"/>
                  <w:szCs w:val="18"/>
                  <w:highlight w:val="yellow"/>
                  <w:lang w:val="en-US" w:eastAsia="zh-CN"/>
                </w:rPr>
                <w:t>A</w:t>
              </w:r>
            </w:ins>
          </w:p>
          <w:p w14:paraId="7B1EE2C8" w14:textId="525D3027" w:rsidR="00EF4AF0" w:rsidRPr="002069C9" w:rsidRDefault="00021F2B" w:rsidP="00021F2B">
            <w:pPr>
              <w:shd w:val="clear" w:color="auto" w:fill="FFFFFF"/>
              <w:spacing w:after="0"/>
              <w:jc w:val="center"/>
              <w:rPr>
                <w:ins w:id="2080" w:author="samsung" w:date="2019-03-18T18:33:00Z"/>
                <w:rFonts w:ascii="Arial" w:eastAsia="DengXian" w:hAnsi="Arial" w:cs="Arial"/>
                <w:color w:val="000000"/>
                <w:sz w:val="18"/>
                <w:szCs w:val="18"/>
                <w:highlight w:val="yellow"/>
                <w:lang w:val="en-US" w:eastAsia="zh-CN"/>
              </w:rPr>
            </w:pPr>
            <w:ins w:id="2081" w:author="samsung" w:date="2019-03-18T18:37:00Z">
              <w:r w:rsidRPr="002069C9">
                <w:rPr>
                  <w:rFonts w:ascii="Arial" w:eastAsia="DengXian" w:hAnsi="Arial" w:cs="Arial" w:hint="eastAsia"/>
                  <w:color w:val="000000"/>
                  <w:sz w:val="18"/>
                  <w:szCs w:val="18"/>
                  <w:highlight w:val="yellow"/>
                  <w:lang w:val="en-US" w:eastAsia="zh-CN"/>
                </w:rPr>
                <w:t>DC_2A_n260H_UL_2A_n260H</w:t>
              </w:r>
            </w:ins>
          </w:p>
        </w:tc>
      </w:tr>
      <w:tr w:rsidR="00EF4AF0" w:rsidRPr="003E6DB9"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EF4AF0" w:rsidRDefault="00E7006D" w:rsidP="00D56F20">
            <w:pPr>
              <w:jc w:val="center"/>
              <w:rPr>
                <w:rStyle w:val="ae"/>
                <w:rFonts w:cs="Arial"/>
                <w:szCs w:val="18"/>
              </w:rPr>
            </w:pPr>
            <w:hyperlink r:id="rId84"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38E56D83" w:rsidR="00EF4AF0" w:rsidRDefault="00EF4AF0" w:rsidP="00D56F20">
            <w:pPr>
              <w:pStyle w:val="TAL"/>
              <w:jc w:val="center"/>
              <w:rPr>
                <w:rFonts w:cs="Arial"/>
                <w:szCs w:val="18"/>
              </w:rPr>
            </w:pPr>
            <w:del w:id="2082" w:author=" " w:date="2019-03-11T20:25:00Z">
              <w:r w:rsidRPr="007E5019" w:rsidDel="008F5648">
                <w:rPr>
                  <w:rFonts w:cs="Arial"/>
                  <w:szCs w:val="18"/>
                </w:rPr>
                <w:delText>NEW</w:delText>
              </w:r>
            </w:del>
            <w:ins w:id="208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DC_2A_n261(3A)_UL_2A_n261A</w:t>
            </w:r>
          </w:p>
        </w:tc>
      </w:tr>
      <w:tr w:rsidR="00EF4AF0" w:rsidRPr="003E6DB9"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EF4AF0" w:rsidRDefault="00E7006D" w:rsidP="00D56F20">
            <w:pPr>
              <w:jc w:val="center"/>
              <w:rPr>
                <w:rStyle w:val="ae"/>
                <w:rFonts w:cs="Arial"/>
                <w:szCs w:val="18"/>
              </w:rPr>
            </w:pPr>
            <w:hyperlink r:id="rId85"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54A71B52" w:rsidR="00EF4AF0" w:rsidRDefault="00EF4AF0" w:rsidP="00D56F20">
            <w:pPr>
              <w:pStyle w:val="TAL"/>
              <w:jc w:val="center"/>
              <w:rPr>
                <w:rFonts w:cs="Arial"/>
                <w:szCs w:val="18"/>
              </w:rPr>
            </w:pPr>
            <w:del w:id="2084" w:author=" " w:date="2019-03-11T20:25:00Z">
              <w:r w:rsidRPr="007E5019" w:rsidDel="008F5648">
                <w:rPr>
                  <w:rFonts w:cs="Arial"/>
                  <w:szCs w:val="18"/>
                </w:rPr>
                <w:delText>NEW</w:delText>
              </w:r>
            </w:del>
            <w:ins w:id="208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w:t>
            </w:r>
          </w:p>
        </w:tc>
      </w:tr>
      <w:tr w:rsidR="00EF4AF0" w:rsidRPr="003E6DB9"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EF4AF0" w:rsidRDefault="00E7006D" w:rsidP="00D56F20">
            <w:pPr>
              <w:jc w:val="center"/>
              <w:rPr>
                <w:rStyle w:val="ae"/>
                <w:rFonts w:cs="Arial"/>
                <w:szCs w:val="18"/>
              </w:rPr>
            </w:pPr>
            <w:hyperlink r:id="rId86"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29D005BD" w:rsidR="00EF4AF0" w:rsidRDefault="00EF4AF0" w:rsidP="00D56F20">
            <w:pPr>
              <w:pStyle w:val="TAL"/>
              <w:jc w:val="center"/>
              <w:rPr>
                <w:rFonts w:cs="Arial"/>
                <w:szCs w:val="18"/>
              </w:rPr>
            </w:pPr>
            <w:del w:id="2086" w:author=" " w:date="2019-03-11T20:25:00Z">
              <w:r w:rsidRPr="007E5019" w:rsidDel="008F5648">
                <w:rPr>
                  <w:rFonts w:cs="Arial"/>
                  <w:szCs w:val="18"/>
                </w:rPr>
                <w:delText>NEW</w:delText>
              </w:r>
            </w:del>
            <w:ins w:id="208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EF4AF0" w:rsidRPr="003E6DB9"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EF4AF0" w:rsidRDefault="00E7006D" w:rsidP="00D56F20">
            <w:pPr>
              <w:jc w:val="center"/>
              <w:rPr>
                <w:rStyle w:val="ae"/>
                <w:rFonts w:cs="Arial"/>
                <w:szCs w:val="18"/>
              </w:rPr>
            </w:pPr>
            <w:hyperlink r:id="rId87"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2C78DB2F" w:rsidR="00EF4AF0" w:rsidRDefault="00EF4AF0" w:rsidP="00D56F20">
            <w:pPr>
              <w:pStyle w:val="TAL"/>
              <w:jc w:val="center"/>
              <w:rPr>
                <w:rFonts w:cs="Arial"/>
                <w:szCs w:val="18"/>
              </w:rPr>
            </w:pPr>
            <w:del w:id="2088" w:author=" " w:date="2019-03-11T20:25:00Z">
              <w:r w:rsidRPr="000D7168" w:rsidDel="008F5648">
                <w:rPr>
                  <w:rFonts w:cs="Arial"/>
                  <w:szCs w:val="18"/>
                </w:rPr>
                <w:delText>NEW</w:delText>
              </w:r>
            </w:del>
            <w:ins w:id="208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EF4AF0"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EF4AF0" w:rsidRDefault="00E7006D" w:rsidP="00D56F20">
            <w:pPr>
              <w:jc w:val="center"/>
              <w:rPr>
                <w:rStyle w:val="ae"/>
                <w:rFonts w:cs="Arial"/>
                <w:szCs w:val="18"/>
              </w:rPr>
            </w:pPr>
            <w:hyperlink r:id="rId88"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337D6467" w:rsidR="00EF4AF0" w:rsidRDefault="00EF4AF0" w:rsidP="00D56F20">
            <w:pPr>
              <w:pStyle w:val="TAL"/>
              <w:jc w:val="center"/>
              <w:rPr>
                <w:rFonts w:cs="Arial"/>
                <w:szCs w:val="18"/>
              </w:rPr>
            </w:pPr>
            <w:del w:id="2090" w:author=" " w:date="2019-03-11T20:25:00Z">
              <w:r w:rsidRPr="000D7168" w:rsidDel="008F5648">
                <w:rPr>
                  <w:rFonts w:cs="Arial"/>
                  <w:szCs w:val="18"/>
                </w:rPr>
                <w:delText>NEW</w:delText>
              </w:r>
            </w:del>
            <w:ins w:id="209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EF4AF0"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EF4AF0" w:rsidRDefault="00E7006D" w:rsidP="00D56F20">
            <w:pPr>
              <w:jc w:val="center"/>
              <w:rPr>
                <w:rStyle w:val="ae"/>
                <w:rFonts w:cs="Arial"/>
                <w:szCs w:val="18"/>
              </w:rPr>
            </w:pPr>
            <w:hyperlink r:id="rId89"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6C81A473" w:rsidR="00EF4AF0" w:rsidRDefault="00EF4AF0" w:rsidP="00D56F20">
            <w:pPr>
              <w:pStyle w:val="TAL"/>
              <w:jc w:val="center"/>
              <w:rPr>
                <w:rFonts w:cs="Arial"/>
                <w:szCs w:val="18"/>
              </w:rPr>
            </w:pPr>
            <w:del w:id="2092" w:author=" " w:date="2019-03-11T20:25:00Z">
              <w:r w:rsidRPr="000D7168" w:rsidDel="008F5648">
                <w:rPr>
                  <w:rFonts w:cs="Arial"/>
                  <w:szCs w:val="18"/>
                </w:rPr>
                <w:delText>NEW</w:delText>
              </w:r>
            </w:del>
            <w:ins w:id="209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EF4AF0"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EF4AF0" w:rsidRDefault="00E7006D" w:rsidP="00D56F20">
            <w:pPr>
              <w:jc w:val="center"/>
              <w:rPr>
                <w:rStyle w:val="ae"/>
                <w:rFonts w:cs="Arial"/>
                <w:szCs w:val="18"/>
              </w:rPr>
            </w:pPr>
            <w:hyperlink r:id="rId90"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448EB23C" w:rsidR="00EF4AF0" w:rsidRDefault="00EF4AF0" w:rsidP="00D56F20">
            <w:pPr>
              <w:pStyle w:val="TAL"/>
              <w:jc w:val="center"/>
              <w:rPr>
                <w:rFonts w:cs="Arial"/>
                <w:szCs w:val="18"/>
              </w:rPr>
            </w:pPr>
            <w:del w:id="2094" w:author=" " w:date="2019-03-11T20:25:00Z">
              <w:r w:rsidRPr="000D7168" w:rsidDel="008F5648">
                <w:rPr>
                  <w:rFonts w:cs="Arial"/>
                  <w:szCs w:val="18"/>
                </w:rPr>
                <w:delText>NEW</w:delText>
              </w:r>
            </w:del>
            <w:ins w:id="209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EF4AF0"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EF4AF0" w:rsidRDefault="00E7006D" w:rsidP="00D56F20">
            <w:pPr>
              <w:jc w:val="center"/>
              <w:rPr>
                <w:rStyle w:val="ae"/>
                <w:rFonts w:cs="Arial"/>
                <w:szCs w:val="18"/>
              </w:rPr>
            </w:pPr>
            <w:hyperlink r:id="rId91"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31587559" w:rsidR="00EF4AF0" w:rsidRDefault="00EF4AF0" w:rsidP="00D56F20">
            <w:pPr>
              <w:pStyle w:val="TAL"/>
              <w:jc w:val="center"/>
              <w:rPr>
                <w:rFonts w:cs="Arial"/>
                <w:szCs w:val="18"/>
              </w:rPr>
            </w:pPr>
            <w:del w:id="2096" w:author=" " w:date="2019-03-11T20:25:00Z">
              <w:r w:rsidRPr="000D7168" w:rsidDel="008F5648">
                <w:rPr>
                  <w:rFonts w:cs="Arial"/>
                  <w:szCs w:val="18"/>
                </w:rPr>
                <w:delText>NEW</w:delText>
              </w:r>
            </w:del>
            <w:ins w:id="209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DC_2A_n261L_UL_2A_n261A</w:t>
            </w:r>
          </w:p>
        </w:tc>
      </w:tr>
      <w:tr w:rsidR="00EF4AF0"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EF4AF0" w:rsidRDefault="00E7006D" w:rsidP="00D56F20">
            <w:pPr>
              <w:jc w:val="center"/>
              <w:rPr>
                <w:rStyle w:val="ae"/>
                <w:rFonts w:cs="Arial"/>
                <w:szCs w:val="18"/>
              </w:rPr>
            </w:pPr>
            <w:hyperlink r:id="rId92"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299AB119" w:rsidR="00EF4AF0" w:rsidRDefault="00EF4AF0" w:rsidP="00D56F20">
            <w:pPr>
              <w:pStyle w:val="TAL"/>
              <w:jc w:val="center"/>
              <w:rPr>
                <w:rFonts w:cs="Arial"/>
                <w:szCs w:val="18"/>
              </w:rPr>
            </w:pPr>
            <w:del w:id="2098" w:author=" " w:date="2019-03-11T20:25:00Z">
              <w:r w:rsidRPr="000D7168" w:rsidDel="008F5648">
                <w:rPr>
                  <w:rFonts w:cs="Arial"/>
                  <w:szCs w:val="18"/>
                </w:rPr>
                <w:delText>NEW</w:delText>
              </w:r>
            </w:del>
            <w:ins w:id="209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DC_2A_n261L_UL_2A_n261I</w:t>
            </w:r>
          </w:p>
        </w:tc>
      </w:tr>
      <w:tr w:rsidR="00EF4AF0"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EF4AF0" w:rsidRDefault="00E7006D" w:rsidP="00D56F20">
            <w:pPr>
              <w:jc w:val="center"/>
              <w:rPr>
                <w:rStyle w:val="ae"/>
                <w:rFonts w:cs="Arial"/>
                <w:szCs w:val="18"/>
              </w:rPr>
            </w:pPr>
            <w:hyperlink r:id="rId93"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2E88D6C9" w:rsidR="00EF4AF0" w:rsidRDefault="00EF4AF0" w:rsidP="00D56F20">
            <w:pPr>
              <w:pStyle w:val="TAL"/>
              <w:jc w:val="center"/>
              <w:rPr>
                <w:rFonts w:cs="Arial"/>
                <w:szCs w:val="18"/>
              </w:rPr>
            </w:pPr>
            <w:del w:id="2100" w:author=" " w:date="2019-03-11T20:25:00Z">
              <w:r w:rsidRPr="000D7168" w:rsidDel="008F5648">
                <w:rPr>
                  <w:rFonts w:cs="Arial"/>
                  <w:szCs w:val="18"/>
                </w:rPr>
                <w:delText>NEW</w:delText>
              </w:r>
            </w:del>
            <w:ins w:id="210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DC_2A_n261L_UL_2A_n261H</w:t>
            </w:r>
          </w:p>
        </w:tc>
      </w:tr>
      <w:tr w:rsidR="00EF4AF0"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EF4AF0" w:rsidRDefault="00E7006D" w:rsidP="00D56F20">
            <w:pPr>
              <w:jc w:val="center"/>
              <w:rPr>
                <w:rStyle w:val="ae"/>
                <w:rFonts w:cs="Arial"/>
                <w:szCs w:val="18"/>
              </w:rPr>
            </w:pPr>
            <w:hyperlink r:id="rId94"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52A4BA87" w:rsidR="00EF4AF0" w:rsidRDefault="00EF4AF0" w:rsidP="00D56F20">
            <w:pPr>
              <w:pStyle w:val="TAL"/>
              <w:jc w:val="center"/>
              <w:rPr>
                <w:rFonts w:cs="Arial"/>
                <w:szCs w:val="18"/>
              </w:rPr>
            </w:pPr>
            <w:del w:id="2102" w:author=" " w:date="2019-03-11T20:25:00Z">
              <w:r w:rsidRPr="000D7168" w:rsidDel="008F5648">
                <w:rPr>
                  <w:rFonts w:cs="Arial"/>
                  <w:szCs w:val="18"/>
                </w:rPr>
                <w:delText>NEW</w:delText>
              </w:r>
            </w:del>
            <w:ins w:id="210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DC_2A_n261L_UL_2A_n261G</w:t>
            </w:r>
          </w:p>
        </w:tc>
      </w:tr>
      <w:tr w:rsidR="00EF4AF0"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EF4AF0" w:rsidRDefault="00E7006D" w:rsidP="00D56F20">
            <w:pPr>
              <w:jc w:val="center"/>
              <w:rPr>
                <w:rStyle w:val="ae"/>
                <w:rFonts w:cs="Arial"/>
                <w:szCs w:val="18"/>
              </w:rPr>
            </w:pPr>
            <w:hyperlink r:id="rId95"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1494C142" w:rsidR="00EF4AF0" w:rsidRDefault="00EF4AF0" w:rsidP="00D56F20">
            <w:pPr>
              <w:pStyle w:val="TAL"/>
              <w:jc w:val="center"/>
              <w:rPr>
                <w:rFonts w:cs="Arial"/>
                <w:szCs w:val="18"/>
              </w:rPr>
            </w:pPr>
            <w:del w:id="2104" w:author=" " w:date="2019-03-11T20:25:00Z">
              <w:r w:rsidRPr="000D7168" w:rsidDel="008F5648">
                <w:rPr>
                  <w:rFonts w:cs="Arial"/>
                  <w:szCs w:val="18"/>
                </w:rPr>
                <w:delText>NEW</w:delText>
              </w:r>
            </w:del>
            <w:ins w:id="210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7BB25E4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EF4AF0"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EF4AF0" w:rsidRDefault="00E7006D" w:rsidP="00D56F20">
            <w:pPr>
              <w:jc w:val="center"/>
              <w:rPr>
                <w:rStyle w:val="ae"/>
                <w:rFonts w:cs="Arial"/>
                <w:szCs w:val="18"/>
              </w:rPr>
            </w:pPr>
            <w:hyperlink r:id="rId96"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29C6D041" w:rsidR="00EF4AF0" w:rsidRDefault="00EF4AF0" w:rsidP="00D56F20">
            <w:pPr>
              <w:pStyle w:val="TAL"/>
              <w:jc w:val="center"/>
              <w:rPr>
                <w:rFonts w:cs="Arial"/>
                <w:szCs w:val="18"/>
              </w:rPr>
            </w:pPr>
            <w:del w:id="2106" w:author=" " w:date="2019-03-11T20:25:00Z">
              <w:r w:rsidRPr="000D7168" w:rsidDel="008F5648">
                <w:rPr>
                  <w:rFonts w:cs="Arial"/>
                  <w:szCs w:val="18"/>
                </w:rPr>
                <w:delText>NEW</w:delText>
              </w:r>
            </w:del>
            <w:ins w:id="210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238015D0"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EF4AF0"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EF4AF0" w:rsidRDefault="00E7006D" w:rsidP="00D56F20">
            <w:pPr>
              <w:jc w:val="center"/>
              <w:rPr>
                <w:rStyle w:val="ae"/>
                <w:rFonts w:cs="Arial"/>
                <w:szCs w:val="18"/>
              </w:rPr>
            </w:pPr>
            <w:hyperlink r:id="rId97"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4B3007D5" w:rsidR="00EF4AF0" w:rsidRDefault="00EF4AF0" w:rsidP="00D56F20">
            <w:pPr>
              <w:pStyle w:val="TAL"/>
              <w:jc w:val="center"/>
              <w:rPr>
                <w:rFonts w:cs="Arial"/>
                <w:szCs w:val="18"/>
              </w:rPr>
            </w:pPr>
            <w:del w:id="2108" w:author=" " w:date="2019-03-11T20:25:00Z">
              <w:r w:rsidRPr="000D7168" w:rsidDel="008F5648">
                <w:rPr>
                  <w:rFonts w:cs="Arial"/>
                  <w:szCs w:val="18"/>
                </w:rPr>
                <w:delText>NEW</w:delText>
              </w:r>
            </w:del>
            <w:ins w:id="210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 DC_2A_n261H_UL_2A_n261G</w:t>
            </w:r>
          </w:p>
        </w:tc>
      </w:tr>
      <w:tr w:rsidR="00EF4AF0"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EF4AF0" w:rsidRDefault="00E7006D" w:rsidP="00D56F20">
            <w:pPr>
              <w:jc w:val="center"/>
              <w:rPr>
                <w:rStyle w:val="ae"/>
                <w:rFonts w:cs="Arial"/>
                <w:szCs w:val="18"/>
              </w:rPr>
            </w:pPr>
            <w:hyperlink r:id="rId98"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0CA95564" w:rsidR="00EF4AF0" w:rsidRDefault="00EF4AF0" w:rsidP="00D56F20">
            <w:pPr>
              <w:pStyle w:val="TAL"/>
              <w:jc w:val="center"/>
              <w:rPr>
                <w:rFonts w:cs="Arial"/>
                <w:szCs w:val="18"/>
              </w:rPr>
            </w:pPr>
            <w:del w:id="2110" w:author=" " w:date="2019-03-11T20:25:00Z">
              <w:r w:rsidRPr="000D7168" w:rsidDel="008F5648">
                <w:rPr>
                  <w:rFonts w:cs="Arial"/>
                  <w:szCs w:val="18"/>
                </w:rPr>
                <w:delText>NEW</w:delText>
              </w:r>
            </w:del>
            <w:ins w:id="211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DC_2A_n261G_UL_2A_n261A</w:t>
            </w:r>
          </w:p>
          <w:p w14:paraId="453EC7C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EF4AF0"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EF4AF0" w:rsidRDefault="00E7006D" w:rsidP="00D56F20">
            <w:pPr>
              <w:jc w:val="center"/>
              <w:rPr>
                <w:rStyle w:val="ae"/>
                <w:rFonts w:cs="Arial"/>
                <w:szCs w:val="18"/>
              </w:rPr>
            </w:pPr>
            <w:hyperlink r:id="rId99"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573D9D17" w:rsidR="00EF4AF0" w:rsidRDefault="00EF4AF0" w:rsidP="00D56F20">
            <w:pPr>
              <w:pStyle w:val="TAL"/>
              <w:jc w:val="center"/>
              <w:rPr>
                <w:rFonts w:cs="Arial"/>
                <w:szCs w:val="18"/>
              </w:rPr>
            </w:pPr>
            <w:del w:id="2112" w:author=" " w:date="2019-03-11T20:25:00Z">
              <w:r w:rsidRPr="000D7168" w:rsidDel="008F5648">
                <w:rPr>
                  <w:rFonts w:cs="Arial"/>
                  <w:szCs w:val="18"/>
                </w:rPr>
                <w:delText>NEW</w:delText>
              </w:r>
            </w:del>
            <w:ins w:id="211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 DC_2A_n261H_UL_2A_n261H</w:t>
            </w:r>
          </w:p>
        </w:tc>
      </w:tr>
      <w:tr w:rsidR="00EF4AF0"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EF4AF0" w:rsidRDefault="00E7006D" w:rsidP="00D56F20">
            <w:pPr>
              <w:jc w:val="center"/>
              <w:rPr>
                <w:rStyle w:val="ae"/>
                <w:rFonts w:cs="Arial"/>
                <w:szCs w:val="18"/>
              </w:rPr>
            </w:pPr>
            <w:hyperlink r:id="rId100"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1C06B4C" w:rsidR="00EF4AF0" w:rsidRDefault="00EF4AF0" w:rsidP="00D56F20">
            <w:pPr>
              <w:pStyle w:val="TAL"/>
              <w:jc w:val="center"/>
              <w:rPr>
                <w:rFonts w:cs="Arial"/>
                <w:szCs w:val="18"/>
              </w:rPr>
            </w:pPr>
            <w:del w:id="2114" w:author=" " w:date="2019-03-11T20:25:00Z">
              <w:r w:rsidRPr="000D7168" w:rsidDel="008F5648">
                <w:rPr>
                  <w:rFonts w:cs="Arial"/>
                  <w:szCs w:val="18"/>
                </w:rPr>
                <w:delText>NEW</w:delText>
              </w:r>
            </w:del>
            <w:ins w:id="211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DC_2A_n261G_UL_2A_n261G</w:t>
            </w:r>
          </w:p>
          <w:p w14:paraId="2AB78302"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EF4AF0"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EF4AF0" w:rsidRDefault="00E7006D" w:rsidP="00D56F20">
            <w:pPr>
              <w:jc w:val="center"/>
              <w:rPr>
                <w:rStyle w:val="ae"/>
                <w:rFonts w:cs="Arial"/>
                <w:szCs w:val="18"/>
              </w:rPr>
            </w:pPr>
            <w:hyperlink r:id="rId101"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7DE12AAE" w:rsidR="00EF4AF0" w:rsidRDefault="00EF4AF0" w:rsidP="00D56F20">
            <w:pPr>
              <w:pStyle w:val="TAL"/>
              <w:jc w:val="center"/>
              <w:rPr>
                <w:rFonts w:cs="Arial"/>
                <w:szCs w:val="18"/>
              </w:rPr>
            </w:pPr>
            <w:del w:id="2116" w:author=" " w:date="2019-03-11T20:25:00Z">
              <w:r w:rsidRPr="000D7168" w:rsidDel="008F5648">
                <w:rPr>
                  <w:rFonts w:cs="Arial"/>
                  <w:szCs w:val="18"/>
                </w:rPr>
                <w:delText>NEW</w:delText>
              </w:r>
            </w:del>
            <w:ins w:id="211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EF4AF0"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EF4AF0" w:rsidRDefault="00E7006D" w:rsidP="00D56F20">
            <w:pPr>
              <w:jc w:val="center"/>
              <w:rPr>
                <w:rStyle w:val="ae"/>
                <w:rFonts w:cs="Arial"/>
                <w:szCs w:val="18"/>
              </w:rPr>
            </w:pPr>
            <w:hyperlink r:id="rId102"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422F60F4" w:rsidR="00EF4AF0" w:rsidRDefault="00EF4AF0" w:rsidP="00D56F20">
            <w:pPr>
              <w:pStyle w:val="TAL"/>
              <w:jc w:val="center"/>
              <w:rPr>
                <w:rFonts w:cs="Arial"/>
                <w:szCs w:val="18"/>
              </w:rPr>
            </w:pPr>
            <w:del w:id="2118" w:author=" " w:date="2019-03-11T20:25:00Z">
              <w:r w:rsidRPr="000D7168" w:rsidDel="008F5648">
                <w:rPr>
                  <w:rFonts w:cs="Arial"/>
                  <w:szCs w:val="18"/>
                </w:rPr>
                <w:delText>NEW</w:delText>
              </w:r>
            </w:del>
            <w:ins w:id="211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EF4AF0"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EF4AF0" w:rsidRDefault="00E7006D" w:rsidP="00D56F20">
            <w:pPr>
              <w:jc w:val="center"/>
              <w:rPr>
                <w:rStyle w:val="ae"/>
                <w:rFonts w:cs="Arial"/>
                <w:szCs w:val="18"/>
              </w:rPr>
            </w:pPr>
            <w:hyperlink r:id="rId103"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2EA74157" w:rsidR="00EF4AF0" w:rsidRDefault="00EF4AF0" w:rsidP="00D56F20">
            <w:pPr>
              <w:pStyle w:val="TAL"/>
              <w:jc w:val="center"/>
              <w:rPr>
                <w:rFonts w:cs="Arial"/>
                <w:szCs w:val="18"/>
              </w:rPr>
            </w:pPr>
            <w:del w:id="2120" w:author=" " w:date="2019-03-11T20:25:00Z">
              <w:r w:rsidRPr="000D7168" w:rsidDel="008F5648">
                <w:rPr>
                  <w:rFonts w:cs="Arial"/>
                  <w:szCs w:val="18"/>
                </w:rPr>
                <w:delText>NEW</w:delText>
              </w:r>
            </w:del>
            <w:ins w:id="212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w:t>
            </w:r>
          </w:p>
          <w:p w14:paraId="5B3D4675"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DC_2A_n261(A-H)_UL_2A_n261A</w:t>
            </w:r>
          </w:p>
          <w:p w14:paraId="58C4D5F6"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r>
      <w:tr w:rsidR="00EF4AF0"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EF4AF0" w:rsidRDefault="00E7006D" w:rsidP="00D56F20">
            <w:pPr>
              <w:jc w:val="center"/>
              <w:rPr>
                <w:rStyle w:val="ae"/>
                <w:rFonts w:cs="Arial"/>
                <w:szCs w:val="18"/>
              </w:rPr>
            </w:pPr>
            <w:hyperlink r:id="rId104"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61827222" w:rsidR="00EF4AF0" w:rsidRDefault="00EF4AF0" w:rsidP="00D56F20">
            <w:pPr>
              <w:pStyle w:val="TAL"/>
              <w:jc w:val="center"/>
              <w:rPr>
                <w:rFonts w:cs="Arial"/>
                <w:szCs w:val="18"/>
              </w:rPr>
            </w:pPr>
            <w:del w:id="2122" w:author=" " w:date="2019-03-11T20:25:00Z">
              <w:r w:rsidRPr="000D7168" w:rsidDel="008F5648">
                <w:rPr>
                  <w:rFonts w:cs="Arial"/>
                  <w:szCs w:val="18"/>
                </w:rPr>
                <w:delText>NEW</w:delText>
              </w:r>
            </w:del>
            <w:ins w:id="212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3119374D"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DC_2A_n261(A-H)_UL_2A_n261H</w:t>
            </w:r>
          </w:p>
          <w:p w14:paraId="2F6B5A64"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r>
      <w:tr w:rsidR="00EF4AF0"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EF4AF0" w:rsidRDefault="00E7006D" w:rsidP="00D56F20">
            <w:pPr>
              <w:jc w:val="center"/>
              <w:rPr>
                <w:rStyle w:val="ae"/>
                <w:rFonts w:cs="Arial"/>
                <w:szCs w:val="18"/>
              </w:rPr>
            </w:pPr>
            <w:hyperlink r:id="rId105"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64615FC9" w:rsidR="00EF4AF0" w:rsidRDefault="00EF4AF0" w:rsidP="00D56F20">
            <w:pPr>
              <w:pStyle w:val="TAL"/>
              <w:jc w:val="center"/>
              <w:rPr>
                <w:rFonts w:cs="Arial"/>
                <w:szCs w:val="18"/>
              </w:rPr>
            </w:pPr>
            <w:del w:id="2124" w:author=" " w:date="2019-03-11T20:25:00Z">
              <w:r w:rsidRPr="000D7168" w:rsidDel="008F5648">
                <w:rPr>
                  <w:rFonts w:cs="Arial"/>
                  <w:szCs w:val="18"/>
                </w:rPr>
                <w:delText>NEW</w:delText>
              </w:r>
            </w:del>
            <w:ins w:id="212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1F0030"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DC_2A_n261(A-H)_UL_2A_n261G</w:t>
            </w:r>
          </w:p>
          <w:p w14:paraId="2D571ACA"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r>
      <w:tr w:rsidR="00EF4AF0"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EF4AF0" w:rsidRDefault="00E7006D" w:rsidP="00D56F20">
            <w:pPr>
              <w:jc w:val="center"/>
              <w:rPr>
                <w:rStyle w:val="ae"/>
                <w:rFonts w:cs="Arial"/>
                <w:szCs w:val="18"/>
              </w:rPr>
            </w:pPr>
            <w:hyperlink r:id="rId106"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06A48F45" w:rsidR="00EF4AF0" w:rsidRDefault="00EF4AF0" w:rsidP="00D56F20">
            <w:pPr>
              <w:pStyle w:val="TAL"/>
              <w:jc w:val="center"/>
              <w:rPr>
                <w:rFonts w:cs="Arial"/>
                <w:szCs w:val="18"/>
              </w:rPr>
            </w:pPr>
            <w:del w:id="2126" w:author=" " w:date="2019-03-11T20:25:00Z">
              <w:r w:rsidRPr="000D7168" w:rsidDel="008F5648">
                <w:rPr>
                  <w:rFonts w:cs="Arial"/>
                  <w:szCs w:val="18"/>
                </w:rPr>
                <w:delText>NEW</w:delText>
              </w:r>
            </w:del>
            <w:ins w:id="212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 DC_2A_n261(A-I)_UL_2A_n261A</w:t>
            </w:r>
          </w:p>
          <w:p w14:paraId="156CAD5B"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DC_2A_n261(G-I)_UL_2A_n261A</w:t>
            </w:r>
          </w:p>
        </w:tc>
      </w:tr>
      <w:tr w:rsidR="00EF4AF0"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EF4AF0" w:rsidRDefault="00E7006D" w:rsidP="00D56F20">
            <w:pPr>
              <w:jc w:val="center"/>
              <w:rPr>
                <w:rStyle w:val="ae"/>
                <w:rFonts w:cs="Arial"/>
                <w:szCs w:val="18"/>
              </w:rPr>
            </w:pPr>
            <w:hyperlink r:id="rId107"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218F718" w:rsidR="00EF4AF0" w:rsidRDefault="00EF4AF0" w:rsidP="00D56F20">
            <w:pPr>
              <w:pStyle w:val="TAL"/>
              <w:jc w:val="center"/>
              <w:rPr>
                <w:rFonts w:cs="Arial"/>
                <w:szCs w:val="18"/>
              </w:rPr>
            </w:pPr>
            <w:del w:id="2128" w:author=" " w:date="2019-03-11T20:25:00Z">
              <w:r w:rsidRPr="000D7168" w:rsidDel="008F5648">
                <w:rPr>
                  <w:rFonts w:cs="Arial"/>
                  <w:szCs w:val="18"/>
                </w:rPr>
                <w:delText>NEW</w:delText>
              </w:r>
            </w:del>
            <w:ins w:id="212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051AF8E1"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DC_2A_n261(A-I)_UL_2A_n261I</w:t>
            </w:r>
          </w:p>
          <w:p w14:paraId="76CA7952"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DC_2A_n261(G-I)_UL_2A_n261I</w:t>
            </w:r>
          </w:p>
        </w:tc>
      </w:tr>
      <w:tr w:rsidR="00EF4AF0"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EF4AF0" w:rsidRDefault="00E7006D" w:rsidP="00D56F20">
            <w:pPr>
              <w:jc w:val="center"/>
              <w:rPr>
                <w:rStyle w:val="ae"/>
                <w:rFonts w:cs="Arial"/>
                <w:szCs w:val="18"/>
              </w:rPr>
            </w:pPr>
            <w:hyperlink r:id="rId108"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42CC5A4A" w:rsidR="00EF4AF0" w:rsidRDefault="00EF4AF0" w:rsidP="00D56F20">
            <w:pPr>
              <w:pStyle w:val="TAL"/>
              <w:jc w:val="center"/>
              <w:rPr>
                <w:rFonts w:cs="Arial"/>
                <w:szCs w:val="18"/>
              </w:rPr>
            </w:pPr>
            <w:del w:id="2130" w:author=" " w:date="2019-03-11T20:25:00Z">
              <w:r w:rsidRPr="000D7168" w:rsidDel="008F5648">
                <w:rPr>
                  <w:rFonts w:cs="Arial"/>
                  <w:szCs w:val="18"/>
                </w:rPr>
                <w:delText>NEW</w:delText>
              </w:r>
            </w:del>
            <w:ins w:id="213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4FF99F"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DC_2A_n261(A-I)_UL_2A_n261H</w:t>
            </w:r>
          </w:p>
          <w:p w14:paraId="0428382F"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DC_2A_n261(G-I)_UL_2A_n261H</w:t>
            </w:r>
          </w:p>
        </w:tc>
      </w:tr>
      <w:tr w:rsidR="00EF4AF0"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EF4AF0" w:rsidRDefault="00E7006D" w:rsidP="00D56F20">
            <w:pPr>
              <w:jc w:val="center"/>
              <w:rPr>
                <w:rStyle w:val="ae"/>
                <w:rFonts w:cs="Arial"/>
                <w:szCs w:val="18"/>
              </w:rPr>
            </w:pPr>
            <w:hyperlink r:id="rId109"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34B0AB6A" w:rsidR="00EF4AF0" w:rsidRDefault="00EF4AF0" w:rsidP="00D56F20">
            <w:pPr>
              <w:pStyle w:val="TAL"/>
              <w:jc w:val="center"/>
              <w:rPr>
                <w:rFonts w:cs="Arial"/>
                <w:szCs w:val="18"/>
              </w:rPr>
            </w:pPr>
            <w:del w:id="2132" w:author=" " w:date="2019-03-11T20:25:00Z">
              <w:r w:rsidRPr="000D7168" w:rsidDel="008F5648">
                <w:rPr>
                  <w:rFonts w:cs="Arial"/>
                  <w:szCs w:val="18"/>
                </w:rPr>
                <w:delText>NEW</w:delText>
              </w:r>
            </w:del>
            <w:ins w:id="2133"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1BA6B2DE"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DC_2A_n261(A-I)_UL_2A_n261G</w:t>
            </w:r>
          </w:p>
          <w:p w14:paraId="6528ABB7"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r>
      <w:tr w:rsidR="00EF4AF0"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EF4AF0" w:rsidRDefault="00E7006D" w:rsidP="00D56F20">
            <w:pPr>
              <w:jc w:val="center"/>
              <w:rPr>
                <w:rStyle w:val="ae"/>
                <w:rFonts w:cs="Arial"/>
                <w:szCs w:val="18"/>
              </w:rPr>
            </w:pPr>
            <w:hyperlink r:id="rId110"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8ACD5E0" w:rsidR="00EF4AF0" w:rsidRDefault="00EF4AF0" w:rsidP="00D56F20">
            <w:pPr>
              <w:pStyle w:val="TAL"/>
              <w:jc w:val="center"/>
              <w:rPr>
                <w:rFonts w:cs="Arial"/>
                <w:szCs w:val="18"/>
              </w:rPr>
            </w:pPr>
            <w:del w:id="2134" w:author=" " w:date="2019-03-11T20:25:00Z">
              <w:r w:rsidRPr="000D7168" w:rsidDel="008F5648">
                <w:rPr>
                  <w:rFonts w:cs="Arial"/>
                  <w:szCs w:val="18"/>
                </w:rPr>
                <w:delText>NEW</w:delText>
              </w:r>
            </w:del>
            <w:ins w:id="2135"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DC_2A_n261H_UL_2A_n261A</w:t>
            </w:r>
          </w:p>
          <w:p w14:paraId="507EBB27"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DC_2A_n261I_UL_2A_n261A</w:t>
            </w:r>
          </w:p>
        </w:tc>
      </w:tr>
      <w:tr w:rsidR="00EF4AF0"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EF4AF0" w:rsidRDefault="00E7006D" w:rsidP="00D56F20">
            <w:pPr>
              <w:jc w:val="center"/>
              <w:rPr>
                <w:rStyle w:val="ae"/>
                <w:rFonts w:cs="Arial"/>
                <w:szCs w:val="18"/>
              </w:rPr>
            </w:pPr>
            <w:hyperlink r:id="rId111"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1995E073" w:rsidR="00EF4AF0" w:rsidRDefault="00EF4AF0" w:rsidP="00D56F20">
            <w:pPr>
              <w:pStyle w:val="TAL"/>
              <w:jc w:val="center"/>
              <w:rPr>
                <w:rFonts w:cs="Arial"/>
                <w:szCs w:val="18"/>
              </w:rPr>
            </w:pPr>
            <w:del w:id="2136" w:author=" " w:date="2019-03-11T20:25:00Z">
              <w:r w:rsidRPr="000D7168" w:rsidDel="008F5648">
                <w:rPr>
                  <w:rFonts w:cs="Arial"/>
                  <w:szCs w:val="18"/>
                </w:rPr>
                <w:delText>NEW</w:delText>
              </w:r>
            </w:del>
            <w:ins w:id="2137"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0D87F73B"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r>
      <w:tr w:rsidR="00EF4AF0"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EF4AF0" w:rsidRDefault="00E7006D" w:rsidP="00D56F20">
            <w:pPr>
              <w:jc w:val="center"/>
              <w:rPr>
                <w:rStyle w:val="ae"/>
                <w:rFonts w:cs="Arial"/>
                <w:szCs w:val="18"/>
              </w:rPr>
            </w:pPr>
            <w:hyperlink r:id="rId112"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25D048D0" w:rsidR="00EF4AF0" w:rsidRDefault="00EF4AF0" w:rsidP="00D56F20">
            <w:pPr>
              <w:pStyle w:val="TAL"/>
              <w:jc w:val="center"/>
              <w:rPr>
                <w:rFonts w:cs="Arial"/>
                <w:szCs w:val="18"/>
              </w:rPr>
            </w:pPr>
            <w:del w:id="2138" w:author=" " w:date="2019-03-11T20:25:00Z">
              <w:r w:rsidRPr="000D7168" w:rsidDel="008F5648">
                <w:rPr>
                  <w:rFonts w:cs="Arial"/>
                  <w:szCs w:val="18"/>
                </w:rPr>
                <w:delText>NEW</w:delText>
              </w:r>
            </w:del>
            <w:ins w:id="2139"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3DB6435D"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r>
      <w:tr w:rsidR="00EF4AF0" w:rsidRPr="003E6DB9"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EF4AF0" w:rsidRPr="002E78AC"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EF4AF0" w:rsidRPr="002E78AC" w:rsidRDefault="00EF4AF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EF4AF0" w:rsidRPr="002E78AC" w:rsidRDefault="00EF4AF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EF4AF0" w:rsidRDefault="00E7006D" w:rsidP="00D56F20">
            <w:pPr>
              <w:jc w:val="center"/>
              <w:rPr>
                <w:rStyle w:val="ae"/>
                <w:rFonts w:cs="Arial"/>
                <w:szCs w:val="18"/>
              </w:rPr>
            </w:pPr>
            <w:hyperlink r:id="rId113" w:history="1">
              <w:r w:rsidR="00EF4AF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EF4AF0" w:rsidRPr="002E78AC" w:rsidRDefault="00EF4AF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42860D68" w:rsidR="00EF4AF0" w:rsidRDefault="00EF4AF0" w:rsidP="00D56F20">
            <w:pPr>
              <w:pStyle w:val="TAL"/>
              <w:jc w:val="center"/>
              <w:rPr>
                <w:rFonts w:cs="Arial"/>
                <w:szCs w:val="18"/>
              </w:rPr>
            </w:pPr>
            <w:del w:id="2140" w:author=" " w:date="2019-03-11T20:25:00Z">
              <w:r w:rsidRPr="000D7168" w:rsidDel="008F5648">
                <w:rPr>
                  <w:rFonts w:cs="Arial"/>
                  <w:szCs w:val="18"/>
                </w:rPr>
                <w:delText>NEW</w:delText>
              </w:r>
            </w:del>
            <w:ins w:id="2141" w:author=" " w:date="2019-03-11T20:25: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EF4AF0" w:rsidRPr="007A515E" w:rsidRDefault="00EF4AF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DC_2A_n261H_UL_2A_n261G</w:t>
            </w:r>
          </w:p>
          <w:p w14:paraId="00130961" w14:textId="77777777" w:rsidR="00EF4AF0" w:rsidRDefault="00EF4AF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r>
      <w:tr w:rsidR="00EF4AF0" w:rsidRPr="003E6DB9" w14:paraId="29E966BE" w14:textId="77777777" w:rsidTr="00ED1A6D">
        <w:trPr>
          <w:cantSplit/>
          <w:ins w:id="2142"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8E6504" w14:textId="77777777" w:rsidR="00EF4AF0" w:rsidRPr="002E78AC" w:rsidRDefault="00EF4AF0" w:rsidP="00ED1A6D">
            <w:pPr>
              <w:shd w:val="clear" w:color="auto" w:fill="FFFFFF"/>
              <w:spacing w:after="0"/>
              <w:jc w:val="center"/>
              <w:rPr>
                <w:ins w:id="2143" w:author="User" w:date="2019-03-18T00:55:00Z"/>
                <w:rFonts w:ascii="Arial" w:eastAsia="Times New Roman" w:hAnsi="Arial" w:cs="Arial"/>
                <w:color w:val="000000"/>
                <w:sz w:val="18"/>
                <w:szCs w:val="18"/>
                <w:lang w:val="en-US"/>
              </w:rPr>
            </w:pPr>
            <w:ins w:id="2144" w:author="User" w:date="2019-03-18T00:55:00Z">
              <w:r w:rsidRPr="004344C8">
                <w:rPr>
                  <w:rFonts w:ascii="Arial" w:eastAsia="Times New Roman" w:hAnsi="Arial" w:cs="Arial"/>
                  <w:color w:val="000000"/>
                  <w:sz w:val="18"/>
                  <w:szCs w:val="18"/>
                  <w:lang w:val="en-US"/>
                </w:rPr>
                <w:t>DC_2A_n261(3A)_UL_2A_n261A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C5F743" w14:textId="77777777" w:rsidR="00EF4AF0" w:rsidRPr="002E78AC" w:rsidRDefault="00EF4AF0" w:rsidP="00ED1A6D">
            <w:pPr>
              <w:jc w:val="center"/>
              <w:rPr>
                <w:ins w:id="2145" w:author="User" w:date="2019-03-18T00:55:00Z"/>
                <w:rFonts w:ascii="Arial" w:eastAsia="Times New Roman" w:hAnsi="Arial" w:cs="Arial"/>
                <w:color w:val="000000"/>
                <w:sz w:val="18"/>
                <w:szCs w:val="18"/>
                <w:lang w:val="en-US"/>
              </w:rPr>
            </w:pPr>
            <w:ins w:id="2146"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AB90A4" w14:textId="77777777" w:rsidR="00EF4AF0" w:rsidRPr="002E78AC" w:rsidRDefault="00EF4AF0" w:rsidP="00ED1A6D">
            <w:pPr>
              <w:jc w:val="center"/>
              <w:rPr>
                <w:ins w:id="2147" w:author="User" w:date="2019-03-18T00:55:00Z"/>
                <w:rFonts w:ascii="Arial" w:hAnsi="Arial" w:cs="Arial"/>
                <w:sz w:val="18"/>
                <w:szCs w:val="18"/>
              </w:rPr>
            </w:pPr>
            <w:ins w:id="2148"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D8D27A" w14:textId="77777777" w:rsidR="00EF4AF0" w:rsidRDefault="00EF4AF0" w:rsidP="00ED1A6D">
            <w:pPr>
              <w:jc w:val="center"/>
              <w:rPr>
                <w:ins w:id="2149" w:author="User" w:date="2019-03-18T00:55:00Z"/>
                <w:rStyle w:val="ae"/>
                <w:rFonts w:cs="Arial"/>
                <w:szCs w:val="18"/>
              </w:rPr>
            </w:pPr>
            <w:ins w:id="2150"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0F3F34" w14:textId="77777777" w:rsidR="00EF4AF0" w:rsidRPr="002E78AC" w:rsidRDefault="00EF4AF0" w:rsidP="00ED1A6D">
            <w:pPr>
              <w:jc w:val="center"/>
              <w:rPr>
                <w:ins w:id="2151" w:author="User" w:date="2019-03-18T00:55:00Z"/>
                <w:rFonts w:cs="Arial"/>
                <w:szCs w:val="18"/>
              </w:rPr>
            </w:pPr>
            <w:ins w:id="2152"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88029" w14:textId="77777777" w:rsidR="00EF4AF0" w:rsidRDefault="00EF4AF0" w:rsidP="00ED1A6D">
            <w:pPr>
              <w:pStyle w:val="TAL"/>
              <w:jc w:val="center"/>
              <w:rPr>
                <w:ins w:id="2153" w:author="User" w:date="2019-03-18T00:55:00Z"/>
                <w:rFonts w:cs="Arial"/>
                <w:szCs w:val="18"/>
              </w:rPr>
            </w:pPr>
            <w:ins w:id="2154"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98FAA" w14:textId="4821B6D8" w:rsidR="00EF4AF0" w:rsidRDefault="00EF4AF0" w:rsidP="00ED1A6D">
            <w:pPr>
              <w:shd w:val="clear" w:color="auto" w:fill="FFFFFF"/>
              <w:spacing w:after="0"/>
              <w:jc w:val="center"/>
              <w:rPr>
                <w:ins w:id="2155" w:author="User" w:date="2019-03-18T00:55:00Z"/>
                <w:rFonts w:ascii="Arial" w:eastAsia="Times New Roman" w:hAnsi="Arial" w:cs="Arial"/>
                <w:color w:val="000000"/>
                <w:sz w:val="18"/>
                <w:szCs w:val="18"/>
                <w:lang w:val="en-US"/>
              </w:rPr>
            </w:pPr>
            <w:ins w:id="2156" w:author="User" w:date="2019-03-18T10:22:00Z">
              <w:r>
                <w:rPr>
                  <w:rFonts w:ascii="Arial" w:eastAsia="Times New Roman" w:hAnsi="Arial" w:cs="Arial"/>
                  <w:color w:val="000000"/>
                  <w:sz w:val="18"/>
                  <w:szCs w:val="18"/>
                  <w:lang w:val="en-US"/>
                </w:rPr>
                <w:t>DC_2A_n261(</w:t>
              </w:r>
            </w:ins>
            <w:ins w:id="2157" w:author="User" w:date="2019-03-18T10:24:00Z">
              <w:r>
                <w:rPr>
                  <w:rFonts w:ascii="Arial" w:eastAsia="Times New Roman" w:hAnsi="Arial" w:cs="Arial"/>
                  <w:color w:val="000000"/>
                  <w:sz w:val="18"/>
                  <w:szCs w:val="18"/>
                  <w:lang w:val="en-US"/>
                </w:rPr>
                <w:t>2</w:t>
              </w:r>
            </w:ins>
            <w:ins w:id="2158" w:author="User" w:date="2019-03-18T10:22:00Z">
              <w:r w:rsidRPr="004344C8">
                <w:rPr>
                  <w:rFonts w:ascii="Arial" w:eastAsia="Times New Roman" w:hAnsi="Arial" w:cs="Arial"/>
                  <w:color w:val="000000"/>
                  <w:sz w:val="18"/>
                  <w:szCs w:val="18"/>
                  <w:lang w:val="en-US"/>
                </w:rPr>
                <w:t>A)_UL_2A_n261A</w:t>
              </w:r>
            </w:ins>
          </w:p>
        </w:tc>
      </w:tr>
      <w:tr w:rsidR="00EF4AF0" w:rsidRPr="003E6DB9" w14:paraId="1A9F96F8" w14:textId="77777777" w:rsidTr="00ED1A6D">
        <w:trPr>
          <w:cantSplit/>
          <w:ins w:id="2159"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1755C5" w14:textId="77777777" w:rsidR="00EF4AF0" w:rsidRPr="002E78AC" w:rsidRDefault="00EF4AF0" w:rsidP="00ED1A6D">
            <w:pPr>
              <w:shd w:val="clear" w:color="auto" w:fill="FFFFFF"/>
              <w:spacing w:after="0"/>
              <w:jc w:val="center"/>
              <w:rPr>
                <w:ins w:id="2160" w:author="User" w:date="2019-03-18T00:55:00Z"/>
                <w:rFonts w:ascii="Arial" w:eastAsia="Times New Roman" w:hAnsi="Arial" w:cs="Arial"/>
                <w:color w:val="000000"/>
                <w:sz w:val="18"/>
                <w:szCs w:val="18"/>
                <w:lang w:val="en-US"/>
              </w:rPr>
            </w:pPr>
            <w:ins w:id="2161" w:author="User" w:date="2019-03-18T00:55:00Z">
              <w:r w:rsidRPr="004344C8">
                <w:rPr>
                  <w:rFonts w:ascii="Arial" w:eastAsia="Times New Roman" w:hAnsi="Arial" w:cs="Arial"/>
                  <w:color w:val="000000"/>
                  <w:sz w:val="18"/>
                  <w:szCs w:val="18"/>
                  <w:lang w:val="en-US"/>
                </w:rPr>
                <w:t>DC_2A_n261L_UL_2A_n261A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426318" w14:textId="77777777" w:rsidR="00EF4AF0" w:rsidRPr="002E78AC" w:rsidRDefault="00EF4AF0" w:rsidP="00ED1A6D">
            <w:pPr>
              <w:jc w:val="center"/>
              <w:rPr>
                <w:ins w:id="2162" w:author="User" w:date="2019-03-18T00:55:00Z"/>
                <w:rFonts w:ascii="Arial" w:eastAsia="Times New Roman" w:hAnsi="Arial" w:cs="Arial"/>
                <w:color w:val="000000"/>
                <w:sz w:val="18"/>
                <w:szCs w:val="18"/>
                <w:lang w:val="en-US"/>
              </w:rPr>
            </w:pPr>
            <w:ins w:id="2163"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08BBA" w14:textId="77777777" w:rsidR="00EF4AF0" w:rsidRPr="002E78AC" w:rsidRDefault="00EF4AF0" w:rsidP="00ED1A6D">
            <w:pPr>
              <w:jc w:val="center"/>
              <w:rPr>
                <w:ins w:id="2164" w:author="User" w:date="2019-03-18T00:55:00Z"/>
                <w:rFonts w:ascii="Arial" w:hAnsi="Arial" w:cs="Arial"/>
                <w:sz w:val="18"/>
                <w:szCs w:val="18"/>
              </w:rPr>
            </w:pPr>
            <w:ins w:id="2165"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5D29B9" w14:textId="77777777" w:rsidR="00EF4AF0" w:rsidRDefault="00EF4AF0" w:rsidP="00ED1A6D">
            <w:pPr>
              <w:jc w:val="center"/>
              <w:rPr>
                <w:ins w:id="2166" w:author="User" w:date="2019-03-18T00:55:00Z"/>
                <w:rStyle w:val="ae"/>
                <w:rFonts w:cs="Arial"/>
                <w:szCs w:val="18"/>
              </w:rPr>
            </w:pPr>
            <w:ins w:id="2167"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167F29" w14:textId="77777777" w:rsidR="00EF4AF0" w:rsidRPr="002E78AC" w:rsidRDefault="00EF4AF0" w:rsidP="00ED1A6D">
            <w:pPr>
              <w:jc w:val="center"/>
              <w:rPr>
                <w:ins w:id="2168" w:author="User" w:date="2019-03-18T00:55:00Z"/>
                <w:rFonts w:cs="Arial"/>
                <w:szCs w:val="18"/>
              </w:rPr>
            </w:pPr>
            <w:ins w:id="2169"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949BF" w14:textId="77777777" w:rsidR="00EF4AF0" w:rsidRDefault="00EF4AF0" w:rsidP="00ED1A6D">
            <w:pPr>
              <w:pStyle w:val="TAL"/>
              <w:jc w:val="center"/>
              <w:rPr>
                <w:ins w:id="2170" w:author="User" w:date="2019-03-18T00:55:00Z"/>
                <w:rFonts w:cs="Arial"/>
                <w:szCs w:val="18"/>
              </w:rPr>
            </w:pPr>
            <w:ins w:id="2171"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2EF5FB" w14:textId="7FCE9053" w:rsidR="00EF4AF0" w:rsidRDefault="00EF4AF0" w:rsidP="00E91C20">
            <w:pPr>
              <w:shd w:val="clear" w:color="auto" w:fill="FFFFFF"/>
              <w:spacing w:after="0"/>
              <w:jc w:val="center"/>
              <w:rPr>
                <w:ins w:id="2172" w:author="User" w:date="2019-03-18T00:55:00Z"/>
                <w:rFonts w:ascii="Arial" w:eastAsia="Times New Roman" w:hAnsi="Arial" w:cs="Arial"/>
                <w:color w:val="000000"/>
                <w:sz w:val="18"/>
                <w:szCs w:val="18"/>
                <w:lang w:val="en-US"/>
              </w:rPr>
            </w:pPr>
            <w:ins w:id="2173" w:author="User" w:date="2019-03-18T10:22:00Z">
              <w:r w:rsidRPr="004344C8">
                <w:rPr>
                  <w:rFonts w:ascii="Arial" w:eastAsia="Times New Roman" w:hAnsi="Arial" w:cs="Arial"/>
                  <w:color w:val="000000"/>
                  <w:sz w:val="18"/>
                  <w:szCs w:val="18"/>
                  <w:lang w:val="en-US"/>
                </w:rPr>
                <w:t>DC_2A_n261</w:t>
              </w:r>
            </w:ins>
            <w:ins w:id="2174" w:author="User" w:date="2019-03-18T10:24:00Z">
              <w:r>
                <w:rPr>
                  <w:rFonts w:ascii="Arial" w:eastAsia="Times New Roman" w:hAnsi="Arial" w:cs="Arial"/>
                  <w:color w:val="000000"/>
                  <w:sz w:val="18"/>
                  <w:szCs w:val="18"/>
                  <w:lang w:val="en-US"/>
                </w:rPr>
                <w:t>K</w:t>
              </w:r>
            </w:ins>
            <w:ins w:id="2175" w:author="User" w:date="2019-03-18T10:22:00Z">
              <w:r w:rsidRPr="004344C8">
                <w:rPr>
                  <w:rFonts w:ascii="Arial" w:eastAsia="Times New Roman" w:hAnsi="Arial" w:cs="Arial"/>
                  <w:color w:val="000000"/>
                  <w:sz w:val="18"/>
                  <w:szCs w:val="18"/>
                  <w:lang w:val="en-US"/>
                </w:rPr>
                <w:t>_UL_2A_n261A</w:t>
              </w:r>
            </w:ins>
          </w:p>
        </w:tc>
      </w:tr>
      <w:tr w:rsidR="00EF4AF0" w:rsidRPr="003E6DB9" w14:paraId="12F430EC" w14:textId="77777777" w:rsidTr="00ED1A6D">
        <w:trPr>
          <w:cantSplit/>
          <w:ins w:id="2176"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F7A70" w14:textId="77777777" w:rsidR="00EF4AF0" w:rsidRPr="002E78AC" w:rsidRDefault="00EF4AF0" w:rsidP="00ED1A6D">
            <w:pPr>
              <w:shd w:val="clear" w:color="auto" w:fill="FFFFFF"/>
              <w:spacing w:after="0"/>
              <w:jc w:val="center"/>
              <w:rPr>
                <w:ins w:id="2177" w:author="User" w:date="2019-03-18T00:55:00Z"/>
                <w:rFonts w:ascii="Arial" w:eastAsia="Times New Roman" w:hAnsi="Arial" w:cs="Arial"/>
                <w:color w:val="000000"/>
                <w:sz w:val="18"/>
                <w:szCs w:val="18"/>
                <w:lang w:val="en-US"/>
              </w:rPr>
            </w:pPr>
            <w:ins w:id="2178" w:author="User" w:date="2019-03-18T00:55:00Z">
              <w:r w:rsidRPr="004344C8">
                <w:rPr>
                  <w:rFonts w:ascii="Arial" w:eastAsia="Times New Roman" w:hAnsi="Arial" w:cs="Arial"/>
                  <w:color w:val="000000"/>
                  <w:sz w:val="18"/>
                  <w:szCs w:val="18"/>
                  <w:lang w:val="en-US"/>
                </w:rPr>
                <w:t>DC_2A_n261L_UL_2A_n261I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B90C6F" w14:textId="77777777" w:rsidR="00EF4AF0" w:rsidRPr="002E78AC" w:rsidRDefault="00EF4AF0" w:rsidP="00ED1A6D">
            <w:pPr>
              <w:jc w:val="center"/>
              <w:rPr>
                <w:ins w:id="2179" w:author="User" w:date="2019-03-18T00:55:00Z"/>
                <w:rFonts w:ascii="Arial" w:eastAsia="Times New Roman" w:hAnsi="Arial" w:cs="Arial"/>
                <w:color w:val="000000"/>
                <w:sz w:val="18"/>
                <w:szCs w:val="18"/>
                <w:lang w:val="en-US"/>
              </w:rPr>
            </w:pPr>
            <w:ins w:id="2180"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1EA79B" w14:textId="77777777" w:rsidR="00EF4AF0" w:rsidRPr="002E78AC" w:rsidRDefault="00EF4AF0" w:rsidP="00ED1A6D">
            <w:pPr>
              <w:jc w:val="center"/>
              <w:rPr>
                <w:ins w:id="2181" w:author="User" w:date="2019-03-18T00:55:00Z"/>
                <w:rFonts w:ascii="Arial" w:hAnsi="Arial" w:cs="Arial"/>
                <w:sz w:val="18"/>
                <w:szCs w:val="18"/>
              </w:rPr>
            </w:pPr>
            <w:ins w:id="2182"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10E8BC" w14:textId="77777777" w:rsidR="00EF4AF0" w:rsidRDefault="00EF4AF0" w:rsidP="00ED1A6D">
            <w:pPr>
              <w:jc w:val="center"/>
              <w:rPr>
                <w:ins w:id="2183" w:author="User" w:date="2019-03-18T00:55:00Z"/>
                <w:rStyle w:val="ae"/>
                <w:rFonts w:cs="Arial"/>
                <w:szCs w:val="18"/>
              </w:rPr>
            </w:pPr>
            <w:ins w:id="2184"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D3ED9" w14:textId="77777777" w:rsidR="00EF4AF0" w:rsidRPr="002E78AC" w:rsidRDefault="00EF4AF0" w:rsidP="00ED1A6D">
            <w:pPr>
              <w:jc w:val="center"/>
              <w:rPr>
                <w:ins w:id="2185" w:author="User" w:date="2019-03-18T00:55:00Z"/>
                <w:rFonts w:cs="Arial"/>
                <w:szCs w:val="18"/>
              </w:rPr>
            </w:pPr>
            <w:ins w:id="2186"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100C6" w14:textId="77777777" w:rsidR="00EF4AF0" w:rsidRDefault="00EF4AF0" w:rsidP="00ED1A6D">
            <w:pPr>
              <w:pStyle w:val="TAL"/>
              <w:jc w:val="center"/>
              <w:rPr>
                <w:ins w:id="2187" w:author="User" w:date="2019-03-18T00:55:00Z"/>
                <w:rFonts w:cs="Arial"/>
                <w:szCs w:val="18"/>
              </w:rPr>
            </w:pPr>
            <w:ins w:id="2188"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275BA9" w14:textId="04F58389" w:rsidR="00EF4AF0" w:rsidRDefault="00EF4AF0" w:rsidP="00E91C20">
            <w:pPr>
              <w:shd w:val="clear" w:color="auto" w:fill="FFFFFF"/>
              <w:spacing w:after="0"/>
              <w:jc w:val="center"/>
              <w:rPr>
                <w:ins w:id="2189" w:author="User" w:date="2019-03-18T00:55:00Z"/>
                <w:rFonts w:ascii="Arial" w:eastAsia="Times New Roman" w:hAnsi="Arial" w:cs="Arial"/>
                <w:color w:val="000000"/>
                <w:sz w:val="18"/>
                <w:szCs w:val="18"/>
                <w:lang w:val="en-US"/>
              </w:rPr>
            </w:pPr>
            <w:ins w:id="2190" w:author="User" w:date="2019-03-18T10:22:00Z">
              <w:r w:rsidRPr="004344C8">
                <w:rPr>
                  <w:rFonts w:ascii="Arial" w:eastAsia="Times New Roman" w:hAnsi="Arial" w:cs="Arial"/>
                  <w:color w:val="000000"/>
                  <w:sz w:val="18"/>
                  <w:szCs w:val="18"/>
                  <w:lang w:val="en-US"/>
                </w:rPr>
                <w:t>DC_2A_n261</w:t>
              </w:r>
            </w:ins>
            <w:ins w:id="2191" w:author="User" w:date="2019-03-18T10:24:00Z">
              <w:r>
                <w:rPr>
                  <w:rFonts w:ascii="Arial" w:eastAsia="Times New Roman" w:hAnsi="Arial" w:cs="Arial"/>
                  <w:color w:val="000000"/>
                  <w:sz w:val="18"/>
                  <w:szCs w:val="18"/>
                  <w:lang w:val="en-US"/>
                </w:rPr>
                <w:t>K</w:t>
              </w:r>
            </w:ins>
            <w:ins w:id="2192" w:author="User" w:date="2019-03-18T10:22:00Z">
              <w:r w:rsidRPr="004344C8">
                <w:rPr>
                  <w:rFonts w:ascii="Arial" w:eastAsia="Times New Roman" w:hAnsi="Arial" w:cs="Arial"/>
                  <w:color w:val="000000"/>
                  <w:sz w:val="18"/>
                  <w:szCs w:val="18"/>
                  <w:lang w:val="en-US"/>
                </w:rPr>
                <w:t>_UL_2A_n261I</w:t>
              </w:r>
            </w:ins>
          </w:p>
        </w:tc>
      </w:tr>
      <w:tr w:rsidR="00EF4AF0" w:rsidRPr="003E6DB9" w14:paraId="4287BAC3" w14:textId="77777777" w:rsidTr="00ED1A6D">
        <w:trPr>
          <w:cantSplit/>
          <w:ins w:id="2193"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58EFF" w14:textId="77777777" w:rsidR="00EF4AF0" w:rsidRPr="002E78AC" w:rsidRDefault="00EF4AF0" w:rsidP="00ED1A6D">
            <w:pPr>
              <w:shd w:val="clear" w:color="auto" w:fill="FFFFFF"/>
              <w:spacing w:after="0"/>
              <w:jc w:val="center"/>
              <w:rPr>
                <w:ins w:id="2194" w:author="User" w:date="2019-03-18T00:55:00Z"/>
                <w:rFonts w:ascii="Arial" w:eastAsia="Times New Roman" w:hAnsi="Arial" w:cs="Arial"/>
                <w:color w:val="000000"/>
                <w:sz w:val="18"/>
                <w:szCs w:val="18"/>
                <w:lang w:val="en-US"/>
              </w:rPr>
            </w:pPr>
            <w:ins w:id="2195" w:author="User" w:date="2019-03-18T00:55:00Z">
              <w:r w:rsidRPr="00C21A67">
                <w:rPr>
                  <w:rFonts w:ascii="Arial" w:eastAsia="Times New Roman" w:hAnsi="Arial" w:cs="Arial"/>
                  <w:color w:val="000000"/>
                  <w:sz w:val="18"/>
                  <w:szCs w:val="18"/>
                  <w:lang w:val="en-US"/>
                </w:rPr>
                <w:t>DC_2A_n261L_UL_2A_n261H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4BAE7F" w14:textId="77777777" w:rsidR="00EF4AF0" w:rsidRPr="002E78AC" w:rsidRDefault="00EF4AF0" w:rsidP="00ED1A6D">
            <w:pPr>
              <w:jc w:val="center"/>
              <w:rPr>
                <w:ins w:id="2196" w:author="User" w:date="2019-03-18T00:55:00Z"/>
                <w:rFonts w:ascii="Arial" w:eastAsia="Times New Roman" w:hAnsi="Arial" w:cs="Arial"/>
                <w:color w:val="000000"/>
                <w:sz w:val="18"/>
                <w:szCs w:val="18"/>
                <w:lang w:val="en-US"/>
              </w:rPr>
            </w:pPr>
            <w:ins w:id="2197"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71FA28" w14:textId="77777777" w:rsidR="00EF4AF0" w:rsidRPr="002E78AC" w:rsidRDefault="00EF4AF0" w:rsidP="00ED1A6D">
            <w:pPr>
              <w:jc w:val="center"/>
              <w:rPr>
                <w:ins w:id="2198" w:author="User" w:date="2019-03-18T00:55:00Z"/>
                <w:rFonts w:ascii="Arial" w:hAnsi="Arial" w:cs="Arial"/>
                <w:sz w:val="18"/>
                <w:szCs w:val="18"/>
              </w:rPr>
            </w:pPr>
            <w:ins w:id="2199"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9696F7" w14:textId="77777777" w:rsidR="00EF4AF0" w:rsidRDefault="00EF4AF0" w:rsidP="00ED1A6D">
            <w:pPr>
              <w:jc w:val="center"/>
              <w:rPr>
                <w:ins w:id="2200" w:author="User" w:date="2019-03-18T00:55:00Z"/>
                <w:rStyle w:val="ae"/>
                <w:rFonts w:cs="Arial"/>
                <w:szCs w:val="18"/>
              </w:rPr>
            </w:pPr>
            <w:ins w:id="2201"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A51AE" w14:textId="77777777" w:rsidR="00EF4AF0" w:rsidRPr="002E78AC" w:rsidRDefault="00EF4AF0" w:rsidP="00ED1A6D">
            <w:pPr>
              <w:jc w:val="center"/>
              <w:rPr>
                <w:ins w:id="2202" w:author="User" w:date="2019-03-18T00:55:00Z"/>
                <w:rFonts w:cs="Arial"/>
                <w:szCs w:val="18"/>
              </w:rPr>
            </w:pPr>
            <w:ins w:id="2203"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C52C7" w14:textId="77777777" w:rsidR="00EF4AF0" w:rsidRDefault="00EF4AF0" w:rsidP="00ED1A6D">
            <w:pPr>
              <w:pStyle w:val="TAL"/>
              <w:jc w:val="center"/>
              <w:rPr>
                <w:ins w:id="2204" w:author="User" w:date="2019-03-18T00:55:00Z"/>
                <w:rFonts w:cs="Arial"/>
                <w:szCs w:val="18"/>
              </w:rPr>
            </w:pPr>
            <w:ins w:id="2205"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50A2F1" w14:textId="46ADC058" w:rsidR="00EF4AF0" w:rsidRDefault="00EF4AF0" w:rsidP="00E91C20">
            <w:pPr>
              <w:shd w:val="clear" w:color="auto" w:fill="FFFFFF"/>
              <w:spacing w:after="0"/>
              <w:jc w:val="center"/>
              <w:rPr>
                <w:ins w:id="2206" w:author="User" w:date="2019-03-18T00:55:00Z"/>
                <w:rFonts w:ascii="Arial" w:eastAsia="Times New Roman" w:hAnsi="Arial" w:cs="Arial"/>
                <w:color w:val="000000"/>
                <w:sz w:val="18"/>
                <w:szCs w:val="18"/>
                <w:lang w:val="en-US"/>
              </w:rPr>
            </w:pPr>
            <w:ins w:id="2207" w:author="User" w:date="2019-03-18T10:22:00Z">
              <w:r w:rsidRPr="00C21A67">
                <w:rPr>
                  <w:rFonts w:ascii="Arial" w:eastAsia="Times New Roman" w:hAnsi="Arial" w:cs="Arial"/>
                  <w:color w:val="000000"/>
                  <w:sz w:val="18"/>
                  <w:szCs w:val="18"/>
                  <w:lang w:val="en-US"/>
                </w:rPr>
                <w:t>DC_2A_n261</w:t>
              </w:r>
            </w:ins>
            <w:ins w:id="2208" w:author="User" w:date="2019-03-18T10:24:00Z">
              <w:r>
                <w:rPr>
                  <w:rFonts w:ascii="Arial" w:eastAsia="Times New Roman" w:hAnsi="Arial" w:cs="Arial"/>
                  <w:color w:val="000000"/>
                  <w:sz w:val="18"/>
                  <w:szCs w:val="18"/>
                  <w:lang w:val="en-US"/>
                </w:rPr>
                <w:t>K</w:t>
              </w:r>
            </w:ins>
            <w:ins w:id="2209" w:author="User" w:date="2019-03-18T10:22:00Z">
              <w:r w:rsidRPr="00C21A67">
                <w:rPr>
                  <w:rFonts w:ascii="Arial" w:eastAsia="Times New Roman" w:hAnsi="Arial" w:cs="Arial"/>
                  <w:color w:val="000000"/>
                  <w:sz w:val="18"/>
                  <w:szCs w:val="18"/>
                  <w:lang w:val="en-US"/>
                </w:rPr>
                <w:t>_UL_2A_n261H</w:t>
              </w:r>
            </w:ins>
          </w:p>
        </w:tc>
      </w:tr>
      <w:tr w:rsidR="00EF4AF0" w:rsidRPr="003E6DB9" w14:paraId="5AC84FF1" w14:textId="77777777" w:rsidTr="00ED1A6D">
        <w:trPr>
          <w:cantSplit/>
          <w:ins w:id="2210"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4A20E" w14:textId="77777777" w:rsidR="00EF4AF0" w:rsidRPr="002E78AC" w:rsidRDefault="00EF4AF0" w:rsidP="00ED1A6D">
            <w:pPr>
              <w:shd w:val="clear" w:color="auto" w:fill="FFFFFF"/>
              <w:spacing w:after="0"/>
              <w:jc w:val="center"/>
              <w:rPr>
                <w:ins w:id="2211" w:author="User" w:date="2019-03-18T00:55:00Z"/>
                <w:rFonts w:ascii="Arial" w:eastAsia="Times New Roman" w:hAnsi="Arial" w:cs="Arial"/>
                <w:color w:val="000000"/>
                <w:sz w:val="18"/>
                <w:szCs w:val="18"/>
                <w:lang w:val="en-US"/>
              </w:rPr>
            </w:pPr>
            <w:ins w:id="2212" w:author="User" w:date="2019-03-18T00:55:00Z">
              <w:r w:rsidRPr="00352667">
                <w:rPr>
                  <w:rFonts w:ascii="Arial" w:eastAsia="Times New Roman" w:hAnsi="Arial" w:cs="Arial"/>
                  <w:color w:val="000000"/>
                  <w:sz w:val="18"/>
                  <w:szCs w:val="18"/>
                  <w:lang w:val="en-US"/>
                </w:rPr>
                <w:t>DC_2A_n261L_UL_2A_n261G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9DD68" w14:textId="77777777" w:rsidR="00EF4AF0" w:rsidRPr="002E78AC" w:rsidRDefault="00EF4AF0" w:rsidP="00ED1A6D">
            <w:pPr>
              <w:jc w:val="center"/>
              <w:rPr>
                <w:ins w:id="2213" w:author="User" w:date="2019-03-18T00:55:00Z"/>
                <w:rFonts w:ascii="Arial" w:eastAsia="Times New Roman" w:hAnsi="Arial" w:cs="Arial"/>
                <w:color w:val="000000"/>
                <w:sz w:val="18"/>
                <w:szCs w:val="18"/>
                <w:lang w:val="en-US"/>
              </w:rPr>
            </w:pPr>
            <w:ins w:id="2214"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FD565" w14:textId="77777777" w:rsidR="00EF4AF0" w:rsidRPr="002E78AC" w:rsidRDefault="00EF4AF0" w:rsidP="00ED1A6D">
            <w:pPr>
              <w:jc w:val="center"/>
              <w:rPr>
                <w:ins w:id="2215" w:author="User" w:date="2019-03-18T00:55:00Z"/>
                <w:rFonts w:ascii="Arial" w:hAnsi="Arial" w:cs="Arial"/>
                <w:sz w:val="18"/>
                <w:szCs w:val="18"/>
              </w:rPr>
            </w:pPr>
            <w:ins w:id="2216"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A4BDA" w14:textId="77777777" w:rsidR="00EF4AF0" w:rsidRDefault="00EF4AF0" w:rsidP="00ED1A6D">
            <w:pPr>
              <w:jc w:val="center"/>
              <w:rPr>
                <w:ins w:id="2217" w:author="User" w:date="2019-03-18T00:55:00Z"/>
                <w:rStyle w:val="ae"/>
                <w:rFonts w:cs="Arial"/>
                <w:szCs w:val="18"/>
              </w:rPr>
            </w:pPr>
            <w:ins w:id="2218"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7C9A99" w14:textId="77777777" w:rsidR="00EF4AF0" w:rsidRPr="002E78AC" w:rsidRDefault="00EF4AF0" w:rsidP="00ED1A6D">
            <w:pPr>
              <w:jc w:val="center"/>
              <w:rPr>
                <w:ins w:id="2219" w:author="User" w:date="2019-03-18T00:55:00Z"/>
                <w:rFonts w:cs="Arial"/>
                <w:szCs w:val="18"/>
              </w:rPr>
            </w:pPr>
            <w:ins w:id="2220"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3C676" w14:textId="77777777" w:rsidR="00EF4AF0" w:rsidRDefault="00EF4AF0" w:rsidP="00ED1A6D">
            <w:pPr>
              <w:pStyle w:val="TAL"/>
              <w:jc w:val="center"/>
              <w:rPr>
                <w:ins w:id="2221" w:author="User" w:date="2019-03-18T00:55:00Z"/>
                <w:rFonts w:cs="Arial"/>
                <w:szCs w:val="18"/>
              </w:rPr>
            </w:pPr>
            <w:ins w:id="2222"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17667" w14:textId="66BFE0A4" w:rsidR="00EF4AF0" w:rsidRDefault="00EF4AF0" w:rsidP="00B85891">
            <w:pPr>
              <w:shd w:val="clear" w:color="auto" w:fill="FFFFFF"/>
              <w:spacing w:after="0"/>
              <w:jc w:val="center"/>
              <w:rPr>
                <w:ins w:id="2223" w:author="User" w:date="2019-03-18T00:55:00Z"/>
                <w:rFonts w:ascii="Arial" w:eastAsia="Times New Roman" w:hAnsi="Arial" w:cs="Arial"/>
                <w:color w:val="000000"/>
                <w:sz w:val="18"/>
                <w:szCs w:val="18"/>
                <w:lang w:val="en-US"/>
              </w:rPr>
            </w:pPr>
            <w:ins w:id="2224" w:author="User" w:date="2019-03-18T10:22:00Z">
              <w:r w:rsidRPr="00352667">
                <w:rPr>
                  <w:rFonts w:ascii="Arial" w:eastAsia="Times New Roman" w:hAnsi="Arial" w:cs="Arial"/>
                  <w:color w:val="000000"/>
                  <w:sz w:val="18"/>
                  <w:szCs w:val="18"/>
                  <w:lang w:val="en-US"/>
                </w:rPr>
                <w:t>DC_2A_n261</w:t>
              </w:r>
            </w:ins>
            <w:ins w:id="2225" w:author="User" w:date="2019-03-18T10:24:00Z">
              <w:r>
                <w:rPr>
                  <w:rFonts w:ascii="Arial" w:eastAsia="Times New Roman" w:hAnsi="Arial" w:cs="Arial"/>
                  <w:color w:val="000000"/>
                  <w:sz w:val="18"/>
                  <w:szCs w:val="18"/>
                  <w:lang w:val="en-US"/>
                </w:rPr>
                <w:t>K</w:t>
              </w:r>
            </w:ins>
            <w:ins w:id="2226" w:author="User" w:date="2019-03-18T10:22:00Z">
              <w:r w:rsidRPr="00352667">
                <w:rPr>
                  <w:rFonts w:ascii="Arial" w:eastAsia="Times New Roman" w:hAnsi="Arial" w:cs="Arial"/>
                  <w:color w:val="000000"/>
                  <w:sz w:val="18"/>
                  <w:szCs w:val="18"/>
                  <w:lang w:val="en-US"/>
                </w:rPr>
                <w:t>_UL_2A_n261G</w:t>
              </w:r>
            </w:ins>
          </w:p>
        </w:tc>
      </w:tr>
      <w:tr w:rsidR="00EF4AF0" w:rsidRPr="003E6DB9" w14:paraId="4E2DAABD" w14:textId="77777777" w:rsidTr="00ED1A6D">
        <w:trPr>
          <w:cantSplit/>
          <w:ins w:id="2227"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AFBA93" w14:textId="77777777" w:rsidR="00EF4AF0" w:rsidRPr="002E78AC" w:rsidRDefault="00EF4AF0" w:rsidP="00ED1A6D">
            <w:pPr>
              <w:shd w:val="clear" w:color="auto" w:fill="FFFFFF"/>
              <w:spacing w:after="0"/>
              <w:jc w:val="center"/>
              <w:rPr>
                <w:ins w:id="2228" w:author="User" w:date="2019-03-18T00:55:00Z"/>
                <w:rFonts w:ascii="Arial" w:eastAsia="Times New Roman" w:hAnsi="Arial" w:cs="Arial"/>
                <w:color w:val="000000"/>
                <w:sz w:val="18"/>
                <w:szCs w:val="18"/>
                <w:lang w:val="en-US"/>
              </w:rPr>
            </w:pPr>
            <w:ins w:id="2229" w:author="User" w:date="2019-03-18T00:55:00Z">
              <w:r w:rsidRPr="0010756E">
                <w:rPr>
                  <w:rFonts w:ascii="Arial" w:eastAsia="Times New Roman" w:hAnsi="Arial" w:cs="Arial"/>
                  <w:color w:val="000000"/>
                  <w:sz w:val="18"/>
                  <w:szCs w:val="18"/>
                  <w:lang w:val="en-US"/>
                </w:rPr>
                <w:t>DC_2A_n261H_UL_2A_n261A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957410" w14:textId="77777777" w:rsidR="00EF4AF0" w:rsidRPr="002E78AC" w:rsidRDefault="00EF4AF0" w:rsidP="00ED1A6D">
            <w:pPr>
              <w:jc w:val="center"/>
              <w:rPr>
                <w:ins w:id="2230" w:author="User" w:date="2019-03-18T00:55:00Z"/>
                <w:rFonts w:ascii="Arial" w:eastAsia="Times New Roman" w:hAnsi="Arial" w:cs="Arial"/>
                <w:color w:val="000000"/>
                <w:sz w:val="18"/>
                <w:szCs w:val="18"/>
                <w:lang w:val="en-US"/>
              </w:rPr>
            </w:pPr>
            <w:ins w:id="2231"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9281C6" w14:textId="77777777" w:rsidR="00EF4AF0" w:rsidRPr="002E78AC" w:rsidRDefault="00EF4AF0" w:rsidP="00ED1A6D">
            <w:pPr>
              <w:jc w:val="center"/>
              <w:rPr>
                <w:ins w:id="2232" w:author="User" w:date="2019-03-18T00:55:00Z"/>
                <w:rFonts w:ascii="Arial" w:hAnsi="Arial" w:cs="Arial"/>
                <w:sz w:val="18"/>
                <w:szCs w:val="18"/>
              </w:rPr>
            </w:pPr>
            <w:ins w:id="2233"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95B5B" w14:textId="77777777" w:rsidR="00EF4AF0" w:rsidRDefault="00EF4AF0" w:rsidP="00ED1A6D">
            <w:pPr>
              <w:jc w:val="center"/>
              <w:rPr>
                <w:ins w:id="2234" w:author="User" w:date="2019-03-18T00:55:00Z"/>
                <w:rStyle w:val="ae"/>
                <w:rFonts w:cs="Arial"/>
                <w:szCs w:val="18"/>
              </w:rPr>
            </w:pPr>
            <w:ins w:id="2235"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25E0A" w14:textId="77777777" w:rsidR="00EF4AF0" w:rsidRPr="002E78AC" w:rsidRDefault="00EF4AF0" w:rsidP="00ED1A6D">
            <w:pPr>
              <w:jc w:val="center"/>
              <w:rPr>
                <w:ins w:id="2236" w:author="User" w:date="2019-03-18T00:55:00Z"/>
                <w:rFonts w:cs="Arial"/>
                <w:szCs w:val="18"/>
              </w:rPr>
            </w:pPr>
            <w:ins w:id="2237"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E9760" w14:textId="77777777" w:rsidR="00EF4AF0" w:rsidRDefault="00EF4AF0" w:rsidP="00ED1A6D">
            <w:pPr>
              <w:pStyle w:val="TAL"/>
              <w:jc w:val="center"/>
              <w:rPr>
                <w:ins w:id="2238" w:author="User" w:date="2019-03-18T00:55:00Z"/>
                <w:rFonts w:cs="Arial"/>
                <w:szCs w:val="18"/>
              </w:rPr>
            </w:pPr>
            <w:ins w:id="2239"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0D85" w14:textId="44F8CEFA" w:rsidR="00EF4AF0" w:rsidRDefault="00EF4AF0" w:rsidP="00ED1A6D">
            <w:pPr>
              <w:shd w:val="clear" w:color="auto" w:fill="FFFFFF"/>
              <w:spacing w:after="0"/>
              <w:jc w:val="center"/>
              <w:rPr>
                <w:ins w:id="2240" w:author="User" w:date="2019-03-18T00:55:00Z"/>
                <w:rFonts w:ascii="Arial" w:eastAsia="Times New Roman" w:hAnsi="Arial" w:cs="Arial"/>
                <w:color w:val="000000"/>
                <w:sz w:val="18"/>
                <w:szCs w:val="18"/>
                <w:lang w:val="en-US"/>
              </w:rPr>
            </w:pPr>
            <w:ins w:id="2241" w:author="User" w:date="2019-03-18T10:22:00Z">
              <w:r>
                <w:rPr>
                  <w:rFonts w:ascii="Arial" w:eastAsia="Times New Roman" w:hAnsi="Arial" w:cs="Arial"/>
                  <w:color w:val="000000"/>
                  <w:sz w:val="18"/>
                  <w:szCs w:val="18"/>
                  <w:lang w:val="en-US"/>
                </w:rPr>
                <w:t>DC_2A_n261</w:t>
              </w:r>
            </w:ins>
            <w:ins w:id="2242" w:author="User" w:date="2019-03-18T10:25:00Z">
              <w:r>
                <w:rPr>
                  <w:rFonts w:ascii="Arial" w:eastAsia="Times New Roman" w:hAnsi="Arial" w:cs="Arial"/>
                  <w:color w:val="000000"/>
                  <w:sz w:val="18"/>
                  <w:szCs w:val="18"/>
                  <w:lang w:val="en-US"/>
                </w:rPr>
                <w:t>G</w:t>
              </w:r>
            </w:ins>
            <w:ins w:id="2243" w:author="User" w:date="2019-03-18T10:22:00Z">
              <w:r w:rsidRPr="0010756E">
                <w:rPr>
                  <w:rFonts w:ascii="Arial" w:eastAsia="Times New Roman" w:hAnsi="Arial" w:cs="Arial"/>
                  <w:color w:val="000000"/>
                  <w:sz w:val="18"/>
                  <w:szCs w:val="18"/>
                  <w:lang w:val="en-US"/>
                </w:rPr>
                <w:t>_UL_2A_n261A</w:t>
              </w:r>
            </w:ins>
          </w:p>
        </w:tc>
      </w:tr>
      <w:tr w:rsidR="00EF4AF0" w:rsidRPr="003E6DB9" w14:paraId="24104A39" w14:textId="77777777" w:rsidTr="00ED1A6D">
        <w:trPr>
          <w:cantSplit/>
          <w:ins w:id="2244"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FC0594" w14:textId="77777777" w:rsidR="00EF4AF0" w:rsidRPr="002E78AC" w:rsidRDefault="00EF4AF0" w:rsidP="00ED1A6D">
            <w:pPr>
              <w:shd w:val="clear" w:color="auto" w:fill="FFFFFF"/>
              <w:spacing w:after="0"/>
              <w:jc w:val="center"/>
              <w:rPr>
                <w:ins w:id="2245" w:author="User" w:date="2019-03-18T00:55:00Z"/>
                <w:rFonts w:ascii="Arial" w:eastAsia="Times New Roman" w:hAnsi="Arial" w:cs="Arial"/>
                <w:color w:val="000000"/>
                <w:sz w:val="18"/>
                <w:szCs w:val="18"/>
                <w:lang w:val="en-US"/>
              </w:rPr>
            </w:pPr>
            <w:ins w:id="2246" w:author="User" w:date="2019-03-18T00:55:00Z">
              <w:r w:rsidRPr="00775247">
                <w:rPr>
                  <w:rFonts w:ascii="Arial" w:eastAsia="Times New Roman" w:hAnsi="Arial" w:cs="Arial"/>
                  <w:color w:val="000000"/>
                  <w:sz w:val="18"/>
                  <w:szCs w:val="18"/>
                  <w:lang w:val="en-US"/>
                </w:rPr>
                <w:t>DC_2A_n261G_UL_2A_n261A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ECE58" w14:textId="77777777" w:rsidR="00EF4AF0" w:rsidRPr="002E78AC" w:rsidRDefault="00EF4AF0" w:rsidP="00ED1A6D">
            <w:pPr>
              <w:jc w:val="center"/>
              <w:rPr>
                <w:ins w:id="2247" w:author="User" w:date="2019-03-18T00:55:00Z"/>
                <w:rFonts w:ascii="Arial" w:eastAsia="Times New Roman" w:hAnsi="Arial" w:cs="Arial"/>
                <w:color w:val="000000"/>
                <w:sz w:val="18"/>
                <w:szCs w:val="18"/>
                <w:lang w:val="en-US"/>
              </w:rPr>
            </w:pPr>
            <w:ins w:id="2248"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EB5B3" w14:textId="77777777" w:rsidR="00EF4AF0" w:rsidRPr="002E78AC" w:rsidRDefault="00EF4AF0" w:rsidP="00ED1A6D">
            <w:pPr>
              <w:jc w:val="center"/>
              <w:rPr>
                <w:ins w:id="2249" w:author="User" w:date="2019-03-18T00:55:00Z"/>
                <w:rFonts w:ascii="Arial" w:hAnsi="Arial" w:cs="Arial"/>
                <w:sz w:val="18"/>
                <w:szCs w:val="18"/>
              </w:rPr>
            </w:pPr>
            <w:ins w:id="2250"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BD628E" w14:textId="77777777" w:rsidR="00EF4AF0" w:rsidRDefault="00EF4AF0" w:rsidP="00ED1A6D">
            <w:pPr>
              <w:jc w:val="center"/>
              <w:rPr>
                <w:ins w:id="2251" w:author="User" w:date="2019-03-18T00:55:00Z"/>
                <w:rStyle w:val="ae"/>
                <w:rFonts w:cs="Arial"/>
                <w:szCs w:val="18"/>
              </w:rPr>
            </w:pPr>
            <w:ins w:id="2252"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7AA2DA" w14:textId="77777777" w:rsidR="00EF4AF0" w:rsidRPr="002E78AC" w:rsidRDefault="00EF4AF0" w:rsidP="00ED1A6D">
            <w:pPr>
              <w:jc w:val="center"/>
              <w:rPr>
                <w:ins w:id="2253" w:author="User" w:date="2019-03-18T00:55:00Z"/>
                <w:rFonts w:cs="Arial"/>
                <w:szCs w:val="18"/>
              </w:rPr>
            </w:pPr>
            <w:ins w:id="2254"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640B1" w14:textId="77777777" w:rsidR="00EF4AF0" w:rsidRDefault="00EF4AF0" w:rsidP="00ED1A6D">
            <w:pPr>
              <w:pStyle w:val="TAL"/>
              <w:jc w:val="center"/>
              <w:rPr>
                <w:ins w:id="2255" w:author="User" w:date="2019-03-18T00:55:00Z"/>
                <w:rFonts w:cs="Arial"/>
                <w:szCs w:val="18"/>
              </w:rPr>
            </w:pPr>
            <w:ins w:id="2256"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AC8251" w14:textId="6A2DEDB1" w:rsidR="00EF4AF0" w:rsidRDefault="00EF4AF0" w:rsidP="00ED1A6D">
            <w:pPr>
              <w:shd w:val="clear" w:color="auto" w:fill="FFFFFF"/>
              <w:spacing w:after="0"/>
              <w:jc w:val="center"/>
              <w:rPr>
                <w:ins w:id="2257" w:author="User" w:date="2019-03-18T00:55:00Z"/>
                <w:rFonts w:ascii="Arial" w:eastAsia="Times New Roman" w:hAnsi="Arial" w:cs="Arial"/>
                <w:color w:val="000000"/>
                <w:sz w:val="18"/>
                <w:szCs w:val="18"/>
                <w:lang w:val="en-US"/>
              </w:rPr>
            </w:pPr>
            <w:ins w:id="2258" w:author="User" w:date="2019-03-18T10:22:00Z">
              <w:r>
                <w:rPr>
                  <w:rFonts w:ascii="Arial" w:eastAsia="Times New Roman" w:hAnsi="Arial" w:cs="Arial"/>
                  <w:color w:val="000000"/>
                  <w:sz w:val="18"/>
                  <w:szCs w:val="18"/>
                  <w:lang w:val="en-US"/>
                </w:rPr>
                <w:t>DC_2A_n261</w:t>
              </w:r>
            </w:ins>
            <w:ins w:id="2259" w:author="User" w:date="2019-03-18T10:25:00Z">
              <w:r>
                <w:rPr>
                  <w:rFonts w:ascii="Arial" w:eastAsia="Times New Roman" w:hAnsi="Arial" w:cs="Arial"/>
                  <w:color w:val="000000"/>
                  <w:sz w:val="18"/>
                  <w:szCs w:val="18"/>
                  <w:lang w:val="en-US"/>
                </w:rPr>
                <w:t>A</w:t>
              </w:r>
            </w:ins>
            <w:ins w:id="2260" w:author="User" w:date="2019-03-18T10:22:00Z">
              <w:r w:rsidRPr="00775247">
                <w:rPr>
                  <w:rFonts w:ascii="Arial" w:eastAsia="Times New Roman" w:hAnsi="Arial" w:cs="Arial"/>
                  <w:color w:val="000000"/>
                  <w:sz w:val="18"/>
                  <w:szCs w:val="18"/>
                  <w:lang w:val="en-US"/>
                </w:rPr>
                <w:t>_UL_2A_n261A</w:t>
              </w:r>
            </w:ins>
          </w:p>
        </w:tc>
      </w:tr>
      <w:tr w:rsidR="00EF4AF0" w:rsidRPr="003E6DB9" w14:paraId="43A4E143" w14:textId="77777777" w:rsidTr="00ED1A6D">
        <w:trPr>
          <w:cantSplit/>
          <w:ins w:id="2261"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FEC528" w14:textId="77777777" w:rsidR="00EF4AF0" w:rsidRPr="002E78AC" w:rsidRDefault="00EF4AF0" w:rsidP="00ED1A6D">
            <w:pPr>
              <w:shd w:val="clear" w:color="auto" w:fill="FFFFFF"/>
              <w:spacing w:after="0"/>
              <w:jc w:val="center"/>
              <w:rPr>
                <w:ins w:id="2262" w:author="User" w:date="2019-03-18T00:55:00Z"/>
                <w:rFonts w:ascii="Arial" w:eastAsia="Times New Roman" w:hAnsi="Arial" w:cs="Arial"/>
                <w:color w:val="000000"/>
                <w:sz w:val="18"/>
                <w:szCs w:val="18"/>
                <w:lang w:val="en-US"/>
              </w:rPr>
            </w:pPr>
            <w:ins w:id="2263" w:author="User" w:date="2019-03-18T00:55:00Z">
              <w:r w:rsidRPr="00121A26">
                <w:rPr>
                  <w:rFonts w:ascii="Arial" w:eastAsia="Times New Roman" w:hAnsi="Arial" w:cs="Arial"/>
                  <w:color w:val="000000"/>
                  <w:sz w:val="18"/>
                  <w:szCs w:val="18"/>
                  <w:lang w:val="en-US"/>
                </w:rPr>
                <w:t>DC_2A_n261G_UL_2A_n261G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E7848" w14:textId="77777777" w:rsidR="00EF4AF0" w:rsidRPr="002E78AC" w:rsidRDefault="00EF4AF0" w:rsidP="00ED1A6D">
            <w:pPr>
              <w:jc w:val="center"/>
              <w:rPr>
                <w:ins w:id="2264" w:author="User" w:date="2019-03-18T00:55:00Z"/>
                <w:rFonts w:ascii="Arial" w:eastAsia="Times New Roman" w:hAnsi="Arial" w:cs="Arial"/>
                <w:color w:val="000000"/>
                <w:sz w:val="18"/>
                <w:szCs w:val="18"/>
                <w:lang w:val="en-US"/>
              </w:rPr>
            </w:pPr>
            <w:ins w:id="2265"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B93973" w14:textId="77777777" w:rsidR="00EF4AF0" w:rsidRPr="002E78AC" w:rsidRDefault="00EF4AF0" w:rsidP="00ED1A6D">
            <w:pPr>
              <w:jc w:val="center"/>
              <w:rPr>
                <w:ins w:id="2266" w:author="User" w:date="2019-03-18T00:55:00Z"/>
                <w:rFonts w:ascii="Arial" w:hAnsi="Arial" w:cs="Arial"/>
                <w:sz w:val="18"/>
                <w:szCs w:val="18"/>
              </w:rPr>
            </w:pPr>
            <w:ins w:id="2267"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DBBB6" w14:textId="77777777" w:rsidR="00EF4AF0" w:rsidRDefault="00EF4AF0" w:rsidP="00ED1A6D">
            <w:pPr>
              <w:jc w:val="center"/>
              <w:rPr>
                <w:ins w:id="2268" w:author="User" w:date="2019-03-18T00:55:00Z"/>
                <w:rStyle w:val="ae"/>
                <w:rFonts w:cs="Arial"/>
                <w:szCs w:val="18"/>
              </w:rPr>
            </w:pPr>
            <w:ins w:id="2269"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6DACF" w14:textId="77777777" w:rsidR="00EF4AF0" w:rsidRPr="002E78AC" w:rsidRDefault="00EF4AF0" w:rsidP="00ED1A6D">
            <w:pPr>
              <w:jc w:val="center"/>
              <w:rPr>
                <w:ins w:id="2270" w:author="User" w:date="2019-03-18T00:55:00Z"/>
                <w:rFonts w:cs="Arial"/>
                <w:szCs w:val="18"/>
              </w:rPr>
            </w:pPr>
            <w:ins w:id="2271"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4F8B1" w14:textId="77777777" w:rsidR="00EF4AF0" w:rsidRDefault="00EF4AF0" w:rsidP="00ED1A6D">
            <w:pPr>
              <w:pStyle w:val="TAL"/>
              <w:jc w:val="center"/>
              <w:rPr>
                <w:ins w:id="2272" w:author="User" w:date="2019-03-18T00:55:00Z"/>
                <w:rFonts w:cs="Arial"/>
                <w:szCs w:val="18"/>
              </w:rPr>
            </w:pPr>
            <w:ins w:id="2273"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B54857" w14:textId="3D865E48" w:rsidR="00EF4AF0" w:rsidRDefault="00EF4AF0" w:rsidP="00ED1A6D">
            <w:pPr>
              <w:shd w:val="clear" w:color="auto" w:fill="FFFFFF"/>
              <w:spacing w:after="0"/>
              <w:jc w:val="center"/>
              <w:rPr>
                <w:ins w:id="2274" w:author="User" w:date="2019-03-18T00:55:00Z"/>
                <w:rFonts w:ascii="Arial" w:eastAsia="Times New Roman" w:hAnsi="Arial" w:cs="Arial"/>
                <w:color w:val="000000"/>
                <w:sz w:val="18"/>
                <w:szCs w:val="18"/>
                <w:lang w:val="en-US"/>
              </w:rPr>
            </w:pPr>
            <w:ins w:id="2275" w:author="User" w:date="2019-03-18T10:22:00Z">
              <w:r>
                <w:rPr>
                  <w:rFonts w:ascii="Arial" w:eastAsia="Times New Roman" w:hAnsi="Arial" w:cs="Arial"/>
                  <w:color w:val="000000"/>
                  <w:sz w:val="18"/>
                  <w:szCs w:val="18"/>
                  <w:lang w:val="en-US"/>
                </w:rPr>
                <w:t>DC_2A_n261</w:t>
              </w:r>
            </w:ins>
            <w:ins w:id="2276" w:author="User" w:date="2019-03-18T10:25:00Z">
              <w:r>
                <w:rPr>
                  <w:rFonts w:ascii="Arial" w:eastAsia="Times New Roman" w:hAnsi="Arial" w:cs="Arial"/>
                  <w:color w:val="000000"/>
                  <w:sz w:val="18"/>
                  <w:szCs w:val="18"/>
                  <w:lang w:val="en-US"/>
                </w:rPr>
                <w:t>A</w:t>
              </w:r>
            </w:ins>
            <w:ins w:id="2277" w:author="User" w:date="2019-03-18T10:22:00Z">
              <w:r w:rsidRPr="00121A26">
                <w:rPr>
                  <w:rFonts w:ascii="Arial" w:eastAsia="Times New Roman" w:hAnsi="Arial" w:cs="Arial"/>
                  <w:color w:val="000000"/>
                  <w:sz w:val="18"/>
                  <w:szCs w:val="18"/>
                  <w:lang w:val="en-US"/>
                </w:rPr>
                <w:t>_UL_2A_n261</w:t>
              </w:r>
            </w:ins>
            <w:ins w:id="2278" w:author="User" w:date="2019-03-18T10:25:00Z">
              <w:r>
                <w:rPr>
                  <w:rFonts w:ascii="Arial" w:eastAsia="Times New Roman" w:hAnsi="Arial" w:cs="Arial"/>
                  <w:color w:val="000000"/>
                  <w:sz w:val="18"/>
                  <w:szCs w:val="18"/>
                  <w:lang w:val="en-US"/>
                </w:rPr>
                <w:t>A</w:t>
              </w:r>
            </w:ins>
          </w:p>
        </w:tc>
      </w:tr>
      <w:tr w:rsidR="00EF4AF0" w:rsidRPr="003E6DB9" w14:paraId="4F2CFA1E" w14:textId="77777777" w:rsidTr="00ED1A6D">
        <w:trPr>
          <w:cantSplit/>
          <w:ins w:id="2279"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2A5E7" w14:textId="77777777" w:rsidR="00EF4AF0" w:rsidRPr="002E78AC" w:rsidRDefault="00EF4AF0" w:rsidP="00ED1A6D">
            <w:pPr>
              <w:shd w:val="clear" w:color="auto" w:fill="FFFFFF"/>
              <w:spacing w:after="0"/>
              <w:jc w:val="center"/>
              <w:rPr>
                <w:ins w:id="2280" w:author="User" w:date="2019-03-18T00:55:00Z"/>
                <w:rFonts w:ascii="Arial" w:eastAsia="Times New Roman" w:hAnsi="Arial" w:cs="Arial"/>
                <w:color w:val="000000"/>
                <w:sz w:val="18"/>
                <w:szCs w:val="18"/>
                <w:lang w:val="en-US"/>
              </w:rPr>
            </w:pPr>
            <w:ins w:id="2281" w:author="User" w:date="2019-03-18T00:55:00Z">
              <w:r w:rsidRPr="003043DE">
                <w:rPr>
                  <w:rFonts w:ascii="Arial" w:eastAsia="Times New Roman" w:hAnsi="Arial" w:cs="Arial"/>
                  <w:color w:val="000000"/>
                  <w:sz w:val="18"/>
                  <w:szCs w:val="18"/>
                  <w:lang w:val="en-US"/>
                </w:rPr>
                <w:t>DC_2A_n261H_UL_2A_n261G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834B3D" w14:textId="77777777" w:rsidR="00EF4AF0" w:rsidRPr="002E78AC" w:rsidRDefault="00EF4AF0" w:rsidP="00ED1A6D">
            <w:pPr>
              <w:jc w:val="center"/>
              <w:rPr>
                <w:ins w:id="2282" w:author="User" w:date="2019-03-18T00:55:00Z"/>
                <w:rFonts w:ascii="Arial" w:eastAsia="Times New Roman" w:hAnsi="Arial" w:cs="Arial"/>
                <w:color w:val="000000"/>
                <w:sz w:val="18"/>
                <w:szCs w:val="18"/>
                <w:lang w:val="en-US"/>
              </w:rPr>
            </w:pPr>
            <w:ins w:id="2283"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EA1F1A" w14:textId="77777777" w:rsidR="00EF4AF0" w:rsidRPr="002E78AC" w:rsidRDefault="00EF4AF0" w:rsidP="00ED1A6D">
            <w:pPr>
              <w:jc w:val="center"/>
              <w:rPr>
                <w:ins w:id="2284" w:author="User" w:date="2019-03-18T00:55:00Z"/>
                <w:rFonts w:ascii="Arial" w:hAnsi="Arial" w:cs="Arial"/>
                <w:sz w:val="18"/>
                <w:szCs w:val="18"/>
              </w:rPr>
            </w:pPr>
            <w:ins w:id="2285"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B80E45" w14:textId="77777777" w:rsidR="00EF4AF0" w:rsidRDefault="00EF4AF0" w:rsidP="00ED1A6D">
            <w:pPr>
              <w:jc w:val="center"/>
              <w:rPr>
                <w:ins w:id="2286" w:author="User" w:date="2019-03-18T00:55:00Z"/>
                <w:rStyle w:val="ae"/>
                <w:rFonts w:cs="Arial"/>
                <w:szCs w:val="18"/>
              </w:rPr>
            </w:pPr>
            <w:ins w:id="2287"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086780" w14:textId="77777777" w:rsidR="00EF4AF0" w:rsidRPr="002E78AC" w:rsidRDefault="00EF4AF0" w:rsidP="00ED1A6D">
            <w:pPr>
              <w:jc w:val="center"/>
              <w:rPr>
                <w:ins w:id="2288" w:author="User" w:date="2019-03-18T00:55:00Z"/>
                <w:rFonts w:cs="Arial"/>
                <w:szCs w:val="18"/>
              </w:rPr>
            </w:pPr>
            <w:ins w:id="2289"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776BD8" w14:textId="77777777" w:rsidR="00EF4AF0" w:rsidRDefault="00EF4AF0" w:rsidP="00ED1A6D">
            <w:pPr>
              <w:pStyle w:val="TAL"/>
              <w:jc w:val="center"/>
              <w:rPr>
                <w:ins w:id="2290" w:author="User" w:date="2019-03-18T00:55:00Z"/>
                <w:rFonts w:cs="Arial"/>
                <w:szCs w:val="18"/>
              </w:rPr>
            </w:pPr>
            <w:ins w:id="2291"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12F35" w14:textId="63313C3C" w:rsidR="00EF4AF0" w:rsidRDefault="00EF4AF0" w:rsidP="00ED1A6D">
            <w:pPr>
              <w:shd w:val="clear" w:color="auto" w:fill="FFFFFF"/>
              <w:spacing w:after="0"/>
              <w:jc w:val="center"/>
              <w:rPr>
                <w:ins w:id="2292" w:author="User" w:date="2019-03-18T00:55:00Z"/>
                <w:rFonts w:ascii="Arial" w:eastAsia="Times New Roman" w:hAnsi="Arial" w:cs="Arial"/>
                <w:color w:val="000000"/>
                <w:sz w:val="18"/>
                <w:szCs w:val="18"/>
                <w:lang w:val="en-US"/>
              </w:rPr>
            </w:pPr>
            <w:ins w:id="2293" w:author="User" w:date="2019-03-18T10:22:00Z">
              <w:r>
                <w:rPr>
                  <w:rFonts w:ascii="Arial" w:eastAsia="Times New Roman" w:hAnsi="Arial" w:cs="Arial"/>
                  <w:color w:val="000000"/>
                  <w:sz w:val="18"/>
                  <w:szCs w:val="18"/>
                  <w:lang w:val="en-US"/>
                </w:rPr>
                <w:t>DC_2A_n261</w:t>
              </w:r>
            </w:ins>
            <w:ins w:id="2294" w:author="User" w:date="2019-03-18T10:25:00Z">
              <w:r>
                <w:rPr>
                  <w:rFonts w:ascii="Arial" w:eastAsia="Times New Roman" w:hAnsi="Arial" w:cs="Arial"/>
                  <w:color w:val="000000"/>
                  <w:sz w:val="18"/>
                  <w:szCs w:val="18"/>
                  <w:lang w:val="en-US"/>
                </w:rPr>
                <w:t>A</w:t>
              </w:r>
            </w:ins>
            <w:ins w:id="2295" w:author="User" w:date="2019-03-18T10:22:00Z">
              <w:r w:rsidRPr="003043DE">
                <w:rPr>
                  <w:rFonts w:ascii="Arial" w:eastAsia="Times New Roman" w:hAnsi="Arial" w:cs="Arial"/>
                  <w:color w:val="000000"/>
                  <w:sz w:val="18"/>
                  <w:szCs w:val="18"/>
                  <w:lang w:val="en-US"/>
                </w:rPr>
                <w:t>_UL_2A_n261</w:t>
              </w:r>
            </w:ins>
            <w:ins w:id="2296" w:author="User" w:date="2019-03-18T10:25:00Z">
              <w:r>
                <w:rPr>
                  <w:rFonts w:ascii="Arial" w:eastAsia="Times New Roman" w:hAnsi="Arial" w:cs="Arial"/>
                  <w:color w:val="000000"/>
                  <w:sz w:val="18"/>
                  <w:szCs w:val="18"/>
                  <w:lang w:val="en-US"/>
                </w:rPr>
                <w:t>A</w:t>
              </w:r>
            </w:ins>
          </w:p>
        </w:tc>
      </w:tr>
      <w:tr w:rsidR="00EF4AF0" w:rsidRPr="003E6DB9" w14:paraId="4E02BA1C" w14:textId="77777777" w:rsidTr="00ED1A6D">
        <w:trPr>
          <w:cantSplit/>
          <w:ins w:id="2297"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842007" w14:textId="77777777" w:rsidR="00EF4AF0" w:rsidRPr="002E78AC" w:rsidRDefault="00EF4AF0" w:rsidP="00ED1A6D">
            <w:pPr>
              <w:shd w:val="clear" w:color="auto" w:fill="FFFFFF"/>
              <w:spacing w:after="0"/>
              <w:jc w:val="center"/>
              <w:rPr>
                <w:ins w:id="2298" w:author="User" w:date="2019-03-18T00:55:00Z"/>
                <w:rFonts w:ascii="Arial" w:eastAsia="Times New Roman" w:hAnsi="Arial" w:cs="Arial"/>
                <w:color w:val="000000"/>
                <w:sz w:val="18"/>
                <w:szCs w:val="18"/>
                <w:lang w:val="en-US"/>
              </w:rPr>
            </w:pPr>
            <w:ins w:id="2299" w:author="User" w:date="2019-03-18T00:55:00Z">
              <w:r w:rsidRPr="008D5192">
                <w:rPr>
                  <w:rFonts w:ascii="Arial" w:eastAsia="Times New Roman" w:hAnsi="Arial" w:cs="Arial"/>
                  <w:color w:val="000000"/>
                  <w:sz w:val="18"/>
                  <w:szCs w:val="18"/>
                  <w:lang w:val="en-US"/>
                </w:rPr>
                <w:t>DC_2A_n261H_UL_2A_n261H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D58D3" w14:textId="77777777" w:rsidR="00EF4AF0" w:rsidRPr="002E78AC" w:rsidRDefault="00EF4AF0" w:rsidP="00ED1A6D">
            <w:pPr>
              <w:jc w:val="center"/>
              <w:rPr>
                <w:ins w:id="2300" w:author="User" w:date="2019-03-18T00:55:00Z"/>
                <w:rFonts w:ascii="Arial" w:eastAsia="Times New Roman" w:hAnsi="Arial" w:cs="Arial"/>
                <w:color w:val="000000"/>
                <w:sz w:val="18"/>
                <w:szCs w:val="18"/>
                <w:lang w:val="en-US"/>
              </w:rPr>
            </w:pPr>
            <w:ins w:id="2301"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D57DE7" w14:textId="77777777" w:rsidR="00EF4AF0" w:rsidRPr="002E78AC" w:rsidRDefault="00EF4AF0" w:rsidP="00ED1A6D">
            <w:pPr>
              <w:jc w:val="center"/>
              <w:rPr>
                <w:ins w:id="2302" w:author="User" w:date="2019-03-18T00:55:00Z"/>
                <w:rFonts w:ascii="Arial" w:hAnsi="Arial" w:cs="Arial"/>
                <w:sz w:val="18"/>
                <w:szCs w:val="18"/>
              </w:rPr>
            </w:pPr>
            <w:ins w:id="2303"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BEC4D" w14:textId="77777777" w:rsidR="00EF4AF0" w:rsidRDefault="00EF4AF0" w:rsidP="00ED1A6D">
            <w:pPr>
              <w:jc w:val="center"/>
              <w:rPr>
                <w:ins w:id="2304" w:author="User" w:date="2019-03-18T00:55:00Z"/>
                <w:rStyle w:val="ae"/>
                <w:rFonts w:cs="Arial"/>
                <w:szCs w:val="18"/>
              </w:rPr>
            </w:pPr>
            <w:ins w:id="2305"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B4F04E" w14:textId="77777777" w:rsidR="00EF4AF0" w:rsidRPr="002E78AC" w:rsidRDefault="00EF4AF0" w:rsidP="00ED1A6D">
            <w:pPr>
              <w:jc w:val="center"/>
              <w:rPr>
                <w:ins w:id="2306" w:author="User" w:date="2019-03-18T00:55:00Z"/>
                <w:rFonts w:cs="Arial"/>
                <w:szCs w:val="18"/>
              </w:rPr>
            </w:pPr>
            <w:ins w:id="2307"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3D23A" w14:textId="77777777" w:rsidR="00EF4AF0" w:rsidRDefault="00EF4AF0" w:rsidP="00ED1A6D">
            <w:pPr>
              <w:pStyle w:val="TAL"/>
              <w:jc w:val="center"/>
              <w:rPr>
                <w:ins w:id="2308" w:author="User" w:date="2019-03-18T00:55:00Z"/>
                <w:rFonts w:cs="Arial"/>
                <w:szCs w:val="18"/>
              </w:rPr>
            </w:pPr>
            <w:ins w:id="2309"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54D882" w14:textId="34452AF5" w:rsidR="00EF4AF0" w:rsidRDefault="00EF4AF0" w:rsidP="00ED1A6D">
            <w:pPr>
              <w:shd w:val="clear" w:color="auto" w:fill="FFFFFF"/>
              <w:spacing w:after="0"/>
              <w:jc w:val="center"/>
              <w:rPr>
                <w:ins w:id="2310" w:author="User" w:date="2019-03-18T00:55:00Z"/>
                <w:rFonts w:ascii="Arial" w:eastAsia="Times New Roman" w:hAnsi="Arial" w:cs="Arial"/>
                <w:color w:val="000000"/>
                <w:sz w:val="18"/>
                <w:szCs w:val="18"/>
                <w:lang w:val="en-US"/>
              </w:rPr>
            </w:pPr>
            <w:ins w:id="2311" w:author="User" w:date="2019-03-18T10:22:00Z">
              <w:r>
                <w:rPr>
                  <w:rFonts w:ascii="Arial" w:eastAsia="Times New Roman" w:hAnsi="Arial" w:cs="Arial"/>
                  <w:color w:val="000000"/>
                  <w:sz w:val="18"/>
                  <w:szCs w:val="18"/>
                  <w:lang w:val="en-US"/>
                </w:rPr>
                <w:t>DC_2A_n261</w:t>
              </w:r>
            </w:ins>
            <w:ins w:id="2312" w:author="User" w:date="2019-03-18T10:25:00Z">
              <w:r>
                <w:rPr>
                  <w:rFonts w:ascii="Arial" w:eastAsia="Times New Roman" w:hAnsi="Arial" w:cs="Arial"/>
                  <w:color w:val="000000"/>
                  <w:sz w:val="18"/>
                  <w:szCs w:val="18"/>
                  <w:lang w:val="en-US"/>
                </w:rPr>
                <w:t>G</w:t>
              </w:r>
            </w:ins>
            <w:ins w:id="2313" w:author="User" w:date="2019-03-18T10:22:00Z">
              <w:r w:rsidRPr="008D5192">
                <w:rPr>
                  <w:rFonts w:ascii="Arial" w:eastAsia="Times New Roman" w:hAnsi="Arial" w:cs="Arial"/>
                  <w:color w:val="000000"/>
                  <w:sz w:val="18"/>
                  <w:szCs w:val="18"/>
                  <w:lang w:val="en-US"/>
                </w:rPr>
                <w:t>_UL_2A_n261</w:t>
              </w:r>
            </w:ins>
            <w:ins w:id="2314" w:author="User" w:date="2019-03-18T10:25:00Z">
              <w:r>
                <w:rPr>
                  <w:rFonts w:ascii="Arial" w:eastAsia="Times New Roman" w:hAnsi="Arial" w:cs="Arial"/>
                  <w:color w:val="000000"/>
                  <w:sz w:val="18"/>
                  <w:szCs w:val="18"/>
                  <w:lang w:val="en-US"/>
                </w:rPr>
                <w:t>G</w:t>
              </w:r>
            </w:ins>
          </w:p>
        </w:tc>
      </w:tr>
      <w:tr w:rsidR="00EF4AF0" w:rsidRPr="003E6DB9" w14:paraId="630C486B" w14:textId="77777777" w:rsidTr="00ED1A6D">
        <w:trPr>
          <w:cantSplit/>
          <w:ins w:id="2315"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E67E5" w14:textId="77777777" w:rsidR="00EF4AF0" w:rsidRPr="002E78AC" w:rsidRDefault="00EF4AF0" w:rsidP="00ED1A6D">
            <w:pPr>
              <w:shd w:val="clear" w:color="auto" w:fill="FFFFFF"/>
              <w:spacing w:after="0"/>
              <w:jc w:val="center"/>
              <w:rPr>
                <w:ins w:id="2316" w:author="User" w:date="2019-03-18T00:55:00Z"/>
                <w:rFonts w:ascii="Arial" w:eastAsia="Times New Roman" w:hAnsi="Arial" w:cs="Arial"/>
                <w:color w:val="000000"/>
                <w:sz w:val="18"/>
                <w:szCs w:val="18"/>
                <w:lang w:val="en-US"/>
              </w:rPr>
            </w:pPr>
            <w:ins w:id="2317" w:author="User" w:date="2019-03-18T00:55:00Z">
              <w:r w:rsidRPr="004B4B16">
                <w:rPr>
                  <w:rFonts w:ascii="Arial" w:eastAsia="Times New Roman" w:hAnsi="Arial" w:cs="Arial"/>
                  <w:color w:val="000000"/>
                  <w:sz w:val="18"/>
                  <w:szCs w:val="18"/>
                  <w:lang w:val="en-US"/>
                </w:rPr>
                <w:t>DC_2A_n261(A-G)_UL_2A_n261A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4894B" w14:textId="77777777" w:rsidR="00EF4AF0" w:rsidRPr="002E78AC" w:rsidRDefault="00EF4AF0" w:rsidP="00ED1A6D">
            <w:pPr>
              <w:jc w:val="center"/>
              <w:rPr>
                <w:ins w:id="2318" w:author="User" w:date="2019-03-18T00:55:00Z"/>
                <w:rFonts w:ascii="Arial" w:eastAsia="Times New Roman" w:hAnsi="Arial" w:cs="Arial"/>
                <w:color w:val="000000"/>
                <w:sz w:val="18"/>
                <w:szCs w:val="18"/>
                <w:lang w:val="en-US"/>
              </w:rPr>
            </w:pPr>
            <w:ins w:id="2319"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C3D891" w14:textId="77777777" w:rsidR="00EF4AF0" w:rsidRPr="002E78AC" w:rsidRDefault="00EF4AF0" w:rsidP="00ED1A6D">
            <w:pPr>
              <w:jc w:val="center"/>
              <w:rPr>
                <w:ins w:id="2320" w:author="User" w:date="2019-03-18T00:55:00Z"/>
                <w:rFonts w:ascii="Arial" w:hAnsi="Arial" w:cs="Arial"/>
                <w:sz w:val="18"/>
                <w:szCs w:val="18"/>
              </w:rPr>
            </w:pPr>
            <w:ins w:id="2321"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57EFBD" w14:textId="77777777" w:rsidR="00EF4AF0" w:rsidRDefault="00EF4AF0" w:rsidP="00ED1A6D">
            <w:pPr>
              <w:jc w:val="center"/>
              <w:rPr>
                <w:ins w:id="2322" w:author="User" w:date="2019-03-18T00:55:00Z"/>
                <w:rStyle w:val="ae"/>
                <w:rFonts w:cs="Arial"/>
                <w:szCs w:val="18"/>
              </w:rPr>
            </w:pPr>
            <w:ins w:id="2323"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52748" w14:textId="77777777" w:rsidR="00EF4AF0" w:rsidRPr="002E78AC" w:rsidRDefault="00EF4AF0" w:rsidP="00ED1A6D">
            <w:pPr>
              <w:jc w:val="center"/>
              <w:rPr>
                <w:ins w:id="2324" w:author="User" w:date="2019-03-18T00:55:00Z"/>
                <w:rFonts w:cs="Arial"/>
                <w:szCs w:val="18"/>
              </w:rPr>
            </w:pPr>
            <w:ins w:id="2325"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0FEA7" w14:textId="77777777" w:rsidR="00EF4AF0" w:rsidRDefault="00EF4AF0" w:rsidP="00ED1A6D">
            <w:pPr>
              <w:pStyle w:val="TAL"/>
              <w:jc w:val="center"/>
              <w:rPr>
                <w:ins w:id="2326" w:author="User" w:date="2019-03-18T00:55:00Z"/>
                <w:rFonts w:cs="Arial"/>
                <w:szCs w:val="18"/>
              </w:rPr>
            </w:pPr>
            <w:ins w:id="2327"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14F46A" w14:textId="7AEFD1B9" w:rsidR="00EF4AF0" w:rsidRDefault="00EF4AF0" w:rsidP="00ED1A6D">
            <w:pPr>
              <w:shd w:val="clear" w:color="auto" w:fill="FFFFFF"/>
              <w:spacing w:after="0"/>
              <w:jc w:val="center"/>
              <w:rPr>
                <w:ins w:id="2328" w:author="User" w:date="2019-03-18T10:22:00Z"/>
                <w:rFonts w:ascii="Arial" w:eastAsia="Times New Roman" w:hAnsi="Arial" w:cs="Arial"/>
                <w:color w:val="000000"/>
                <w:sz w:val="18"/>
                <w:szCs w:val="18"/>
                <w:lang w:val="en-US"/>
              </w:rPr>
            </w:pPr>
            <w:ins w:id="2329" w:author="User" w:date="2019-03-18T10:22:00Z">
              <w:r>
                <w:rPr>
                  <w:rFonts w:ascii="Arial" w:eastAsia="Times New Roman" w:hAnsi="Arial" w:cs="Arial"/>
                  <w:color w:val="000000"/>
                  <w:sz w:val="18"/>
                  <w:szCs w:val="18"/>
                  <w:lang w:val="en-US"/>
                </w:rPr>
                <w:t>DC_2A_n261</w:t>
              </w:r>
              <w:r w:rsidRPr="004B4B16">
                <w:rPr>
                  <w:rFonts w:ascii="Arial" w:eastAsia="Times New Roman" w:hAnsi="Arial" w:cs="Arial"/>
                  <w:color w:val="000000"/>
                  <w:sz w:val="18"/>
                  <w:szCs w:val="18"/>
                  <w:lang w:val="en-US"/>
                </w:rPr>
                <w:t>G_UL_2A_n261A</w:t>
              </w:r>
            </w:ins>
          </w:p>
          <w:p w14:paraId="60060C21" w14:textId="724CB9F1" w:rsidR="00EF4AF0" w:rsidRDefault="00EF4AF0" w:rsidP="00B85891">
            <w:pPr>
              <w:shd w:val="clear" w:color="auto" w:fill="FFFFFF"/>
              <w:spacing w:after="0"/>
              <w:jc w:val="center"/>
              <w:rPr>
                <w:ins w:id="2330" w:author="User" w:date="2019-03-18T00:55:00Z"/>
                <w:rFonts w:ascii="Arial" w:eastAsia="Times New Roman" w:hAnsi="Arial" w:cs="Arial"/>
                <w:color w:val="000000"/>
                <w:sz w:val="18"/>
                <w:szCs w:val="18"/>
                <w:lang w:val="en-US"/>
              </w:rPr>
            </w:pPr>
            <w:ins w:id="2331" w:author="User" w:date="2019-03-18T10:22:00Z">
              <w:r>
                <w:rPr>
                  <w:rFonts w:ascii="Arial" w:eastAsia="Times New Roman" w:hAnsi="Arial" w:cs="Arial"/>
                  <w:color w:val="000000"/>
                  <w:sz w:val="18"/>
                  <w:szCs w:val="18"/>
                  <w:lang w:val="en-US"/>
                </w:rPr>
                <w:t>DC_2A_n261</w:t>
              </w:r>
              <w:r w:rsidRPr="004B4B16">
                <w:rPr>
                  <w:rFonts w:ascii="Arial" w:eastAsia="Times New Roman" w:hAnsi="Arial" w:cs="Arial"/>
                  <w:color w:val="000000"/>
                  <w:sz w:val="18"/>
                  <w:szCs w:val="18"/>
                  <w:lang w:val="en-US"/>
                </w:rPr>
                <w:t>G_UL_2A_n261A</w:t>
              </w:r>
            </w:ins>
          </w:p>
        </w:tc>
      </w:tr>
      <w:tr w:rsidR="00EF4AF0" w:rsidRPr="003E6DB9" w14:paraId="64D92AE2" w14:textId="77777777" w:rsidTr="00ED1A6D">
        <w:trPr>
          <w:cantSplit/>
          <w:ins w:id="2332"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43296E" w14:textId="77777777" w:rsidR="00EF4AF0" w:rsidRPr="002E78AC" w:rsidRDefault="00EF4AF0" w:rsidP="00ED1A6D">
            <w:pPr>
              <w:shd w:val="clear" w:color="auto" w:fill="FFFFFF"/>
              <w:spacing w:after="0"/>
              <w:jc w:val="center"/>
              <w:rPr>
                <w:ins w:id="2333" w:author="User" w:date="2019-03-18T00:55:00Z"/>
                <w:rFonts w:ascii="Arial" w:eastAsia="Times New Roman" w:hAnsi="Arial" w:cs="Arial"/>
                <w:color w:val="000000"/>
                <w:sz w:val="18"/>
                <w:szCs w:val="18"/>
                <w:lang w:val="en-US"/>
              </w:rPr>
            </w:pPr>
            <w:ins w:id="2334" w:author="User" w:date="2019-03-18T00:55:00Z">
              <w:r w:rsidRPr="004B4B16">
                <w:rPr>
                  <w:rFonts w:ascii="Arial" w:eastAsia="Times New Roman" w:hAnsi="Arial" w:cs="Arial"/>
                  <w:color w:val="000000"/>
                  <w:sz w:val="18"/>
                  <w:szCs w:val="18"/>
                  <w:lang w:val="en-US"/>
                </w:rPr>
                <w:t>DC_2A_n261(A-G)_UL_2A_n261G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9944C4" w14:textId="77777777" w:rsidR="00EF4AF0" w:rsidRPr="002E78AC" w:rsidRDefault="00EF4AF0" w:rsidP="00ED1A6D">
            <w:pPr>
              <w:jc w:val="center"/>
              <w:rPr>
                <w:ins w:id="2335" w:author="User" w:date="2019-03-18T00:55:00Z"/>
                <w:rFonts w:ascii="Arial" w:eastAsia="Times New Roman" w:hAnsi="Arial" w:cs="Arial"/>
                <w:color w:val="000000"/>
                <w:sz w:val="18"/>
                <w:szCs w:val="18"/>
                <w:lang w:val="en-US"/>
              </w:rPr>
            </w:pPr>
            <w:ins w:id="2336"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EFEAF2" w14:textId="77777777" w:rsidR="00EF4AF0" w:rsidRPr="002E78AC" w:rsidRDefault="00EF4AF0" w:rsidP="00ED1A6D">
            <w:pPr>
              <w:jc w:val="center"/>
              <w:rPr>
                <w:ins w:id="2337" w:author="User" w:date="2019-03-18T00:55:00Z"/>
                <w:rFonts w:ascii="Arial" w:hAnsi="Arial" w:cs="Arial"/>
                <w:sz w:val="18"/>
                <w:szCs w:val="18"/>
              </w:rPr>
            </w:pPr>
            <w:ins w:id="2338"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151449" w14:textId="77777777" w:rsidR="00EF4AF0" w:rsidRDefault="00EF4AF0" w:rsidP="00ED1A6D">
            <w:pPr>
              <w:jc w:val="center"/>
              <w:rPr>
                <w:ins w:id="2339" w:author="User" w:date="2019-03-18T00:55:00Z"/>
                <w:rStyle w:val="ae"/>
                <w:rFonts w:cs="Arial"/>
                <w:szCs w:val="18"/>
              </w:rPr>
            </w:pPr>
            <w:ins w:id="2340"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83492" w14:textId="77777777" w:rsidR="00EF4AF0" w:rsidRPr="002E78AC" w:rsidRDefault="00EF4AF0" w:rsidP="00ED1A6D">
            <w:pPr>
              <w:jc w:val="center"/>
              <w:rPr>
                <w:ins w:id="2341" w:author="User" w:date="2019-03-18T00:55:00Z"/>
                <w:rFonts w:cs="Arial"/>
                <w:szCs w:val="18"/>
              </w:rPr>
            </w:pPr>
            <w:ins w:id="2342"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5AF22" w14:textId="77777777" w:rsidR="00EF4AF0" w:rsidRDefault="00EF4AF0" w:rsidP="00ED1A6D">
            <w:pPr>
              <w:pStyle w:val="TAL"/>
              <w:jc w:val="center"/>
              <w:rPr>
                <w:ins w:id="2343" w:author="User" w:date="2019-03-18T00:55:00Z"/>
                <w:rFonts w:cs="Arial"/>
                <w:szCs w:val="18"/>
              </w:rPr>
            </w:pPr>
            <w:ins w:id="2344"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16A882" w14:textId="7C89D0A9" w:rsidR="00EF4AF0" w:rsidRDefault="00EF4AF0" w:rsidP="00ED1A6D">
            <w:pPr>
              <w:shd w:val="clear" w:color="auto" w:fill="FFFFFF"/>
              <w:spacing w:after="0"/>
              <w:jc w:val="center"/>
              <w:rPr>
                <w:ins w:id="2345" w:author="User" w:date="2019-03-18T10:23:00Z"/>
                <w:rFonts w:ascii="Arial" w:eastAsia="Times New Roman" w:hAnsi="Arial" w:cs="Arial"/>
                <w:color w:val="000000"/>
                <w:sz w:val="18"/>
                <w:szCs w:val="18"/>
                <w:lang w:val="en-US"/>
              </w:rPr>
            </w:pPr>
            <w:ins w:id="2346" w:author="User" w:date="2019-03-18T10:22:00Z">
              <w:r>
                <w:rPr>
                  <w:rFonts w:ascii="Arial" w:eastAsia="Times New Roman" w:hAnsi="Arial" w:cs="Arial"/>
                  <w:color w:val="000000"/>
                  <w:sz w:val="18"/>
                  <w:szCs w:val="18"/>
                  <w:lang w:val="en-US"/>
                </w:rPr>
                <w:t>DC_2A_n261</w:t>
              </w:r>
              <w:r w:rsidRPr="004B4B16">
                <w:rPr>
                  <w:rFonts w:ascii="Arial" w:eastAsia="Times New Roman" w:hAnsi="Arial" w:cs="Arial"/>
                  <w:color w:val="000000"/>
                  <w:sz w:val="18"/>
                  <w:szCs w:val="18"/>
                  <w:lang w:val="en-US"/>
                </w:rPr>
                <w:t>G_UL_2A_n261G</w:t>
              </w:r>
            </w:ins>
          </w:p>
          <w:p w14:paraId="23DCB359" w14:textId="42B12E8B" w:rsidR="00EF4AF0" w:rsidRDefault="00EF4AF0" w:rsidP="00595F35">
            <w:pPr>
              <w:shd w:val="clear" w:color="auto" w:fill="FFFFFF"/>
              <w:spacing w:after="0"/>
              <w:jc w:val="center"/>
              <w:rPr>
                <w:ins w:id="2347" w:author="User" w:date="2019-03-18T00:55:00Z"/>
                <w:rFonts w:ascii="Arial" w:eastAsia="Times New Roman" w:hAnsi="Arial" w:cs="Arial"/>
                <w:color w:val="000000"/>
                <w:sz w:val="18"/>
                <w:szCs w:val="18"/>
                <w:lang w:val="en-US"/>
              </w:rPr>
            </w:pPr>
            <w:ins w:id="2348" w:author="User" w:date="2019-03-18T10:23:00Z">
              <w:r>
                <w:rPr>
                  <w:rFonts w:ascii="Arial" w:eastAsia="Times New Roman" w:hAnsi="Arial" w:cs="Arial"/>
                  <w:color w:val="000000"/>
                  <w:sz w:val="18"/>
                  <w:szCs w:val="18"/>
                  <w:lang w:val="en-US"/>
                </w:rPr>
                <w:t>DC_2A_n261A</w:t>
              </w:r>
              <w:r w:rsidRPr="004B4B16">
                <w:rPr>
                  <w:rFonts w:ascii="Arial" w:eastAsia="Times New Roman" w:hAnsi="Arial" w:cs="Arial"/>
                  <w:color w:val="000000"/>
                  <w:sz w:val="18"/>
                  <w:szCs w:val="18"/>
                  <w:lang w:val="en-US"/>
                </w:rPr>
                <w:t>_UL_2A_n261</w:t>
              </w:r>
            </w:ins>
            <w:ins w:id="2349" w:author="User" w:date="2019-03-18T10:26:00Z">
              <w:r>
                <w:rPr>
                  <w:rFonts w:ascii="Arial" w:eastAsia="Times New Roman" w:hAnsi="Arial" w:cs="Arial"/>
                  <w:color w:val="000000"/>
                  <w:sz w:val="18"/>
                  <w:szCs w:val="18"/>
                  <w:lang w:val="en-US"/>
                </w:rPr>
                <w:t>A</w:t>
              </w:r>
            </w:ins>
          </w:p>
        </w:tc>
      </w:tr>
      <w:tr w:rsidR="00EF4AF0" w:rsidRPr="003E6DB9" w14:paraId="7F967A61" w14:textId="77777777" w:rsidTr="00ED1A6D">
        <w:trPr>
          <w:cantSplit/>
          <w:ins w:id="2350"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3887C" w14:textId="77777777" w:rsidR="00EF4AF0" w:rsidRPr="002E78AC" w:rsidRDefault="00EF4AF0" w:rsidP="00ED1A6D">
            <w:pPr>
              <w:shd w:val="clear" w:color="auto" w:fill="FFFFFF"/>
              <w:spacing w:after="0"/>
              <w:jc w:val="center"/>
              <w:rPr>
                <w:ins w:id="2351" w:author="User" w:date="2019-03-18T00:55:00Z"/>
                <w:rFonts w:ascii="Arial" w:eastAsia="Times New Roman" w:hAnsi="Arial" w:cs="Arial"/>
                <w:color w:val="000000"/>
                <w:sz w:val="18"/>
                <w:szCs w:val="18"/>
                <w:lang w:val="en-US"/>
              </w:rPr>
            </w:pPr>
            <w:ins w:id="2352" w:author="User" w:date="2019-03-18T00:55:00Z">
              <w:r w:rsidRPr="004B4B16">
                <w:rPr>
                  <w:rFonts w:ascii="Arial" w:eastAsia="Times New Roman" w:hAnsi="Arial" w:cs="Arial"/>
                  <w:color w:val="000000"/>
                  <w:sz w:val="18"/>
                  <w:szCs w:val="18"/>
                  <w:lang w:val="en-US"/>
                </w:rPr>
                <w:lastRenderedPageBreak/>
                <w:t>DC_2A_n261(A-I)_UL_2A_n261A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7F8D4" w14:textId="77777777" w:rsidR="00EF4AF0" w:rsidRPr="002E78AC" w:rsidRDefault="00EF4AF0" w:rsidP="00ED1A6D">
            <w:pPr>
              <w:jc w:val="center"/>
              <w:rPr>
                <w:ins w:id="2353" w:author="User" w:date="2019-03-18T00:55:00Z"/>
                <w:rFonts w:ascii="Arial" w:eastAsia="Times New Roman" w:hAnsi="Arial" w:cs="Arial"/>
                <w:color w:val="000000"/>
                <w:sz w:val="18"/>
                <w:szCs w:val="18"/>
                <w:lang w:val="en-US"/>
              </w:rPr>
            </w:pPr>
            <w:ins w:id="2354"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1B98E" w14:textId="77777777" w:rsidR="00EF4AF0" w:rsidRPr="002E78AC" w:rsidRDefault="00EF4AF0" w:rsidP="00ED1A6D">
            <w:pPr>
              <w:jc w:val="center"/>
              <w:rPr>
                <w:ins w:id="2355" w:author="User" w:date="2019-03-18T00:55:00Z"/>
                <w:rFonts w:ascii="Arial" w:hAnsi="Arial" w:cs="Arial"/>
                <w:sz w:val="18"/>
                <w:szCs w:val="18"/>
              </w:rPr>
            </w:pPr>
            <w:ins w:id="2356"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583C94" w14:textId="77777777" w:rsidR="00EF4AF0" w:rsidRDefault="00EF4AF0" w:rsidP="00ED1A6D">
            <w:pPr>
              <w:jc w:val="center"/>
              <w:rPr>
                <w:ins w:id="2357" w:author="User" w:date="2019-03-18T00:55:00Z"/>
                <w:rStyle w:val="ae"/>
                <w:rFonts w:cs="Arial"/>
                <w:szCs w:val="18"/>
              </w:rPr>
            </w:pPr>
            <w:ins w:id="2358"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18B1E3" w14:textId="77777777" w:rsidR="00EF4AF0" w:rsidRPr="002E78AC" w:rsidRDefault="00EF4AF0" w:rsidP="00ED1A6D">
            <w:pPr>
              <w:jc w:val="center"/>
              <w:rPr>
                <w:ins w:id="2359" w:author="User" w:date="2019-03-18T00:55:00Z"/>
                <w:rFonts w:cs="Arial"/>
                <w:szCs w:val="18"/>
              </w:rPr>
            </w:pPr>
            <w:ins w:id="2360"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2D2E" w14:textId="77777777" w:rsidR="00EF4AF0" w:rsidRDefault="00EF4AF0" w:rsidP="00ED1A6D">
            <w:pPr>
              <w:pStyle w:val="TAL"/>
              <w:jc w:val="center"/>
              <w:rPr>
                <w:ins w:id="2361" w:author="User" w:date="2019-03-18T00:55:00Z"/>
                <w:rFonts w:cs="Arial"/>
                <w:szCs w:val="18"/>
              </w:rPr>
            </w:pPr>
            <w:ins w:id="2362"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9FA698" w14:textId="51C5A691" w:rsidR="00EF4AF0" w:rsidRDefault="00EF4AF0" w:rsidP="00ED1A6D">
            <w:pPr>
              <w:shd w:val="clear" w:color="auto" w:fill="FFFFFF"/>
              <w:spacing w:after="0"/>
              <w:jc w:val="center"/>
              <w:rPr>
                <w:ins w:id="2363" w:author="User" w:date="2019-03-18T10:23:00Z"/>
                <w:rFonts w:ascii="Arial" w:eastAsia="Times New Roman" w:hAnsi="Arial" w:cs="Arial"/>
                <w:color w:val="000000"/>
                <w:sz w:val="18"/>
                <w:szCs w:val="18"/>
                <w:lang w:val="en-US"/>
              </w:rPr>
            </w:pPr>
            <w:ins w:id="2364" w:author="User" w:date="2019-03-18T10:22:00Z">
              <w:r>
                <w:rPr>
                  <w:rFonts w:ascii="Arial" w:eastAsia="Times New Roman" w:hAnsi="Arial" w:cs="Arial"/>
                  <w:color w:val="000000"/>
                  <w:sz w:val="18"/>
                  <w:szCs w:val="18"/>
                  <w:lang w:val="en-US"/>
                </w:rPr>
                <w:t>DC_2A_n261</w:t>
              </w:r>
              <w:r w:rsidRPr="004B4B16">
                <w:rPr>
                  <w:rFonts w:ascii="Arial" w:eastAsia="Times New Roman" w:hAnsi="Arial" w:cs="Arial"/>
                  <w:color w:val="000000"/>
                  <w:sz w:val="18"/>
                  <w:szCs w:val="18"/>
                  <w:lang w:val="en-US"/>
                </w:rPr>
                <w:t>I_UL_2A_n261A</w:t>
              </w:r>
            </w:ins>
          </w:p>
          <w:p w14:paraId="0C6AFDC7" w14:textId="62ACD3AC" w:rsidR="00EF4AF0" w:rsidRDefault="00EF4AF0" w:rsidP="00595F35">
            <w:pPr>
              <w:shd w:val="clear" w:color="auto" w:fill="FFFFFF"/>
              <w:spacing w:after="0"/>
              <w:jc w:val="center"/>
              <w:rPr>
                <w:ins w:id="2365" w:author="User" w:date="2019-03-18T00:55:00Z"/>
                <w:rFonts w:ascii="Arial" w:eastAsia="Times New Roman" w:hAnsi="Arial" w:cs="Arial"/>
                <w:color w:val="000000"/>
                <w:sz w:val="18"/>
                <w:szCs w:val="18"/>
                <w:lang w:val="en-US"/>
              </w:rPr>
            </w:pPr>
            <w:ins w:id="2366" w:author="User" w:date="2019-03-18T10:23:00Z">
              <w:r>
                <w:rPr>
                  <w:rFonts w:ascii="Arial" w:eastAsia="Times New Roman" w:hAnsi="Arial" w:cs="Arial"/>
                  <w:color w:val="000000"/>
                  <w:sz w:val="18"/>
                  <w:szCs w:val="18"/>
                  <w:lang w:val="en-US"/>
                </w:rPr>
                <w:t>DC_2A_n261A</w:t>
              </w:r>
              <w:r w:rsidRPr="004B4B16">
                <w:rPr>
                  <w:rFonts w:ascii="Arial" w:eastAsia="Times New Roman" w:hAnsi="Arial" w:cs="Arial"/>
                  <w:color w:val="000000"/>
                  <w:sz w:val="18"/>
                  <w:szCs w:val="18"/>
                  <w:lang w:val="en-US"/>
                </w:rPr>
                <w:t>_UL_2A_n261A</w:t>
              </w:r>
            </w:ins>
          </w:p>
        </w:tc>
      </w:tr>
      <w:tr w:rsidR="00EF4AF0" w:rsidRPr="003E6DB9" w14:paraId="0E7A5D12" w14:textId="77777777" w:rsidTr="00ED1A6D">
        <w:trPr>
          <w:cantSplit/>
          <w:ins w:id="2367"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E1D931" w14:textId="77777777" w:rsidR="00EF4AF0" w:rsidRPr="002E78AC" w:rsidRDefault="00EF4AF0" w:rsidP="00ED1A6D">
            <w:pPr>
              <w:shd w:val="clear" w:color="auto" w:fill="FFFFFF"/>
              <w:spacing w:after="0"/>
              <w:jc w:val="center"/>
              <w:rPr>
                <w:ins w:id="2368" w:author="User" w:date="2019-03-18T00:55:00Z"/>
                <w:rFonts w:ascii="Arial" w:eastAsia="Times New Roman" w:hAnsi="Arial" w:cs="Arial"/>
                <w:color w:val="000000"/>
                <w:sz w:val="18"/>
                <w:szCs w:val="18"/>
                <w:lang w:val="en-US"/>
              </w:rPr>
            </w:pPr>
            <w:ins w:id="2369" w:author="User" w:date="2019-03-18T00:55:00Z">
              <w:r w:rsidRPr="00A7767C">
                <w:rPr>
                  <w:rFonts w:ascii="Arial" w:eastAsia="Times New Roman" w:hAnsi="Arial" w:cs="Arial"/>
                  <w:color w:val="000000"/>
                  <w:sz w:val="18"/>
                  <w:szCs w:val="18"/>
                  <w:lang w:val="en-US"/>
                </w:rPr>
                <w:t>DC_2A_n261(G-I)_UL_2A_n261A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5613AD" w14:textId="77777777" w:rsidR="00EF4AF0" w:rsidRPr="002E78AC" w:rsidRDefault="00EF4AF0" w:rsidP="00ED1A6D">
            <w:pPr>
              <w:jc w:val="center"/>
              <w:rPr>
                <w:ins w:id="2370" w:author="User" w:date="2019-03-18T00:55:00Z"/>
                <w:rFonts w:ascii="Arial" w:eastAsia="Times New Roman" w:hAnsi="Arial" w:cs="Arial"/>
                <w:color w:val="000000"/>
                <w:sz w:val="18"/>
                <w:szCs w:val="18"/>
                <w:lang w:val="en-US"/>
              </w:rPr>
            </w:pPr>
            <w:ins w:id="2371"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3DBCBF" w14:textId="77777777" w:rsidR="00EF4AF0" w:rsidRPr="002E78AC" w:rsidRDefault="00EF4AF0" w:rsidP="00ED1A6D">
            <w:pPr>
              <w:jc w:val="center"/>
              <w:rPr>
                <w:ins w:id="2372" w:author="User" w:date="2019-03-18T00:55:00Z"/>
                <w:rFonts w:ascii="Arial" w:hAnsi="Arial" w:cs="Arial"/>
                <w:sz w:val="18"/>
                <w:szCs w:val="18"/>
              </w:rPr>
            </w:pPr>
            <w:ins w:id="2373"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ED09D" w14:textId="77777777" w:rsidR="00EF4AF0" w:rsidRDefault="00EF4AF0" w:rsidP="00ED1A6D">
            <w:pPr>
              <w:jc w:val="center"/>
              <w:rPr>
                <w:ins w:id="2374" w:author="User" w:date="2019-03-18T00:55:00Z"/>
                <w:rStyle w:val="ae"/>
                <w:rFonts w:cs="Arial"/>
                <w:szCs w:val="18"/>
              </w:rPr>
            </w:pPr>
            <w:ins w:id="2375"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60016" w14:textId="77777777" w:rsidR="00EF4AF0" w:rsidRPr="002E78AC" w:rsidRDefault="00EF4AF0" w:rsidP="00ED1A6D">
            <w:pPr>
              <w:jc w:val="center"/>
              <w:rPr>
                <w:ins w:id="2376" w:author="User" w:date="2019-03-18T00:55:00Z"/>
                <w:rFonts w:cs="Arial"/>
                <w:szCs w:val="18"/>
              </w:rPr>
            </w:pPr>
            <w:ins w:id="2377"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0E18F1" w14:textId="77777777" w:rsidR="00EF4AF0" w:rsidRDefault="00EF4AF0" w:rsidP="00ED1A6D">
            <w:pPr>
              <w:pStyle w:val="TAL"/>
              <w:jc w:val="center"/>
              <w:rPr>
                <w:ins w:id="2378" w:author="User" w:date="2019-03-18T00:55:00Z"/>
                <w:rFonts w:cs="Arial"/>
                <w:szCs w:val="18"/>
              </w:rPr>
            </w:pPr>
            <w:ins w:id="2379"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7DD38" w14:textId="2F1EC5BD" w:rsidR="00EF4AF0" w:rsidRDefault="00EF4AF0" w:rsidP="00ED1A6D">
            <w:pPr>
              <w:shd w:val="clear" w:color="auto" w:fill="FFFFFF"/>
              <w:spacing w:after="0"/>
              <w:jc w:val="center"/>
              <w:rPr>
                <w:ins w:id="2380" w:author="User" w:date="2019-03-18T10:23:00Z"/>
                <w:rFonts w:ascii="Arial" w:eastAsia="Times New Roman" w:hAnsi="Arial" w:cs="Arial"/>
                <w:color w:val="000000"/>
                <w:sz w:val="18"/>
                <w:szCs w:val="18"/>
                <w:lang w:val="en-US"/>
              </w:rPr>
            </w:pPr>
            <w:ins w:id="2381" w:author="User" w:date="2019-03-18T10:22:00Z">
              <w:r>
                <w:rPr>
                  <w:rFonts w:ascii="Arial" w:eastAsia="Times New Roman" w:hAnsi="Arial" w:cs="Arial"/>
                  <w:color w:val="000000"/>
                  <w:sz w:val="18"/>
                  <w:szCs w:val="18"/>
                  <w:lang w:val="en-US"/>
                </w:rPr>
                <w:t>DC_2A_n261</w:t>
              </w:r>
              <w:r w:rsidRPr="00A7767C">
                <w:rPr>
                  <w:rFonts w:ascii="Arial" w:eastAsia="Times New Roman" w:hAnsi="Arial" w:cs="Arial"/>
                  <w:color w:val="000000"/>
                  <w:sz w:val="18"/>
                  <w:szCs w:val="18"/>
                  <w:lang w:val="en-US"/>
                </w:rPr>
                <w:t>I_UL_2A_n261A</w:t>
              </w:r>
            </w:ins>
          </w:p>
          <w:p w14:paraId="67DFC44B" w14:textId="60FC4671" w:rsidR="00EF4AF0" w:rsidRDefault="00EF4AF0" w:rsidP="00ED1A6D">
            <w:pPr>
              <w:shd w:val="clear" w:color="auto" w:fill="FFFFFF"/>
              <w:spacing w:after="0"/>
              <w:jc w:val="center"/>
              <w:rPr>
                <w:ins w:id="2382" w:author="User" w:date="2019-03-18T00:55:00Z"/>
                <w:rFonts w:ascii="Arial" w:eastAsia="Times New Roman" w:hAnsi="Arial" w:cs="Arial"/>
                <w:color w:val="000000"/>
                <w:sz w:val="18"/>
                <w:szCs w:val="18"/>
                <w:lang w:val="en-US"/>
              </w:rPr>
            </w:pPr>
            <w:ins w:id="2383" w:author="User" w:date="2019-03-18T10:23:00Z">
              <w:r>
                <w:rPr>
                  <w:rFonts w:ascii="Arial" w:eastAsia="Times New Roman" w:hAnsi="Arial" w:cs="Arial"/>
                  <w:color w:val="000000"/>
                  <w:sz w:val="18"/>
                  <w:szCs w:val="18"/>
                  <w:lang w:val="en-US"/>
                </w:rPr>
                <w:t>DC_2A_n261G</w:t>
              </w:r>
              <w:r w:rsidRPr="00A7767C">
                <w:rPr>
                  <w:rFonts w:ascii="Arial" w:eastAsia="Times New Roman" w:hAnsi="Arial" w:cs="Arial"/>
                  <w:color w:val="000000"/>
                  <w:sz w:val="18"/>
                  <w:szCs w:val="18"/>
                  <w:lang w:val="en-US"/>
                </w:rPr>
                <w:t>_UL_2A_n261A</w:t>
              </w:r>
            </w:ins>
          </w:p>
        </w:tc>
      </w:tr>
      <w:tr w:rsidR="00EF4AF0" w:rsidRPr="003E6DB9" w14:paraId="540BFCBD" w14:textId="77777777" w:rsidTr="00ED1A6D">
        <w:trPr>
          <w:cantSplit/>
          <w:ins w:id="2384"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513DA1" w14:textId="77777777" w:rsidR="00EF4AF0" w:rsidRPr="002E78AC" w:rsidRDefault="00EF4AF0" w:rsidP="00ED1A6D">
            <w:pPr>
              <w:shd w:val="clear" w:color="auto" w:fill="FFFFFF"/>
              <w:spacing w:after="0"/>
              <w:jc w:val="center"/>
              <w:rPr>
                <w:ins w:id="2385" w:author="User" w:date="2019-03-18T00:55:00Z"/>
                <w:rFonts w:ascii="Arial" w:eastAsia="Times New Roman" w:hAnsi="Arial" w:cs="Arial"/>
                <w:color w:val="000000"/>
                <w:sz w:val="18"/>
                <w:szCs w:val="18"/>
                <w:lang w:val="en-US"/>
              </w:rPr>
            </w:pPr>
            <w:ins w:id="2386" w:author="User" w:date="2019-03-18T00:55:00Z">
              <w:r w:rsidRPr="00CF1BC6">
                <w:rPr>
                  <w:rFonts w:ascii="Arial" w:eastAsia="Times New Roman" w:hAnsi="Arial" w:cs="Arial"/>
                  <w:color w:val="000000"/>
                  <w:sz w:val="18"/>
                  <w:szCs w:val="18"/>
                  <w:lang w:val="en-US"/>
                </w:rPr>
                <w:t>DC_2A_n261(A-I)_UL_2A_n261I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604E8" w14:textId="77777777" w:rsidR="00EF4AF0" w:rsidRPr="002E78AC" w:rsidRDefault="00EF4AF0" w:rsidP="00ED1A6D">
            <w:pPr>
              <w:jc w:val="center"/>
              <w:rPr>
                <w:ins w:id="2387" w:author="User" w:date="2019-03-18T00:55:00Z"/>
                <w:rFonts w:ascii="Arial" w:eastAsia="Times New Roman" w:hAnsi="Arial" w:cs="Arial"/>
                <w:color w:val="000000"/>
                <w:sz w:val="18"/>
                <w:szCs w:val="18"/>
                <w:lang w:val="en-US"/>
              </w:rPr>
            </w:pPr>
            <w:ins w:id="2388"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E713B2" w14:textId="77777777" w:rsidR="00EF4AF0" w:rsidRPr="002E78AC" w:rsidRDefault="00EF4AF0" w:rsidP="00ED1A6D">
            <w:pPr>
              <w:jc w:val="center"/>
              <w:rPr>
                <w:ins w:id="2389" w:author="User" w:date="2019-03-18T00:55:00Z"/>
                <w:rFonts w:ascii="Arial" w:hAnsi="Arial" w:cs="Arial"/>
                <w:sz w:val="18"/>
                <w:szCs w:val="18"/>
              </w:rPr>
            </w:pPr>
            <w:ins w:id="2390"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B5E37" w14:textId="77777777" w:rsidR="00EF4AF0" w:rsidRDefault="00EF4AF0" w:rsidP="00ED1A6D">
            <w:pPr>
              <w:jc w:val="center"/>
              <w:rPr>
                <w:ins w:id="2391" w:author="User" w:date="2019-03-18T00:55:00Z"/>
                <w:rStyle w:val="ae"/>
                <w:rFonts w:cs="Arial"/>
                <w:szCs w:val="18"/>
              </w:rPr>
            </w:pPr>
            <w:ins w:id="2392"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A59EC" w14:textId="77777777" w:rsidR="00EF4AF0" w:rsidRPr="002E78AC" w:rsidRDefault="00EF4AF0" w:rsidP="00ED1A6D">
            <w:pPr>
              <w:jc w:val="center"/>
              <w:rPr>
                <w:ins w:id="2393" w:author="User" w:date="2019-03-18T00:55:00Z"/>
                <w:rFonts w:cs="Arial"/>
                <w:szCs w:val="18"/>
              </w:rPr>
            </w:pPr>
            <w:ins w:id="2394"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86276" w14:textId="77777777" w:rsidR="00EF4AF0" w:rsidRDefault="00EF4AF0" w:rsidP="00ED1A6D">
            <w:pPr>
              <w:pStyle w:val="TAL"/>
              <w:jc w:val="center"/>
              <w:rPr>
                <w:ins w:id="2395" w:author="User" w:date="2019-03-18T00:55:00Z"/>
                <w:rFonts w:cs="Arial"/>
                <w:szCs w:val="18"/>
              </w:rPr>
            </w:pPr>
            <w:ins w:id="2396"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33CAF" w14:textId="3BFA41DB" w:rsidR="00EF4AF0" w:rsidRDefault="00EF4AF0" w:rsidP="00ED1A6D">
            <w:pPr>
              <w:shd w:val="clear" w:color="auto" w:fill="FFFFFF"/>
              <w:spacing w:after="0"/>
              <w:jc w:val="center"/>
              <w:rPr>
                <w:ins w:id="2397" w:author="User" w:date="2019-03-18T10:23:00Z"/>
                <w:rFonts w:ascii="Arial" w:eastAsia="Times New Roman" w:hAnsi="Arial" w:cs="Arial"/>
                <w:color w:val="000000"/>
                <w:sz w:val="18"/>
                <w:szCs w:val="18"/>
                <w:lang w:val="en-US"/>
              </w:rPr>
            </w:pPr>
            <w:ins w:id="2398" w:author="User" w:date="2019-03-18T10:22:00Z">
              <w:r>
                <w:rPr>
                  <w:rFonts w:ascii="Arial" w:eastAsia="Times New Roman" w:hAnsi="Arial" w:cs="Arial"/>
                  <w:color w:val="000000"/>
                  <w:sz w:val="18"/>
                  <w:szCs w:val="18"/>
                  <w:lang w:val="en-US"/>
                </w:rPr>
                <w:t>DC_2A_n261</w:t>
              </w:r>
              <w:r w:rsidRPr="00CF1BC6">
                <w:rPr>
                  <w:rFonts w:ascii="Arial" w:eastAsia="Times New Roman" w:hAnsi="Arial" w:cs="Arial"/>
                  <w:color w:val="000000"/>
                  <w:sz w:val="18"/>
                  <w:szCs w:val="18"/>
                  <w:lang w:val="en-US"/>
                </w:rPr>
                <w:t>I_UL_2A_n261I</w:t>
              </w:r>
            </w:ins>
          </w:p>
          <w:p w14:paraId="36D63DC2" w14:textId="68419CB2" w:rsidR="00EF4AF0" w:rsidRDefault="00EF4AF0" w:rsidP="00882985">
            <w:pPr>
              <w:shd w:val="clear" w:color="auto" w:fill="FFFFFF"/>
              <w:spacing w:after="0"/>
              <w:jc w:val="center"/>
              <w:rPr>
                <w:ins w:id="2399" w:author="User" w:date="2019-03-18T00:55:00Z"/>
                <w:rFonts w:ascii="Arial" w:eastAsia="Times New Roman" w:hAnsi="Arial" w:cs="Arial"/>
                <w:color w:val="000000"/>
                <w:sz w:val="18"/>
                <w:szCs w:val="18"/>
                <w:lang w:val="en-US"/>
              </w:rPr>
            </w:pPr>
            <w:ins w:id="2400" w:author="User" w:date="2019-03-18T10:23:00Z">
              <w:r>
                <w:rPr>
                  <w:rFonts w:ascii="Arial" w:eastAsia="Times New Roman" w:hAnsi="Arial" w:cs="Arial"/>
                  <w:color w:val="000000"/>
                  <w:sz w:val="18"/>
                  <w:szCs w:val="18"/>
                  <w:lang w:val="en-US"/>
                </w:rPr>
                <w:t>DC_2A_n261A</w:t>
              </w:r>
              <w:r w:rsidRPr="00CF1BC6">
                <w:rPr>
                  <w:rFonts w:ascii="Arial" w:eastAsia="Times New Roman" w:hAnsi="Arial" w:cs="Arial"/>
                  <w:color w:val="000000"/>
                  <w:sz w:val="18"/>
                  <w:szCs w:val="18"/>
                  <w:lang w:val="en-US"/>
                </w:rPr>
                <w:t>_UL_2A_n261</w:t>
              </w:r>
            </w:ins>
            <w:ins w:id="2401" w:author="User" w:date="2019-03-18T10:27:00Z">
              <w:r>
                <w:rPr>
                  <w:rFonts w:ascii="Arial" w:eastAsia="Times New Roman" w:hAnsi="Arial" w:cs="Arial"/>
                  <w:color w:val="000000"/>
                  <w:sz w:val="18"/>
                  <w:szCs w:val="18"/>
                  <w:lang w:val="en-US"/>
                </w:rPr>
                <w:t>A</w:t>
              </w:r>
            </w:ins>
          </w:p>
        </w:tc>
      </w:tr>
      <w:tr w:rsidR="00EF4AF0" w:rsidRPr="003E6DB9" w14:paraId="4BCA30F4" w14:textId="77777777" w:rsidTr="00ED1A6D">
        <w:trPr>
          <w:cantSplit/>
          <w:ins w:id="2402"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BC084" w14:textId="77777777" w:rsidR="00EF4AF0" w:rsidRPr="002E78AC" w:rsidRDefault="00EF4AF0" w:rsidP="00ED1A6D">
            <w:pPr>
              <w:shd w:val="clear" w:color="auto" w:fill="FFFFFF"/>
              <w:spacing w:after="0"/>
              <w:jc w:val="center"/>
              <w:rPr>
                <w:ins w:id="2403" w:author="User" w:date="2019-03-18T00:55:00Z"/>
                <w:rFonts w:ascii="Arial" w:eastAsia="Times New Roman" w:hAnsi="Arial" w:cs="Arial"/>
                <w:color w:val="000000"/>
                <w:sz w:val="18"/>
                <w:szCs w:val="18"/>
                <w:lang w:val="en-US"/>
              </w:rPr>
            </w:pPr>
            <w:ins w:id="2404" w:author="User" w:date="2019-03-18T00:55:00Z">
              <w:r w:rsidRPr="00E16AAB">
                <w:rPr>
                  <w:rFonts w:ascii="Arial" w:eastAsia="Times New Roman" w:hAnsi="Arial" w:cs="Arial"/>
                  <w:color w:val="000000"/>
                  <w:sz w:val="18"/>
                  <w:szCs w:val="18"/>
                  <w:lang w:val="en-US"/>
                </w:rPr>
                <w:t>DC_2A_n261(G-I)_UL_2A_n261I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456A55" w14:textId="77777777" w:rsidR="00EF4AF0" w:rsidRPr="002E78AC" w:rsidRDefault="00EF4AF0" w:rsidP="00ED1A6D">
            <w:pPr>
              <w:jc w:val="center"/>
              <w:rPr>
                <w:ins w:id="2405" w:author="User" w:date="2019-03-18T00:55:00Z"/>
                <w:rFonts w:ascii="Arial" w:eastAsia="Times New Roman" w:hAnsi="Arial" w:cs="Arial"/>
                <w:color w:val="000000"/>
                <w:sz w:val="18"/>
                <w:szCs w:val="18"/>
                <w:lang w:val="en-US"/>
              </w:rPr>
            </w:pPr>
            <w:ins w:id="2406"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0D2BC1" w14:textId="77777777" w:rsidR="00EF4AF0" w:rsidRPr="002E78AC" w:rsidRDefault="00EF4AF0" w:rsidP="00ED1A6D">
            <w:pPr>
              <w:jc w:val="center"/>
              <w:rPr>
                <w:ins w:id="2407" w:author="User" w:date="2019-03-18T00:55:00Z"/>
                <w:rFonts w:ascii="Arial" w:hAnsi="Arial" w:cs="Arial"/>
                <w:sz w:val="18"/>
                <w:szCs w:val="18"/>
              </w:rPr>
            </w:pPr>
            <w:ins w:id="2408"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543BBF" w14:textId="77777777" w:rsidR="00EF4AF0" w:rsidRDefault="00EF4AF0" w:rsidP="00ED1A6D">
            <w:pPr>
              <w:jc w:val="center"/>
              <w:rPr>
                <w:ins w:id="2409" w:author="User" w:date="2019-03-18T00:55:00Z"/>
                <w:rStyle w:val="ae"/>
                <w:rFonts w:cs="Arial"/>
                <w:szCs w:val="18"/>
              </w:rPr>
            </w:pPr>
            <w:ins w:id="2410"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84BD71" w14:textId="77777777" w:rsidR="00EF4AF0" w:rsidRPr="002E78AC" w:rsidRDefault="00EF4AF0" w:rsidP="00ED1A6D">
            <w:pPr>
              <w:jc w:val="center"/>
              <w:rPr>
                <w:ins w:id="2411" w:author="User" w:date="2019-03-18T00:55:00Z"/>
                <w:rFonts w:cs="Arial"/>
                <w:szCs w:val="18"/>
              </w:rPr>
            </w:pPr>
            <w:ins w:id="2412"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47497" w14:textId="77777777" w:rsidR="00EF4AF0" w:rsidRDefault="00EF4AF0" w:rsidP="00ED1A6D">
            <w:pPr>
              <w:pStyle w:val="TAL"/>
              <w:jc w:val="center"/>
              <w:rPr>
                <w:ins w:id="2413" w:author="User" w:date="2019-03-18T00:55:00Z"/>
                <w:rFonts w:cs="Arial"/>
                <w:szCs w:val="18"/>
              </w:rPr>
            </w:pPr>
            <w:ins w:id="2414"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7A27B7" w14:textId="4CF6EBEA" w:rsidR="00EF4AF0" w:rsidRDefault="00EF4AF0" w:rsidP="00ED1A6D">
            <w:pPr>
              <w:shd w:val="clear" w:color="auto" w:fill="FFFFFF"/>
              <w:spacing w:after="0"/>
              <w:jc w:val="center"/>
              <w:rPr>
                <w:ins w:id="2415" w:author="User" w:date="2019-03-18T10:23:00Z"/>
                <w:rFonts w:ascii="Arial" w:eastAsia="Times New Roman" w:hAnsi="Arial" w:cs="Arial"/>
                <w:color w:val="000000"/>
                <w:sz w:val="18"/>
                <w:szCs w:val="18"/>
                <w:lang w:val="en-US"/>
              </w:rPr>
            </w:pPr>
            <w:ins w:id="2416" w:author="User" w:date="2019-03-18T10:22:00Z">
              <w:r>
                <w:rPr>
                  <w:rFonts w:ascii="Arial" w:eastAsia="Times New Roman" w:hAnsi="Arial" w:cs="Arial"/>
                  <w:color w:val="000000"/>
                  <w:sz w:val="18"/>
                  <w:szCs w:val="18"/>
                  <w:lang w:val="en-US"/>
                </w:rPr>
                <w:t>DC_2A_n261</w:t>
              </w:r>
              <w:r w:rsidRPr="00E16AAB">
                <w:rPr>
                  <w:rFonts w:ascii="Arial" w:eastAsia="Times New Roman" w:hAnsi="Arial" w:cs="Arial"/>
                  <w:color w:val="000000"/>
                  <w:sz w:val="18"/>
                  <w:szCs w:val="18"/>
                  <w:lang w:val="en-US"/>
                </w:rPr>
                <w:t>I_UL_2A_n261I</w:t>
              </w:r>
            </w:ins>
          </w:p>
          <w:p w14:paraId="78D984D7" w14:textId="234673A1" w:rsidR="00EF4AF0" w:rsidRDefault="00EF4AF0" w:rsidP="00ED1A6D">
            <w:pPr>
              <w:shd w:val="clear" w:color="auto" w:fill="FFFFFF"/>
              <w:spacing w:after="0"/>
              <w:jc w:val="center"/>
              <w:rPr>
                <w:ins w:id="2417" w:author="User" w:date="2019-03-18T00:55:00Z"/>
                <w:rFonts w:ascii="Arial" w:eastAsia="Times New Roman" w:hAnsi="Arial" w:cs="Arial"/>
                <w:color w:val="000000"/>
                <w:sz w:val="18"/>
                <w:szCs w:val="18"/>
                <w:lang w:val="en-US"/>
              </w:rPr>
            </w:pPr>
            <w:ins w:id="2418" w:author="User" w:date="2019-03-18T10:23:00Z">
              <w:r>
                <w:rPr>
                  <w:rFonts w:ascii="Arial" w:eastAsia="Times New Roman" w:hAnsi="Arial" w:cs="Arial"/>
                  <w:color w:val="000000"/>
                  <w:sz w:val="18"/>
                  <w:szCs w:val="18"/>
                  <w:lang w:val="en-US"/>
                </w:rPr>
                <w:t>DC_2A_n261G</w:t>
              </w:r>
              <w:r w:rsidRPr="00E16AAB">
                <w:rPr>
                  <w:rFonts w:ascii="Arial" w:eastAsia="Times New Roman" w:hAnsi="Arial" w:cs="Arial"/>
                  <w:color w:val="000000"/>
                  <w:sz w:val="18"/>
                  <w:szCs w:val="18"/>
                  <w:lang w:val="en-US"/>
                </w:rPr>
                <w:t>_UL_2A_n261</w:t>
              </w:r>
            </w:ins>
            <w:ins w:id="2419" w:author="User" w:date="2019-03-18T10:27:00Z">
              <w:r>
                <w:rPr>
                  <w:rFonts w:ascii="Arial" w:eastAsia="Times New Roman" w:hAnsi="Arial" w:cs="Arial"/>
                  <w:color w:val="000000"/>
                  <w:sz w:val="18"/>
                  <w:szCs w:val="18"/>
                  <w:lang w:val="en-US"/>
                </w:rPr>
                <w:t>G</w:t>
              </w:r>
            </w:ins>
          </w:p>
        </w:tc>
      </w:tr>
      <w:tr w:rsidR="00EF4AF0" w:rsidRPr="003E6DB9" w14:paraId="57999E7F" w14:textId="77777777" w:rsidTr="00ED1A6D">
        <w:trPr>
          <w:cantSplit/>
          <w:ins w:id="2420"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4DC6E" w14:textId="77777777" w:rsidR="00EF4AF0" w:rsidRPr="002E78AC" w:rsidRDefault="00EF4AF0" w:rsidP="00ED1A6D">
            <w:pPr>
              <w:shd w:val="clear" w:color="auto" w:fill="FFFFFF"/>
              <w:spacing w:after="0"/>
              <w:jc w:val="center"/>
              <w:rPr>
                <w:ins w:id="2421" w:author="User" w:date="2019-03-18T00:55:00Z"/>
                <w:rFonts w:ascii="Arial" w:eastAsia="Times New Roman" w:hAnsi="Arial" w:cs="Arial"/>
                <w:color w:val="000000"/>
                <w:sz w:val="18"/>
                <w:szCs w:val="18"/>
                <w:lang w:val="en-US"/>
              </w:rPr>
            </w:pPr>
            <w:ins w:id="2422" w:author="User" w:date="2019-03-18T00:55:00Z">
              <w:r w:rsidRPr="00E16AAB">
                <w:rPr>
                  <w:rFonts w:ascii="Arial" w:eastAsia="Times New Roman" w:hAnsi="Arial" w:cs="Arial"/>
                  <w:color w:val="000000"/>
                  <w:sz w:val="18"/>
                  <w:szCs w:val="18"/>
                  <w:lang w:val="en-US"/>
                </w:rPr>
                <w:t>DC_2A_n261(A-I)_UL_2A_n261H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92EFE" w14:textId="77777777" w:rsidR="00EF4AF0" w:rsidRPr="002E78AC" w:rsidRDefault="00EF4AF0" w:rsidP="00ED1A6D">
            <w:pPr>
              <w:jc w:val="center"/>
              <w:rPr>
                <w:ins w:id="2423" w:author="User" w:date="2019-03-18T00:55:00Z"/>
                <w:rFonts w:ascii="Arial" w:eastAsia="Times New Roman" w:hAnsi="Arial" w:cs="Arial"/>
                <w:color w:val="000000"/>
                <w:sz w:val="18"/>
                <w:szCs w:val="18"/>
                <w:lang w:val="en-US"/>
              </w:rPr>
            </w:pPr>
            <w:ins w:id="2424"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9CA79B" w14:textId="77777777" w:rsidR="00EF4AF0" w:rsidRPr="002E78AC" w:rsidRDefault="00EF4AF0" w:rsidP="00ED1A6D">
            <w:pPr>
              <w:jc w:val="center"/>
              <w:rPr>
                <w:ins w:id="2425" w:author="User" w:date="2019-03-18T00:55:00Z"/>
                <w:rFonts w:ascii="Arial" w:hAnsi="Arial" w:cs="Arial"/>
                <w:sz w:val="18"/>
                <w:szCs w:val="18"/>
              </w:rPr>
            </w:pPr>
            <w:ins w:id="2426"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6BD47" w14:textId="77777777" w:rsidR="00EF4AF0" w:rsidRDefault="00EF4AF0" w:rsidP="00ED1A6D">
            <w:pPr>
              <w:jc w:val="center"/>
              <w:rPr>
                <w:ins w:id="2427" w:author="User" w:date="2019-03-18T00:55:00Z"/>
                <w:rStyle w:val="ae"/>
                <w:rFonts w:cs="Arial"/>
                <w:szCs w:val="18"/>
              </w:rPr>
            </w:pPr>
            <w:ins w:id="2428"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2809B6" w14:textId="77777777" w:rsidR="00EF4AF0" w:rsidRPr="002E78AC" w:rsidRDefault="00EF4AF0" w:rsidP="00ED1A6D">
            <w:pPr>
              <w:jc w:val="center"/>
              <w:rPr>
                <w:ins w:id="2429" w:author="User" w:date="2019-03-18T00:55:00Z"/>
                <w:rFonts w:cs="Arial"/>
                <w:szCs w:val="18"/>
              </w:rPr>
            </w:pPr>
            <w:ins w:id="2430"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95871" w14:textId="77777777" w:rsidR="00EF4AF0" w:rsidRDefault="00EF4AF0" w:rsidP="00ED1A6D">
            <w:pPr>
              <w:pStyle w:val="TAL"/>
              <w:jc w:val="center"/>
              <w:rPr>
                <w:ins w:id="2431" w:author="User" w:date="2019-03-18T00:55:00Z"/>
                <w:rFonts w:cs="Arial"/>
                <w:szCs w:val="18"/>
              </w:rPr>
            </w:pPr>
            <w:ins w:id="2432"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A99C01" w14:textId="60EE66CA" w:rsidR="00EF4AF0" w:rsidRDefault="00EF4AF0" w:rsidP="00ED1A6D">
            <w:pPr>
              <w:shd w:val="clear" w:color="auto" w:fill="FFFFFF"/>
              <w:spacing w:after="0"/>
              <w:jc w:val="center"/>
              <w:rPr>
                <w:ins w:id="2433" w:author="User" w:date="2019-03-18T10:23:00Z"/>
                <w:rFonts w:ascii="Arial" w:eastAsia="Times New Roman" w:hAnsi="Arial" w:cs="Arial"/>
                <w:color w:val="000000"/>
                <w:sz w:val="18"/>
                <w:szCs w:val="18"/>
                <w:lang w:val="en-US"/>
              </w:rPr>
            </w:pPr>
            <w:ins w:id="2434" w:author="User" w:date="2019-03-18T10:22:00Z">
              <w:r>
                <w:rPr>
                  <w:rFonts w:ascii="Arial" w:eastAsia="Times New Roman" w:hAnsi="Arial" w:cs="Arial"/>
                  <w:color w:val="000000"/>
                  <w:sz w:val="18"/>
                  <w:szCs w:val="18"/>
                  <w:lang w:val="en-US"/>
                </w:rPr>
                <w:t>DC_2A_n261</w:t>
              </w:r>
              <w:r w:rsidRPr="00E16AAB">
                <w:rPr>
                  <w:rFonts w:ascii="Arial" w:eastAsia="Times New Roman" w:hAnsi="Arial" w:cs="Arial"/>
                  <w:color w:val="000000"/>
                  <w:sz w:val="18"/>
                  <w:szCs w:val="18"/>
                  <w:lang w:val="en-US"/>
                </w:rPr>
                <w:t>I_UL_2A_n261H</w:t>
              </w:r>
            </w:ins>
          </w:p>
          <w:p w14:paraId="6C92D245" w14:textId="2FB52BC9" w:rsidR="00EF4AF0" w:rsidRDefault="00EF4AF0" w:rsidP="00882985">
            <w:pPr>
              <w:shd w:val="clear" w:color="auto" w:fill="FFFFFF"/>
              <w:spacing w:after="0"/>
              <w:jc w:val="center"/>
              <w:rPr>
                <w:ins w:id="2435" w:author="User" w:date="2019-03-18T00:55:00Z"/>
                <w:rFonts w:ascii="Arial" w:eastAsia="Times New Roman" w:hAnsi="Arial" w:cs="Arial"/>
                <w:color w:val="000000"/>
                <w:sz w:val="18"/>
                <w:szCs w:val="18"/>
                <w:lang w:val="en-US"/>
              </w:rPr>
            </w:pPr>
            <w:ins w:id="2436" w:author="User" w:date="2019-03-18T10:23:00Z">
              <w:r>
                <w:rPr>
                  <w:rFonts w:ascii="Arial" w:eastAsia="Times New Roman" w:hAnsi="Arial" w:cs="Arial"/>
                  <w:color w:val="000000"/>
                  <w:sz w:val="18"/>
                  <w:szCs w:val="18"/>
                  <w:lang w:val="en-US"/>
                </w:rPr>
                <w:t>DC_2A_n261A</w:t>
              </w:r>
              <w:r w:rsidRPr="00E16AAB">
                <w:rPr>
                  <w:rFonts w:ascii="Arial" w:eastAsia="Times New Roman" w:hAnsi="Arial" w:cs="Arial"/>
                  <w:color w:val="000000"/>
                  <w:sz w:val="18"/>
                  <w:szCs w:val="18"/>
                  <w:lang w:val="en-US"/>
                </w:rPr>
                <w:t>_UL_2A_n261</w:t>
              </w:r>
            </w:ins>
            <w:ins w:id="2437" w:author="User" w:date="2019-03-18T10:28:00Z">
              <w:r>
                <w:rPr>
                  <w:rFonts w:ascii="Arial" w:eastAsia="Times New Roman" w:hAnsi="Arial" w:cs="Arial"/>
                  <w:color w:val="000000"/>
                  <w:sz w:val="18"/>
                  <w:szCs w:val="18"/>
                  <w:lang w:val="en-US"/>
                </w:rPr>
                <w:t>A</w:t>
              </w:r>
            </w:ins>
          </w:p>
        </w:tc>
      </w:tr>
      <w:tr w:rsidR="00EF4AF0" w:rsidRPr="003E6DB9" w14:paraId="226A97A6" w14:textId="77777777" w:rsidTr="00ED1A6D">
        <w:trPr>
          <w:cantSplit/>
          <w:ins w:id="2438"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624AAC" w14:textId="77777777" w:rsidR="00EF4AF0" w:rsidRPr="002E78AC" w:rsidRDefault="00EF4AF0" w:rsidP="00ED1A6D">
            <w:pPr>
              <w:shd w:val="clear" w:color="auto" w:fill="FFFFFF"/>
              <w:spacing w:after="0"/>
              <w:jc w:val="center"/>
              <w:rPr>
                <w:ins w:id="2439" w:author="User" w:date="2019-03-18T00:55:00Z"/>
                <w:rFonts w:ascii="Arial" w:eastAsia="Times New Roman" w:hAnsi="Arial" w:cs="Arial"/>
                <w:color w:val="000000"/>
                <w:sz w:val="18"/>
                <w:szCs w:val="18"/>
                <w:lang w:val="en-US"/>
              </w:rPr>
            </w:pPr>
            <w:ins w:id="2440" w:author="User" w:date="2019-03-18T00:55:00Z">
              <w:r w:rsidRPr="00E16AAB">
                <w:rPr>
                  <w:rFonts w:ascii="Arial" w:eastAsia="Times New Roman" w:hAnsi="Arial" w:cs="Arial"/>
                  <w:color w:val="000000"/>
                  <w:sz w:val="18"/>
                  <w:szCs w:val="18"/>
                  <w:lang w:val="en-US"/>
                </w:rPr>
                <w:t>DC_2A_n261(G-I)_UL_2A_n261H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78ED6" w14:textId="77777777" w:rsidR="00EF4AF0" w:rsidRPr="002E78AC" w:rsidRDefault="00EF4AF0" w:rsidP="00ED1A6D">
            <w:pPr>
              <w:jc w:val="center"/>
              <w:rPr>
                <w:ins w:id="2441" w:author="User" w:date="2019-03-18T00:55:00Z"/>
                <w:rFonts w:ascii="Arial" w:eastAsia="Times New Roman" w:hAnsi="Arial" w:cs="Arial"/>
                <w:color w:val="000000"/>
                <w:sz w:val="18"/>
                <w:szCs w:val="18"/>
                <w:lang w:val="en-US"/>
              </w:rPr>
            </w:pPr>
            <w:ins w:id="2442"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8F863B" w14:textId="77777777" w:rsidR="00EF4AF0" w:rsidRPr="002E78AC" w:rsidRDefault="00EF4AF0" w:rsidP="00ED1A6D">
            <w:pPr>
              <w:jc w:val="center"/>
              <w:rPr>
                <w:ins w:id="2443" w:author="User" w:date="2019-03-18T00:55:00Z"/>
                <w:rFonts w:ascii="Arial" w:hAnsi="Arial" w:cs="Arial"/>
                <w:sz w:val="18"/>
                <w:szCs w:val="18"/>
              </w:rPr>
            </w:pPr>
            <w:ins w:id="2444"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1D3AC8" w14:textId="77777777" w:rsidR="00EF4AF0" w:rsidRDefault="00EF4AF0" w:rsidP="00ED1A6D">
            <w:pPr>
              <w:jc w:val="center"/>
              <w:rPr>
                <w:ins w:id="2445" w:author="User" w:date="2019-03-18T00:55:00Z"/>
                <w:rStyle w:val="ae"/>
                <w:rFonts w:cs="Arial"/>
                <w:szCs w:val="18"/>
              </w:rPr>
            </w:pPr>
            <w:ins w:id="2446"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64F116" w14:textId="77777777" w:rsidR="00EF4AF0" w:rsidRPr="002E78AC" w:rsidRDefault="00EF4AF0" w:rsidP="00ED1A6D">
            <w:pPr>
              <w:jc w:val="center"/>
              <w:rPr>
                <w:ins w:id="2447" w:author="User" w:date="2019-03-18T00:55:00Z"/>
                <w:rFonts w:cs="Arial"/>
                <w:szCs w:val="18"/>
              </w:rPr>
            </w:pPr>
            <w:ins w:id="2448"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19816" w14:textId="77777777" w:rsidR="00EF4AF0" w:rsidRDefault="00EF4AF0" w:rsidP="00ED1A6D">
            <w:pPr>
              <w:pStyle w:val="TAL"/>
              <w:jc w:val="center"/>
              <w:rPr>
                <w:ins w:id="2449" w:author="User" w:date="2019-03-18T00:55:00Z"/>
                <w:rFonts w:cs="Arial"/>
                <w:szCs w:val="18"/>
              </w:rPr>
            </w:pPr>
            <w:ins w:id="2450"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CF55E4" w14:textId="1E300EE7" w:rsidR="00EF4AF0" w:rsidRDefault="00EF4AF0" w:rsidP="00ED1A6D">
            <w:pPr>
              <w:shd w:val="clear" w:color="auto" w:fill="FFFFFF"/>
              <w:spacing w:after="0"/>
              <w:jc w:val="center"/>
              <w:rPr>
                <w:ins w:id="2451" w:author="User" w:date="2019-03-18T10:23:00Z"/>
                <w:rFonts w:ascii="Arial" w:eastAsia="Times New Roman" w:hAnsi="Arial" w:cs="Arial"/>
                <w:color w:val="000000"/>
                <w:sz w:val="18"/>
                <w:szCs w:val="18"/>
                <w:lang w:val="en-US"/>
              </w:rPr>
            </w:pPr>
            <w:ins w:id="2452" w:author="User" w:date="2019-03-18T10:22:00Z">
              <w:r>
                <w:rPr>
                  <w:rFonts w:ascii="Arial" w:eastAsia="Times New Roman" w:hAnsi="Arial" w:cs="Arial"/>
                  <w:color w:val="000000"/>
                  <w:sz w:val="18"/>
                  <w:szCs w:val="18"/>
                  <w:lang w:val="en-US"/>
                </w:rPr>
                <w:t>DC_2A_n261</w:t>
              </w:r>
              <w:r w:rsidRPr="00E16AAB">
                <w:rPr>
                  <w:rFonts w:ascii="Arial" w:eastAsia="Times New Roman" w:hAnsi="Arial" w:cs="Arial"/>
                  <w:color w:val="000000"/>
                  <w:sz w:val="18"/>
                  <w:szCs w:val="18"/>
                  <w:lang w:val="en-US"/>
                </w:rPr>
                <w:t>I_UL_2A_n261H</w:t>
              </w:r>
            </w:ins>
          </w:p>
          <w:p w14:paraId="3EB43539" w14:textId="206B8260" w:rsidR="00EF4AF0" w:rsidRDefault="00EF4AF0" w:rsidP="00DC33E5">
            <w:pPr>
              <w:shd w:val="clear" w:color="auto" w:fill="FFFFFF"/>
              <w:spacing w:after="0"/>
              <w:jc w:val="center"/>
              <w:rPr>
                <w:ins w:id="2453" w:author="User" w:date="2019-03-18T00:55:00Z"/>
                <w:rFonts w:ascii="Arial" w:eastAsia="Times New Roman" w:hAnsi="Arial" w:cs="Arial"/>
                <w:color w:val="000000"/>
                <w:sz w:val="18"/>
                <w:szCs w:val="18"/>
                <w:lang w:val="en-US"/>
              </w:rPr>
            </w:pPr>
            <w:ins w:id="2454" w:author="User" w:date="2019-03-18T10:23:00Z">
              <w:r>
                <w:rPr>
                  <w:rFonts w:ascii="Arial" w:eastAsia="Times New Roman" w:hAnsi="Arial" w:cs="Arial"/>
                  <w:color w:val="000000"/>
                  <w:sz w:val="18"/>
                  <w:szCs w:val="18"/>
                  <w:lang w:val="en-US"/>
                </w:rPr>
                <w:t>DC_2A_n261G</w:t>
              </w:r>
              <w:r w:rsidRPr="00E16AAB">
                <w:rPr>
                  <w:rFonts w:ascii="Arial" w:eastAsia="Times New Roman" w:hAnsi="Arial" w:cs="Arial"/>
                  <w:color w:val="000000"/>
                  <w:sz w:val="18"/>
                  <w:szCs w:val="18"/>
                  <w:lang w:val="en-US"/>
                </w:rPr>
                <w:t>_UL_2A_n261</w:t>
              </w:r>
            </w:ins>
            <w:ins w:id="2455" w:author="User" w:date="2019-03-18T10:28:00Z">
              <w:r>
                <w:rPr>
                  <w:rFonts w:ascii="Arial" w:eastAsia="Times New Roman" w:hAnsi="Arial" w:cs="Arial"/>
                  <w:color w:val="000000"/>
                  <w:sz w:val="18"/>
                  <w:szCs w:val="18"/>
                  <w:lang w:val="en-US"/>
                </w:rPr>
                <w:t>G</w:t>
              </w:r>
            </w:ins>
          </w:p>
        </w:tc>
      </w:tr>
      <w:tr w:rsidR="00EF4AF0" w:rsidRPr="003E6DB9" w14:paraId="55F211FD" w14:textId="77777777" w:rsidTr="00ED1A6D">
        <w:trPr>
          <w:cantSplit/>
          <w:ins w:id="2456"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48857B" w14:textId="77777777" w:rsidR="00EF4AF0" w:rsidRPr="002E78AC" w:rsidRDefault="00EF4AF0" w:rsidP="00ED1A6D">
            <w:pPr>
              <w:shd w:val="clear" w:color="auto" w:fill="FFFFFF"/>
              <w:spacing w:after="0"/>
              <w:jc w:val="center"/>
              <w:rPr>
                <w:ins w:id="2457" w:author="User" w:date="2019-03-18T00:55:00Z"/>
                <w:rFonts w:ascii="Arial" w:eastAsia="Times New Roman" w:hAnsi="Arial" w:cs="Arial"/>
                <w:color w:val="000000"/>
                <w:sz w:val="18"/>
                <w:szCs w:val="18"/>
                <w:lang w:val="en-US"/>
              </w:rPr>
            </w:pPr>
            <w:ins w:id="2458" w:author="User" w:date="2019-03-18T00:55:00Z">
              <w:r w:rsidRPr="00E16AAB">
                <w:rPr>
                  <w:rFonts w:ascii="Arial" w:eastAsia="Times New Roman" w:hAnsi="Arial" w:cs="Arial"/>
                  <w:color w:val="000000"/>
                  <w:sz w:val="18"/>
                  <w:szCs w:val="18"/>
                  <w:lang w:val="en-US"/>
                </w:rPr>
                <w:t>DC_2A_n261I_UL_2A_n261A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35B924" w14:textId="77777777" w:rsidR="00EF4AF0" w:rsidRPr="002E78AC" w:rsidRDefault="00EF4AF0" w:rsidP="00ED1A6D">
            <w:pPr>
              <w:jc w:val="center"/>
              <w:rPr>
                <w:ins w:id="2459" w:author="User" w:date="2019-03-18T00:55:00Z"/>
                <w:rFonts w:ascii="Arial" w:eastAsia="Times New Roman" w:hAnsi="Arial" w:cs="Arial"/>
                <w:color w:val="000000"/>
                <w:sz w:val="18"/>
                <w:szCs w:val="18"/>
                <w:lang w:val="en-US"/>
              </w:rPr>
            </w:pPr>
            <w:ins w:id="2460"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84D9" w14:textId="77777777" w:rsidR="00EF4AF0" w:rsidRPr="002E78AC" w:rsidRDefault="00EF4AF0" w:rsidP="00ED1A6D">
            <w:pPr>
              <w:jc w:val="center"/>
              <w:rPr>
                <w:ins w:id="2461" w:author="User" w:date="2019-03-18T00:55:00Z"/>
                <w:rFonts w:ascii="Arial" w:hAnsi="Arial" w:cs="Arial"/>
                <w:sz w:val="18"/>
                <w:szCs w:val="18"/>
              </w:rPr>
            </w:pPr>
            <w:ins w:id="2462"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5172E4" w14:textId="77777777" w:rsidR="00EF4AF0" w:rsidRDefault="00EF4AF0" w:rsidP="00ED1A6D">
            <w:pPr>
              <w:jc w:val="center"/>
              <w:rPr>
                <w:ins w:id="2463" w:author="User" w:date="2019-03-18T00:55:00Z"/>
                <w:rStyle w:val="ae"/>
                <w:rFonts w:cs="Arial"/>
                <w:szCs w:val="18"/>
              </w:rPr>
            </w:pPr>
            <w:ins w:id="2464"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B16AA0" w14:textId="77777777" w:rsidR="00EF4AF0" w:rsidRPr="002E78AC" w:rsidRDefault="00EF4AF0" w:rsidP="00ED1A6D">
            <w:pPr>
              <w:jc w:val="center"/>
              <w:rPr>
                <w:ins w:id="2465" w:author="User" w:date="2019-03-18T00:55:00Z"/>
                <w:rFonts w:cs="Arial"/>
                <w:szCs w:val="18"/>
              </w:rPr>
            </w:pPr>
            <w:ins w:id="2466"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42EC6" w14:textId="77777777" w:rsidR="00EF4AF0" w:rsidRDefault="00EF4AF0" w:rsidP="00ED1A6D">
            <w:pPr>
              <w:pStyle w:val="TAL"/>
              <w:jc w:val="center"/>
              <w:rPr>
                <w:ins w:id="2467" w:author="User" w:date="2019-03-18T00:55:00Z"/>
                <w:rFonts w:cs="Arial"/>
                <w:szCs w:val="18"/>
              </w:rPr>
            </w:pPr>
            <w:ins w:id="2468"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935A0A" w14:textId="77E02A09" w:rsidR="00EF4AF0" w:rsidRDefault="00EF4AF0" w:rsidP="00ED1A6D">
            <w:pPr>
              <w:shd w:val="clear" w:color="auto" w:fill="FFFFFF"/>
              <w:spacing w:after="0"/>
              <w:jc w:val="center"/>
              <w:rPr>
                <w:ins w:id="2469" w:author="User" w:date="2019-03-18T00:55:00Z"/>
                <w:rFonts w:ascii="Arial" w:eastAsia="Times New Roman" w:hAnsi="Arial" w:cs="Arial"/>
                <w:color w:val="000000"/>
                <w:sz w:val="18"/>
                <w:szCs w:val="18"/>
                <w:lang w:val="en-US"/>
              </w:rPr>
            </w:pPr>
            <w:ins w:id="2470" w:author="User" w:date="2019-03-18T10:22:00Z">
              <w:r>
                <w:rPr>
                  <w:rFonts w:ascii="Arial" w:eastAsia="Times New Roman" w:hAnsi="Arial" w:cs="Arial"/>
                  <w:color w:val="000000"/>
                  <w:sz w:val="18"/>
                  <w:szCs w:val="18"/>
                  <w:lang w:val="en-US"/>
                </w:rPr>
                <w:t>DC_2A_n261</w:t>
              </w:r>
            </w:ins>
            <w:ins w:id="2471" w:author="User" w:date="2019-03-18T10:28:00Z">
              <w:r>
                <w:rPr>
                  <w:rFonts w:ascii="Arial" w:eastAsia="Times New Roman" w:hAnsi="Arial" w:cs="Arial"/>
                  <w:color w:val="000000"/>
                  <w:sz w:val="18"/>
                  <w:szCs w:val="18"/>
                  <w:lang w:val="en-US"/>
                </w:rPr>
                <w:t>H</w:t>
              </w:r>
            </w:ins>
            <w:ins w:id="2472" w:author="User" w:date="2019-03-18T10:22:00Z">
              <w:r w:rsidRPr="00E16AAB">
                <w:rPr>
                  <w:rFonts w:ascii="Arial" w:eastAsia="Times New Roman" w:hAnsi="Arial" w:cs="Arial"/>
                  <w:color w:val="000000"/>
                  <w:sz w:val="18"/>
                  <w:szCs w:val="18"/>
                  <w:lang w:val="en-US"/>
                </w:rPr>
                <w:t>_UL_2A_n261A</w:t>
              </w:r>
            </w:ins>
          </w:p>
        </w:tc>
      </w:tr>
      <w:tr w:rsidR="00EF4AF0" w:rsidRPr="00884A2C" w14:paraId="0EDB95D4" w14:textId="77777777" w:rsidTr="00ED1A6D">
        <w:trPr>
          <w:cantSplit/>
          <w:ins w:id="2473" w:author="User" w:date="2019-03-18T00:5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A90761" w14:textId="77777777" w:rsidR="00EF4AF0" w:rsidRPr="002E78AC" w:rsidRDefault="00EF4AF0" w:rsidP="00ED1A6D">
            <w:pPr>
              <w:shd w:val="clear" w:color="auto" w:fill="FFFFFF"/>
              <w:spacing w:after="0"/>
              <w:jc w:val="center"/>
              <w:rPr>
                <w:ins w:id="2474" w:author="User" w:date="2019-03-18T00:55:00Z"/>
                <w:rFonts w:ascii="Arial" w:eastAsia="Times New Roman" w:hAnsi="Arial" w:cs="Arial"/>
                <w:color w:val="000000"/>
                <w:sz w:val="18"/>
                <w:szCs w:val="18"/>
                <w:lang w:val="en-US"/>
              </w:rPr>
            </w:pPr>
            <w:ins w:id="2475" w:author="User" w:date="2019-03-18T00:55:00Z">
              <w:r w:rsidRPr="00AE4B1E">
                <w:rPr>
                  <w:rFonts w:ascii="Arial" w:eastAsia="Times New Roman" w:hAnsi="Arial" w:cs="Arial"/>
                  <w:color w:val="000000"/>
                  <w:sz w:val="18"/>
                  <w:szCs w:val="18"/>
                  <w:lang w:val="en-US"/>
                </w:rPr>
                <w:t>DC_2A_n261(A-I)_UL_2A_n261G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8CE05D" w14:textId="77777777" w:rsidR="00EF4AF0" w:rsidRPr="002E78AC" w:rsidRDefault="00EF4AF0" w:rsidP="00ED1A6D">
            <w:pPr>
              <w:jc w:val="center"/>
              <w:rPr>
                <w:ins w:id="2476" w:author="User" w:date="2019-03-18T00:55:00Z"/>
                <w:rFonts w:ascii="Arial" w:eastAsia="Times New Roman" w:hAnsi="Arial" w:cs="Arial"/>
                <w:color w:val="000000"/>
                <w:sz w:val="18"/>
                <w:szCs w:val="18"/>
                <w:lang w:val="en-US"/>
              </w:rPr>
            </w:pPr>
            <w:ins w:id="2477" w:author="User" w:date="2019-03-18T00:5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883E9A" w14:textId="77777777" w:rsidR="00EF4AF0" w:rsidRPr="002E78AC" w:rsidRDefault="00EF4AF0" w:rsidP="00ED1A6D">
            <w:pPr>
              <w:jc w:val="center"/>
              <w:rPr>
                <w:ins w:id="2478" w:author="User" w:date="2019-03-18T00:55:00Z"/>
                <w:rFonts w:ascii="Arial" w:hAnsi="Arial" w:cs="Arial"/>
                <w:sz w:val="18"/>
                <w:szCs w:val="18"/>
              </w:rPr>
            </w:pPr>
            <w:ins w:id="2479" w:author="User" w:date="2019-03-18T00:5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D68C95" w14:textId="77777777" w:rsidR="00EF4AF0" w:rsidRDefault="00EF4AF0" w:rsidP="00ED1A6D">
            <w:pPr>
              <w:jc w:val="center"/>
              <w:rPr>
                <w:ins w:id="2480" w:author="User" w:date="2019-03-18T00:55:00Z"/>
                <w:rStyle w:val="ae"/>
                <w:rFonts w:cs="Arial"/>
                <w:szCs w:val="18"/>
              </w:rPr>
            </w:pPr>
            <w:ins w:id="2481" w:author="User" w:date="2019-03-18T00:5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C2CE2" w14:textId="77777777" w:rsidR="00EF4AF0" w:rsidRPr="002E78AC" w:rsidRDefault="00EF4AF0" w:rsidP="00ED1A6D">
            <w:pPr>
              <w:jc w:val="center"/>
              <w:rPr>
                <w:ins w:id="2482" w:author="User" w:date="2019-03-18T00:55:00Z"/>
                <w:rFonts w:cs="Arial"/>
                <w:szCs w:val="18"/>
              </w:rPr>
            </w:pPr>
            <w:ins w:id="2483" w:author="User" w:date="2019-03-18T00:5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2C492" w14:textId="77777777" w:rsidR="00EF4AF0" w:rsidRDefault="00EF4AF0" w:rsidP="00ED1A6D">
            <w:pPr>
              <w:pStyle w:val="TAL"/>
              <w:jc w:val="center"/>
              <w:rPr>
                <w:ins w:id="2484" w:author="User" w:date="2019-03-18T00:55:00Z"/>
                <w:rFonts w:cs="Arial"/>
                <w:szCs w:val="18"/>
              </w:rPr>
            </w:pPr>
            <w:ins w:id="2485" w:author="User" w:date="2019-03-18T00:5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124D" w14:textId="6E930AE5" w:rsidR="00EF4AF0" w:rsidRDefault="00EF4AF0" w:rsidP="00ED1A6D">
            <w:pPr>
              <w:shd w:val="clear" w:color="auto" w:fill="FFFFFF"/>
              <w:spacing w:after="0"/>
              <w:jc w:val="center"/>
              <w:rPr>
                <w:ins w:id="2486" w:author="User" w:date="2019-03-18T10:23:00Z"/>
                <w:rFonts w:ascii="Arial" w:eastAsia="Times New Roman" w:hAnsi="Arial" w:cs="Arial"/>
                <w:color w:val="000000"/>
                <w:sz w:val="18"/>
                <w:szCs w:val="18"/>
                <w:lang w:val="en-US"/>
              </w:rPr>
            </w:pPr>
            <w:ins w:id="2487" w:author="User" w:date="2019-03-18T10:22:00Z">
              <w:r>
                <w:rPr>
                  <w:rFonts w:ascii="Arial" w:eastAsia="Times New Roman" w:hAnsi="Arial" w:cs="Arial"/>
                  <w:color w:val="000000"/>
                  <w:sz w:val="18"/>
                  <w:szCs w:val="18"/>
                  <w:lang w:val="en-US"/>
                </w:rPr>
                <w:t>DC_2A_n261</w:t>
              </w:r>
              <w:r w:rsidRPr="00AE4B1E">
                <w:rPr>
                  <w:rFonts w:ascii="Arial" w:eastAsia="Times New Roman" w:hAnsi="Arial" w:cs="Arial"/>
                  <w:color w:val="000000"/>
                  <w:sz w:val="18"/>
                  <w:szCs w:val="18"/>
                  <w:lang w:val="en-US"/>
                </w:rPr>
                <w:t>I_UL_2A_n261G</w:t>
              </w:r>
            </w:ins>
          </w:p>
          <w:p w14:paraId="382C1983" w14:textId="28C991CB" w:rsidR="00EF4AF0" w:rsidRDefault="00EF4AF0" w:rsidP="006A3337">
            <w:pPr>
              <w:shd w:val="clear" w:color="auto" w:fill="FFFFFF"/>
              <w:spacing w:after="0"/>
              <w:jc w:val="center"/>
              <w:rPr>
                <w:ins w:id="2488" w:author="User" w:date="2019-03-18T00:55:00Z"/>
                <w:rFonts w:ascii="Arial" w:eastAsia="Times New Roman" w:hAnsi="Arial" w:cs="Arial"/>
                <w:color w:val="000000"/>
                <w:sz w:val="18"/>
                <w:szCs w:val="18"/>
                <w:lang w:val="en-US"/>
              </w:rPr>
            </w:pPr>
            <w:ins w:id="2489" w:author="User" w:date="2019-03-18T10:23:00Z">
              <w:r>
                <w:rPr>
                  <w:rFonts w:ascii="Arial" w:eastAsia="Times New Roman" w:hAnsi="Arial" w:cs="Arial"/>
                  <w:color w:val="000000"/>
                  <w:sz w:val="18"/>
                  <w:szCs w:val="18"/>
                  <w:lang w:val="en-US"/>
                </w:rPr>
                <w:t>DC_2A_n261A</w:t>
              </w:r>
              <w:r w:rsidRPr="00AE4B1E">
                <w:rPr>
                  <w:rFonts w:ascii="Arial" w:eastAsia="Times New Roman" w:hAnsi="Arial" w:cs="Arial"/>
                  <w:color w:val="000000"/>
                  <w:sz w:val="18"/>
                  <w:szCs w:val="18"/>
                  <w:lang w:val="en-US"/>
                </w:rPr>
                <w:t>_UL_2A_n261</w:t>
              </w:r>
            </w:ins>
            <w:ins w:id="2490" w:author="User" w:date="2019-03-18T10:29:00Z">
              <w:r>
                <w:rPr>
                  <w:rFonts w:ascii="Arial" w:eastAsia="Times New Roman" w:hAnsi="Arial" w:cs="Arial"/>
                  <w:color w:val="000000"/>
                  <w:sz w:val="18"/>
                  <w:szCs w:val="18"/>
                  <w:lang w:val="en-US"/>
                </w:rPr>
                <w:t>A</w:t>
              </w:r>
            </w:ins>
          </w:p>
        </w:tc>
      </w:tr>
      <w:tr w:rsidR="00EF4AF0" w:rsidRPr="00EA3EB3" w14:paraId="09C87382" w14:textId="77777777" w:rsidTr="00964669">
        <w:trPr>
          <w:cantSplit/>
        </w:trPr>
        <w:tc>
          <w:tcPr>
            <w:tcW w:w="1978" w:type="dxa"/>
          </w:tcPr>
          <w:p w14:paraId="506FB377"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lastRenderedPageBreak/>
              <w:t>DL_3A_n257M_UL_3A_n257A</w:t>
            </w:r>
          </w:p>
        </w:tc>
        <w:tc>
          <w:tcPr>
            <w:tcW w:w="902" w:type="dxa"/>
          </w:tcPr>
          <w:p w14:paraId="6844CAE6"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3228BE42"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017C89C"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0B77F253" w14:textId="77777777" w:rsidR="00EF4AF0" w:rsidRPr="00EA3EB3" w:rsidRDefault="00EF4AF0"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39811FA" w14:textId="00007D1C" w:rsidR="00EF4AF0" w:rsidRPr="003E6DB9" w:rsidRDefault="00EF4AF0" w:rsidP="00795442">
            <w:pPr>
              <w:pStyle w:val="TAL"/>
              <w:jc w:val="center"/>
              <w:rPr>
                <w:rFonts w:cs="Arial"/>
                <w:szCs w:val="18"/>
                <w:lang w:eastAsia="ja-JP"/>
              </w:rPr>
            </w:pPr>
            <w:r w:rsidRPr="00A62D19">
              <w:rPr>
                <w:rFonts w:eastAsia="Malgun Gothic" w:cs="Arial"/>
                <w:szCs w:val="18"/>
                <w:lang w:eastAsia="ko-KR"/>
              </w:rPr>
              <w:t>Completed</w:t>
            </w:r>
          </w:p>
        </w:tc>
        <w:tc>
          <w:tcPr>
            <w:tcW w:w="4499" w:type="dxa"/>
          </w:tcPr>
          <w:p w14:paraId="4BF663A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EF4AF0" w:rsidRPr="00EA3EB3" w14:paraId="350904EA" w14:textId="77777777" w:rsidTr="00964669">
        <w:trPr>
          <w:cantSplit/>
        </w:trPr>
        <w:tc>
          <w:tcPr>
            <w:tcW w:w="1978" w:type="dxa"/>
          </w:tcPr>
          <w:p w14:paraId="6A04018A"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
          <w:p w14:paraId="36BBF7A1"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417B5E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AB2826"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
          <w:p w14:paraId="4D303EF4"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
          <w:p w14:paraId="4EEBE7F0" w14:textId="2DCC38EB"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Pr>
          <w:p w14:paraId="4B2DBF1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EF4AF0" w:rsidRPr="00EA3EB3"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EF4AF0" w:rsidRPr="00EA3EB3"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EF4AF0" w:rsidRPr="00EA3EB3"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EF4AF0" w:rsidRPr="00EA3EB3"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EF4AF0" w:rsidRPr="00EA3EB3"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EF4AF0" w:rsidRPr="00EA3EB3"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EF4AF0" w:rsidRPr="00EA3EB3" w:rsidRDefault="00EF4AF0"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EF4AF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EF4AF0" w:rsidRPr="00EA3EB3" w:rsidRDefault="00E7006D" w:rsidP="00D56F20">
            <w:pPr>
              <w:pStyle w:val="TAL"/>
              <w:jc w:val="center"/>
              <w:rPr>
                <w:rFonts w:eastAsia="Malgun Gothic" w:cs="Arial"/>
                <w:szCs w:val="18"/>
                <w:lang w:eastAsia="ko-KR"/>
              </w:rPr>
            </w:pPr>
            <w:hyperlink r:id="rId114"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2DEC9371" w:rsidR="00EF4AF0" w:rsidRPr="003E6DB9" w:rsidRDefault="00EF4AF0" w:rsidP="00D56F20">
            <w:pPr>
              <w:pStyle w:val="TAL"/>
              <w:jc w:val="center"/>
              <w:rPr>
                <w:rFonts w:cs="Arial"/>
                <w:szCs w:val="18"/>
                <w:lang w:eastAsia="ja-JP"/>
              </w:rPr>
            </w:pPr>
            <w:ins w:id="2491" w:author=" " w:date="2019-03-11T20:35:00Z">
              <w:r>
                <w:rPr>
                  <w:rFonts w:cs="Arial"/>
                  <w:szCs w:val="18"/>
                  <w:lang w:eastAsia="ja-JP"/>
                </w:rPr>
                <w:t>Completed</w:t>
              </w:r>
            </w:ins>
            <w:del w:id="2492" w:author=" " w:date="2019-03-11T20:35:00Z">
              <w:r w:rsidRPr="00EA3EB3" w:rsidDel="006756EC">
                <w:rPr>
                  <w:rFonts w:cs="Arial" w:hint="eastAsia"/>
                  <w:szCs w:val="18"/>
                  <w:lang w:eastAsia="ja-JP"/>
                </w:rPr>
                <w:delText>Ongo</w:delText>
              </w:r>
              <w:r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EF4AF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EF4AF0" w:rsidRPr="00EA3EB3" w:rsidRDefault="00E7006D" w:rsidP="00D56F20">
            <w:pPr>
              <w:pStyle w:val="TAL"/>
              <w:jc w:val="center"/>
              <w:rPr>
                <w:rFonts w:eastAsia="Malgun Gothic" w:cs="Arial"/>
                <w:szCs w:val="18"/>
                <w:lang w:eastAsia="ko-KR"/>
              </w:rPr>
            </w:pPr>
            <w:hyperlink r:id="rId115"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29ECA14F" w:rsidR="00EF4AF0" w:rsidRPr="00EA3EB3" w:rsidRDefault="00EF4AF0" w:rsidP="00D56F20">
            <w:pPr>
              <w:pStyle w:val="TAL"/>
              <w:jc w:val="center"/>
              <w:rPr>
                <w:rFonts w:eastAsia="Malgun Gothic" w:cs="Arial"/>
                <w:szCs w:val="18"/>
                <w:lang w:eastAsia="ko-KR"/>
              </w:rPr>
            </w:pPr>
            <w:ins w:id="2493" w:author=" " w:date="2019-03-11T20:35:00Z">
              <w:r>
                <w:rPr>
                  <w:rFonts w:cs="Arial"/>
                  <w:szCs w:val="18"/>
                  <w:lang w:eastAsia="ja-JP"/>
                </w:rPr>
                <w:t>Completed</w:t>
              </w:r>
            </w:ins>
            <w:del w:id="2494" w:author=" " w:date="2019-03-11T20:35:00Z">
              <w:r w:rsidRPr="00EA3EB3" w:rsidDel="006756EC">
                <w:rPr>
                  <w:rFonts w:cs="Arial" w:hint="eastAsia"/>
                  <w:szCs w:val="18"/>
                  <w:lang w:eastAsia="ja-JP"/>
                </w:rPr>
                <w:delText>Ongo</w:delText>
              </w:r>
              <w:r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EF4AF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EF4AF0" w:rsidRPr="00EA3EB3" w:rsidRDefault="00E7006D" w:rsidP="00D56F20">
            <w:pPr>
              <w:pStyle w:val="TAL"/>
              <w:jc w:val="center"/>
              <w:rPr>
                <w:rFonts w:eastAsia="Malgun Gothic" w:cs="Arial"/>
                <w:szCs w:val="18"/>
                <w:lang w:eastAsia="ko-KR"/>
              </w:rPr>
            </w:pPr>
            <w:hyperlink r:id="rId116"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12369B71" w:rsidR="00EF4AF0" w:rsidRPr="00EA3EB3" w:rsidRDefault="00EF4AF0" w:rsidP="00D56F20">
            <w:pPr>
              <w:pStyle w:val="TAL"/>
              <w:jc w:val="center"/>
              <w:rPr>
                <w:rFonts w:eastAsia="Malgun Gothic" w:cs="Arial"/>
                <w:szCs w:val="18"/>
                <w:lang w:eastAsia="ko-KR"/>
              </w:rPr>
            </w:pPr>
            <w:ins w:id="2495" w:author=" " w:date="2019-03-11T20:36:00Z">
              <w:r>
                <w:rPr>
                  <w:rFonts w:cs="Arial"/>
                  <w:szCs w:val="18"/>
                  <w:lang w:eastAsia="ja-JP"/>
                </w:rPr>
                <w:t>Completed</w:t>
              </w:r>
            </w:ins>
            <w:del w:id="2496" w:author=" " w:date="2019-03-11T20:36:00Z">
              <w:r w:rsidRPr="00EA3EB3" w:rsidDel="006756EC">
                <w:rPr>
                  <w:rFonts w:cs="Arial" w:hint="eastAsia"/>
                  <w:szCs w:val="18"/>
                  <w:lang w:eastAsia="ja-JP"/>
                </w:rPr>
                <w:delText>Ongo</w:delText>
              </w:r>
              <w:r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EF4AF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EF4AF0" w:rsidRPr="00EA3EB3" w:rsidRDefault="00E7006D" w:rsidP="00D56F20">
            <w:pPr>
              <w:pStyle w:val="TAL"/>
              <w:jc w:val="center"/>
              <w:rPr>
                <w:rFonts w:eastAsia="Malgun Gothic" w:cs="Arial"/>
                <w:szCs w:val="18"/>
                <w:lang w:eastAsia="ko-KR"/>
              </w:rPr>
            </w:pPr>
            <w:hyperlink r:id="rId117"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37FDC4CA" w:rsidR="00EF4AF0" w:rsidRPr="00EA3EB3" w:rsidRDefault="00EF4AF0" w:rsidP="00D56F20">
            <w:pPr>
              <w:pStyle w:val="TAL"/>
              <w:jc w:val="center"/>
              <w:rPr>
                <w:rFonts w:eastAsia="Malgun Gothic" w:cs="Arial"/>
                <w:szCs w:val="18"/>
                <w:lang w:eastAsia="ko-KR"/>
              </w:rPr>
            </w:pPr>
            <w:ins w:id="2497" w:author=" " w:date="2019-03-11T20:36:00Z">
              <w:r>
                <w:rPr>
                  <w:rFonts w:cs="Arial"/>
                  <w:szCs w:val="18"/>
                  <w:lang w:eastAsia="ja-JP"/>
                </w:rPr>
                <w:t>Completed</w:t>
              </w:r>
            </w:ins>
            <w:del w:id="2498" w:author=" " w:date="2019-03-11T20:36:00Z">
              <w:r w:rsidRPr="00EA3EB3" w:rsidDel="006756EC">
                <w:rPr>
                  <w:rFonts w:cs="Arial" w:hint="eastAsia"/>
                  <w:szCs w:val="18"/>
                  <w:lang w:eastAsia="ja-JP"/>
                </w:rPr>
                <w:delText>Ongo</w:delText>
              </w:r>
              <w:r w:rsidRPr="00EA3EB3" w:rsidDel="006756EC">
                <w:rPr>
                  <w:rFonts w:cs="Arial"/>
                  <w:szCs w:val="18"/>
                  <w:lang w:eastAsia="ja-JP"/>
                </w:rPr>
                <w:delText>ing</w:delText>
              </w:r>
            </w:del>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EF4AF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EF4AF0" w:rsidRPr="00EA3EB3" w:rsidRDefault="00EF4AF0" w:rsidP="00D56F20">
            <w:pPr>
              <w:pStyle w:val="TAL"/>
              <w:jc w:val="center"/>
              <w:rPr>
                <w:rFonts w:eastAsia="Malgun Gothic" w:cs="Arial"/>
                <w:szCs w:val="18"/>
                <w:lang w:eastAsia="ko-KR"/>
              </w:rPr>
            </w:pPr>
            <w:bookmarkStart w:id="2499"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EF4AF0" w:rsidRPr="00EA3EB3" w:rsidRDefault="00EF4AF0" w:rsidP="00D56F20">
            <w:pPr>
              <w:pStyle w:val="TAL"/>
              <w:jc w:val="center"/>
              <w:rPr>
                <w:rFonts w:eastAsia="Malgun Gothic" w:cs="Arial"/>
                <w:szCs w:val="18"/>
                <w:lang w:eastAsia="ko-KR"/>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EF4AF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EF4AF0" w:rsidRPr="00EA3EB3" w:rsidRDefault="00EF4AF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EF4AF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EF4AF0" w:rsidRPr="00EA3EB3" w:rsidRDefault="00EF4AF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EF4AF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EF4AF0" w:rsidRPr="00EA3EB3" w:rsidRDefault="00EF4AF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EF4AF0" w:rsidRPr="00EA3EB3" w:rsidRDefault="00EF4AF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EF4AF0" w:rsidRPr="00EA3EB3" w:rsidRDefault="00EF4AF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EF4AF0" w:rsidRPr="00EA3EB3" w:rsidRDefault="00EF4AF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EF4AF0" w:rsidRPr="00EA3EB3"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L_3C_n257G_UL_3A_n257A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12DCBA52" w:rsidR="00EF4AF0" w:rsidRPr="00EA3EB3" w:rsidDel="00597620" w:rsidRDefault="00EF4AF0" w:rsidP="00964669">
            <w:pPr>
              <w:pStyle w:val="TAL"/>
              <w:jc w:val="center"/>
              <w:rPr>
                <w:rFonts w:eastAsia="Malgun Gothic" w:cs="Arial"/>
                <w:szCs w:val="18"/>
                <w:lang w:eastAsia="ko-KR"/>
              </w:rPr>
            </w:pPr>
            <w:del w:id="2500" w:author=" " w:date="2019-03-11T20:27:00Z">
              <w:r w:rsidRPr="008F5648" w:rsidDel="00D75FFF">
                <w:rPr>
                  <w:rFonts w:eastAsia="Malgun Gothic" w:cs="Arial" w:hint="eastAsia"/>
                  <w:szCs w:val="18"/>
                  <w:lang w:eastAsia="ko-KR"/>
                </w:rPr>
                <w:delText>new</w:delText>
              </w:r>
            </w:del>
            <w:ins w:id="2501"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L_3C_n257A_UL_3A_n257A (on-going)</w:t>
            </w:r>
          </w:p>
        </w:tc>
      </w:tr>
      <w:tr w:rsidR="00EF4AF0" w:rsidRPr="00EA3EB3"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L_3C_n257H_UL_3A_n257A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38E48A52" w:rsidR="00EF4AF0" w:rsidRPr="00EA3EB3" w:rsidDel="00597620" w:rsidRDefault="00EF4AF0" w:rsidP="00964669">
            <w:pPr>
              <w:pStyle w:val="TAL"/>
              <w:jc w:val="center"/>
              <w:rPr>
                <w:rFonts w:eastAsia="Malgun Gothic" w:cs="Arial"/>
                <w:szCs w:val="18"/>
                <w:lang w:eastAsia="ko-KR"/>
              </w:rPr>
            </w:pPr>
            <w:del w:id="2502" w:author=" " w:date="2019-03-11T20:27:00Z">
              <w:r w:rsidRPr="008F5648" w:rsidDel="00D75FFF">
                <w:rPr>
                  <w:rFonts w:eastAsia="Malgun Gothic" w:cs="Arial" w:hint="eastAsia"/>
                  <w:szCs w:val="18"/>
                  <w:lang w:eastAsia="ko-KR"/>
                </w:rPr>
                <w:delText>new</w:delText>
              </w:r>
            </w:del>
            <w:ins w:id="2503"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L_3C_n257G_UL_3A_n257A (new)</w:t>
            </w:r>
          </w:p>
        </w:tc>
      </w:tr>
      <w:tr w:rsidR="00EF4AF0" w:rsidRPr="00EA3EB3"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lastRenderedPageBreak/>
              <w:t>D</w:t>
            </w:r>
            <w:r w:rsidRPr="008F5648">
              <w:rPr>
                <w:rFonts w:eastAsia="Malgun Gothic" w:cs="Arial"/>
                <w:szCs w:val="18"/>
                <w:lang w:eastAsia="ko-KR"/>
              </w:rPr>
              <w:t>L_3C_n257I_UL_3A_n257A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329B3DE9" w:rsidR="00EF4AF0" w:rsidRPr="00EA3EB3" w:rsidDel="00597620" w:rsidRDefault="00EF4AF0" w:rsidP="00964669">
            <w:pPr>
              <w:pStyle w:val="TAL"/>
              <w:jc w:val="center"/>
              <w:rPr>
                <w:rFonts w:eastAsia="Malgun Gothic" w:cs="Arial"/>
                <w:szCs w:val="18"/>
                <w:lang w:eastAsia="ko-KR"/>
              </w:rPr>
            </w:pPr>
            <w:del w:id="2504" w:author=" " w:date="2019-03-11T20:27:00Z">
              <w:r w:rsidRPr="008F5648" w:rsidDel="00D75FFF">
                <w:rPr>
                  <w:rFonts w:eastAsia="Malgun Gothic" w:cs="Arial" w:hint="eastAsia"/>
                  <w:szCs w:val="18"/>
                  <w:lang w:eastAsia="ko-KR"/>
                </w:rPr>
                <w:delText>new</w:delText>
              </w:r>
            </w:del>
            <w:ins w:id="2505"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L_3C_n257H_UL_3A_n257A (new)</w:t>
            </w:r>
          </w:p>
        </w:tc>
      </w:tr>
      <w:tr w:rsidR="00EF4AF0" w:rsidRPr="00EA3EB3"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L_3C_n257J_UL_3A_n257A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08A2F07C" w:rsidR="00EF4AF0" w:rsidRPr="00EA3EB3" w:rsidDel="00597620" w:rsidRDefault="00EF4AF0" w:rsidP="00964669">
            <w:pPr>
              <w:pStyle w:val="TAL"/>
              <w:jc w:val="center"/>
              <w:rPr>
                <w:rFonts w:eastAsia="Malgun Gothic" w:cs="Arial"/>
                <w:szCs w:val="18"/>
                <w:lang w:eastAsia="ko-KR"/>
              </w:rPr>
            </w:pPr>
            <w:del w:id="2506" w:author=" " w:date="2019-03-11T20:27:00Z">
              <w:r w:rsidRPr="008F5648" w:rsidDel="00D75FFF">
                <w:rPr>
                  <w:rFonts w:eastAsia="Malgun Gothic" w:cs="Arial" w:hint="eastAsia"/>
                  <w:szCs w:val="18"/>
                  <w:lang w:eastAsia="ko-KR"/>
                </w:rPr>
                <w:delText>new</w:delText>
              </w:r>
            </w:del>
            <w:ins w:id="2507"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L_3C_n257I_UL_3A_n257A (new)</w:t>
            </w:r>
          </w:p>
        </w:tc>
      </w:tr>
      <w:tr w:rsidR="00EF4AF0" w:rsidRPr="00EA3EB3"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L_3C_n257K_UL_3A_n257A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6DF07A8B" w:rsidR="00EF4AF0" w:rsidRPr="00EA3EB3" w:rsidDel="00597620" w:rsidRDefault="00EF4AF0" w:rsidP="00964669">
            <w:pPr>
              <w:pStyle w:val="TAL"/>
              <w:jc w:val="center"/>
              <w:rPr>
                <w:rFonts w:eastAsia="Malgun Gothic" w:cs="Arial"/>
                <w:szCs w:val="18"/>
                <w:lang w:eastAsia="ko-KR"/>
              </w:rPr>
            </w:pPr>
            <w:del w:id="2508" w:author=" " w:date="2019-03-11T20:27:00Z">
              <w:r w:rsidRPr="008F5648" w:rsidDel="00D75FFF">
                <w:rPr>
                  <w:rFonts w:eastAsia="Malgun Gothic" w:cs="Arial" w:hint="eastAsia"/>
                  <w:szCs w:val="18"/>
                  <w:lang w:eastAsia="ko-KR"/>
                </w:rPr>
                <w:delText>new</w:delText>
              </w:r>
            </w:del>
            <w:ins w:id="2509"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L_3C_n257J_UL_3A_n257A (new)</w:t>
            </w:r>
          </w:p>
        </w:tc>
      </w:tr>
      <w:tr w:rsidR="00EF4AF0" w:rsidRPr="00EA3EB3"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L_3C_n257L_UL_3A_n257A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3D9A1ADC" w:rsidR="00EF4AF0" w:rsidRPr="00EA3EB3" w:rsidDel="00597620" w:rsidRDefault="00EF4AF0" w:rsidP="00964669">
            <w:pPr>
              <w:pStyle w:val="TAL"/>
              <w:jc w:val="center"/>
              <w:rPr>
                <w:rFonts w:eastAsia="Malgun Gothic" w:cs="Arial"/>
                <w:szCs w:val="18"/>
                <w:lang w:eastAsia="ko-KR"/>
              </w:rPr>
            </w:pPr>
            <w:del w:id="2510" w:author=" " w:date="2019-03-11T20:27:00Z">
              <w:r w:rsidRPr="008F5648" w:rsidDel="00D75FFF">
                <w:rPr>
                  <w:rFonts w:eastAsia="Malgun Gothic" w:cs="Arial" w:hint="eastAsia"/>
                  <w:szCs w:val="18"/>
                  <w:lang w:eastAsia="ko-KR"/>
                </w:rPr>
                <w:delText>new</w:delText>
              </w:r>
            </w:del>
            <w:ins w:id="2511"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L_3C_n257K_UL_3A_n257A (new)</w:t>
            </w:r>
          </w:p>
        </w:tc>
      </w:tr>
      <w:tr w:rsidR="00EF4AF0" w:rsidRPr="00EA3EB3"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EF4AF0" w:rsidRPr="008F5648" w:rsidRDefault="00EF4AF0" w:rsidP="00964669">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L_3C_n257M_UL_3A_n257A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EF4AF0" w:rsidRPr="008F5648" w:rsidRDefault="00EF4AF0" w:rsidP="00964669">
            <w:pPr>
              <w:jc w:val="center"/>
              <w:rPr>
                <w:rFonts w:ascii="Arial" w:eastAsia="Malgun Gothic" w:hAnsi="Arial" w:cs="Arial"/>
                <w:sz w:val="18"/>
                <w:szCs w:val="18"/>
                <w:lang w:eastAsia="ko-KR"/>
              </w:rPr>
            </w:pPr>
            <w:r w:rsidRPr="008F5648">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5C054735" w:rsidR="00EF4AF0" w:rsidRPr="00EA3EB3" w:rsidDel="00597620" w:rsidRDefault="00EF4AF0" w:rsidP="00964669">
            <w:pPr>
              <w:pStyle w:val="TAL"/>
              <w:jc w:val="center"/>
              <w:rPr>
                <w:rFonts w:eastAsia="Malgun Gothic" w:cs="Arial"/>
                <w:szCs w:val="18"/>
                <w:lang w:eastAsia="ko-KR"/>
              </w:rPr>
            </w:pPr>
            <w:del w:id="2512" w:author=" " w:date="2019-03-11T20:27:00Z">
              <w:r w:rsidRPr="008F5648" w:rsidDel="00D75FFF">
                <w:rPr>
                  <w:rFonts w:eastAsia="Malgun Gothic" w:cs="Arial" w:hint="eastAsia"/>
                  <w:szCs w:val="18"/>
                  <w:lang w:eastAsia="ko-KR"/>
                </w:rPr>
                <w:delText>new</w:delText>
              </w:r>
            </w:del>
            <w:ins w:id="2513" w:author=" " w:date="2019-03-11T20:27:00Z">
              <w:r>
                <w:rPr>
                  <w:rFonts w:eastAsia="Malgun Gothic" w:cs="Arial" w:hint="eastAsia"/>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EF4AF0" w:rsidRPr="008F5648" w:rsidRDefault="00EF4AF0" w:rsidP="00964669">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L_3C_n257L_UL_3A_n257A (new)</w:t>
            </w:r>
          </w:p>
        </w:tc>
      </w:tr>
      <w:tr w:rsidR="00EF4AF0" w:rsidRPr="00EA3EB3"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EF4AF0" w:rsidRPr="00964669" w:rsidRDefault="00EF4AF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EF4AF0" w:rsidRPr="00964669" w:rsidRDefault="00EF4AF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EF4AF0" w:rsidRPr="00964669" w:rsidRDefault="00EF4AF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EF4AF0" w:rsidRPr="00964669" w:rsidRDefault="00E7006D" w:rsidP="00964669">
            <w:pPr>
              <w:pStyle w:val="TAL"/>
              <w:jc w:val="center"/>
              <w:rPr>
                <w:color w:val="00B0F0"/>
                <w:sz w:val="16"/>
              </w:rPr>
            </w:pPr>
            <w:hyperlink r:id="rId11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EF4AF0" w:rsidRPr="00964669" w:rsidRDefault="00EF4AF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51899B90" w:rsidR="00EF4AF0" w:rsidRPr="00964669" w:rsidRDefault="00EF4AF0" w:rsidP="00964669">
            <w:pPr>
              <w:pStyle w:val="TAL"/>
              <w:jc w:val="center"/>
              <w:rPr>
                <w:color w:val="00B0F0"/>
                <w:sz w:val="16"/>
              </w:rPr>
            </w:pPr>
            <w:del w:id="2514" w:author=" " w:date="2019-03-11T20:27:00Z">
              <w:r w:rsidDel="00D75FFF">
                <w:rPr>
                  <w:rFonts w:cs="Arial"/>
                  <w:szCs w:val="18"/>
                </w:rPr>
                <w:delText>NEW</w:delText>
              </w:r>
            </w:del>
            <w:ins w:id="251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EF4AF0" w:rsidRPr="00964669" w:rsidRDefault="00EF4AF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w:t>
            </w:r>
            <w:r w:rsidRPr="002E78AC">
              <w:rPr>
                <w:rFonts w:eastAsia="Times New Roman" w:cs="Arial"/>
                <w:color w:val="000000"/>
                <w:szCs w:val="18"/>
                <w:lang w:val="en-US"/>
              </w:rPr>
              <w:t>A_UL_4A_n260A</w:t>
            </w:r>
          </w:p>
        </w:tc>
      </w:tr>
      <w:tr w:rsidR="00EF4AF0" w:rsidRPr="00EA3EB3"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EF4AF0" w:rsidRPr="00964669" w:rsidRDefault="00EF4AF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EF4AF0" w:rsidRPr="00964669" w:rsidRDefault="00EF4AF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EF4AF0" w:rsidRPr="00964669" w:rsidRDefault="00EF4AF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EF4AF0" w:rsidRPr="00964669" w:rsidRDefault="00E7006D" w:rsidP="00964669">
            <w:pPr>
              <w:pStyle w:val="TAL"/>
              <w:jc w:val="center"/>
              <w:rPr>
                <w:color w:val="00B0F0"/>
                <w:sz w:val="16"/>
              </w:rPr>
            </w:pPr>
            <w:hyperlink r:id="rId11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EF4AF0" w:rsidRPr="00964669" w:rsidRDefault="00EF4AF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2721BEF4" w:rsidR="00EF4AF0" w:rsidRPr="00964669" w:rsidRDefault="00EF4AF0" w:rsidP="00964669">
            <w:pPr>
              <w:pStyle w:val="TAL"/>
              <w:jc w:val="center"/>
              <w:rPr>
                <w:color w:val="00B0F0"/>
                <w:sz w:val="16"/>
              </w:rPr>
            </w:pPr>
            <w:del w:id="2516" w:author=" " w:date="2019-03-11T20:27:00Z">
              <w:r w:rsidDel="00D75FFF">
                <w:rPr>
                  <w:rFonts w:cs="Arial"/>
                  <w:szCs w:val="18"/>
                </w:rPr>
                <w:delText>NEW</w:delText>
              </w:r>
            </w:del>
            <w:ins w:id="251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EF4AF0" w:rsidRPr="00964669" w:rsidRDefault="00EF4AF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n260(2</w:t>
            </w:r>
            <w:r w:rsidRPr="002E78AC">
              <w:rPr>
                <w:rFonts w:eastAsia="Times New Roman" w:cs="Arial"/>
                <w:color w:val="000000"/>
                <w:szCs w:val="18"/>
                <w:lang w:val="en-US"/>
              </w:rPr>
              <w:t>A)_UL_4A_n260A</w:t>
            </w:r>
          </w:p>
        </w:tc>
      </w:tr>
      <w:tr w:rsidR="00EF4AF0" w:rsidRPr="00EA3EB3"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EF4AF0" w:rsidRPr="00964669" w:rsidRDefault="00EF4AF0" w:rsidP="00964669">
            <w:pPr>
              <w:pStyle w:val="TAL"/>
              <w:jc w:val="center"/>
              <w:rPr>
                <w:color w:val="00B0F0"/>
                <w:sz w:val="16"/>
              </w:rPr>
            </w:pPr>
            <w:r w:rsidRPr="00964669">
              <w:rPr>
                <w:color w:val="000000"/>
                <w:lang w:val="en-US"/>
              </w:rPr>
              <w:t>DC_4A_n260(</w:t>
            </w:r>
            <w:r w:rsidRPr="002E78AC">
              <w:rPr>
                <w:rFonts w:eastAsia="Times New Roman" w:cs="Arial"/>
                <w:bCs/>
                <w:color w:val="000000"/>
                <w:szCs w:val="18"/>
                <w:lang w:val="en-US"/>
              </w:rPr>
              <w:t>4A)_UL_4A_n</w:t>
            </w:r>
            <w:r w:rsidRPr="002E78AC">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EF4AF0" w:rsidRPr="00964669" w:rsidRDefault="00EF4AF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EF4AF0" w:rsidRPr="00964669" w:rsidRDefault="00EF4AF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EF4AF0" w:rsidRPr="00964669" w:rsidRDefault="00E7006D" w:rsidP="00964669">
            <w:pPr>
              <w:pStyle w:val="TAL"/>
              <w:jc w:val="center"/>
              <w:rPr>
                <w:color w:val="00B0F0"/>
                <w:sz w:val="16"/>
              </w:rPr>
            </w:pPr>
            <w:hyperlink r:id="rId12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EF4AF0" w:rsidRPr="00964669" w:rsidRDefault="00EF4AF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54A74FBC" w:rsidR="00EF4AF0" w:rsidRPr="00964669" w:rsidRDefault="00EF4AF0" w:rsidP="00964669">
            <w:pPr>
              <w:pStyle w:val="TAL"/>
              <w:jc w:val="center"/>
              <w:rPr>
                <w:color w:val="00B0F0"/>
                <w:sz w:val="16"/>
              </w:rPr>
            </w:pPr>
            <w:del w:id="2518" w:author=" " w:date="2019-03-11T20:27:00Z">
              <w:r w:rsidDel="00D75FFF">
                <w:rPr>
                  <w:rFonts w:cs="Arial"/>
                  <w:szCs w:val="18"/>
                </w:rPr>
                <w:delText>NEW</w:delText>
              </w:r>
            </w:del>
            <w:ins w:id="251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EF4AF0" w:rsidRPr="00964669" w:rsidRDefault="00EF4AF0" w:rsidP="00964669">
            <w:pPr>
              <w:pStyle w:val="TAL"/>
              <w:jc w:val="center"/>
              <w:rPr>
                <w:color w:val="00B0F0"/>
                <w:sz w:val="16"/>
              </w:rPr>
            </w:pPr>
            <w:r w:rsidRPr="00964669">
              <w:rPr>
                <w:color w:val="000000"/>
                <w:lang w:val="en-US"/>
              </w:rPr>
              <w:t>DC_4A_</w:t>
            </w:r>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p>
        </w:tc>
      </w:tr>
      <w:bookmarkEnd w:id="2499"/>
      <w:tr w:rsidR="00EF4AF0" w:rsidRPr="003E6DB9"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EF4AF0" w:rsidRPr="003E6DB9" w:rsidRDefault="00E7006D" w:rsidP="008B2F17">
            <w:pPr>
              <w:ind w:left="62"/>
              <w:jc w:val="center"/>
              <w:rPr>
                <w:rFonts w:ascii="Arial" w:hAnsi="Arial" w:cs="Arial"/>
                <w:sz w:val="18"/>
                <w:szCs w:val="18"/>
              </w:rPr>
            </w:pPr>
            <w:hyperlink r:id="rId12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EF4AF0" w:rsidRPr="003E6DB9" w:rsidRDefault="00EF4AF0"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EF4AF0" w:rsidRPr="003E6DB9" w:rsidRDefault="00EF4AF0"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tc>
      </w:tr>
      <w:tr w:rsidR="00EF4AF0" w:rsidRPr="003E6DB9"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EF4AF0" w:rsidRPr="003E6DB9" w:rsidRDefault="00E7006D" w:rsidP="008B2F17">
            <w:pPr>
              <w:ind w:left="62"/>
              <w:jc w:val="center"/>
              <w:rPr>
                <w:rFonts w:ascii="Arial" w:hAnsi="Arial" w:cs="Arial"/>
                <w:sz w:val="18"/>
                <w:szCs w:val="18"/>
              </w:rPr>
            </w:pPr>
            <w:hyperlink r:id="rId12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EF4AF0" w:rsidRPr="003E6DB9" w:rsidRDefault="00EF4AF0"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EF4AF0" w:rsidRPr="003E6DB9" w:rsidRDefault="00EF4AF0"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r>
      <w:tr w:rsidR="00EF4AF0" w:rsidRPr="003E6DB9"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EF4AF0" w:rsidRPr="003E6DB9" w:rsidRDefault="00E7006D" w:rsidP="008B2F17">
            <w:pPr>
              <w:ind w:left="62"/>
              <w:jc w:val="center"/>
              <w:rPr>
                <w:rFonts w:ascii="Arial" w:hAnsi="Arial" w:cs="Arial"/>
                <w:sz w:val="18"/>
                <w:szCs w:val="18"/>
              </w:rPr>
            </w:pPr>
            <w:hyperlink r:id="rId12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EF4AF0" w:rsidRPr="003E6DB9" w:rsidRDefault="00EF4AF0"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EF4AF0" w:rsidRPr="00964669" w:rsidRDefault="00EF4AF0" w:rsidP="00964669">
            <w:pPr>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r>
      <w:tr w:rsidR="00EF4AF0" w:rsidRPr="003E6DB9"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2BBB7D3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EF4AF0" w:rsidRPr="003E6DB9" w:rsidRDefault="00E7006D" w:rsidP="008B2F17">
            <w:pPr>
              <w:ind w:left="62"/>
              <w:jc w:val="center"/>
              <w:rPr>
                <w:rFonts w:ascii="Arial" w:hAnsi="Arial" w:cs="Arial"/>
                <w:sz w:val="18"/>
                <w:szCs w:val="18"/>
              </w:rPr>
            </w:pPr>
            <w:hyperlink r:id="rId12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EF4AF0" w:rsidRPr="003E6DB9" w:rsidRDefault="00EF4AF0"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EF4AF0" w:rsidRPr="003E6DB9" w:rsidRDefault="00EF4AF0"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r>
      <w:tr w:rsidR="00EF4AF0"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EF4AF0" w:rsidRPr="00964669" w:rsidRDefault="00EF4AF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EF4AF0" w:rsidRPr="003E6DB9" w:rsidRDefault="00EF4AF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EF4AF0" w:rsidRPr="003E6DB9" w:rsidRDefault="00EF4AF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EF4AF0" w:rsidRPr="003E6DB9" w:rsidRDefault="00E7006D" w:rsidP="00D56F20">
            <w:pPr>
              <w:ind w:left="62"/>
              <w:jc w:val="center"/>
              <w:rPr>
                <w:rFonts w:ascii="Arial" w:hAnsi="Arial" w:cs="Arial"/>
                <w:sz w:val="18"/>
                <w:szCs w:val="18"/>
              </w:rPr>
            </w:pPr>
            <w:hyperlink r:id="rId12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EF4AF0" w:rsidRPr="003E6DB9" w:rsidRDefault="00EF4AF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4B0614A2" w:rsidR="00EF4AF0" w:rsidRPr="00EA3EB3" w:rsidDel="00597620" w:rsidRDefault="00EF4AF0" w:rsidP="00D56F20">
            <w:pPr>
              <w:pStyle w:val="TAL"/>
              <w:ind w:left="62"/>
              <w:jc w:val="center"/>
              <w:rPr>
                <w:rFonts w:eastAsia="Malgun Gothic" w:cs="Arial"/>
                <w:szCs w:val="18"/>
                <w:lang w:eastAsia="ko-KR"/>
              </w:rPr>
            </w:pPr>
            <w:del w:id="2520" w:author=" " w:date="2019-03-11T20:27:00Z">
              <w:r w:rsidDel="00D75FFF">
                <w:rPr>
                  <w:rFonts w:cs="Arial"/>
                  <w:szCs w:val="18"/>
                </w:rPr>
                <w:delText>NEW</w:delText>
              </w:r>
            </w:del>
            <w:ins w:id="252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EF4AF0" w:rsidRPr="00964669" w:rsidRDefault="00EF4AF0" w:rsidP="00964669">
            <w:pPr>
              <w:spacing w:after="0"/>
              <w:ind w:left="62"/>
              <w:jc w:val="center"/>
              <w:rPr>
                <w:rFonts w:ascii="Arial" w:hAnsi="Arial"/>
                <w:sz w:val="18"/>
                <w:lang w:val="x-none"/>
              </w:rPr>
            </w:pPr>
            <w:r w:rsidRPr="00964669">
              <w:rPr>
                <w:rFonts w:ascii="Arial" w:hAnsi="Arial"/>
                <w:color w:val="000000"/>
                <w:sz w:val="18"/>
                <w:lang w:val="en-US"/>
              </w:rPr>
              <w:t>DC_4A_n260A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260A</w:t>
            </w:r>
          </w:p>
        </w:tc>
      </w:tr>
      <w:tr w:rsidR="00EF4AF0"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EF4AF0" w:rsidRPr="00964669" w:rsidRDefault="00EF4AF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EF4AF0" w:rsidRPr="003E6DB9" w:rsidRDefault="00EF4AF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EF4AF0" w:rsidRPr="003E6DB9" w:rsidRDefault="00EF4AF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EF4AF0" w:rsidRPr="003E6DB9" w:rsidRDefault="00E7006D" w:rsidP="00D56F20">
            <w:pPr>
              <w:ind w:left="62"/>
              <w:jc w:val="center"/>
              <w:rPr>
                <w:rFonts w:ascii="Arial" w:hAnsi="Arial" w:cs="Arial"/>
                <w:sz w:val="18"/>
                <w:szCs w:val="18"/>
              </w:rPr>
            </w:pPr>
            <w:hyperlink r:id="rId12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EF4AF0" w:rsidRPr="003E6DB9" w:rsidRDefault="00EF4AF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43525AA6" w:rsidR="00EF4AF0" w:rsidRPr="00EA3EB3" w:rsidDel="00597620" w:rsidRDefault="00EF4AF0" w:rsidP="00D56F20">
            <w:pPr>
              <w:pStyle w:val="TAL"/>
              <w:ind w:left="62"/>
              <w:jc w:val="center"/>
              <w:rPr>
                <w:rFonts w:eastAsia="Malgun Gothic" w:cs="Arial"/>
                <w:szCs w:val="18"/>
                <w:lang w:eastAsia="ko-KR"/>
              </w:rPr>
            </w:pPr>
            <w:del w:id="2522" w:author=" " w:date="2019-03-11T20:27:00Z">
              <w:r w:rsidDel="00D75FFF">
                <w:rPr>
                  <w:rFonts w:cs="Arial"/>
                  <w:szCs w:val="18"/>
                </w:rPr>
                <w:delText>NEW</w:delText>
              </w:r>
            </w:del>
            <w:ins w:id="252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EF4AF0" w:rsidRPr="00964669" w:rsidRDefault="00EF4AF0" w:rsidP="00964669">
            <w:pPr>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color w:val="000000"/>
                <w:sz w:val="18"/>
                <w:szCs w:val="18"/>
                <w:lang w:val="en-US"/>
              </w:rPr>
              <w:t>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Pr>
                <w:rFonts w:ascii="Arial" w:eastAsia="Times New Roman" w:hAnsi="Arial" w:cs="Arial"/>
                <w:color w:val="000000"/>
                <w:sz w:val="18"/>
                <w:szCs w:val="18"/>
                <w:lang w:val="en-US"/>
              </w:rPr>
              <w:t>260A</w:t>
            </w:r>
          </w:p>
        </w:tc>
      </w:tr>
      <w:tr w:rsidR="00EF4AF0" w:rsidRPr="003E6DB9"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EF4AF0" w:rsidRPr="003E6DB9" w:rsidRDefault="00EF4AF0" w:rsidP="008B2F17">
            <w:pPr>
              <w:shd w:val="clear" w:color="auto" w:fill="FFFFFF"/>
              <w:spacing w:after="0"/>
              <w:ind w:left="62"/>
              <w:jc w:val="center"/>
              <w:rPr>
                <w:rFonts w:ascii="Arial" w:hAnsi="Arial" w:cs="Arial"/>
                <w:sz w:val="18"/>
                <w:szCs w:val="18"/>
              </w:rPr>
            </w:pPr>
          </w:p>
          <w:p w14:paraId="594DCA4E" w14:textId="0B4CE933"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EF4AF0" w:rsidRPr="003E6DB9" w:rsidRDefault="00E7006D" w:rsidP="008B2F17">
            <w:pPr>
              <w:ind w:left="62"/>
              <w:jc w:val="center"/>
              <w:rPr>
                <w:rFonts w:ascii="Arial" w:hAnsi="Arial" w:cs="Arial"/>
                <w:sz w:val="18"/>
                <w:szCs w:val="18"/>
              </w:rPr>
            </w:pPr>
            <w:hyperlink r:id="rId12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w:t>
            </w:r>
          </w:p>
        </w:tc>
      </w:tr>
      <w:tr w:rsidR="00EF4AF0" w:rsidRPr="003E6DB9"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90663A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EF4AF0" w:rsidRPr="003E6DB9" w:rsidRDefault="00E7006D" w:rsidP="008B2F17">
            <w:pPr>
              <w:ind w:left="62"/>
              <w:jc w:val="center"/>
              <w:rPr>
                <w:rFonts w:ascii="Arial" w:hAnsi="Arial" w:cs="Arial"/>
                <w:sz w:val="18"/>
                <w:szCs w:val="18"/>
              </w:rPr>
            </w:pPr>
            <w:hyperlink r:id="rId12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EF4AF0" w:rsidRPr="003E6DB9"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EF4AF0" w:rsidRPr="003E6DB9" w:rsidRDefault="00EF4AF0"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EF4AF0" w:rsidRPr="003E6DB9" w:rsidRDefault="00EF4AF0" w:rsidP="008B2F17">
            <w:pPr>
              <w:ind w:left="62"/>
              <w:jc w:val="center"/>
              <w:rPr>
                <w:rFonts w:ascii="Arial" w:hAnsi="Arial" w:cs="Arial"/>
                <w:sz w:val="18"/>
                <w:szCs w:val="18"/>
              </w:rPr>
            </w:pPr>
            <w:r w:rsidRPr="0066213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EF4AF0" w:rsidRPr="003E6DB9" w:rsidRDefault="00E7006D" w:rsidP="008B2F17">
            <w:pPr>
              <w:ind w:left="62"/>
              <w:jc w:val="center"/>
              <w:rPr>
                <w:rFonts w:ascii="Arial" w:hAnsi="Arial" w:cs="Arial"/>
                <w:sz w:val="18"/>
                <w:szCs w:val="18"/>
              </w:rPr>
            </w:pPr>
            <w:hyperlink r:id="rId129" w:history="1">
              <w:r w:rsidR="00EF4AF0" w:rsidRPr="0066213A">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EF4AF0" w:rsidRPr="003E6DB9" w:rsidRDefault="00EF4AF0" w:rsidP="008B2F17">
            <w:pPr>
              <w:ind w:left="62"/>
              <w:jc w:val="center"/>
              <w:rPr>
                <w:rFonts w:ascii="Arial" w:hAnsi="Arial" w:cs="Arial"/>
                <w:sz w:val="18"/>
                <w:szCs w:val="18"/>
              </w:rPr>
            </w:pPr>
            <w:r w:rsidRPr="0066213A">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EF4AF0" w:rsidRPr="00EA3EB3" w:rsidDel="00597620" w:rsidRDefault="00EF4AF0"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66213A">
              <w:rPr>
                <w:rFonts w:ascii="Arial" w:eastAsia="Times New Roman" w:hAnsi="Arial" w:cs="Arial"/>
                <w:bCs/>
                <w:color w:val="000000"/>
                <w:sz w:val="18"/>
                <w:szCs w:val="18"/>
                <w:lang w:val="en-US"/>
              </w:rPr>
              <w:t>n260G_UL</w:t>
            </w:r>
            <w:r w:rsidRPr="00964669">
              <w:rPr>
                <w:rFonts w:ascii="Arial" w:hAnsi="Arial"/>
                <w:color w:val="000000"/>
                <w:sz w:val="18"/>
                <w:lang w:val="en-US"/>
              </w:rPr>
              <w:t>_4A_</w:t>
            </w:r>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p>
        </w:tc>
      </w:tr>
      <w:tr w:rsidR="00EF4AF0" w:rsidRPr="003E6DB9"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EF4AF0" w:rsidRPr="003E6DB9" w:rsidRDefault="00EF4AF0"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EF4AF0" w:rsidRPr="003E6DB9" w:rsidRDefault="00EF4AF0"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EF4AF0" w:rsidRPr="003E6DB9" w:rsidRDefault="00E7006D" w:rsidP="008B2F17">
            <w:pPr>
              <w:ind w:left="62"/>
              <w:jc w:val="center"/>
              <w:rPr>
                <w:rFonts w:ascii="Arial" w:hAnsi="Arial" w:cs="Arial"/>
                <w:sz w:val="18"/>
                <w:szCs w:val="18"/>
              </w:rPr>
            </w:pPr>
            <w:hyperlink r:id="rId13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EF4AF0" w:rsidRPr="003E6DB9" w:rsidRDefault="00EF4AF0"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EF4AF0" w:rsidRPr="00EA3EB3" w:rsidDel="00597620" w:rsidRDefault="00EF4AF0"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p>
        </w:tc>
      </w:tr>
      <w:tr w:rsidR="00EF4AF0" w:rsidRPr="003E6DB9"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84B3B5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EF4AF0" w:rsidRPr="003E6DB9" w:rsidRDefault="00E7006D" w:rsidP="008B2F17">
            <w:pPr>
              <w:ind w:left="62"/>
              <w:jc w:val="center"/>
              <w:rPr>
                <w:rFonts w:ascii="Arial" w:hAnsi="Arial" w:cs="Arial"/>
                <w:sz w:val="18"/>
                <w:szCs w:val="18"/>
              </w:rPr>
            </w:pPr>
            <w:hyperlink r:id="rId13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EF4AF0" w:rsidRPr="003E6DB9"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EF4AF0" w:rsidRPr="003E6DB9" w:rsidRDefault="00E7006D" w:rsidP="008B2F17">
            <w:pPr>
              <w:ind w:left="62"/>
              <w:jc w:val="center"/>
              <w:rPr>
                <w:rFonts w:ascii="Arial" w:hAnsi="Arial" w:cs="Arial"/>
                <w:sz w:val="18"/>
                <w:szCs w:val="18"/>
              </w:rPr>
            </w:pPr>
            <w:hyperlink r:id="rId13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r>
      <w:tr w:rsidR="00EF4AF0" w:rsidRPr="003E6DB9"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EF4AF0" w:rsidRPr="003E6DB9" w:rsidRDefault="00E7006D" w:rsidP="008B2F17">
            <w:pPr>
              <w:ind w:left="62"/>
              <w:jc w:val="center"/>
              <w:rPr>
                <w:rFonts w:ascii="Arial" w:hAnsi="Arial" w:cs="Arial"/>
                <w:sz w:val="18"/>
                <w:szCs w:val="18"/>
              </w:rPr>
            </w:pPr>
            <w:hyperlink r:id="rId13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EF4AF0" w:rsidRPr="003E6DB9"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EF4AF0" w:rsidRPr="003E6DB9" w:rsidRDefault="00E7006D" w:rsidP="008B2F17">
            <w:pPr>
              <w:ind w:left="62"/>
              <w:jc w:val="center"/>
              <w:rPr>
                <w:rFonts w:ascii="Arial" w:hAnsi="Arial" w:cs="Arial"/>
                <w:sz w:val="18"/>
                <w:szCs w:val="18"/>
              </w:rPr>
            </w:pPr>
            <w:hyperlink r:id="rId13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EF4AF0" w:rsidRPr="003E6DB9"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EF4AF0" w:rsidRPr="003E6DB9" w:rsidRDefault="00E7006D" w:rsidP="008B2F17">
            <w:pPr>
              <w:ind w:left="62"/>
              <w:jc w:val="center"/>
              <w:rPr>
                <w:rFonts w:ascii="Arial" w:hAnsi="Arial" w:cs="Arial"/>
                <w:sz w:val="18"/>
                <w:szCs w:val="18"/>
              </w:rPr>
            </w:pPr>
            <w:hyperlink r:id="rId13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_n260(2O)</w:t>
            </w:r>
          </w:p>
        </w:tc>
      </w:tr>
      <w:tr w:rsidR="00EF4AF0" w:rsidRPr="003E6DB9"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EF4AF0" w:rsidRPr="003E6DB9" w:rsidRDefault="00E7006D" w:rsidP="008B2F17">
            <w:pPr>
              <w:ind w:left="62"/>
              <w:jc w:val="center"/>
              <w:rPr>
                <w:rFonts w:ascii="Arial" w:hAnsi="Arial" w:cs="Arial"/>
                <w:sz w:val="18"/>
                <w:szCs w:val="18"/>
              </w:rPr>
            </w:pPr>
            <w:hyperlink r:id="rId13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_n260(3O)</w:t>
            </w:r>
          </w:p>
        </w:tc>
      </w:tr>
      <w:tr w:rsidR="00EF4AF0" w:rsidRPr="003E6DB9"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EF4AF0" w:rsidRPr="003E6DB9" w:rsidRDefault="00EF4AF0" w:rsidP="008B2F17">
            <w:pPr>
              <w:shd w:val="clear" w:color="auto" w:fill="FFFFFF"/>
              <w:spacing w:after="0"/>
              <w:ind w:left="62"/>
              <w:jc w:val="center"/>
              <w:rPr>
                <w:rFonts w:ascii="Arial" w:hAnsi="Arial" w:cs="Arial"/>
                <w:sz w:val="18"/>
                <w:szCs w:val="18"/>
                <w:lang w:val="x-none" w:eastAsia="ja-JP"/>
              </w:rPr>
            </w:pPr>
          </w:p>
          <w:p w14:paraId="1AC79C58" w14:textId="7FEAE313"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EF4AF0" w:rsidRPr="003E6DB9" w:rsidRDefault="00E7006D" w:rsidP="008B2F17">
            <w:pPr>
              <w:ind w:left="62"/>
              <w:jc w:val="center"/>
              <w:rPr>
                <w:rFonts w:ascii="Arial" w:hAnsi="Arial" w:cs="Arial"/>
                <w:sz w:val="18"/>
                <w:szCs w:val="18"/>
              </w:rPr>
            </w:pPr>
            <w:hyperlink r:id="rId13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067354CD" w14:textId="4D341ED9"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_n260D</w:t>
            </w:r>
          </w:p>
        </w:tc>
      </w:tr>
      <w:tr w:rsidR="00EF4AF0" w:rsidRPr="003E6DB9"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EF4AF0" w:rsidRPr="003E6DB9" w:rsidRDefault="00E7006D" w:rsidP="008B2F17">
            <w:pPr>
              <w:ind w:left="62"/>
              <w:jc w:val="center"/>
              <w:rPr>
                <w:rFonts w:ascii="Arial" w:hAnsi="Arial" w:cs="Arial"/>
                <w:sz w:val="18"/>
                <w:szCs w:val="18"/>
              </w:rPr>
            </w:pPr>
            <w:hyperlink r:id="rId13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C0AD2C2" w14:textId="13B3E41A"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964669">
              <w:rPr>
                <w:rFonts w:ascii="Arial" w:hAnsi="Arial"/>
                <w:sz w:val="18"/>
                <w:lang w:val="x-non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_n260(A-D)</w:t>
            </w:r>
          </w:p>
        </w:tc>
      </w:tr>
      <w:tr w:rsidR="00EF4AF0" w:rsidRPr="003E6DB9"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EF4AF0" w:rsidRPr="003E6DB9" w:rsidRDefault="00E7006D" w:rsidP="008B2F17">
            <w:pPr>
              <w:ind w:left="62"/>
              <w:jc w:val="center"/>
              <w:rPr>
                <w:rFonts w:ascii="Arial" w:hAnsi="Arial" w:cs="Arial"/>
                <w:sz w:val="18"/>
                <w:szCs w:val="18"/>
              </w:rPr>
            </w:pPr>
            <w:hyperlink r:id="rId13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01458506"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EF4AF0" w:rsidRPr="003E6DB9"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EF4AF0" w:rsidRPr="003E6DB9" w:rsidRDefault="00E7006D" w:rsidP="008B2F17">
            <w:pPr>
              <w:ind w:left="62"/>
              <w:jc w:val="center"/>
              <w:rPr>
                <w:rFonts w:ascii="Arial" w:hAnsi="Arial" w:cs="Arial"/>
                <w:sz w:val="18"/>
                <w:szCs w:val="18"/>
              </w:rPr>
            </w:pPr>
            <w:hyperlink r:id="rId14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2971654C"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_n260(A-O)</w:t>
            </w:r>
          </w:p>
        </w:tc>
      </w:tr>
      <w:tr w:rsidR="00EF4AF0" w:rsidRPr="003E6DB9"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EF4AF0" w:rsidRPr="003E6DB9" w:rsidRDefault="00E7006D" w:rsidP="008B2F17">
            <w:pPr>
              <w:ind w:left="62"/>
              <w:jc w:val="center"/>
              <w:rPr>
                <w:rFonts w:ascii="Arial" w:hAnsi="Arial" w:cs="Arial"/>
                <w:sz w:val="18"/>
                <w:szCs w:val="18"/>
              </w:rPr>
            </w:pPr>
            <w:hyperlink r:id="rId14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5C6011A8" w14:textId="11C05E64"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964669">
              <w:rPr>
                <w:rFonts w:ascii="Arial" w:hAnsi="Arial"/>
                <w:sz w:val="18"/>
                <w:lang w:val="sv-SE"/>
              </w:rPr>
              <w:t>DC_4A</w:t>
            </w:r>
            <w:r w:rsidRPr="003E6DB9">
              <w:rPr>
                <w:rFonts w:ascii="Arial" w:hAnsi="Arial" w:cs="Arial"/>
                <w:sz w:val="18"/>
                <w:szCs w:val="18"/>
                <w:lang w:val="sv-SE" w:eastAsia="ja-JP"/>
              </w:rPr>
              <w:t>_n260(A-O)</w:t>
            </w:r>
          </w:p>
          <w:p w14:paraId="6C923A89" w14:textId="77777777"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EF4AF0" w:rsidRPr="003E6DB9"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EF4AF0" w:rsidRPr="003E6DB9" w:rsidRDefault="00E7006D" w:rsidP="008B2F17">
            <w:pPr>
              <w:ind w:left="62"/>
              <w:jc w:val="center"/>
              <w:rPr>
                <w:rFonts w:ascii="Arial" w:hAnsi="Arial" w:cs="Arial"/>
                <w:sz w:val="18"/>
                <w:szCs w:val="18"/>
              </w:rPr>
            </w:pPr>
            <w:hyperlink r:id="rId14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0B9CD3CD" w14:textId="49EB59F9"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p w14:paraId="1A7615A6" w14:textId="64E77AB9"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r>
      <w:tr w:rsidR="00EF4AF0" w:rsidRPr="003E6DB9"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EF4AF0" w:rsidRPr="003E6DB9" w:rsidRDefault="00E7006D" w:rsidP="008B2F17">
            <w:pPr>
              <w:ind w:left="62"/>
              <w:jc w:val="center"/>
              <w:rPr>
                <w:rFonts w:ascii="Arial" w:hAnsi="Arial" w:cs="Arial"/>
                <w:sz w:val="18"/>
                <w:szCs w:val="18"/>
              </w:rPr>
            </w:pPr>
            <w:hyperlink r:id="rId14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619F9E71" w14:textId="40B77E3C"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EF4AF0" w:rsidRPr="003E6DB9"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EF4AF0" w:rsidRPr="003E6DB9" w:rsidRDefault="00E7006D" w:rsidP="008B2F17">
            <w:pPr>
              <w:ind w:left="62"/>
              <w:jc w:val="center"/>
              <w:rPr>
                <w:rFonts w:ascii="Arial" w:hAnsi="Arial" w:cs="Arial"/>
                <w:sz w:val="18"/>
                <w:szCs w:val="18"/>
              </w:rPr>
            </w:pPr>
            <w:hyperlink r:id="rId14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p w14:paraId="452EC023" w14:textId="5E5331A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EF4AF0" w:rsidRPr="003E6DB9"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EF4AF0" w:rsidRPr="003E6DB9" w:rsidRDefault="00E7006D" w:rsidP="008B2F17">
            <w:pPr>
              <w:ind w:left="62"/>
              <w:jc w:val="center"/>
              <w:rPr>
                <w:rFonts w:ascii="Arial" w:hAnsi="Arial" w:cs="Arial"/>
                <w:sz w:val="18"/>
                <w:szCs w:val="18"/>
              </w:rPr>
            </w:pPr>
            <w:hyperlink r:id="rId14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35C23E2A" w14:textId="6B4C6092"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77D7A2ED" w14:textId="63365957"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r>
      <w:tr w:rsidR="00EF4AF0" w:rsidRPr="003E6DB9"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56B8AA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EF4AF0" w:rsidRPr="003E6DB9" w:rsidRDefault="00E7006D" w:rsidP="008B2F17">
            <w:pPr>
              <w:ind w:left="62"/>
              <w:jc w:val="center"/>
              <w:rPr>
                <w:rFonts w:ascii="Arial" w:hAnsi="Arial" w:cs="Arial"/>
                <w:sz w:val="18"/>
                <w:szCs w:val="18"/>
              </w:rPr>
            </w:pPr>
            <w:hyperlink r:id="rId14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p w14:paraId="613F7620" w14:textId="19251AE6"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p w14:paraId="5AA38603" w14:textId="47056BA2"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EF4AF0" w:rsidRPr="003E6DB9"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ABEF0F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EF4AF0" w:rsidRPr="003E6DB9" w:rsidRDefault="00E7006D" w:rsidP="008B2F17">
            <w:pPr>
              <w:ind w:left="62"/>
              <w:jc w:val="center"/>
              <w:rPr>
                <w:rFonts w:ascii="Arial" w:hAnsi="Arial" w:cs="Arial"/>
                <w:sz w:val="18"/>
                <w:szCs w:val="18"/>
              </w:rPr>
            </w:pPr>
            <w:hyperlink r:id="rId14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13F80952" w14:textId="328BF466"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r>
      <w:tr w:rsidR="00EF4AF0" w:rsidRPr="003E6DB9"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EF4AF0" w:rsidRPr="003E6DB9" w:rsidRDefault="00E7006D" w:rsidP="008B2F17">
            <w:pPr>
              <w:ind w:left="62"/>
              <w:jc w:val="center"/>
              <w:rPr>
                <w:rFonts w:ascii="Arial" w:hAnsi="Arial" w:cs="Arial"/>
                <w:sz w:val="18"/>
                <w:szCs w:val="18"/>
              </w:rPr>
            </w:pPr>
            <w:hyperlink r:id="rId14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p w14:paraId="64447F14" w14:textId="4E771C6D"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tc>
      </w:tr>
      <w:tr w:rsidR="00EF4AF0" w:rsidRPr="003E6DB9"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EF4AF0" w:rsidRPr="003E6DB9" w:rsidRDefault="00E7006D" w:rsidP="008B2F17">
            <w:pPr>
              <w:ind w:left="62"/>
              <w:jc w:val="center"/>
              <w:rPr>
                <w:rFonts w:ascii="Arial" w:hAnsi="Arial" w:cs="Arial"/>
                <w:sz w:val="18"/>
                <w:szCs w:val="18"/>
              </w:rPr>
            </w:pPr>
            <w:hyperlink r:id="rId14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211F39C7"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EF4AF0" w:rsidRPr="003E6DB9"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lastRenderedPageBreak/>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EF4AF0" w:rsidRPr="003E6DB9" w:rsidRDefault="00E7006D" w:rsidP="008B2F17">
            <w:pPr>
              <w:ind w:left="62"/>
              <w:jc w:val="center"/>
              <w:rPr>
                <w:rFonts w:ascii="Arial" w:hAnsi="Arial" w:cs="Arial"/>
                <w:sz w:val="18"/>
                <w:szCs w:val="18"/>
              </w:rPr>
            </w:pPr>
            <w:hyperlink r:id="rId15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EF4AF0" w:rsidRPr="003E6DB9" w:rsidRDefault="00EF4AF0"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86EB935" w14:textId="487D8871"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EF4AF0" w:rsidRPr="003E6DB9"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03C767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EF4AF0" w:rsidRPr="003E6DB9" w:rsidRDefault="00E7006D" w:rsidP="008B2F17">
            <w:pPr>
              <w:ind w:left="62"/>
              <w:jc w:val="center"/>
              <w:rPr>
                <w:rFonts w:ascii="Arial" w:hAnsi="Arial" w:cs="Arial"/>
                <w:sz w:val="18"/>
                <w:szCs w:val="18"/>
              </w:rPr>
            </w:pPr>
            <w:hyperlink r:id="rId15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6884CAB1" w14:textId="596ACC04"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EF4AF0" w:rsidRPr="003E6DB9"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EF4AF0" w:rsidRPr="003E6DB9" w:rsidRDefault="00E7006D" w:rsidP="008B2F17">
            <w:pPr>
              <w:ind w:left="62"/>
              <w:jc w:val="center"/>
              <w:rPr>
                <w:rFonts w:ascii="Arial" w:hAnsi="Arial" w:cs="Arial"/>
                <w:sz w:val="18"/>
                <w:szCs w:val="18"/>
              </w:rPr>
            </w:pPr>
            <w:hyperlink r:id="rId15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125D2429" w14:textId="54017684"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EF4AF0" w:rsidRPr="003E6DB9"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EF4AF0" w:rsidRPr="003E6DB9" w:rsidRDefault="00E7006D" w:rsidP="008B2F17">
            <w:pPr>
              <w:ind w:left="62"/>
              <w:jc w:val="center"/>
              <w:rPr>
                <w:rFonts w:ascii="Arial" w:hAnsi="Arial" w:cs="Arial"/>
                <w:sz w:val="18"/>
                <w:szCs w:val="18"/>
              </w:rPr>
            </w:pPr>
            <w:hyperlink r:id="rId15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EF4AF0" w:rsidRPr="003E6DB9" w:rsidRDefault="00EF4AF0"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6E657721" w14:textId="0D1140C3"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EF4AF0" w:rsidRPr="003E6DB9"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DC_4A_n260(A-</w:t>
            </w:r>
            <w:r w:rsidRPr="002E78AC">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EF4AF0" w:rsidRPr="003E6DB9" w:rsidRDefault="00EF4AF0"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EF4AF0" w:rsidRPr="003E6DB9" w:rsidRDefault="00EF4AF0"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EF4AF0" w:rsidRPr="003E6DB9" w:rsidRDefault="00E7006D" w:rsidP="008B2F17">
            <w:pPr>
              <w:ind w:left="62"/>
              <w:jc w:val="center"/>
              <w:rPr>
                <w:rFonts w:ascii="Arial" w:hAnsi="Arial" w:cs="Arial"/>
                <w:sz w:val="18"/>
                <w:szCs w:val="18"/>
              </w:rPr>
            </w:pPr>
            <w:hyperlink r:id="rId15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EF4AF0" w:rsidRPr="003E6DB9" w:rsidRDefault="00EF4AF0"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EF4AF0" w:rsidRPr="00EA3EB3" w:rsidDel="00597620" w:rsidRDefault="00EF4AF0"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w:t>
            </w:r>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r w:rsidRPr="00964669">
              <w:rPr>
                <w:rFonts w:ascii="Arial" w:hAnsi="Arial"/>
                <w:color w:val="000000"/>
                <w:sz w:val="18"/>
                <w:lang w:val="en-US"/>
              </w:rPr>
              <w:t>DC_4A_</w:t>
            </w:r>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p>
        </w:tc>
      </w:tr>
      <w:tr w:rsidR="00EF4AF0" w:rsidRPr="003E6DB9"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EF4AF0" w:rsidRPr="003E6DB9" w:rsidRDefault="00E7006D" w:rsidP="008B2F17">
            <w:pPr>
              <w:ind w:left="62"/>
              <w:jc w:val="center"/>
              <w:rPr>
                <w:rFonts w:ascii="Arial" w:hAnsi="Arial" w:cs="Arial"/>
                <w:sz w:val="18"/>
                <w:szCs w:val="18"/>
              </w:rPr>
            </w:pPr>
            <w:hyperlink r:id="rId15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74D09AC1" w14:textId="0AE059C4"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r>
      <w:tr w:rsidR="00EF4AF0" w:rsidRPr="003E6DB9"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EF4AF0" w:rsidRPr="003E6DB9" w:rsidRDefault="00E7006D" w:rsidP="008B2F17">
            <w:pPr>
              <w:ind w:left="62"/>
              <w:jc w:val="center"/>
              <w:rPr>
                <w:rFonts w:ascii="Arial" w:hAnsi="Arial" w:cs="Arial"/>
                <w:sz w:val="18"/>
                <w:szCs w:val="18"/>
              </w:rPr>
            </w:pPr>
            <w:hyperlink r:id="rId15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05EB4B6" w14:textId="0E58FA18"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EF4AF0" w:rsidRPr="003E6DB9"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EF4AF0" w:rsidRPr="003E6DB9" w:rsidRDefault="00E7006D" w:rsidP="008B2F17">
            <w:pPr>
              <w:ind w:left="62"/>
              <w:jc w:val="center"/>
              <w:rPr>
                <w:rFonts w:ascii="Arial" w:hAnsi="Arial" w:cs="Arial"/>
                <w:sz w:val="18"/>
                <w:szCs w:val="18"/>
              </w:rPr>
            </w:pPr>
            <w:hyperlink r:id="rId15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6BB316BC" w14:textId="77777777"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r>
      <w:tr w:rsidR="00EF4AF0" w:rsidRPr="003E6DB9"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EF4AF0" w:rsidRPr="003E6DB9" w:rsidRDefault="00E7006D" w:rsidP="008B2F17">
            <w:pPr>
              <w:ind w:left="62"/>
              <w:jc w:val="center"/>
              <w:rPr>
                <w:rFonts w:ascii="Arial" w:hAnsi="Arial" w:cs="Arial"/>
                <w:sz w:val="18"/>
                <w:szCs w:val="18"/>
              </w:rPr>
            </w:pPr>
            <w:hyperlink r:id="rId15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p w14:paraId="5AA65D7E" w14:textId="77777777"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EF4AF0" w:rsidRPr="003E6DB9"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EF4AF0" w:rsidRPr="003E6DB9" w:rsidRDefault="00E7006D" w:rsidP="008B2F17">
            <w:pPr>
              <w:ind w:left="62"/>
              <w:jc w:val="center"/>
              <w:rPr>
                <w:rFonts w:ascii="Arial" w:hAnsi="Arial" w:cs="Arial"/>
                <w:sz w:val="18"/>
                <w:szCs w:val="18"/>
              </w:rPr>
            </w:pPr>
            <w:hyperlink r:id="rId15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p w14:paraId="12DFA7AE" w14:textId="2AB5E911"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r>
      <w:tr w:rsidR="00EF4AF0" w:rsidRPr="003E6DB9"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EF4AF0" w:rsidRPr="003E6DB9" w:rsidRDefault="00E7006D" w:rsidP="008B2F17">
            <w:pPr>
              <w:ind w:left="62"/>
              <w:jc w:val="center"/>
              <w:rPr>
                <w:rFonts w:ascii="Arial" w:hAnsi="Arial" w:cs="Arial"/>
                <w:sz w:val="18"/>
                <w:szCs w:val="18"/>
              </w:rPr>
            </w:pPr>
            <w:hyperlink r:id="rId16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6A29820" w14:textId="0D40261C"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46B2BAC6"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51B40BC8" w14:textId="77777777" w:rsidR="00EF4AF0" w:rsidRPr="00964669" w:rsidRDefault="00EF4AF0" w:rsidP="008B2F17">
            <w:pPr>
              <w:shd w:val="clear" w:color="auto" w:fill="FFFFFF"/>
              <w:spacing w:after="0"/>
              <w:ind w:left="62"/>
              <w:jc w:val="center"/>
              <w:rPr>
                <w:rFonts w:ascii="Arial" w:hAnsi="Arial"/>
                <w:sz w:val="18"/>
                <w:lang w:val="x-none"/>
              </w:rPr>
            </w:pPr>
          </w:p>
        </w:tc>
      </w:tr>
      <w:tr w:rsidR="00EF4AF0" w:rsidRPr="003E6DB9"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EF4AF0" w:rsidRPr="003E6DB9" w:rsidRDefault="00E7006D" w:rsidP="008B2F17">
            <w:pPr>
              <w:ind w:left="62"/>
              <w:jc w:val="center"/>
              <w:rPr>
                <w:rFonts w:ascii="Arial" w:hAnsi="Arial" w:cs="Arial"/>
                <w:sz w:val="18"/>
                <w:szCs w:val="18"/>
              </w:rPr>
            </w:pPr>
            <w:hyperlink r:id="rId16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EF4AF0" w:rsidRPr="003E6DB9" w:rsidRDefault="00EF4AF0"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6274AF71" w14:textId="77777777"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r>
      <w:tr w:rsidR="00EF4AF0" w:rsidRPr="003E6DB9"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EF4AF0" w:rsidRPr="003E6DB9" w:rsidRDefault="00E7006D" w:rsidP="008B2F17">
            <w:pPr>
              <w:ind w:left="62"/>
              <w:jc w:val="center"/>
              <w:rPr>
                <w:rFonts w:ascii="Arial" w:hAnsi="Arial" w:cs="Arial"/>
                <w:sz w:val="18"/>
                <w:szCs w:val="18"/>
              </w:rPr>
            </w:pPr>
            <w:hyperlink r:id="rId16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p w14:paraId="22E9760F" w14:textId="2384B299"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p w14:paraId="7162E1B5" w14:textId="77777777"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EF4AF0" w:rsidRPr="003E6DB9"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63B501E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EF4AF0" w:rsidRPr="003E6DB9" w:rsidRDefault="00E7006D" w:rsidP="008B2F17">
            <w:pPr>
              <w:ind w:left="62"/>
              <w:jc w:val="center"/>
              <w:rPr>
                <w:rFonts w:ascii="Arial" w:hAnsi="Arial" w:cs="Arial"/>
                <w:sz w:val="18"/>
                <w:szCs w:val="18"/>
              </w:rPr>
            </w:pPr>
            <w:hyperlink r:id="rId16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p w14:paraId="7BB7D2BF" w14:textId="3DAED760"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p w14:paraId="561CF2BB" w14:textId="77777777"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r>
      <w:tr w:rsidR="00EF4AF0" w:rsidRPr="003E6DB9"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EF4AF0" w:rsidRPr="003E6DB9" w:rsidRDefault="00E7006D" w:rsidP="008B2F17">
            <w:pPr>
              <w:ind w:left="62"/>
              <w:jc w:val="center"/>
              <w:rPr>
                <w:rFonts w:ascii="Arial" w:hAnsi="Arial" w:cs="Arial"/>
                <w:sz w:val="18"/>
                <w:szCs w:val="18"/>
              </w:rPr>
            </w:pPr>
            <w:hyperlink r:id="rId16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1535A5FF" w14:textId="6B393AC3"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EF4AF0" w:rsidRPr="003E6DB9"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EF4AF0" w:rsidRPr="003E6DB9" w:rsidRDefault="00E7006D" w:rsidP="008B2F17">
            <w:pPr>
              <w:ind w:left="62"/>
              <w:jc w:val="center"/>
              <w:rPr>
                <w:rFonts w:ascii="Arial" w:hAnsi="Arial" w:cs="Arial"/>
                <w:sz w:val="18"/>
                <w:szCs w:val="18"/>
              </w:rPr>
            </w:pPr>
            <w:hyperlink r:id="rId16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p w14:paraId="0F565DBD" w14:textId="2A3B6D8F"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r>
      <w:tr w:rsidR="00EF4AF0" w:rsidRPr="003E6DB9"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EF4AF0" w:rsidRPr="003E6DB9" w:rsidRDefault="00E7006D" w:rsidP="008B2F17">
            <w:pPr>
              <w:ind w:left="62"/>
              <w:jc w:val="center"/>
              <w:rPr>
                <w:rFonts w:ascii="Arial" w:hAnsi="Arial" w:cs="Arial"/>
                <w:sz w:val="18"/>
                <w:szCs w:val="18"/>
              </w:rPr>
            </w:pPr>
            <w:hyperlink r:id="rId16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372E0E2E" w14:textId="727B05E8"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r>
      <w:tr w:rsidR="00EF4AF0" w:rsidRPr="003E6DB9"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EF4AF0" w:rsidRPr="003E6DB9" w:rsidRDefault="00E7006D" w:rsidP="008B2F17">
            <w:pPr>
              <w:ind w:left="62"/>
              <w:jc w:val="center"/>
              <w:rPr>
                <w:rFonts w:ascii="Arial" w:hAnsi="Arial" w:cs="Arial"/>
                <w:sz w:val="18"/>
                <w:szCs w:val="18"/>
              </w:rPr>
            </w:pPr>
            <w:hyperlink r:id="rId16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p w14:paraId="14DE1B06" w14:textId="671AA028"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r>
      <w:tr w:rsidR="00EF4AF0" w:rsidRPr="003E6DB9"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EF4AF0" w:rsidRPr="003E6DB9" w:rsidRDefault="00E7006D" w:rsidP="008B2F17">
            <w:pPr>
              <w:ind w:left="62"/>
              <w:jc w:val="center"/>
              <w:rPr>
                <w:rFonts w:ascii="Arial" w:hAnsi="Arial" w:cs="Arial"/>
                <w:sz w:val="18"/>
                <w:szCs w:val="18"/>
              </w:rPr>
            </w:pPr>
            <w:hyperlink r:id="rId16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1FAF801C" w14:textId="220D8232"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r>
      <w:tr w:rsidR="00EF4AF0" w:rsidRPr="003E6DB9"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EF4AF0" w:rsidRPr="003E6DB9" w:rsidRDefault="00E7006D" w:rsidP="008B2F17">
            <w:pPr>
              <w:ind w:left="62"/>
              <w:jc w:val="center"/>
              <w:rPr>
                <w:rFonts w:ascii="Arial" w:hAnsi="Arial" w:cs="Arial"/>
                <w:sz w:val="18"/>
                <w:szCs w:val="18"/>
              </w:rPr>
            </w:pPr>
            <w:hyperlink r:id="rId16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1D799E68" w14:textId="5CB2D790"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EF4AF0" w:rsidRPr="003E6DB9"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6CF6AE4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EF4AF0" w:rsidRPr="003E6DB9" w:rsidRDefault="00E7006D" w:rsidP="008B2F17">
            <w:pPr>
              <w:ind w:left="62"/>
              <w:jc w:val="center"/>
              <w:rPr>
                <w:rFonts w:ascii="Arial" w:hAnsi="Arial" w:cs="Arial"/>
                <w:sz w:val="18"/>
                <w:szCs w:val="18"/>
              </w:rPr>
            </w:pPr>
            <w:hyperlink r:id="rId17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p w14:paraId="431D7326" w14:textId="1D15B40E" w:rsidR="00EF4AF0" w:rsidRPr="00964669" w:rsidRDefault="00EF4AF0"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r>
      <w:tr w:rsidR="00EF4AF0" w:rsidRPr="003E6DB9"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3DDEA4E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EF4AF0" w:rsidRPr="003E6DB9" w:rsidRDefault="00E7006D" w:rsidP="008B2F17">
            <w:pPr>
              <w:ind w:left="62"/>
              <w:jc w:val="center"/>
              <w:rPr>
                <w:rFonts w:ascii="Arial" w:hAnsi="Arial" w:cs="Arial"/>
                <w:sz w:val="18"/>
                <w:szCs w:val="18"/>
              </w:rPr>
            </w:pPr>
            <w:hyperlink r:id="rId17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p w14:paraId="2BD6D278" w14:textId="4B09F5C9" w:rsidR="00EF4AF0" w:rsidRPr="00964669" w:rsidRDefault="00EF4AF0"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EF4AF0" w:rsidRPr="003E6DB9"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EF4AF0" w:rsidRPr="003E6DB9" w:rsidRDefault="00E7006D" w:rsidP="008B2F17">
            <w:pPr>
              <w:ind w:left="62"/>
              <w:jc w:val="center"/>
              <w:rPr>
                <w:rFonts w:ascii="Arial" w:hAnsi="Arial" w:cs="Arial"/>
                <w:sz w:val="18"/>
                <w:szCs w:val="18"/>
              </w:rPr>
            </w:pPr>
            <w:hyperlink r:id="rId17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EF4AF0" w:rsidRPr="003E6DB9" w:rsidRDefault="00EF4AF0"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p w14:paraId="0C62AFDC" w14:textId="5F5B5E39"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EF4AF0" w:rsidRPr="003E6DB9"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EF4AF0" w:rsidRPr="003E6DB9" w:rsidRDefault="00E7006D" w:rsidP="008B2F17">
            <w:pPr>
              <w:ind w:left="62"/>
              <w:jc w:val="center"/>
              <w:rPr>
                <w:rFonts w:ascii="Arial" w:hAnsi="Arial" w:cs="Arial"/>
                <w:sz w:val="18"/>
                <w:szCs w:val="18"/>
              </w:rPr>
            </w:pPr>
            <w:hyperlink r:id="rId17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0ED3DBDD" w14:textId="62E92F35" w:rsidR="00EF4AF0" w:rsidRPr="003E6DB9" w:rsidRDefault="00EF4AF0"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964669">
              <w:rPr>
                <w:rFonts w:ascii="Arial" w:hAnsi="Arial"/>
                <w:sz w:val="18"/>
                <w:lang w:val="x-none"/>
              </w:rPr>
              <w:t>_n260(</w:t>
            </w:r>
            <w:r w:rsidRPr="00C14AC7">
              <w:rPr>
                <w:rFonts w:ascii="Arial" w:hAnsi="Arial" w:cs="Arial"/>
                <w:sz w:val="18"/>
                <w:szCs w:val="18"/>
                <w:lang w:val="x-none" w:eastAsia="ja-JP"/>
              </w:rPr>
              <w:t>2A-O</w:t>
            </w:r>
            <w:r w:rsidRPr="00964669">
              <w:rPr>
                <w:rFonts w:ascii="Arial" w:hAnsi="Arial"/>
                <w:sz w:val="18"/>
                <w:lang w:val="x-none"/>
              </w:rPr>
              <w:t>)</w:t>
            </w:r>
          </w:p>
        </w:tc>
      </w:tr>
      <w:tr w:rsidR="00EF4AF0" w:rsidRPr="003E6DB9"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68B9918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EF4AF0" w:rsidRPr="003E6DB9" w:rsidRDefault="00E7006D" w:rsidP="008B2F17">
            <w:pPr>
              <w:ind w:left="62"/>
              <w:jc w:val="center"/>
              <w:rPr>
                <w:rFonts w:ascii="Arial" w:hAnsi="Arial" w:cs="Arial"/>
                <w:sz w:val="18"/>
                <w:szCs w:val="18"/>
              </w:rPr>
            </w:pPr>
            <w:hyperlink r:id="rId17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p w14:paraId="1F08F2C7" w14:textId="2E9CD242"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EF4AF0" w:rsidRPr="003E6DB9"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24D99CB0"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EF4AF0" w:rsidRPr="003E6DB9" w:rsidRDefault="00E7006D" w:rsidP="008B2F17">
            <w:pPr>
              <w:ind w:left="62"/>
              <w:jc w:val="center"/>
              <w:rPr>
                <w:rFonts w:ascii="Arial" w:hAnsi="Arial" w:cs="Arial"/>
                <w:sz w:val="18"/>
                <w:szCs w:val="18"/>
              </w:rPr>
            </w:pPr>
            <w:hyperlink r:id="rId17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p w14:paraId="569BE17D" w14:textId="31932280" w:rsidR="00EF4AF0" w:rsidRPr="003E6DB9" w:rsidRDefault="00EF4AF0"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EF4AF0" w:rsidRPr="003E6DB9"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EF4AF0" w:rsidRPr="00964669" w:rsidRDefault="00EF4AF0"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EF4AF0" w:rsidRPr="003E6DB9" w:rsidRDefault="00E7006D" w:rsidP="008B2F17">
            <w:pPr>
              <w:ind w:left="62"/>
              <w:jc w:val="center"/>
              <w:rPr>
                <w:rFonts w:ascii="Arial" w:hAnsi="Arial" w:cs="Arial"/>
                <w:sz w:val="18"/>
                <w:szCs w:val="18"/>
              </w:rPr>
            </w:pPr>
            <w:hyperlink r:id="rId17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1FA774C3" w14:textId="3AEA97AB"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763711BC" w14:textId="77777777" w:rsidR="00EF4AF0" w:rsidRPr="00964669" w:rsidRDefault="00EF4AF0" w:rsidP="008B2F17">
            <w:pPr>
              <w:shd w:val="clear" w:color="auto" w:fill="FFFFFF"/>
              <w:spacing w:after="0"/>
              <w:ind w:left="62"/>
              <w:jc w:val="center"/>
              <w:rPr>
                <w:rFonts w:ascii="Arial" w:hAnsi="Arial"/>
                <w:sz w:val="18"/>
                <w:lang w:val="x-none"/>
              </w:rPr>
            </w:pPr>
          </w:p>
        </w:tc>
      </w:tr>
      <w:tr w:rsidR="00EF4AF0" w:rsidRPr="003E6DB9"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3A-2G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EF4AF0" w:rsidRPr="003E6DB9" w:rsidRDefault="00E7006D" w:rsidP="008B2F17">
            <w:pPr>
              <w:ind w:left="62"/>
              <w:jc w:val="center"/>
              <w:rPr>
                <w:rFonts w:ascii="Arial" w:hAnsi="Arial" w:cs="Arial"/>
                <w:sz w:val="18"/>
                <w:szCs w:val="18"/>
              </w:rPr>
            </w:pPr>
            <w:hyperlink r:id="rId17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EF4AF0" w:rsidRPr="00964669" w:rsidRDefault="00EF4AF0"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n260(3A-G)</w:t>
            </w:r>
          </w:p>
          <w:p w14:paraId="2A7E8E3A" w14:textId="101AD86D"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n260(2A-2G)</w:t>
            </w:r>
          </w:p>
        </w:tc>
      </w:tr>
      <w:tr w:rsidR="00EF4AF0" w:rsidRPr="003E6DB9"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EF4AF0" w:rsidRPr="003E6DB9" w:rsidRDefault="00E7006D" w:rsidP="008B2F17">
            <w:pPr>
              <w:ind w:left="62"/>
              <w:jc w:val="center"/>
              <w:rPr>
                <w:rFonts w:ascii="Arial" w:hAnsi="Arial" w:cs="Arial"/>
                <w:sz w:val="18"/>
                <w:szCs w:val="18"/>
              </w:rPr>
            </w:pPr>
            <w:hyperlink r:id="rId17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EF4AF0" w:rsidRPr="003E6DB9" w:rsidRDefault="00EF4AF0"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EF4AF0" w:rsidRPr="00964669" w:rsidRDefault="00EF4AF0"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w:t>
            </w:r>
            <w:r w:rsidRPr="00964669">
              <w:rPr>
                <w:rFonts w:ascii="Arial" w:hAnsi="Arial"/>
                <w:sz w:val="18"/>
                <w:lang w:val="sv-SE"/>
              </w:rPr>
              <w:t>)</w:t>
            </w:r>
          </w:p>
          <w:p w14:paraId="1D6045C8" w14:textId="6F74A72F" w:rsidR="00EF4AF0" w:rsidRPr="00964669" w:rsidRDefault="00EF4AF0"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3A-G</w:t>
            </w:r>
            <w:r w:rsidRPr="00964669">
              <w:rPr>
                <w:rFonts w:ascii="Arial" w:hAnsi="Arial"/>
                <w:sz w:val="18"/>
                <w:lang w:val="sv-SE"/>
              </w:rPr>
              <w:t>)</w:t>
            </w:r>
          </w:p>
        </w:tc>
      </w:tr>
      <w:tr w:rsidR="00EF4AF0" w:rsidRPr="003E6DB9"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EF4AF0" w:rsidRPr="003E6DB9" w:rsidRDefault="00EF4AF0" w:rsidP="008B2F17">
            <w:pPr>
              <w:ind w:left="62"/>
              <w:jc w:val="center"/>
              <w:rPr>
                <w:rFonts w:ascii="Arial" w:hAnsi="Arial" w:cs="Arial"/>
                <w:sz w:val="18"/>
                <w:szCs w:val="18"/>
              </w:rPr>
            </w:pPr>
            <w:r w:rsidRPr="003E6DB9">
              <w:rPr>
                <w:rFonts w:ascii="Arial" w:hAnsi="Arial" w:cs="Arial"/>
                <w:sz w:val="18"/>
                <w:szCs w:val="18"/>
              </w:rPr>
              <w:t>Zheng Zhao</w:t>
            </w:r>
          </w:p>
          <w:p w14:paraId="0EEDAF97"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EF4AF0" w:rsidRPr="003E6DB9" w:rsidRDefault="00E7006D" w:rsidP="00964669">
            <w:pPr>
              <w:ind w:left="62"/>
              <w:jc w:val="center"/>
              <w:rPr>
                <w:rFonts w:ascii="Arial" w:hAnsi="Arial" w:cs="Arial"/>
                <w:sz w:val="18"/>
                <w:szCs w:val="18"/>
              </w:rPr>
            </w:pPr>
            <w:hyperlink r:id="rId17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EF4AF0" w:rsidRPr="003E6DB9" w:rsidRDefault="00EF4AF0"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_n260(4A-G)</w:t>
            </w:r>
          </w:p>
          <w:p w14:paraId="0F5F41BD" w14:textId="77777777"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p>
        </w:tc>
      </w:tr>
      <w:tr w:rsidR="00EF4AF0" w:rsidRPr="003E6DB9"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690E3ACD"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EF4AF0" w:rsidRPr="003E6DB9" w:rsidRDefault="00E7006D" w:rsidP="00964669">
            <w:pPr>
              <w:ind w:left="62"/>
              <w:jc w:val="center"/>
              <w:rPr>
                <w:rFonts w:ascii="Arial" w:hAnsi="Arial" w:cs="Arial"/>
                <w:sz w:val="18"/>
                <w:szCs w:val="18"/>
              </w:rPr>
            </w:pPr>
            <w:hyperlink r:id="rId18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EF4AF0" w:rsidRPr="003E6DB9" w:rsidRDefault="00EF4AF0"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EF4AF0" w:rsidRPr="003E6DB9" w:rsidRDefault="00EF4AF0"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p w14:paraId="5D99577A" w14:textId="77777777"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r>
      <w:tr w:rsidR="00EF4AF0" w:rsidRPr="003E6DB9"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46457182"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EF4AF0" w:rsidRPr="003E6DB9" w:rsidRDefault="00E7006D" w:rsidP="00964669">
            <w:pPr>
              <w:ind w:left="62"/>
              <w:jc w:val="center"/>
              <w:rPr>
                <w:rFonts w:ascii="Arial" w:hAnsi="Arial" w:cs="Arial"/>
                <w:sz w:val="18"/>
                <w:szCs w:val="18"/>
              </w:rPr>
            </w:pPr>
            <w:hyperlink r:id="rId18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EF4AF0" w:rsidRPr="003E6DB9" w:rsidRDefault="00EF4AF0"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p w14:paraId="7CDF2E7D" w14:textId="786C4B14"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r>
      <w:tr w:rsidR="00EF4AF0" w:rsidRPr="003E6DB9"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7365AD47"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EF4AF0" w:rsidRPr="003E6DB9" w:rsidRDefault="00E7006D" w:rsidP="00964669">
            <w:pPr>
              <w:ind w:left="62"/>
              <w:jc w:val="center"/>
              <w:rPr>
                <w:rFonts w:ascii="Arial" w:hAnsi="Arial" w:cs="Arial"/>
                <w:sz w:val="18"/>
                <w:szCs w:val="18"/>
              </w:rPr>
            </w:pPr>
            <w:hyperlink r:id="rId18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EF4AF0" w:rsidRPr="003E6DB9" w:rsidRDefault="00EF4AF0"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_n260(D-G)</w:t>
            </w:r>
          </w:p>
          <w:p w14:paraId="6F3CEF14" w14:textId="2377FC16"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EF4AF0" w:rsidRPr="003E6DB9"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33F6D2DD"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EF4AF0" w:rsidRPr="003E6DB9" w:rsidRDefault="00E7006D" w:rsidP="00964669">
            <w:pPr>
              <w:ind w:left="62"/>
              <w:jc w:val="center"/>
              <w:rPr>
                <w:rFonts w:ascii="Arial" w:hAnsi="Arial" w:cs="Arial"/>
                <w:sz w:val="18"/>
                <w:szCs w:val="18"/>
              </w:rPr>
            </w:pPr>
            <w:hyperlink r:id="rId18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EF4AF0" w:rsidRPr="003E6DB9" w:rsidRDefault="00EF4AF0"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p w14:paraId="44B34A4C" w14:textId="1A377E0C"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EF4AF0" w:rsidRPr="003E6DB9"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1006246B"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EF4AF0" w:rsidRPr="003E6DB9" w:rsidRDefault="00E7006D" w:rsidP="00964669">
            <w:pPr>
              <w:ind w:left="62"/>
              <w:jc w:val="center"/>
              <w:rPr>
                <w:rFonts w:ascii="Arial" w:hAnsi="Arial" w:cs="Arial"/>
                <w:sz w:val="18"/>
                <w:szCs w:val="18"/>
              </w:rPr>
            </w:pPr>
            <w:hyperlink r:id="rId18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3D82E12F" w14:textId="3D371353" w:rsidR="00EF4AF0" w:rsidRPr="00964669" w:rsidRDefault="00EF4AF0" w:rsidP="00964669">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EF4AF0" w:rsidRPr="003E6DB9"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EF4AF0" w:rsidRPr="003E6DB9" w:rsidRDefault="00E7006D" w:rsidP="00964669">
            <w:pPr>
              <w:ind w:left="62"/>
              <w:jc w:val="center"/>
              <w:rPr>
                <w:rFonts w:ascii="Arial" w:hAnsi="Arial" w:cs="Arial"/>
                <w:sz w:val="18"/>
                <w:szCs w:val="18"/>
              </w:rPr>
            </w:pPr>
            <w:hyperlink r:id="rId18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p w14:paraId="76461618" w14:textId="3C9E8E78"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r>
      <w:tr w:rsidR="00EF4AF0" w:rsidRPr="003E6DB9"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EF4AF0" w:rsidRPr="00964669" w:rsidRDefault="00EF4AF0"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EF4AF0" w:rsidRPr="003E6DB9" w:rsidRDefault="00E7006D" w:rsidP="00964669">
            <w:pPr>
              <w:ind w:left="62"/>
              <w:jc w:val="center"/>
              <w:rPr>
                <w:rFonts w:ascii="Arial" w:hAnsi="Arial" w:cs="Arial"/>
                <w:sz w:val="18"/>
                <w:szCs w:val="18"/>
              </w:rPr>
            </w:pPr>
            <w:hyperlink r:id="rId18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p w14:paraId="63FF2DE8" w14:textId="2DF54582" w:rsidR="00EF4AF0" w:rsidRPr="00964669" w:rsidRDefault="00EF4AF0"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EF4AF0" w:rsidRPr="003E6DB9"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EF4AF0" w:rsidRPr="003E6DB9" w:rsidRDefault="00E7006D" w:rsidP="00964669">
            <w:pPr>
              <w:ind w:left="62"/>
              <w:jc w:val="center"/>
              <w:rPr>
                <w:rFonts w:ascii="Arial" w:hAnsi="Arial" w:cs="Arial"/>
                <w:sz w:val="18"/>
                <w:szCs w:val="18"/>
              </w:rPr>
            </w:pPr>
            <w:hyperlink r:id="rId18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p w14:paraId="2CCF8A07" w14:textId="276D478A"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r>
      <w:tr w:rsidR="00EF4AF0" w:rsidRPr="003E6DB9"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EF4AF0" w:rsidRPr="00964669" w:rsidRDefault="00EF4AF0"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EF4AF0" w:rsidRPr="003E6DB9" w:rsidRDefault="00E7006D" w:rsidP="00964669">
            <w:pPr>
              <w:ind w:left="62"/>
              <w:jc w:val="center"/>
              <w:rPr>
                <w:rFonts w:ascii="Arial" w:hAnsi="Arial" w:cs="Arial"/>
                <w:sz w:val="18"/>
                <w:szCs w:val="18"/>
              </w:rPr>
            </w:pPr>
            <w:hyperlink r:id="rId18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p w14:paraId="749A6B73" w14:textId="67A24B6F" w:rsidR="00EF4AF0" w:rsidRPr="00964669" w:rsidRDefault="00EF4AF0"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EF4AF0" w:rsidRPr="003E6DB9"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EF4AF0" w:rsidRPr="003E6DB9" w:rsidRDefault="00E7006D" w:rsidP="00964669">
            <w:pPr>
              <w:ind w:left="62"/>
              <w:jc w:val="center"/>
              <w:rPr>
                <w:rFonts w:ascii="Arial" w:hAnsi="Arial" w:cs="Arial"/>
                <w:sz w:val="18"/>
                <w:szCs w:val="18"/>
              </w:rPr>
            </w:pPr>
            <w:hyperlink r:id="rId18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p w14:paraId="37B760CE" w14:textId="14ED0DF0"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r>
      <w:tr w:rsidR="00EF4AF0" w:rsidRPr="003E6DB9"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EF4AF0" w:rsidRPr="003E6DB9" w:rsidRDefault="00E7006D" w:rsidP="00964669">
            <w:pPr>
              <w:ind w:left="62"/>
              <w:jc w:val="center"/>
              <w:rPr>
                <w:rFonts w:ascii="Arial" w:hAnsi="Arial" w:cs="Arial"/>
                <w:sz w:val="18"/>
                <w:szCs w:val="18"/>
              </w:rPr>
            </w:pPr>
            <w:hyperlink r:id="rId19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p w14:paraId="553545B4" w14:textId="5C353D0A"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EF4AF0" w:rsidRPr="003E6DB9"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6F2E90AC"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EF4AF0" w:rsidRPr="003E6DB9" w:rsidRDefault="00E7006D" w:rsidP="00964669">
            <w:pPr>
              <w:ind w:left="62"/>
              <w:jc w:val="center"/>
              <w:rPr>
                <w:rFonts w:ascii="Arial" w:hAnsi="Arial" w:cs="Arial"/>
                <w:sz w:val="18"/>
                <w:szCs w:val="18"/>
              </w:rPr>
            </w:pPr>
            <w:hyperlink r:id="rId19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EF4AF0" w:rsidRPr="003E6DB9" w:rsidRDefault="00EF4AF0"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p w14:paraId="28B2F785" w14:textId="5E9362D1" w:rsidR="00EF4AF0" w:rsidRPr="003E6DB9" w:rsidRDefault="00EF4AF0"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r>
      <w:tr w:rsidR="00EF4AF0" w:rsidRPr="003E6DB9"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EF4AF0" w:rsidRPr="00964669" w:rsidRDefault="00EF4AF0"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2C0CF3E9"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EF4AF0" w:rsidRPr="003E6DB9" w:rsidRDefault="00E7006D" w:rsidP="00964669">
            <w:pPr>
              <w:ind w:left="62"/>
              <w:jc w:val="center"/>
              <w:rPr>
                <w:rFonts w:ascii="Arial" w:hAnsi="Arial" w:cs="Arial"/>
                <w:sz w:val="18"/>
                <w:szCs w:val="18"/>
              </w:rPr>
            </w:pPr>
            <w:hyperlink r:id="rId19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EF4AF0" w:rsidRPr="003E6DB9" w:rsidRDefault="00EF4AF0"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w:t>
            </w:r>
          </w:p>
          <w:p w14:paraId="21A63B43" w14:textId="6C85DC58" w:rsidR="00EF4AF0" w:rsidRPr="00964669" w:rsidRDefault="00EF4AF0"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n260O</w:t>
            </w:r>
          </w:p>
        </w:tc>
      </w:tr>
      <w:tr w:rsidR="00EF4AF0" w:rsidRPr="003E6DB9"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EF4AF0" w:rsidRPr="00964669" w:rsidRDefault="00EF4AF0"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Zheng Zhao</w:t>
            </w:r>
          </w:p>
          <w:p w14:paraId="5E9847EE"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EF4AF0" w:rsidRPr="003E6DB9" w:rsidRDefault="00E7006D" w:rsidP="00964669">
            <w:pPr>
              <w:ind w:left="62"/>
              <w:jc w:val="center"/>
              <w:rPr>
                <w:rFonts w:ascii="Arial" w:hAnsi="Arial" w:cs="Arial"/>
                <w:sz w:val="18"/>
                <w:szCs w:val="18"/>
              </w:rPr>
            </w:pPr>
            <w:hyperlink r:id="rId19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EF4AF0" w:rsidRPr="003E6DB9" w:rsidRDefault="00EF4AF0"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EF4AF0" w:rsidRPr="003E6DB9" w:rsidRDefault="00EF4AF0"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EF4AF0" w:rsidRPr="003E6DB9" w:rsidRDefault="00EF4AF0"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DC_4A_</w:t>
            </w:r>
            <w:r w:rsidRPr="003E6DB9">
              <w:rPr>
                <w:rFonts w:ascii="Arial" w:hAnsi="Arial" w:cs="Arial"/>
                <w:sz w:val="18"/>
                <w:szCs w:val="18"/>
                <w:lang w:val="x-none" w:eastAsia="ja-JP"/>
              </w:rPr>
              <w:t>n260(2H)</w:t>
            </w:r>
          </w:p>
          <w:p w14:paraId="06912974" w14:textId="7D1B3C65" w:rsidR="00EF4AF0" w:rsidRPr="00964669" w:rsidRDefault="00EF4AF0"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n260(H-O)</w:t>
            </w:r>
          </w:p>
        </w:tc>
      </w:tr>
      <w:tr w:rsidR="00EF4AF0" w:rsidRPr="003E6DB9"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EF4AF0" w:rsidRPr="00964669" w:rsidRDefault="00EF4AF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lastRenderedPageBreak/>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EF4AF0" w:rsidRPr="003E6DB9" w:rsidRDefault="00EF4AF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EF4AF0" w:rsidRPr="003E6DB9" w:rsidRDefault="00EF4AF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EF4AF0" w:rsidRPr="003E6DB9" w:rsidRDefault="00E7006D" w:rsidP="00964669">
            <w:pPr>
              <w:ind w:left="62"/>
              <w:jc w:val="center"/>
            </w:pPr>
            <w:hyperlink r:id="rId19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EF4AF0" w:rsidRPr="00964669" w:rsidRDefault="00EF4AF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496C7D4D" w:rsidR="00EF4AF0" w:rsidRPr="00EA3EB3" w:rsidDel="00597620" w:rsidRDefault="00EF4AF0" w:rsidP="00964669">
            <w:pPr>
              <w:pStyle w:val="TAL"/>
              <w:ind w:left="62"/>
              <w:jc w:val="center"/>
              <w:rPr>
                <w:rFonts w:eastAsia="Malgun Gothic" w:cs="Arial"/>
                <w:szCs w:val="18"/>
                <w:lang w:eastAsia="ko-KR"/>
              </w:rPr>
            </w:pPr>
            <w:del w:id="2524" w:author=" " w:date="2019-03-11T20:27:00Z">
              <w:r w:rsidDel="00D75FFF">
                <w:rPr>
                  <w:rFonts w:cs="Arial"/>
                  <w:szCs w:val="18"/>
                </w:rPr>
                <w:delText>NEW</w:delText>
              </w:r>
            </w:del>
            <w:ins w:id="252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EF4AF0" w:rsidRPr="00964669" w:rsidRDefault="00EF4AF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p>
        </w:tc>
      </w:tr>
      <w:tr w:rsidR="00EF4AF0" w:rsidRPr="003E6DB9"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EF4AF0" w:rsidRPr="00964669" w:rsidRDefault="00EF4AF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EF4AF0" w:rsidRPr="003E6DB9" w:rsidRDefault="00EF4AF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EF4AF0" w:rsidRPr="003E6DB9" w:rsidRDefault="00EF4AF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EF4AF0" w:rsidRPr="003E6DB9" w:rsidRDefault="00E7006D" w:rsidP="00964669">
            <w:pPr>
              <w:ind w:left="62"/>
              <w:jc w:val="center"/>
            </w:pPr>
            <w:hyperlink r:id="rId19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EF4AF0" w:rsidRPr="00964669" w:rsidRDefault="00EF4AF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620FDB7F" w:rsidR="00EF4AF0" w:rsidRPr="00EA3EB3" w:rsidDel="00597620" w:rsidRDefault="00EF4AF0" w:rsidP="00964669">
            <w:pPr>
              <w:pStyle w:val="TAL"/>
              <w:ind w:left="62"/>
              <w:jc w:val="center"/>
              <w:rPr>
                <w:rFonts w:eastAsia="Malgun Gothic" w:cs="Arial"/>
                <w:szCs w:val="18"/>
                <w:lang w:eastAsia="ko-KR"/>
              </w:rPr>
            </w:pPr>
            <w:del w:id="2526" w:author=" " w:date="2019-03-11T20:27:00Z">
              <w:r w:rsidDel="00D75FFF">
                <w:rPr>
                  <w:rFonts w:cs="Arial"/>
                  <w:szCs w:val="18"/>
                </w:rPr>
                <w:delText>NEW</w:delText>
              </w:r>
            </w:del>
            <w:ins w:id="252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EF4AF0" w:rsidRPr="00964669" w:rsidRDefault="00EF4AF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DC_4A_n260(2A-G)_UL_4A_n260G DC_4A_n260(</w:t>
            </w:r>
            <w:r w:rsidRPr="002E78AC">
              <w:rPr>
                <w:rFonts w:ascii="Arial" w:eastAsia="Times New Roman" w:hAnsi="Arial" w:cs="Arial"/>
                <w:color w:val="000000"/>
                <w:sz w:val="18"/>
                <w:szCs w:val="18"/>
                <w:lang w:val="en-US"/>
              </w:rPr>
              <w:t>A-2G)_UL_4A_n260G</w:t>
            </w:r>
          </w:p>
        </w:tc>
      </w:tr>
      <w:tr w:rsidR="00EF4AF0" w:rsidRPr="003E6DB9"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EF4AF0" w:rsidRPr="003E6DB9" w:rsidRDefault="00E7006D" w:rsidP="008C57A0">
            <w:pPr>
              <w:ind w:left="62"/>
              <w:jc w:val="center"/>
              <w:rPr>
                <w:rFonts w:ascii="Arial" w:hAnsi="Arial" w:cs="Arial"/>
                <w:sz w:val="18"/>
                <w:szCs w:val="18"/>
              </w:rPr>
            </w:pPr>
            <w:hyperlink r:id="rId19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15647FE4" w:rsidR="00EF4AF0" w:rsidRPr="00EA3EB3" w:rsidDel="00597620" w:rsidRDefault="00EF4AF0" w:rsidP="008C57A0">
            <w:pPr>
              <w:pStyle w:val="TAL"/>
              <w:ind w:left="62"/>
              <w:jc w:val="center"/>
              <w:rPr>
                <w:rFonts w:eastAsia="Malgun Gothic" w:cs="Arial"/>
                <w:szCs w:val="18"/>
                <w:lang w:eastAsia="ko-KR"/>
              </w:rPr>
            </w:pPr>
            <w:del w:id="2528" w:author=" " w:date="2019-03-11T20:27:00Z">
              <w:r w:rsidDel="00D75FFF">
                <w:rPr>
                  <w:rFonts w:cs="Arial"/>
                  <w:szCs w:val="18"/>
                </w:rPr>
                <w:delText>NEW</w:delText>
              </w:r>
            </w:del>
            <w:ins w:id="252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EF4AF0" w:rsidRPr="003E6DB9"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EF4AF0" w:rsidRPr="003E6DB9" w:rsidRDefault="00E7006D" w:rsidP="008C57A0">
            <w:pPr>
              <w:ind w:left="62"/>
              <w:jc w:val="center"/>
              <w:rPr>
                <w:rFonts w:ascii="Arial" w:hAnsi="Arial" w:cs="Arial"/>
                <w:sz w:val="18"/>
                <w:szCs w:val="18"/>
              </w:rPr>
            </w:pPr>
            <w:hyperlink r:id="rId19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4B8AFEC2" w:rsidR="00EF4AF0" w:rsidRPr="00EA3EB3" w:rsidDel="00597620" w:rsidRDefault="00EF4AF0" w:rsidP="008C57A0">
            <w:pPr>
              <w:pStyle w:val="TAL"/>
              <w:ind w:left="62"/>
              <w:jc w:val="center"/>
              <w:rPr>
                <w:rFonts w:eastAsia="Malgun Gothic" w:cs="Arial"/>
                <w:szCs w:val="18"/>
                <w:lang w:eastAsia="ko-KR"/>
              </w:rPr>
            </w:pPr>
            <w:del w:id="2530" w:author=" " w:date="2019-03-11T20:27:00Z">
              <w:r w:rsidDel="00D75FFF">
                <w:rPr>
                  <w:rFonts w:cs="Arial"/>
                  <w:szCs w:val="18"/>
                </w:rPr>
                <w:delText>NEW</w:delText>
              </w:r>
            </w:del>
            <w:ins w:id="253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r>
      <w:tr w:rsidR="00EF4AF0" w:rsidRPr="003E6DB9"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EF4AF0" w:rsidRPr="003E6DB9" w:rsidRDefault="00E7006D" w:rsidP="008C57A0">
            <w:pPr>
              <w:ind w:left="62"/>
              <w:jc w:val="center"/>
              <w:rPr>
                <w:rFonts w:ascii="Arial" w:hAnsi="Arial" w:cs="Arial"/>
                <w:sz w:val="18"/>
                <w:szCs w:val="18"/>
              </w:rPr>
            </w:pPr>
            <w:hyperlink r:id="rId19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2E5C2368" w:rsidR="00EF4AF0" w:rsidRPr="00EA3EB3" w:rsidDel="00597620" w:rsidRDefault="00EF4AF0" w:rsidP="008C57A0">
            <w:pPr>
              <w:pStyle w:val="TAL"/>
              <w:ind w:left="62"/>
              <w:jc w:val="center"/>
              <w:rPr>
                <w:rFonts w:eastAsia="Malgun Gothic" w:cs="Arial"/>
                <w:szCs w:val="18"/>
                <w:lang w:eastAsia="ko-KR"/>
              </w:rPr>
            </w:pPr>
            <w:del w:id="2532" w:author=" " w:date="2019-03-11T20:27:00Z">
              <w:r w:rsidDel="00D75FFF">
                <w:rPr>
                  <w:rFonts w:cs="Arial"/>
                  <w:szCs w:val="18"/>
                </w:rPr>
                <w:delText>NEW</w:delText>
              </w:r>
            </w:del>
            <w:ins w:id="253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p>
        </w:tc>
      </w:tr>
      <w:tr w:rsidR="00EF4AF0" w:rsidRPr="003E6DB9"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EF4AF0" w:rsidRPr="003E6DB9" w:rsidRDefault="00E7006D" w:rsidP="008C57A0">
            <w:pPr>
              <w:ind w:left="62"/>
              <w:jc w:val="center"/>
              <w:rPr>
                <w:rFonts w:ascii="Arial" w:hAnsi="Arial" w:cs="Arial"/>
                <w:sz w:val="18"/>
                <w:szCs w:val="18"/>
              </w:rPr>
            </w:pPr>
            <w:hyperlink r:id="rId19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1FC718D6" w:rsidR="00EF4AF0" w:rsidRPr="00EA3EB3" w:rsidDel="00597620" w:rsidRDefault="00EF4AF0" w:rsidP="008C57A0">
            <w:pPr>
              <w:pStyle w:val="TAL"/>
              <w:ind w:left="62"/>
              <w:jc w:val="center"/>
              <w:rPr>
                <w:rFonts w:eastAsia="Malgun Gothic" w:cs="Arial"/>
                <w:szCs w:val="18"/>
                <w:lang w:eastAsia="ko-KR"/>
              </w:rPr>
            </w:pPr>
            <w:del w:id="2534" w:author=" " w:date="2019-03-11T20:27:00Z">
              <w:r w:rsidDel="00D75FFF">
                <w:rPr>
                  <w:rFonts w:cs="Arial"/>
                  <w:szCs w:val="18"/>
                </w:rPr>
                <w:delText>NEW</w:delText>
              </w:r>
            </w:del>
            <w:ins w:id="253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p>
        </w:tc>
      </w:tr>
      <w:tr w:rsidR="00EF4AF0" w:rsidRPr="003E6DB9"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EF4AF0" w:rsidRPr="003E6DB9" w:rsidRDefault="00E7006D" w:rsidP="008C57A0">
            <w:pPr>
              <w:ind w:left="62"/>
              <w:jc w:val="center"/>
              <w:rPr>
                <w:rFonts w:ascii="Arial" w:hAnsi="Arial" w:cs="Arial"/>
                <w:sz w:val="18"/>
                <w:szCs w:val="18"/>
              </w:rPr>
            </w:pPr>
            <w:hyperlink r:id="rId20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34108B3B" w:rsidR="00EF4AF0" w:rsidRPr="00EA3EB3" w:rsidDel="00597620" w:rsidRDefault="00EF4AF0" w:rsidP="008C57A0">
            <w:pPr>
              <w:pStyle w:val="TAL"/>
              <w:ind w:left="62"/>
              <w:jc w:val="center"/>
              <w:rPr>
                <w:rFonts w:eastAsia="Malgun Gothic" w:cs="Arial"/>
                <w:szCs w:val="18"/>
                <w:lang w:eastAsia="ko-KR"/>
              </w:rPr>
            </w:pPr>
            <w:del w:id="2536" w:author=" " w:date="2019-03-11T20:27:00Z">
              <w:r w:rsidDel="00D75FFF">
                <w:rPr>
                  <w:rFonts w:cs="Arial"/>
                  <w:szCs w:val="18"/>
                </w:rPr>
                <w:delText>NEW</w:delText>
              </w:r>
            </w:del>
            <w:ins w:id="253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p>
        </w:tc>
      </w:tr>
      <w:tr w:rsidR="00EF4AF0" w:rsidRPr="003E6DB9"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EF4AF0" w:rsidRPr="003E6DB9" w:rsidRDefault="00E7006D" w:rsidP="008C57A0">
            <w:pPr>
              <w:ind w:left="62"/>
              <w:jc w:val="center"/>
              <w:rPr>
                <w:rFonts w:ascii="Arial" w:hAnsi="Arial" w:cs="Arial"/>
                <w:sz w:val="18"/>
                <w:szCs w:val="18"/>
              </w:rPr>
            </w:pPr>
            <w:hyperlink r:id="rId20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79BA26D4" w:rsidR="00EF4AF0" w:rsidRPr="00EA3EB3" w:rsidDel="00597620" w:rsidRDefault="00EF4AF0" w:rsidP="008C57A0">
            <w:pPr>
              <w:pStyle w:val="TAL"/>
              <w:ind w:left="62"/>
              <w:jc w:val="center"/>
              <w:rPr>
                <w:rFonts w:eastAsia="Malgun Gothic" w:cs="Arial"/>
                <w:szCs w:val="18"/>
                <w:lang w:eastAsia="ko-KR"/>
              </w:rPr>
            </w:pPr>
            <w:del w:id="2538" w:author=" " w:date="2019-03-11T20:27:00Z">
              <w:r w:rsidDel="00D75FFF">
                <w:rPr>
                  <w:rFonts w:cs="Arial"/>
                  <w:szCs w:val="18"/>
                </w:rPr>
                <w:delText>NEW</w:delText>
              </w:r>
            </w:del>
            <w:ins w:id="253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p>
        </w:tc>
      </w:tr>
      <w:tr w:rsidR="00EF4AF0" w:rsidRPr="003E6DB9"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EF4AF0" w:rsidRPr="003E6DB9" w:rsidRDefault="00E7006D" w:rsidP="008C57A0">
            <w:pPr>
              <w:ind w:left="62"/>
              <w:jc w:val="center"/>
              <w:rPr>
                <w:rFonts w:ascii="Arial" w:hAnsi="Arial" w:cs="Arial"/>
                <w:sz w:val="18"/>
                <w:szCs w:val="18"/>
              </w:rPr>
            </w:pPr>
            <w:hyperlink r:id="rId20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75708F65" w:rsidR="00EF4AF0" w:rsidRPr="00EA3EB3" w:rsidDel="00597620" w:rsidRDefault="00EF4AF0" w:rsidP="008C57A0">
            <w:pPr>
              <w:pStyle w:val="TAL"/>
              <w:ind w:left="62"/>
              <w:jc w:val="center"/>
              <w:rPr>
                <w:rFonts w:eastAsia="Malgun Gothic" w:cs="Arial"/>
                <w:szCs w:val="18"/>
                <w:lang w:eastAsia="ko-KR"/>
              </w:rPr>
            </w:pPr>
            <w:del w:id="2540" w:author=" " w:date="2019-03-11T20:27:00Z">
              <w:r w:rsidDel="00D75FFF">
                <w:rPr>
                  <w:rFonts w:cs="Arial"/>
                  <w:szCs w:val="18"/>
                </w:rPr>
                <w:delText>NEW</w:delText>
              </w:r>
            </w:del>
            <w:ins w:id="254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p>
        </w:tc>
      </w:tr>
      <w:tr w:rsidR="00EF4AF0" w:rsidRPr="003E6DB9"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EF4AF0" w:rsidRPr="003E6DB9" w:rsidRDefault="00E7006D" w:rsidP="008C57A0">
            <w:pPr>
              <w:ind w:left="62"/>
              <w:jc w:val="center"/>
              <w:rPr>
                <w:rFonts w:ascii="Arial" w:hAnsi="Arial" w:cs="Arial"/>
                <w:sz w:val="18"/>
                <w:szCs w:val="18"/>
              </w:rPr>
            </w:pPr>
            <w:hyperlink r:id="rId20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7A3A039C" w:rsidR="00EF4AF0" w:rsidRPr="00EA3EB3" w:rsidDel="00597620" w:rsidRDefault="00EF4AF0" w:rsidP="008C57A0">
            <w:pPr>
              <w:pStyle w:val="TAL"/>
              <w:ind w:left="62"/>
              <w:jc w:val="center"/>
              <w:rPr>
                <w:rFonts w:eastAsia="Malgun Gothic" w:cs="Arial"/>
                <w:szCs w:val="18"/>
                <w:lang w:eastAsia="ko-KR"/>
              </w:rPr>
            </w:pPr>
            <w:del w:id="2542" w:author=" " w:date="2019-03-11T20:27:00Z">
              <w:r w:rsidDel="00D75FFF">
                <w:rPr>
                  <w:rFonts w:cs="Arial"/>
                  <w:szCs w:val="18"/>
                </w:rPr>
                <w:delText>NEW</w:delText>
              </w:r>
            </w:del>
            <w:ins w:id="254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p>
        </w:tc>
      </w:tr>
      <w:tr w:rsidR="00EF4AF0" w:rsidRPr="003E6DB9"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EF4AF0" w:rsidRPr="003E6DB9" w:rsidRDefault="00E7006D" w:rsidP="008C57A0">
            <w:pPr>
              <w:ind w:left="62"/>
              <w:jc w:val="center"/>
              <w:rPr>
                <w:rFonts w:ascii="Arial" w:hAnsi="Arial" w:cs="Arial"/>
                <w:sz w:val="18"/>
                <w:szCs w:val="18"/>
              </w:rPr>
            </w:pPr>
            <w:hyperlink r:id="rId20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1EA9637F" w:rsidR="00EF4AF0" w:rsidRPr="00EA3EB3" w:rsidDel="00597620" w:rsidRDefault="00EF4AF0" w:rsidP="008C57A0">
            <w:pPr>
              <w:pStyle w:val="TAL"/>
              <w:ind w:left="62"/>
              <w:jc w:val="center"/>
              <w:rPr>
                <w:rFonts w:eastAsia="Malgun Gothic" w:cs="Arial"/>
                <w:szCs w:val="18"/>
                <w:lang w:eastAsia="ko-KR"/>
              </w:rPr>
            </w:pPr>
            <w:del w:id="2544" w:author=" " w:date="2019-03-11T20:27:00Z">
              <w:r w:rsidDel="00D75FFF">
                <w:rPr>
                  <w:rFonts w:cs="Arial"/>
                  <w:szCs w:val="18"/>
                </w:rPr>
                <w:delText>NEW</w:delText>
              </w:r>
            </w:del>
            <w:ins w:id="254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p>
        </w:tc>
      </w:tr>
      <w:tr w:rsidR="00EF4AF0" w:rsidRPr="003E6DB9"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EF4AF0" w:rsidRPr="003E6DB9" w:rsidRDefault="00E7006D" w:rsidP="008C57A0">
            <w:pPr>
              <w:ind w:left="62"/>
              <w:jc w:val="center"/>
              <w:rPr>
                <w:rFonts w:ascii="Arial" w:hAnsi="Arial" w:cs="Arial"/>
                <w:sz w:val="18"/>
                <w:szCs w:val="18"/>
              </w:rPr>
            </w:pPr>
            <w:hyperlink r:id="rId20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635AC14C" w:rsidR="00EF4AF0" w:rsidRPr="00EA3EB3" w:rsidDel="00597620" w:rsidRDefault="00EF4AF0" w:rsidP="008C57A0">
            <w:pPr>
              <w:pStyle w:val="TAL"/>
              <w:ind w:left="62"/>
              <w:jc w:val="center"/>
              <w:rPr>
                <w:rFonts w:eastAsia="Malgun Gothic" w:cs="Arial"/>
                <w:szCs w:val="18"/>
                <w:lang w:eastAsia="ko-KR"/>
              </w:rPr>
            </w:pPr>
            <w:del w:id="2546" w:author=" " w:date="2019-03-11T20:27:00Z">
              <w:r w:rsidDel="00D75FFF">
                <w:rPr>
                  <w:rFonts w:cs="Arial"/>
                  <w:szCs w:val="18"/>
                </w:rPr>
                <w:delText>NEW</w:delText>
              </w:r>
            </w:del>
            <w:ins w:id="254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EF4AF0" w:rsidRPr="003E6DB9"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EF4AF0" w:rsidRPr="003E6DB9" w:rsidRDefault="00E7006D" w:rsidP="008C57A0">
            <w:pPr>
              <w:ind w:left="62"/>
              <w:jc w:val="center"/>
              <w:rPr>
                <w:rFonts w:ascii="Arial" w:hAnsi="Arial" w:cs="Arial"/>
                <w:sz w:val="18"/>
                <w:szCs w:val="18"/>
              </w:rPr>
            </w:pPr>
            <w:hyperlink r:id="rId20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2BB6695C" w:rsidR="00EF4AF0" w:rsidRPr="00EA3EB3" w:rsidDel="00597620" w:rsidRDefault="00EF4AF0" w:rsidP="008C57A0">
            <w:pPr>
              <w:pStyle w:val="TAL"/>
              <w:ind w:left="62"/>
              <w:jc w:val="center"/>
              <w:rPr>
                <w:rFonts w:eastAsia="Malgun Gothic" w:cs="Arial"/>
                <w:szCs w:val="18"/>
                <w:lang w:eastAsia="ko-KR"/>
              </w:rPr>
            </w:pPr>
            <w:del w:id="2548" w:author=" " w:date="2019-03-11T20:27:00Z">
              <w:r w:rsidDel="00D75FFF">
                <w:rPr>
                  <w:rFonts w:cs="Arial"/>
                  <w:szCs w:val="18"/>
                </w:rPr>
                <w:delText>NEW</w:delText>
              </w:r>
            </w:del>
            <w:ins w:id="254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p>
        </w:tc>
      </w:tr>
      <w:tr w:rsidR="00EF4AF0" w:rsidRPr="003E6DB9"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EF4AF0" w:rsidRPr="003E6DB9" w:rsidRDefault="00E7006D" w:rsidP="008C57A0">
            <w:pPr>
              <w:ind w:left="62"/>
              <w:jc w:val="center"/>
              <w:rPr>
                <w:rFonts w:ascii="Arial" w:hAnsi="Arial" w:cs="Arial"/>
                <w:sz w:val="18"/>
                <w:szCs w:val="18"/>
              </w:rPr>
            </w:pPr>
            <w:hyperlink r:id="rId20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0FF4C5B7" w:rsidR="00EF4AF0" w:rsidRPr="00EA3EB3" w:rsidDel="00597620" w:rsidRDefault="00EF4AF0" w:rsidP="008C57A0">
            <w:pPr>
              <w:pStyle w:val="TAL"/>
              <w:ind w:left="62"/>
              <w:jc w:val="center"/>
              <w:rPr>
                <w:rFonts w:eastAsia="Malgun Gothic" w:cs="Arial"/>
                <w:szCs w:val="18"/>
                <w:lang w:eastAsia="ko-KR"/>
              </w:rPr>
            </w:pPr>
            <w:del w:id="2550" w:author=" " w:date="2019-03-11T20:27:00Z">
              <w:r w:rsidDel="00D75FFF">
                <w:rPr>
                  <w:rFonts w:cs="Arial"/>
                  <w:szCs w:val="18"/>
                </w:rPr>
                <w:delText>NEW</w:delText>
              </w:r>
            </w:del>
            <w:ins w:id="255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EF4AF0" w:rsidRPr="003E6DB9"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EF4AF0" w:rsidRPr="003E6DB9" w:rsidRDefault="00E7006D" w:rsidP="008C57A0">
            <w:pPr>
              <w:ind w:left="62"/>
              <w:jc w:val="center"/>
              <w:rPr>
                <w:rFonts w:ascii="Arial" w:hAnsi="Arial" w:cs="Arial"/>
                <w:sz w:val="18"/>
                <w:szCs w:val="18"/>
              </w:rPr>
            </w:pPr>
            <w:hyperlink r:id="rId20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3C51C869" w:rsidR="00EF4AF0" w:rsidRPr="00EA3EB3" w:rsidDel="00597620" w:rsidRDefault="00EF4AF0" w:rsidP="008C57A0">
            <w:pPr>
              <w:pStyle w:val="TAL"/>
              <w:ind w:left="62"/>
              <w:jc w:val="center"/>
              <w:rPr>
                <w:rFonts w:eastAsia="Malgun Gothic" w:cs="Arial"/>
                <w:szCs w:val="18"/>
                <w:lang w:eastAsia="ko-KR"/>
              </w:rPr>
            </w:pPr>
            <w:del w:id="2552" w:author=" " w:date="2019-03-11T20:27:00Z">
              <w:r w:rsidDel="00D75FFF">
                <w:rPr>
                  <w:rFonts w:cs="Arial"/>
                  <w:szCs w:val="18"/>
                </w:rPr>
                <w:delText>NEW</w:delText>
              </w:r>
            </w:del>
            <w:ins w:id="255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EF4AF0" w:rsidRPr="003E6DB9"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EF4AF0" w:rsidRPr="003E6DB9" w:rsidRDefault="00E7006D" w:rsidP="008C57A0">
            <w:pPr>
              <w:ind w:left="62"/>
              <w:jc w:val="center"/>
              <w:rPr>
                <w:rFonts w:ascii="Arial" w:hAnsi="Arial" w:cs="Arial"/>
                <w:sz w:val="18"/>
                <w:szCs w:val="18"/>
              </w:rPr>
            </w:pPr>
            <w:hyperlink r:id="rId20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28823033" w:rsidR="00EF4AF0" w:rsidRPr="00EA3EB3" w:rsidDel="00597620" w:rsidRDefault="00EF4AF0" w:rsidP="008C57A0">
            <w:pPr>
              <w:pStyle w:val="TAL"/>
              <w:ind w:left="62"/>
              <w:jc w:val="center"/>
              <w:rPr>
                <w:rFonts w:eastAsia="Malgun Gothic" w:cs="Arial"/>
                <w:szCs w:val="18"/>
                <w:lang w:eastAsia="ko-KR"/>
              </w:rPr>
            </w:pPr>
            <w:del w:id="2554" w:author=" " w:date="2019-03-11T20:27:00Z">
              <w:r w:rsidDel="00D75FFF">
                <w:rPr>
                  <w:rFonts w:cs="Arial"/>
                  <w:szCs w:val="18"/>
                </w:rPr>
                <w:delText>NEW</w:delText>
              </w:r>
            </w:del>
            <w:ins w:id="255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p>
        </w:tc>
      </w:tr>
      <w:tr w:rsidR="00EF4AF0" w:rsidRPr="003E6DB9"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EF4AF0" w:rsidRPr="003E6DB9" w:rsidRDefault="00E7006D" w:rsidP="008C57A0">
            <w:pPr>
              <w:ind w:left="62"/>
              <w:jc w:val="center"/>
              <w:rPr>
                <w:rFonts w:ascii="Arial" w:hAnsi="Arial" w:cs="Arial"/>
                <w:sz w:val="18"/>
                <w:szCs w:val="18"/>
              </w:rPr>
            </w:pPr>
            <w:hyperlink r:id="rId21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257FD604" w:rsidR="00EF4AF0" w:rsidRPr="00EA3EB3" w:rsidDel="00597620" w:rsidRDefault="00EF4AF0" w:rsidP="008C57A0">
            <w:pPr>
              <w:pStyle w:val="TAL"/>
              <w:ind w:left="62"/>
              <w:jc w:val="center"/>
              <w:rPr>
                <w:rFonts w:eastAsia="Malgun Gothic" w:cs="Arial"/>
                <w:szCs w:val="18"/>
                <w:lang w:eastAsia="ko-KR"/>
              </w:rPr>
            </w:pPr>
            <w:del w:id="2556" w:author=" " w:date="2019-03-11T20:27:00Z">
              <w:r w:rsidDel="00D75FFF">
                <w:rPr>
                  <w:rFonts w:cs="Arial"/>
                  <w:szCs w:val="18"/>
                </w:rPr>
                <w:delText>NEW</w:delText>
              </w:r>
            </w:del>
            <w:ins w:id="255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EF4AF0" w:rsidRPr="003E6DB9"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EF4AF0" w:rsidRPr="003E6DB9" w:rsidRDefault="00E7006D" w:rsidP="008C57A0">
            <w:pPr>
              <w:ind w:left="62"/>
              <w:jc w:val="center"/>
              <w:rPr>
                <w:rFonts w:ascii="Arial" w:hAnsi="Arial" w:cs="Arial"/>
                <w:sz w:val="18"/>
                <w:szCs w:val="18"/>
              </w:rPr>
            </w:pPr>
            <w:hyperlink r:id="rId21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344227DA" w:rsidR="00EF4AF0" w:rsidRPr="00EA3EB3" w:rsidDel="00597620" w:rsidRDefault="00EF4AF0" w:rsidP="008C57A0">
            <w:pPr>
              <w:pStyle w:val="TAL"/>
              <w:ind w:left="62"/>
              <w:jc w:val="center"/>
              <w:rPr>
                <w:rFonts w:eastAsia="Malgun Gothic" w:cs="Arial"/>
                <w:szCs w:val="18"/>
                <w:lang w:eastAsia="ko-KR"/>
              </w:rPr>
            </w:pPr>
            <w:del w:id="2558" w:author=" " w:date="2019-03-11T20:27:00Z">
              <w:r w:rsidDel="00D75FFF">
                <w:rPr>
                  <w:rFonts w:cs="Arial"/>
                  <w:szCs w:val="18"/>
                </w:rPr>
                <w:delText>NEW</w:delText>
              </w:r>
            </w:del>
            <w:ins w:id="255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EF4AF0" w:rsidRPr="003E6DB9"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EF4AF0" w:rsidRPr="003E6DB9" w:rsidRDefault="00E7006D" w:rsidP="008C57A0">
            <w:pPr>
              <w:ind w:left="62"/>
              <w:jc w:val="center"/>
              <w:rPr>
                <w:rFonts w:ascii="Arial" w:hAnsi="Arial" w:cs="Arial"/>
                <w:sz w:val="18"/>
                <w:szCs w:val="18"/>
              </w:rPr>
            </w:pPr>
            <w:hyperlink r:id="rId21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68FFAC36" w:rsidR="00EF4AF0" w:rsidRPr="00EA3EB3" w:rsidDel="00597620" w:rsidRDefault="00EF4AF0" w:rsidP="008C57A0">
            <w:pPr>
              <w:pStyle w:val="TAL"/>
              <w:ind w:left="62"/>
              <w:jc w:val="center"/>
              <w:rPr>
                <w:rFonts w:eastAsia="Malgun Gothic" w:cs="Arial"/>
                <w:szCs w:val="18"/>
                <w:lang w:eastAsia="ko-KR"/>
              </w:rPr>
            </w:pPr>
            <w:del w:id="2560" w:author=" " w:date="2019-03-11T20:27:00Z">
              <w:r w:rsidDel="00D75FFF">
                <w:rPr>
                  <w:rFonts w:cs="Arial"/>
                  <w:szCs w:val="18"/>
                </w:rPr>
                <w:delText>NEW</w:delText>
              </w:r>
            </w:del>
            <w:ins w:id="256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r>
      <w:tr w:rsidR="00EF4AF0" w:rsidRPr="003E6DB9"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EF4AF0" w:rsidRPr="003E6DB9" w:rsidRDefault="00E7006D" w:rsidP="008C57A0">
            <w:pPr>
              <w:ind w:left="62"/>
              <w:jc w:val="center"/>
              <w:rPr>
                <w:rFonts w:ascii="Arial" w:hAnsi="Arial" w:cs="Arial"/>
                <w:sz w:val="18"/>
                <w:szCs w:val="18"/>
              </w:rPr>
            </w:pPr>
            <w:hyperlink r:id="rId21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337E818A" w:rsidR="00EF4AF0" w:rsidRPr="00EA3EB3" w:rsidDel="00597620" w:rsidRDefault="00EF4AF0" w:rsidP="008C57A0">
            <w:pPr>
              <w:pStyle w:val="TAL"/>
              <w:ind w:left="62"/>
              <w:jc w:val="center"/>
              <w:rPr>
                <w:rFonts w:eastAsia="Malgun Gothic" w:cs="Arial"/>
                <w:szCs w:val="18"/>
                <w:lang w:eastAsia="ko-KR"/>
              </w:rPr>
            </w:pPr>
            <w:del w:id="2562" w:author=" " w:date="2019-03-11T20:27:00Z">
              <w:r w:rsidDel="00D75FFF">
                <w:rPr>
                  <w:rFonts w:cs="Arial"/>
                  <w:szCs w:val="18"/>
                </w:rPr>
                <w:delText>NEW</w:delText>
              </w:r>
            </w:del>
            <w:ins w:id="256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p>
        </w:tc>
      </w:tr>
      <w:tr w:rsidR="00EF4AF0" w:rsidRPr="003E6DB9"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EF4AF0" w:rsidRPr="003E6DB9" w:rsidRDefault="00E7006D" w:rsidP="008C57A0">
            <w:pPr>
              <w:ind w:left="62"/>
              <w:jc w:val="center"/>
              <w:rPr>
                <w:rFonts w:ascii="Arial" w:hAnsi="Arial" w:cs="Arial"/>
                <w:sz w:val="18"/>
                <w:szCs w:val="18"/>
              </w:rPr>
            </w:pPr>
            <w:hyperlink r:id="rId21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173C5085" w:rsidR="00EF4AF0" w:rsidRPr="00EA3EB3" w:rsidDel="00597620" w:rsidRDefault="00EF4AF0" w:rsidP="008C57A0">
            <w:pPr>
              <w:pStyle w:val="TAL"/>
              <w:ind w:left="62"/>
              <w:jc w:val="center"/>
              <w:rPr>
                <w:rFonts w:eastAsia="Malgun Gothic" w:cs="Arial"/>
                <w:szCs w:val="18"/>
                <w:lang w:eastAsia="ko-KR"/>
              </w:rPr>
            </w:pPr>
            <w:del w:id="2564" w:author=" " w:date="2019-03-11T20:27:00Z">
              <w:r w:rsidDel="00D75FFF">
                <w:rPr>
                  <w:rFonts w:cs="Arial"/>
                  <w:szCs w:val="18"/>
                </w:rPr>
                <w:delText>NEW</w:delText>
              </w:r>
            </w:del>
            <w:ins w:id="256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p>
        </w:tc>
      </w:tr>
      <w:tr w:rsidR="00EF4AF0" w:rsidRPr="003E6DB9"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EF4AF0" w:rsidRPr="003E6DB9" w:rsidRDefault="00E7006D" w:rsidP="008C57A0">
            <w:pPr>
              <w:ind w:left="62"/>
              <w:jc w:val="center"/>
              <w:rPr>
                <w:rFonts w:ascii="Arial" w:hAnsi="Arial" w:cs="Arial"/>
                <w:sz w:val="18"/>
                <w:szCs w:val="18"/>
              </w:rPr>
            </w:pPr>
            <w:hyperlink r:id="rId21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FE9B96E" w:rsidR="00EF4AF0" w:rsidRPr="00EA3EB3" w:rsidDel="00597620" w:rsidRDefault="00EF4AF0" w:rsidP="008C57A0">
            <w:pPr>
              <w:pStyle w:val="TAL"/>
              <w:ind w:left="62"/>
              <w:jc w:val="center"/>
              <w:rPr>
                <w:rFonts w:eastAsia="Malgun Gothic" w:cs="Arial"/>
                <w:szCs w:val="18"/>
                <w:lang w:eastAsia="ko-KR"/>
              </w:rPr>
            </w:pPr>
            <w:del w:id="2566" w:author=" " w:date="2019-03-11T20:27:00Z">
              <w:r w:rsidDel="00D75FFF">
                <w:rPr>
                  <w:rFonts w:cs="Arial"/>
                  <w:szCs w:val="18"/>
                </w:rPr>
                <w:delText>NEW</w:delText>
              </w:r>
            </w:del>
            <w:ins w:id="256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p>
        </w:tc>
      </w:tr>
      <w:tr w:rsidR="00EF4AF0" w:rsidRPr="003E6DB9"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EF4AF0" w:rsidRPr="003E6DB9" w:rsidRDefault="00E7006D" w:rsidP="008C57A0">
            <w:pPr>
              <w:ind w:left="62"/>
              <w:jc w:val="center"/>
              <w:rPr>
                <w:rFonts w:ascii="Arial" w:hAnsi="Arial" w:cs="Arial"/>
                <w:sz w:val="18"/>
                <w:szCs w:val="18"/>
              </w:rPr>
            </w:pPr>
            <w:hyperlink r:id="rId21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447BBD3A" w:rsidR="00EF4AF0" w:rsidRPr="00EA3EB3" w:rsidDel="00597620" w:rsidRDefault="00EF4AF0" w:rsidP="008C57A0">
            <w:pPr>
              <w:pStyle w:val="TAL"/>
              <w:ind w:left="62"/>
              <w:jc w:val="center"/>
              <w:rPr>
                <w:rFonts w:eastAsia="Malgun Gothic" w:cs="Arial"/>
                <w:szCs w:val="18"/>
                <w:lang w:eastAsia="ko-KR"/>
              </w:rPr>
            </w:pPr>
            <w:del w:id="2568" w:author=" " w:date="2019-03-11T20:27:00Z">
              <w:r w:rsidDel="00D75FFF">
                <w:rPr>
                  <w:rFonts w:cs="Arial"/>
                  <w:szCs w:val="18"/>
                </w:rPr>
                <w:delText>NEW</w:delText>
              </w:r>
            </w:del>
            <w:ins w:id="256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p>
        </w:tc>
      </w:tr>
      <w:tr w:rsidR="00EF4AF0" w:rsidRPr="003E6DB9"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EF4AF0" w:rsidRPr="003E6DB9" w:rsidRDefault="00E7006D" w:rsidP="008C57A0">
            <w:pPr>
              <w:ind w:left="62"/>
              <w:jc w:val="center"/>
              <w:rPr>
                <w:rFonts w:ascii="Arial" w:hAnsi="Arial" w:cs="Arial"/>
                <w:sz w:val="18"/>
                <w:szCs w:val="18"/>
              </w:rPr>
            </w:pPr>
            <w:hyperlink r:id="rId21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5A17351B" w:rsidR="00EF4AF0" w:rsidRPr="00EA3EB3" w:rsidDel="00597620" w:rsidRDefault="00EF4AF0" w:rsidP="008C57A0">
            <w:pPr>
              <w:pStyle w:val="TAL"/>
              <w:ind w:left="62"/>
              <w:jc w:val="center"/>
              <w:rPr>
                <w:rFonts w:eastAsia="Malgun Gothic" w:cs="Arial"/>
                <w:szCs w:val="18"/>
                <w:lang w:eastAsia="ko-KR"/>
              </w:rPr>
            </w:pPr>
            <w:del w:id="2570" w:author=" " w:date="2019-03-11T20:27:00Z">
              <w:r w:rsidDel="00D75FFF">
                <w:rPr>
                  <w:rFonts w:cs="Arial"/>
                  <w:szCs w:val="18"/>
                </w:rPr>
                <w:delText>NEW</w:delText>
              </w:r>
            </w:del>
            <w:ins w:id="257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p>
        </w:tc>
      </w:tr>
      <w:tr w:rsidR="00EF4AF0" w:rsidRPr="003E6DB9"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EF4AF0" w:rsidRPr="003E6DB9" w:rsidRDefault="00E7006D" w:rsidP="008C57A0">
            <w:pPr>
              <w:ind w:left="62"/>
              <w:jc w:val="center"/>
              <w:rPr>
                <w:rFonts w:ascii="Arial" w:hAnsi="Arial" w:cs="Arial"/>
                <w:sz w:val="18"/>
                <w:szCs w:val="18"/>
              </w:rPr>
            </w:pPr>
            <w:hyperlink r:id="rId21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475D413F" w:rsidR="00EF4AF0" w:rsidRPr="00EA3EB3" w:rsidDel="00597620" w:rsidRDefault="00EF4AF0" w:rsidP="008C57A0">
            <w:pPr>
              <w:pStyle w:val="TAL"/>
              <w:ind w:left="62"/>
              <w:jc w:val="center"/>
              <w:rPr>
                <w:rFonts w:eastAsia="Malgun Gothic" w:cs="Arial"/>
                <w:szCs w:val="18"/>
                <w:lang w:eastAsia="ko-KR"/>
              </w:rPr>
            </w:pPr>
            <w:del w:id="2572" w:author=" " w:date="2019-03-11T20:27:00Z">
              <w:r w:rsidDel="00D75FFF">
                <w:rPr>
                  <w:rFonts w:cs="Arial"/>
                  <w:szCs w:val="18"/>
                </w:rPr>
                <w:delText>NEW</w:delText>
              </w:r>
            </w:del>
            <w:ins w:id="257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p>
        </w:tc>
      </w:tr>
      <w:tr w:rsidR="00EF4AF0" w:rsidRPr="003E6DB9"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EF4AF0" w:rsidRPr="003E6DB9" w:rsidRDefault="00E7006D" w:rsidP="008C57A0">
            <w:pPr>
              <w:ind w:left="62"/>
              <w:jc w:val="center"/>
              <w:rPr>
                <w:rFonts w:ascii="Arial" w:hAnsi="Arial" w:cs="Arial"/>
                <w:sz w:val="18"/>
                <w:szCs w:val="18"/>
              </w:rPr>
            </w:pPr>
            <w:hyperlink r:id="rId21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5F9CF210" w:rsidR="00EF4AF0" w:rsidRPr="00EA3EB3" w:rsidDel="00597620" w:rsidRDefault="00EF4AF0" w:rsidP="008C57A0">
            <w:pPr>
              <w:pStyle w:val="TAL"/>
              <w:ind w:left="62"/>
              <w:jc w:val="center"/>
              <w:rPr>
                <w:rFonts w:eastAsia="Malgun Gothic" w:cs="Arial"/>
                <w:szCs w:val="18"/>
                <w:lang w:eastAsia="ko-KR"/>
              </w:rPr>
            </w:pPr>
            <w:del w:id="2574" w:author=" " w:date="2019-03-11T20:27:00Z">
              <w:r w:rsidDel="00D75FFF">
                <w:rPr>
                  <w:rFonts w:cs="Arial"/>
                  <w:szCs w:val="18"/>
                </w:rPr>
                <w:delText>NEW</w:delText>
              </w:r>
            </w:del>
            <w:ins w:id="257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p>
        </w:tc>
      </w:tr>
      <w:tr w:rsidR="00EF4AF0" w:rsidRPr="003E6DB9"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EF4AF0" w:rsidRPr="003E6DB9" w:rsidRDefault="00E7006D" w:rsidP="008C57A0">
            <w:pPr>
              <w:ind w:left="62"/>
              <w:jc w:val="center"/>
              <w:rPr>
                <w:rFonts w:ascii="Arial" w:hAnsi="Arial" w:cs="Arial"/>
                <w:sz w:val="18"/>
                <w:szCs w:val="18"/>
              </w:rPr>
            </w:pPr>
            <w:hyperlink r:id="rId22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22FF4A66" w:rsidR="00EF4AF0" w:rsidRPr="00EA3EB3" w:rsidDel="00597620" w:rsidRDefault="00EF4AF0" w:rsidP="008C57A0">
            <w:pPr>
              <w:pStyle w:val="TAL"/>
              <w:ind w:left="62"/>
              <w:jc w:val="center"/>
              <w:rPr>
                <w:rFonts w:eastAsia="Malgun Gothic" w:cs="Arial"/>
                <w:szCs w:val="18"/>
                <w:lang w:eastAsia="ko-KR"/>
              </w:rPr>
            </w:pPr>
            <w:del w:id="2576" w:author=" " w:date="2019-03-11T20:27:00Z">
              <w:r w:rsidDel="00D75FFF">
                <w:rPr>
                  <w:rFonts w:cs="Arial"/>
                  <w:szCs w:val="18"/>
                </w:rPr>
                <w:delText>NEW</w:delText>
              </w:r>
            </w:del>
            <w:ins w:id="257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p>
        </w:tc>
      </w:tr>
      <w:tr w:rsidR="00EF4AF0" w:rsidRPr="003E6DB9"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EF4AF0" w:rsidRPr="003E6DB9" w:rsidRDefault="00E7006D" w:rsidP="008C57A0">
            <w:pPr>
              <w:ind w:left="62"/>
              <w:jc w:val="center"/>
              <w:rPr>
                <w:rFonts w:ascii="Arial" w:hAnsi="Arial" w:cs="Arial"/>
                <w:sz w:val="18"/>
                <w:szCs w:val="18"/>
              </w:rPr>
            </w:pPr>
            <w:hyperlink r:id="rId22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36D5E4D3" w:rsidR="00EF4AF0" w:rsidRPr="00EA3EB3" w:rsidDel="00597620" w:rsidRDefault="00EF4AF0" w:rsidP="008C57A0">
            <w:pPr>
              <w:pStyle w:val="TAL"/>
              <w:ind w:left="62"/>
              <w:jc w:val="center"/>
              <w:rPr>
                <w:rFonts w:eastAsia="Malgun Gothic" w:cs="Arial"/>
                <w:szCs w:val="18"/>
                <w:lang w:eastAsia="ko-KR"/>
              </w:rPr>
            </w:pPr>
            <w:del w:id="2578" w:author=" " w:date="2019-03-11T20:27:00Z">
              <w:r w:rsidDel="00D75FFF">
                <w:rPr>
                  <w:rFonts w:cs="Arial"/>
                  <w:szCs w:val="18"/>
                </w:rPr>
                <w:delText>NEW</w:delText>
              </w:r>
            </w:del>
            <w:ins w:id="257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p>
        </w:tc>
      </w:tr>
      <w:tr w:rsidR="00EF4AF0" w:rsidRPr="003E6DB9"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EF4AF0" w:rsidRPr="003E6DB9" w:rsidRDefault="00EF4AF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EF4AF0" w:rsidRPr="003E6DB9" w:rsidRDefault="00EF4AF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EF4AF0" w:rsidRPr="003E6DB9" w:rsidRDefault="00E7006D" w:rsidP="008C57A0">
            <w:pPr>
              <w:ind w:left="62"/>
              <w:jc w:val="center"/>
              <w:rPr>
                <w:rFonts w:ascii="Arial" w:hAnsi="Arial" w:cs="Arial"/>
                <w:sz w:val="18"/>
                <w:szCs w:val="18"/>
              </w:rPr>
            </w:pPr>
            <w:hyperlink r:id="rId22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EF4AF0" w:rsidRPr="003E6DB9" w:rsidRDefault="00EF4AF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46B84E37" w:rsidR="00EF4AF0" w:rsidRPr="00EA3EB3" w:rsidDel="00597620" w:rsidRDefault="00EF4AF0" w:rsidP="008C57A0">
            <w:pPr>
              <w:pStyle w:val="TAL"/>
              <w:ind w:left="62"/>
              <w:jc w:val="center"/>
              <w:rPr>
                <w:rFonts w:eastAsia="Malgun Gothic" w:cs="Arial"/>
                <w:szCs w:val="18"/>
                <w:lang w:eastAsia="ko-KR"/>
              </w:rPr>
            </w:pPr>
            <w:del w:id="2580" w:author=" " w:date="2019-03-11T20:27:00Z">
              <w:r w:rsidDel="00D75FFF">
                <w:rPr>
                  <w:rFonts w:cs="Arial"/>
                  <w:szCs w:val="18"/>
                </w:rPr>
                <w:delText>NEW</w:delText>
              </w:r>
            </w:del>
            <w:ins w:id="258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EF4AF0" w:rsidRPr="003E6DB9" w:rsidRDefault="00EF4AF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p>
        </w:tc>
      </w:tr>
      <w:tr w:rsidR="00EF4AF0" w:rsidRPr="003E6DB9" w14:paraId="1380264C" w14:textId="77777777" w:rsidTr="00713DD9">
        <w:trPr>
          <w:cantSplit/>
          <w:ins w:id="258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5DEF" w14:textId="6EE0BF38" w:rsidR="00EF4AF0" w:rsidRPr="002E78AC" w:rsidRDefault="00EF4AF0" w:rsidP="00421FFF">
            <w:pPr>
              <w:shd w:val="clear" w:color="auto" w:fill="FFFFFF"/>
              <w:spacing w:after="0"/>
              <w:jc w:val="center"/>
              <w:rPr>
                <w:ins w:id="2583" w:author="User" w:date="2019-03-18T01:18:00Z"/>
                <w:rFonts w:ascii="Arial" w:eastAsia="Times New Roman" w:hAnsi="Arial" w:cs="Arial"/>
                <w:color w:val="000000"/>
                <w:sz w:val="18"/>
                <w:szCs w:val="18"/>
                <w:lang w:val="en-US"/>
              </w:rPr>
            </w:pPr>
            <w:ins w:id="2584" w:author="User" w:date="2019-03-18T01:22:00Z">
              <w:r w:rsidRPr="00421FFF">
                <w:rPr>
                  <w:rFonts w:ascii="Arial" w:eastAsia="Times New Roman" w:hAnsi="Arial" w:cs="Arial"/>
                  <w:color w:val="000000"/>
                  <w:sz w:val="18"/>
                  <w:szCs w:val="18"/>
                  <w:lang w:val="en-US"/>
                </w:rPr>
                <w:t xml:space="preserve">DC_4A_n260(2A-G)_UL_4A_n260G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27575" w14:textId="77777777" w:rsidR="00EF4AF0" w:rsidRPr="002E78AC" w:rsidRDefault="00EF4AF0" w:rsidP="00713DD9">
            <w:pPr>
              <w:jc w:val="center"/>
              <w:rPr>
                <w:ins w:id="2585" w:author="User" w:date="2019-03-18T01:18:00Z"/>
                <w:rFonts w:ascii="Arial" w:eastAsia="Times New Roman" w:hAnsi="Arial" w:cs="Arial"/>
                <w:color w:val="000000"/>
                <w:sz w:val="18"/>
                <w:szCs w:val="18"/>
                <w:lang w:val="en-US"/>
              </w:rPr>
            </w:pPr>
            <w:ins w:id="258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110F53" w14:textId="77777777" w:rsidR="00EF4AF0" w:rsidRPr="002E78AC" w:rsidRDefault="00EF4AF0" w:rsidP="00713DD9">
            <w:pPr>
              <w:jc w:val="center"/>
              <w:rPr>
                <w:ins w:id="2587" w:author="User" w:date="2019-03-18T01:18:00Z"/>
                <w:rFonts w:ascii="Arial" w:hAnsi="Arial" w:cs="Arial"/>
                <w:sz w:val="18"/>
                <w:szCs w:val="18"/>
              </w:rPr>
            </w:pPr>
            <w:ins w:id="258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85CCE0" w14:textId="77777777" w:rsidR="00EF4AF0" w:rsidRDefault="00EF4AF0" w:rsidP="00713DD9">
            <w:pPr>
              <w:jc w:val="center"/>
              <w:rPr>
                <w:ins w:id="2589" w:author="User" w:date="2019-03-18T01:18:00Z"/>
                <w:rStyle w:val="ae"/>
                <w:rFonts w:cs="Arial"/>
                <w:szCs w:val="18"/>
              </w:rPr>
            </w:pPr>
            <w:ins w:id="259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119287" w14:textId="77777777" w:rsidR="00EF4AF0" w:rsidRPr="002E78AC" w:rsidRDefault="00EF4AF0" w:rsidP="00713DD9">
            <w:pPr>
              <w:jc w:val="center"/>
              <w:rPr>
                <w:ins w:id="2591" w:author="User" w:date="2019-03-18T01:18:00Z"/>
                <w:rFonts w:cs="Arial"/>
                <w:szCs w:val="18"/>
              </w:rPr>
            </w:pPr>
            <w:ins w:id="259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F2720" w14:textId="77777777" w:rsidR="00EF4AF0" w:rsidRDefault="00EF4AF0" w:rsidP="00713DD9">
            <w:pPr>
              <w:pStyle w:val="TAL"/>
              <w:jc w:val="center"/>
              <w:rPr>
                <w:ins w:id="2593" w:author="User" w:date="2019-03-18T01:18:00Z"/>
                <w:rFonts w:cs="Arial"/>
                <w:szCs w:val="18"/>
              </w:rPr>
            </w:pPr>
            <w:ins w:id="259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46AA6" w14:textId="7FE0D30F" w:rsidR="00EF4AF0" w:rsidRDefault="00EF4AF0" w:rsidP="00713DD9">
            <w:pPr>
              <w:shd w:val="clear" w:color="auto" w:fill="FFFFFF"/>
              <w:spacing w:after="0"/>
              <w:jc w:val="center"/>
              <w:rPr>
                <w:ins w:id="2595" w:author="User" w:date="2019-03-18T10:30:00Z"/>
                <w:rFonts w:ascii="Arial" w:eastAsia="Times New Roman" w:hAnsi="Arial" w:cs="Arial"/>
                <w:color w:val="000000"/>
                <w:sz w:val="18"/>
                <w:szCs w:val="18"/>
                <w:lang w:val="en-US"/>
              </w:rPr>
            </w:pPr>
            <w:ins w:id="2596"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 xml:space="preserve">A-G)_UL_4A_n260G </w:t>
              </w:r>
            </w:ins>
          </w:p>
          <w:p w14:paraId="03FCC78D" w14:textId="693895ED" w:rsidR="00EF4AF0" w:rsidRDefault="00EF4AF0" w:rsidP="008D01CC">
            <w:pPr>
              <w:shd w:val="clear" w:color="auto" w:fill="FFFFFF"/>
              <w:spacing w:after="0"/>
              <w:jc w:val="center"/>
              <w:rPr>
                <w:ins w:id="2597" w:author="User" w:date="2019-03-18T01:18:00Z"/>
                <w:rFonts w:ascii="Arial" w:eastAsia="Times New Roman" w:hAnsi="Arial" w:cs="Arial"/>
                <w:color w:val="000000"/>
                <w:sz w:val="18"/>
                <w:szCs w:val="18"/>
                <w:lang w:val="en-US"/>
              </w:rPr>
            </w:pPr>
            <w:ins w:id="2598" w:author="User" w:date="2019-03-18T10:30:00Z">
              <w:r w:rsidRPr="00421FFF">
                <w:rPr>
                  <w:rFonts w:ascii="Arial" w:eastAsia="Times New Roman" w:hAnsi="Arial" w:cs="Arial"/>
                  <w:color w:val="000000"/>
                  <w:sz w:val="18"/>
                  <w:szCs w:val="18"/>
                  <w:lang w:val="en-US"/>
                </w:rPr>
                <w:t>DC_4A_n260(2A)_UL_4A_n260</w:t>
              </w:r>
            </w:ins>
            <w:ins w:id="2599" w:author="User" w:date="2019-03-18T10:38:00Z">
              <w:r>
                <w:rPr>
                  <w:rFonts w:ascii="Arial" w:eastAsia="Times New Roman" w:hAnsi="Arial" w:cs="Arial"/>
                  <w:color w:val="000000"/>
                  <w:sz w:val="18"/>
                  <w:szCs w:val="18"/>
                  <w:lang w:val="en-US"/>
                </w:rPr>
                <w:t>A</w:t>
              </w:r>
            </w:ins>
          </w:p>
        </w:tc>
      </w:tr>
      <w:tr w:rsidR="00EF4AF0" w:rsidRPr="003E6DB9" w14:paraId="501A744D" w14:textId="77777777" w:rsidTr="00713DD9">
        <w:trPr>
          <w:cantSplit/>
          <w:ins w:id="2600"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9DC52" w14:textId="3F14CC91" w:rsidR="00EF4AF0" w:rsidRPr="002E78AC" w:rsidRDefault="00EF4AF0" w:rsidP="00713DD9">
            <w:pPr>
              <w:shd w:val="clear" w:color="auto" w:fill="FFFFFF"/>
              <w:spacing w:after="0"/>
              <w:jc w:val="center"/>
              <w:rPr>
                <w:ins w:id="2601" w:author="User" w:date="2019-03-18T01:18:00Z"/>
                <w:rFonts w:ascii="Arial" w:eastAsia="Times New Roman" w:hAnsi="Arial" w:cs="Arial"/>
                <w:color w:val="000000"/>
                <w:sz w:val="18"/>
                <w:szCs w:val="18"/>
                <w:lang w:val="en-US"/>
              </w:rPr>
            </w:pPr>
            <w:ins w:id="2602" w:author="User" w:date="2019-03-18T01:22:00Z">
              <w:r w:rsidRPr="00421FFF">
                <w:rPr>
                  <w:rFonts w:ascii="Arial" w:eastAsia="Times New Roman" w:hAnsi="Arial" w:cs="Arial"/>
                  <w:color w:val="000000"/>
                  <w:sz w:val="18"/>
                  <w:szCs w:val="18"/>
                  <w:lang w:val="en-US"/>
                </w:rPr>
                <w:t>DC_4A_n260(A-2G)_UL_4A_n260G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5FDCB" w14:textId="77777777" w:rsidR="00EF4AF0" w:rsidRPr="002E78AC" w:rsidRDefault="00EF4AF0" w:rsidP="00713DD9">
            <w:pPr>
              <w:jc w:val="center"/>
              <w:rPr>
                <w:ins w:id="2603" w:author="User" w:date="2019-03-18T01:18:00Z"/>
                <w:rFonts w:ascii="Arial" w:eastAsia="Times New Roman" w:hAnsi="Arial" w:cs="Arial"/>
                <w:color w:val="000000"/>
                <w:sz w:val="18"/>
                <w:szCs w:val="18"/>
                <w:lang w:val="en-US"/>
              </w:rPr>
            </w:pPr>
            <w:ins w:id="2604"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643F0" w14:textId="77777777" w:rsidR="00EF4AF0" w:rsidRPr="002E78AC" w:rsidRDefault="00EF4AF0" w:rsidP="00713DD9">
            <w:pPr>
              <w:jc w:val="center"/>
              <w:rPr>
                <w:ins w:id="2605" w:author="User" w:date="2019-03-18T01:18:00Z"/>
                <w:rFonts w:ascii="Arial" w:hAnsi="Arial" w:cs="Arial"/>
                <w:sz w:val="18"/>
                <w:szCs w:val="18"/>
              </w:rPr>
            </w:pPr>
            <w:ins w:id="2606"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D93D4E" w14:textId="77777777" w:rsidR="00EF4AF0" w:rsidRDefault="00EF4AF0" w:rsidP="00713DD9">
            <w:pPr>
              <w:jc w:val="center"/>
              <w:rPr>
                <w:ins w:id="2607" w:author="User" w:date="2019-03-18T01:18:00Z"/>
                <w:rStyle w:val="ae"/>
                <w:rFonts w:cs="Arial"/>
                <w:szCs w:val="18"/>
              </w:rPr>
            </w:pPr>
            <w:ins w:id="2608"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1C18F" w14:textId="77777777" w:rsidR="00EF4AF0" w:rsidRPr="002E78AC" w:rsidRDefault="00EF4AF0" w:rsidP="00713DD9">
            <w:pPr>
              <w:jc w:val="center"/>
              <w:rPr>
                <w:ins w:id="2609" w:author="User" w:date="2019-03-18T01:18:00Z"/>
                <w:rFonts w:cs="Arial"/>
                <w:szCs w:val="18"/>
              </w:rPr>
            </w:pPr>
            <w:ins w:id="2610"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7E44" w14:textId="77777777" w:rsidR="00EF4AF0" w:rsidRDefault="00EF4AF0" w:rsidP="00713DD9">
            <w:pPr>
              <w:pStyle w:val="TAL"/>
              <w:jc w:val="center"/>
              <w:rPr>
                <w:ins w:id="2611" w:author="User" w:date="2019-03-18T01:18:00Z"/>
                <w:rFonts w:cs="Arial"/>
                <w:szCs w:val="18"/>
              </w:rPr>
            </w:pPr>
            <w:ins w:id="2612"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BA7B23" w14:textId="3B994559" w:rsidR="00EF4AF0" w:rsidRDefault="00EF4AF0" w:rsidP="00713DD9">
            <w:pPr>
              <w:shd w:val="clear" w:color="auto" w:fill="FFFFFF"/>
              <w:spacing w:after="0"/>
              <w:jc w:val="center"/>
              <w:rPr>
                <w:ins w:id="2613" w:author="User" w:date="2019-03-18T10:30:00Z"/>
                <w:rFonts w:ascii="Arial" w:eastAsia="Times New Roman" w:hAnsi="Arial" w:cs="Arial"/>
                <w:color w:val="000000"/>
                <w:sz w:val="18"/>
                <w:szCs w:val="18"/>
                <w:lang w:val="en-US"/>
              </w:rPr>
            </w:pPr>
            <w:ins w:id="2614" w:author="User" w:date="2019-03-18T10:30:00Z">
              <w:r w:rsidRPr="00421FFF">
                <w:rPr>
                  <w:rFonts w:ascii="Arial" w:eastAsia="Times New Roman" w:hAnsi="Arial" w:cs="Arial"/>
                  <w:color w:val="000000"/>
                  <w:sz w:val="18"/>
                  <w:szCs w:val="18"/>
                  <w:lang w:val="en-US"/>
                </w:rPr>
                <w:t>DC_4A_n260(2G)_UL_4A_n260G</w:t>
              </w:r>
            </w:ins>
          </w:p>
          <w:p w14:paraId="3D67BF16" w14:textId="4227C760" w:rsidR="00EF4AF0" w:rsidRDefault="00EF4AF0" w:rsidP="00713DD9">
            <w:pPr>
              <w:shd w:val="clear" w:color="auto" w:fill="FFFFFF"/>
              <w:spacing w:after="0"/>
              <w:jc w:val="center"/>
              <w:rPr>
                <w:ins w:id="2615" w:author="User" w:date="2019-03-18T01:18:00Z"/>
                <w:rFonts w:ascii="Arial" w:eastAsia="Times New Roman" w:hAnsi="Arial" w:cs="Arial"/>
                <w:color w:val="000000"/>
                <w:sz w:val="18"/>
                <w:szCs w:val="18"/>
                <w:lang w:val="en-US"/>
              </w:rPr>
            </w:pPr>
            <w:ins w:id="2616" w:author="User" w:date="2019-03-18T10:30: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G)_UL_4A_n260G</w:t>
              </w:r>
            </w:ins>
          </w:p>
        </w:tc>
      </w:tr>
      <w:tr w:rsidR="00EF4AF0" w:rsidRPr="003E6DB9" w14:paraId="7BCD95C6" w14:textId="77777777" w:rsidTr="00713DD9">
        <w:trPr>
          <w:cantSplit/>
          <w:ins w:id="2617"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EC887D" w14:textId="4A75D7C9" w:rsidR="00EF4AF0" w:rsidRPr="002E78AC" w:rsidRDefault="00EF4AF0" w:rsidP="00421FFF">
            <w:pPr>
              <w:shd w:val="clear" w:color="auto" w:fill="FFFFFF"/>
              <w:spacing w:after="0"/>
              <w:jc w:val="center"/>
              <w:rPr>
                <w:ins w:id="2618" w:author="User" w:date="2019-03-18T01:18:00Z"/>
                <w:rFonts w:ascii="Arial" w:eastAsia="Times New Roman" w:hAnsi="Arial" w:cs="Arial"/>
                <w:color w:val="000000"/>
                <w:sz w:val="18"/>
                <w:szCs w:val="18"/>
                <w:lang w:val="en-US"/>
              </w:rPr>
            </w:pPr>
            <w:ins w:id="2619" w:author="User" w:date="2019-03-18T01:23:00Z">
              <w:r w:rsidRPr="00421FFF">
                <w:rPr>
                  <w:rFonts w:ascii="Arial" w:eastAsia="Times New Roman" w:hAnsi="Arial" w:cs="Arial"/>
                  <w:color w:val="000000"/>
                  <w:sz w:val="18"/>
                  <w:szCs w:val="18"/>
                  <w:lang w:val="en-US"/>
                </w:rPr>
                <w:lastRenderedPageBreak/>
                <w:t xml:space="preserve">DC_4A_n260(2A-H)_UL_4A_n260G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3CE713" w14:textId="77777777" w:rsidR="00EF4AF0" w:rsidRPr="002E78AC" w:rsidRDefault="00EF4AF0" w:rsidP="00713DD9">
            <w:pPr>
              <w:jc w:val="center"/>
              <w:rPr>
                <w:ins w:id="2620" w:author="User" w:date="2019-03-18T01:18:00Z"/>
                <w:rFonts w:ascii="Arial" w:eastAsia="Times New Roman" w:hAnsi="Arial" w:cs="Arial"/>
                <w:color w:val="000000"/>
                <w:sz w:val="18"/>
                <w:szCs w:val="18"/>
                <w:lang w:val="en-US"/>
              </w:rPr>
            </w:pPr>
            <w:ins w:id="2621"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97833" w14:textId="77777777" w:rsidR="00EF4AF0" w:rsidRPr="002E78AC" w:rsidRDefault="00EF4AF0" w:rsidP="00713DD9">
            <w:pPr>
              <w:jc w:val="center"/>
              <w:rPr>
                <w:ins w:id="2622" w:author="User" w:date="2019-03-18T01:18:00Z"/>
                <w:rFonts w:ascii="Arial" w:hAnsi="Arial" w:cs="Arial"/>
                <w:sz w:val="18"/>
                <w:szCs w:val="18"/>
              </w:rPr>
            </w:pPr>
            <w:ins w:id="2623"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5347E" w14:textId="77777777" w:rsidR="00EF4AF0" w:rsidRDefault="00EF4AF0" w:rsidP="00713DD9">
            <w:pPr>
              <w:jc w:val="center"/>
              <w:rPr>
                <w:ins w:id="2624" w:author="User" w:date="2019-03-18T01:18:00Z"/>
                <w:rStyle w:val="ae"/>
                <w:rFonts w:cs="Arial"/>
                <w:szCs w:val="18"/>
              </w:rPr>
            </w:pPr>
            <w:ins w:id="2625"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BB71D5" w14:textId="77777777" w:rsidR="00EF4AF0" w:rsidRPr="002E78AC" w:rsidRDefault="00EF4AF0" w:rsidP="00713DD9">
            <w:pPr>
              <w:jc w:val="center"/>
              <w:rPr>
                <w:ins w:id="2626" w:author="User" w:date="2019-03-18T01:18:00Z"/>
                <w:rFonts w:cs="Arial"/>
                <w:szCs w:val="18"/>
              </w:rPr>
            </w:pPr>
            <w:ins w:id="2627"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0ACABA" w14:textId="77777777" w:rsidR="00EF4AF0" w:rsidRDefault="00EF4AF0" w:rsidP="00713DD9">
            <w:pPr>
              <w:pStyle w:val="TAL"/>
              <w:jc w:val="center"/>
              <w:rPr>
                <w:ins w:id="2628" w:author="User" w:date="2019-03-18T01:18:00Z"/>
                <w:rFonts w:cs="Arial"/>
                <w:szCs w:val="18"/>
              </w:rPr>
            </w:pPr>
            <w:ins w:id="2629"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B6790B" w14:textId="61A75A2E" w:rsidR="00EF4AF0" w:rsidRDefault="00EF4AF0" w:rsidP="00713DD9">
            <w:pPr>
              <w:shd w:val="clear" w:color="auto" w:fill="FFFFFF"/>
              <w:spacing w:after="0"/>
              <w:jc w:val="center"/>
              <w:rPr>
                <w:ins w:id="2630" w:author="User" w:date="2019-03-18T10:30:00Z"/>
                <w:rFonts w:ascii="Arial" w:eastAsia="Times New Roman" w:hAnsi="Arial" w:cs="Arial"/>
                <w:color w:val="000000"/>
                <w:sz w:val="18"/>
                <w:szCs w:val="18"/>
                <w:lang w:val="en-US"/>
              </w:rPr>
            </w:pPr>
            <w:ins w:id="2631"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 xml:space="preserve">A-H)_UL_4A_n260G </w:t>
              </w:r>
            </w:ins>
          </w:p>
          <w:p w14:paraId="4D100CF3" w14:textId="505C2594" w:rsidR="00EF4AF0" w:rsidRDefault="00EF4AF0" w:rsidP="006D53C2">
            <w:pPr>
              <w:shd w:val="clear" w:color="auto" w:fill="FFFFFF"/>
              <w:spacing w:after="0"/>
              <w:jc w:val="center"/>
              <w:rPr>
                <w:ins w:id="2632" w:author="User" w:date="2019-03-18T01:18:00Z"/>
                <w:rFonts w:ascii="Arial" w:eastAsia="Times New Roman" w:hAnsi="Arial" w:cs="Arial"/>
                <w:color w:val="000000"/>
                <w:sz w:val="18"/>
                <w:szCs w:val="18"/>
                <w:lang w:val="en-US"/>
              </w:rPr>
            </w:pPr>
            <w:ins w:id="2633" w:author="User" w:date="2019-03-18T10:30:00Z">
              <w:r w:rsidRPr="00421FFF">
                <w:rPr>
                  <w:rFonts w:ascii="Arial" w:eastAsia="Times New Roman" w:hAnsi="Arial" w:cs="Arial"/>
                  <w:color w:val="000000"/>
                  <w:sz w:val="18"/>
                  <w:szCs w:val="18"/>
                  <w:lang w:val="en-US"/>
                </w:rPr>
                <w:t>DC_4A_n260(2A)_UL_4A_n260</w:t>
              </w:r>
            </w:ins>
            <w:ins w:id="2634" w:author="User" w:date="2019-03-18T10:38:00Z">
              <w:r>
                <w:rPr>
                  <w:rFonts w:ascii="Arial" w:eastAsia="Times New Roman" w:hAnsi="Arial" w:cs="Arial"/>
                  <w:color w:val="000000"/>
                  <w:sz w:val="18"/>
                  <w:szCs w:val="18"/>
                  <w:lang w:val="en-US"/>
                </w:rPr>
                <w:t>A</w:t>
              </w:r>
            </w:ins>
          </w:p>
        </w:tc>
      </w:tr>
      <w:tr w:rsidR="00EF4AF0" w:rsidRPr="003E6DB9" w14:paraId="045DE636" w14:textId="77777777" w:rsidTr="00713DD9">
        <w:trPr>
          <w:cantSplit/>
          <w:ins w:id="2635"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7C26C" w14:textId="25E40AA5" w:rsidR="00EF4AF0" w:rsidRPr="002E78AC" w:rsidRDefault="00EF4AF0" w:rsidP="00713DD9">
            <w:pPr>
              <w:shd w:val="clear" w:color="auto" w:fill="FFFFFF"/>
              <w:spacing w:after="0"/>
              <w:jc w:val="center"/>
              <w:rPr>
                <w:ins w:id="2636" w:author="User" w:date="2019-03-18T01:18:00Z"/>
                <w:rFonts w:ascii="Arial" w:eastAsia="Times New Roman" w:hAnsi="Arial" w:cs="Arial"/>
                <w:color w:val="000000"/>
                <w:sz w:val="18"/>
                <w:szCs w:val="18"/>
                <w:lang w:val="en-US"/>
              </w:rPr>
            </w:pPr>
            <w:ins w:id="2637" w:author="User" w:date="2019-03-18T01:23:00Z">
              <w:r w:rsidRPr="00421FFF">
                <w:rPr>
                  <w:rFonts w:ascii="Arial" w:eastAsia="Times New Roman" w:hAnsi="Arial" w:cs="Arial"/>
                  <w:color w:val="000000"/>
                  <w:sz w:val="18"/>
                  <w:szCs w:val="18"/>
                  <w:lang w:val="en-US"/>
                </w:rPr>
                <w:t>DC_4A_n260(A-2H)_UL_4A_n260G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EA5584" w14:textId="77777777" w:rsidR="00EF4AF0" w:rsidRPr="002E78AC" w:rsidRDefault="00EF4AF0" w:rsidP="00713DD9">
            <w:pPr>
              <w:jc w:val="center"/>
              <w:rPr>
                <w:ins w:id="2638" w:author="User" w:date="2019-03-18T01:18:00Z"/>
                <w:rFonts w:ascii="Arial" w:eastAsia="Times New Roman" w:hAnsi="Arial" w:cs="Arial"/>
                <w:color w:val="000000"/>
                <w:sz w:val="18"/>
                <w:szCs w:val="18"/>
                <w:lang w:val="en-US"/>
              </w:rPr>
            </w:pPr>
            <w:ins w:id="2639"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DF9033" w14:textId="77777777" w:rsidR="00EF4AF0" w:rsidRPr="002E78AC" w:rsidRDefault="00EF4AF0" w:rsidP="00713DD9">
            <w:pPr>
              <w:jc w:val="center"/>
              <w:rPr>
                <w:ins w:id="2640" w:author="User" w:date="2019-03-18T01:18:00Z"/>
                <w:rFonts w:ascii="Arial" w:hAnsi="Arial" w:cs="Arial"/>
                <w:sz w:val="18"/>
                <w:szCs w:val="18"/>
              </w:rPr>
            </w:pPr>
            <w:ins w:id="2641"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AC006B" w14:textId="77777777" w:rsidR="00EF4AF0" w:rsidRDefault="00EF4AF0" w:rsidP="00713DD9">
            <w:pPr>
              <w:jc w:val="center"/>
              <w:rPr>
                <w:ins w:id="2642" w:author="User" w:date="2019-03-18T01:18:00Z"/>
                <w:rStyle w:val="ae"/>
                <w:rFonts w:cs="Arial"/>
                <w:szCs w:val="18"/>
              </w:rPr>
            </w:pPr>
            <w:ins w:id="2643"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98E781" w14:textId="77777777" w:rsidR="00EF4AF0" w:rsidRPr="002E78AC" w:rsidRDefault="00EF4AF0" w:rsidP="00713DD9">
            <w:pPr>
              <w:jc w:val="center"/>
              <w:rPr>
                <w:ins w:id="2644" w:author="User" w:date="2019-03-18T01:18:00Z"/>
                <w:rFonts w:cs="Arial"/>
                <w:szCs w:val="18"/>
              </w:rPr>
            </w:pPr>
            <w:ins w:id="2645"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62982" w14:textId="77777777" w:rsidR="00EF4AF0" w:rsidRDefault="00EF4AF0" w:rsidP="00713DD9">
            <w:pPr>
              <w:pStyle w:val="TAL"/>
              <w:jc w:val="center"/>
              <w:rPr>
                <w:ins w:id="2646" w:author="User" w:date="2019-03-18T01:18:00Z"/>
                <w:rFonts w:cs="Arial"/>
                <w:szCs w:val="18"/>
              </w:rPr>
            </w:pPr>
            <w:ins w:id="2647"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84794" w14:textId="3324A4E0" w:rsidR="00EF4AF0" w:rsidRDefault="00EF4AF0" w:rsidP="00713DD9">
            <w:pPr>
              <w:shd w:val="clear" w:color="auto" w:fill="FFFFFF"/>
              <w:spacing w:after="0"/>
              <w:jc w:val="center"/>
              <w:rPr>
                <w:ins w:id="2648" w:author="User" w:date="2019-03-18T10:30:00Z"/>
                <w:rFonts w:ascii="Arial" w:eastAsia="Times New Roman" w:hAnsi="Arial" w:cs="Arial"/>
                <w:color w:val="000000"/>
                <w:sz w:val="18"/>
                <w:szCs w:val="18"/>
                <w:lang w:val="en-US"/>
              </w:rPr>
            </w:pPr>
            <w:ins w:id="2649"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2H)_UL_4A_n260G</w:t>
              </w:r>
            </w:ins>
          </w:p>
          <w:p w14:paraId="51A364C6" w14:textId="60552E3E" w:rsidR="00EF4AF0" w:rsidRDefault="00EF4AF0" w:rsidP="00713DD9">
            <w:pPr>
              <w:shd w:val="clear" w:color="auto" w:fill="FFFFFF"/>
              <w:spacing w:after="0"/>
              <w:jc w:val="center"/>
              <w:rPr>
                <w:ins w:id="2650" w:author="User" w:date="2019-03-18T01:18:00Z"/>
                <w:rFonts w:ascii="Arial" w:eastAsia="Times New Roman" w:hAnsi="Arial" w:cs="Arial"/>
                <w:color w:val="000000"/>
                <w:sz w:val="18"/>
                <w:szCs w:val="18"/>
                <w:lang w:val="en-US"/>
              </w:rPr>
            </w:pPr>
            <w:ins w:id="2651" w:author="User" w:date="2019-03-18T10:30: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H)_UL_4A_n260G</w:t>
              </w:r>
            </w:ins>
          </w:p>
        </w:tc>
      </w:tr>
      <w:tr w:rsidR="00EF4AF0" w:rsidRPr="003E6DB9" w14:paraId="3988F3C2" w14:textId="77777777" w:rsidTr="00713DD9">
        <w:trPr>
          <w:cantSplit/>
          <w:ins w:id="265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5556C6" w14:textId="6DF34783" w:rsidR="00EF4AF0" w:rsidRPr="002E78AC" w:rsidRDefault="00EF4AF0" w:rsidP="00421FFF">
            <w:pPr>
              <w:shd w:val="clear" w:color="auto" w:fill="FFFFFF"/>
              <w:spacing w:after="0"/>
              <w:jc w:val="center"/>
              <w:rPr>
                <w:ins w:id="2653" w:author="User" w:date="2019-03-18T01:18:00Z"/>
                <w:rFonts w:ascii="Arial" w:eastAsia="Times New Roman" w:hAnsi="Arial" w:cs="Arial"/>
                <w:color w:val="000000"/>
                <w:sz w:val="18"/>
                <w:szCs w:val="18"/>
                <w:lang w:val="en-US"/>
              </w:rPr>
            </w:pPr>
            <w:ins w:id="2654" w:author="User" w:date="2019-03-18T01:23:00Z">
              <w:r w:rsidRPr="00421FFF">
                <w:rPr>
                  <w:rFonts w:ascii="Arial" w:eastAsia="Times New Roman" w:hAnsi="Arial" w:cs="Arial"/>
                  <w:color w:val="000000"/>
                  <w:sz w:val="18"/>
                  <w:szCs w:val="18"/>
                  <w:lang w:val="en-US"/>
                </w:rPr>
                <w:t xml:space="preserve">DC_4A_n260(2A-H)_UL_4A_n260H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EEA366" w14:textId="77777777" w:rsidR="00EF4AF0" w:rsidRPr="002E78AC" w:rsidRDefault="00EF4AF0" w:rsidP="00713DD9">
            <w:pPr>
              <w:jc w:val="center"/>
              <w:rPr>
                <w:ins w:id="2655" w:author="User" w:date="2019-03-18T01:18:00Z"/>
                <w:rFonts w:ascii="Arial" w:eastAsia="Times New Roman" w:hAnsi="Arial" w:cs="Arial"/>
                <w:color w:val="000000"/>
                <w:sz w:val="18"/>
                <w:szCs w:val="18"/>
                <w:lang w:val="en-US"/>
              </w:rPr>
            </w:pPr>
            <w:ins w:id="265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FF661C" w14:textId="77777777" w:rsidR="00EF4AF0" w:rsidRPr="002E78AC" w:rsidRDefault="00EF4AF0" w:rsidP="00713DD9">
            <w:pPr>
              <w:jc w:val="center"/>
              <w:rPr>
                <w:ins w:id="2657" w:author="User" w:date="2019-03-18T01:18:00Z"/>
                <w:rFonts w:ascii="Arial" w:hAnsi="Arial" w:cs="Arial"/>
                <w:sz w:val="18"/>
                <w:szCs w:val="18"/>
              </w:rPr>
            </w:pPr>
            <w:ins w:id="265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FD02C8" w14:textId="77777777" w:rsidR="00EF4AF0" w:rsidRDefault="00EF4AF0" w:rsidP="00713DD9">
            <w:pPr>
              <w:jc w:val="center"/>
              <w:rPr>
                <w:ins w:id="2659" w:author="User" w:date="2019-03-18T01:18:00Z"/>
                <w:rStyle w:val="ae"/>
                <w:rFonts w:cs="Arial"/>
                <w:szCs w:val="18"/>
              </w:rPr>
            </w:pPr>
            <w:ins w:id="266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609EDA" w14:textId="77777777" w:rsidR="00EF4AF0" w:rsidRPr="002E78AC" w:rsidRDefault="00EF4AF0" w:rsidP="00713DD9">
            <w:pPr>
              <w:jc w:val="center"/>
              <w:rPr>
                <w:ins w:id="2661" w:author="User" w:date="2019-03-18T01:18:00Z"/>
                <w:rFonts w:cs="Arial"/>
                <w:szCs w:val="18"/>
              </w:rPr>
            </w:pPr>
            <w:ins w:id="266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F620" w14:textId="77777777" w:rsidR="00EF4AF0" w:rsidRDefault="00EF4AF0" w:rsidP="00713DD9">
            <w:pPr>
              <w:pStyle w:val="TAL"/>
              <w:jc w:val="center"/>
              <w:rPr>
                <w:ins w:id="2663" w:author="User" w:date="2019-03-18T01:18:00Z"/>
                <w:rFonts w:cs="Arial"/>
                <w:szCs w:val="18"/>
              </w:rPr>
            </w:pPr>
            <w:ins w:id="266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511CB" w14:textId="3EDBFA0F" w:rsidR="00EF4AF0" w:rsidRDefault="00EF4AF0" w:rsidP="00713DD9">
            <w:pPr>
              <w:shd w:val="clear" w:color="auto" w:fill="FFFFFF"/>
              <w:spacing w:after="0"/>
              <w:jc w:val="center"/>
              <w:rPr>
                <w:ins w:id="2665" w:author="User" w:date="2019-03-18T10:30:00Z"/>
                <w:rFonts w:ascii="Arial" w:eastAsia="Times New Roman" w:hAnsi="Arial" w:cs="Arial"/>
                <w:color w:val="000000"/>
                <w:sz w:val="18"/>
                <w:szCs w:val="18"/>
                <w:lang w:val="en-US"/>
              </w:rPr>
            </w:pPr>
            <w:ins w:id="2666" w:author="User" w:date="2019-03-18T10:30:00Z">
              <w:r w:rsidRPr="00421FFF">
                <w:rPr>
                  <w:rFonts w:ascii="Arial" w:eastAsia="Times New Roman" w:hAnsi="Arial" w:cs="Arial"/>
                  <w:color w:val="000000"/>
                  <w:sz w:val="18"/>
                  <w:szCs w:val="18"/>
                  <w:lang w:val="en-US"/>
                </w:rPr>
                <w:t xml:space="preserve">DC_4A_n260(A-H)_UL_4A_n260H </w:t>
              </w:r>
            </w:ins>
          </w:p>
          <w:p w14:paraId="4780F6CD" w14:textId="0C90DCCA" w:rsidR="00EF4AF0" w:rsidRDefault="00EF4AF0" w:rsidP="00076EB5">
            <w:pPr>
              <w:shd w:val="clear" w:color="auto" w:fill="FFFFFF"/>
              <w:spacing w:after="0"/>
              <w:jc w:val="center"/>
              <w:rPr>
                <w:ins w:id="2667" w:author="User" w:date="2019-03-18T01:18:00Z"/>
                <w:rFonts w:ascii="Arial" w:eastAsia="Times New Roman" w:hAnsi="Arial" w:cs="Arial"/>
                <w:color w:val="000000"/>
                <w:sz w:val="18"/>
                <w:szCs w:val="18"/>
                <w:lang w:val="en-US"/>
              </w:rPr>
            </w:pPr>
            <w:ins w:id="2668" w:author="User" w:date="2019-03-18T10:30:00Z">
              <w:r w:rsidRPr="00421FFF">
                <w:rPr>
                  <w:rFonts w:ascii="Arial" w:eastAsia="Times New Roman" w:hAnsi="Arial" w:cs="Arial"/>
                  <w:color w:val="000000"/>
                  <w:sz w:val="18"/>
                  <w:szCs w:val="18"/>
                  <w:lang w:val="en-US"/>
                </w:rPr>
                <w:t>DC_4A_n260(2A)_UL_4A_n260</w:t>
              </w:r>
            </w:ins>
            <w:ins w:id="2669" w:author="User" w:date="2019-03-18T10:39:00Z">
              <w:r>
                <w:rPr>
                  <w:rFonts w:ascii="Arial" w:eastAsia="Times New Roman" w:hAnsi="Arial" w:cs="Arial"/>
                  <w:color w:val="000000"/>
                  <w:sz w:val="18"/>
                  <w:szCs w:val="18"/>
                  <w:lang w:val="en-US"/>
                </w:rPr>
                <w:t>A</w:t>
              </w:r>
            </w:ins>
          </w:p>
        </w:tc>
      </w:tr>
      <w:tr w:rsidR="00EF4AF0" w:rsidRPr="003E6DB9" w14:paraId="446EB170" w14:textId="77777777" w:rsidTr="00713DD9">
        <w:trPr>
          <w:cantSplit/>
          <w:ins w:id="2670"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FC38C9" w14:textId="290B6BBF" w:rsidR="00EF4AF0" w:rsidRPr="002E78AC" w:rsidRDefault="00EF4AF0" w:rsidP="00713DD9">
            <w:pPr>
              <w:shd w:val="clear" w:color="auto" w:fill="FFFFFF"/>
              <w:spacing w:after="0"/>
              <w:jc w:val="center"/>
              <w:rPr>
                <w:ins w:id="2671" w:author="User" w:date="2019-03-18T01:18:00Z"/>
                <w:rFonts w:ascii="Arial" w:eastAsia="Times New Roman" w:hAnsi="Arial" w:cs="Arial"/>
                <w:color w:val="000000"/>
                <w:sz w:val="18"/>
                <w:szCs w:val="18"/>
                <w:lang w:val="en-US"/>
              </w:rPr>
            </w:pPr>
            <w:ins w:id="2672" w:author="User" w:date="2019-03-18T01:23:00Z">
              <w:r w:rsidRPr="00421FFF">
                <w:rPr>
                  <w:rFonts w:ascii="Arial" w:eastAsia="Times New Roman" w:hAnsi="Arial" w:cs="Arial"/>
                  <w:color w:val="000000"/>
                  <w:sz w:val="18"/>
                  <w:szCs w:val="18"/>
                  <w:lang w:val="en-US"/>
                </w:rPr>
                <w:t>DC_4A_n260(A-2H)_UL_4A_n260H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1B52A8" w14:textId="77777777" w:rsidR="00EF4AF0" w:rsidRPr="002E78AC" w:rsidRDefault="00EF4AF0" w:rsidP="00713DD9">
            <w:pPr>
              <w:jc w:val="center"/>
              <w:rPr>
                <w:ins w:id="2673" w:author="User" w:date="2019-03-18T01:18:00Z"/>
                <w:rFonts w:ascii="Arial" w:eastAsia="Times New Roman" w:hAnsi="Arial" w:cs="Arial"/>
                <w:color w:val="000000"/>
                <w:sz w:val="18"/>
                <w:szCs w:val="18"/>
                <w:lang w:val="en-US"/>
              </w:rPr>
            </w:pPr>
            <w:ins w:id="2674"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3ED67D" w14:textId="77777777" w:rsidR="00EF4AF0" w:rsidRPr="002E78AC" w:rsidRDefault="00EF4AF0" w:rsidP="00713DD9">
            <w:pPr>
              <w:jc w:val="center"/>
              <w:rPr>
                <w:ins w:id="2675" w:author="User" w:date="2019-03-18T01:18:00Z"/>
                <w:rFonts w:ascii="Arial" w:hAnsi="Arial" w:cs="Arial"/>
                <w:sz w:val="18"/>
                <w:szCs w:val="18"/>
              </w:rPr>
            </w:pPr>
            <w:ins w:id="2676"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B762FD" w14:textId="77777777" w:rsidR="00EF4AF0" w:rsidRDefault="00EF4AF0" w:rsidP="00713DD9">
            <w:pPr>
              <w:jc w:val="center"/>
              <w:rPr>
                <w:ins w:id="2677" w:author="User" w:date="2019-03-18T01:18:00Z"/>
                <w:rStyle w:val="ae"/>
                <w:rFonts w:cs="Arial"/>
                <w:szCs w:val="18"/>
              </w:rPr>
            </w:pPr>
            <w:ins w:id="2678"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5D34C3" w14:textId="77777777" w:rsidR="00EF4AF0" w:rsidRPr="002E78AC" w:rsidRDefault="00EF4AF0" w:rsidP="00713DD9">
            <w:pPr>
              <w:jc w:val="center"/>
              <w:rPr>
                <w:ins w:id="2679" w:author="User" w:date="2019-03-18T01:18:00Z"/>
                <w:rFonts w:cs="Arial"/>
                <w:szCs w:val="18"/>
              </w:rPr>
            </w:pPr>
            <w:ins w:id="2680"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E072A" w14:textId="77777777" w:rsidR="00EF4AF0" w:rsidRDefault="00EF4AF0" w:rsidP="00713DD9">
            <w:pPr>
              <w:pStyle w:val="TAL"/>
              <w:jc w:val="center"/>
              <w:rPr>
                <w:ins w:id="2681" w:author="User" w:date="2019-03-18T01:18:00Z"/>
                <w:rFonts w:cs="Arial"/>
                <w:szCs w:val="18"/>
              </w:rPr>
            </w:pPr>
            <w:ins w:id="2682"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A2E09" w14:textId="2C64EFF0" w:rsidR="00EF4AF0" w:rsidRDefault="00EF4AF0" w:rsidP="00713DD9">
            <w:pPr>
              <w:shd w:val="clear" w:color="auto" w:fill="FFFFFF"/>
              <w:spacing w:after="0"/>
              <w:jc w:val="center"/>
              <w:rPr>
                <w:ins w:id="2683" w:author="User" w:date="2019-03-18T10:30:00Z"/>
                <w:rFonts w:ascii="Arial" w:eastAsia="Times New Roman" w:hAnsi="Arial" w:cs="Arial"/>
                <w:color w:val="000000"/>
                <w:sz w:val="18"/>
                <w:szCs w:val="18"/>
                <w:lang w:val="en-US"/>
              </w:rPr>
            </w:pPr>
            <w:ins w:id="2684"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2H)_UL_4A_n260H</w:t>
              </w:r>
            </w:ins>
          </w:p>
          <w:p w14:paraId="4925A66E" w14:textId="68C7F1A4" w:rsidR="00EF4AF0" w:rsidRDefault="00EF4AF0" w:rsidP="00713DD9">
            <w:pPr>
              <w:shd w:val="clear" w:color="auto" w:fill="FFFFFF"/>
              <w:spacing w:after="0"/>
              <w:jc w:val="center"/>
              <w:rPr>
                <w:ins w:id="2685" w:author="User" w:date="2019-03-18T01:18:00Z"/>
                <w:rFonts w:ascii="Arial" w:eastAsia="Times New Roman" w:hAnsi="Arial" w:cs="Arial"/>
                <w:color w:val="000000"/>
                <w:sz w:val="18"/>
                <w:szCs w:val="18"/>
                <w:lang w:val="en-US"/>
              </w:rPr>
            </w:pPr>
            <w:ins w:id="2686" w:author="User" w:date="2019-03-18T10:30: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H)_UL_4A_n260H</w:t>
              </w:r>
            </w:ins>
          </w:p>
        </w:tc>
      </w:tr>
      <w:tr w:rsidR="00EF4AF0" w:rsidRPr="003E6DB9" w14:paraId="69251F8D" w14:textId="77777777" w:rsidTr="00713DD9">
        <w:trPr>
          <w:cantSplit/>
          <w:ins w:id="2687"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9E99B" w14:textId="7FCFFA9D" w:rsidR="00EF4AF0" w:rsidRPr="002E78AC" w:rsidRDefault="00EF4AF0" w:rsidP="00713DD9">
            <w:pPr>
              <w:shd w:val="clear" w:color="auto" w:fill="FFFFFF"/>
              <w:spacing w:after="0"/>
              <w:jc w:val="center"/>
              <w:rPr>
                <w:ins w:id="2688" w:author="User" w:date="2019-03-18T01:18:00Z"/>
                <w:rFonts w:ascii="Arial" w:eastAsia="Times New Roman" w:hAnsi="Arial" w:cs="Arial"/>
                <w:color w:val="000000"/>
                <w:sz w:val="18"/>
                <w:szCs w:val="18"/>
                <w:lang w:val="en-US"/>
              </w:rPr>
            </w:pPr>
            <w:ins w:id="2689" w:author="User" w:date="2019-03-18T01:24:00Z">
              <w:r w:rsidRPr="00421FFF">
                <w:rPr>
                  <w:rFonts w:ascii="Arial" w:eastAsia="Times New Roman" w:hAnsi="Arial" w:cs="Arial"/>
                  <w:color w:val="000000"/>
                  <w:sz w:val="18"/>
                  <w:szCs w:val="18"/>
                  <w:lang w:val="en-US"/>
                </w:rPr>
                <w:t>DC_4A_n260A_UL_4A_n260A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A3C9EE" w14:textId="77777777" w:rsidR="00EF4AF0" w:rsidRPr="002E78AC" w:rsidRDefault="00EF4AF0" w:rsidP="00713DD9">
            <w:pPr>
              <w:jc w:val="center"/>
              <w:rPr>
                <w:ins w:id="2690" w:author="User" w:date="2019-03-18T01:18:00Z"/>
                <w:rFonts w:ascii="Arial" w:eastAsia="Times New Roman" w:hAnsi="Arial" w:cs="Arial"/>
                <w:color w:val="000000"/>
                <w:sz w:val="18"/>
                <w:szCs w:val="18"/>
                <w:lang w:val="en-US"/>
              </w:rPr>
            </w:pPr>
            <w:ins w:id="2691"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869B83" w14:textId="77777777" w:rsidR="00EF4AF0" w:rsidRPr="002E78AC" w:rsidRDefault="00EF4AF0" w:rsidP="00713DD9">
            <w:pPr>
              <w:jc w:val="center"/>
              <w:rPr>
                <w:ins w:id="2692" w:author="User" w:date="2019-03-18T01:18:00Z"/>
                <w:rFonts w:ascii="Arial" w:hAnsi="Arial" w:cs="Arial"/>
                <w:sz w:val="18"/>
                <w:szCs w:val="18"/>
              </w:rPr>
            </w:pPr>
            <w:ins w:id="2693"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08A138" w14:textId="77777777" w:rsidR="00EF4AF0" w:rsidRDefault="00EF4AF0" w:rsidP="00713DD9">
            <w:pPr>
              <w:jc w:val="center"/>
              <w:rPr>
                <w:ins w:id="2694" w:author="User" w:date="2019-03-18T01:18:00Z"/>
                <w:rStyle w:val="ae"/>
                <w:rFonts w:cs="Arial"/>
                <w:szCs w:val="18"/>
              </w:rPr>
            </w:pPr>
            <w:ins w:id="2695"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1DB6C3" w14:textId="77777777" w:rsidR="00EF4AF0" w:rsidRPr="002E78AC" w:rsidRDefault="00EF4AF0" w:rsidP="00713DD9">
            <w:pPr>
              <w:jc w:val="center"/>
              <w:rPr>
                <w:ins w:id="2696" w:author="User" w:date="2019-03-18T01:18:00Z"/>
                <w:rFonts w:cs="Arial"/>
                <w:szCs w:val="18"/>
              </w:rPr>
            </w:pPr>
            <w:ins w:id="2697"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3361" w14:textId="77777777" w:rsidR="00EF4AF0" w:rsidRDefault="00EF4AF0" w:rsidP="00713DD9">
            <w:pPr>
              <w:pStyle w:val="TAL"/>
              <w:jc w:val="center"/>
              <w:rPr>
                <w:ins w:id="2698" w:author="User" w:date="2019-03-18T01:18:00Z"/>
                <w:rFonts w:cs="Arial"/>
                <w:szCs w:val="18"/>
              </w:rPr>
            </w:pPr>
            <w:ins w:id="2699"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34D03A" w14:textId="31EEF33B" w:rsidR="00EF4AF0" w:rsidRDefault="00EF4AF0" w:rsidP="00713DD9">
            <w:pPr>
              <w:shd w:val="clear" w:color="auto" w:fill="FFFFFF"/>
              <w:spacing w:after="0"/>
              <w:jc w:val="center"/>
              <w:rPr>
                <w:ins w:id="2700" w:author="User" w:date="2019-03-18T01:18:00Z"/>
                <w:rFonts w:ascii="Arial" w:eastAsia="Times New Roman" w:hAnsi="Arial" w:cs="Arial"/>
                <w:color w:val="000000"/>
                <w:sz w:val="18"/>
                <w:szCs w:val="18"/>
                <w:lang w:val="en-US"/>
              </w:rPr>
            </w:pPr>
            <w:ins w:id="2701" w:author="User" w:date="2019-03-18T10:40:00Z">
              <w:r>
                <w:rPr>
                  <w:rFonts w:ascii="Arial" w:eastAsia="Times New Roman" w:hAnsi="Arial" w:cs="Arial"/>
                  <w:color w:val="000000"/>
                  <w:sz w:val="18"/>
                  <w:szCs w:val="18"/>
                  <w:lang w:val="en-US"/>
                </w:rPr>
                <w:t>None</w:t>
              </w:r>
            </w:ins>
          </w:p>
        </w:tc>
      </w:tr>
      <w:tr w:rsidR="00EF4AF0" w:rsidRPr="003E6DB9" w14:paraId="5598D04B" w14:textId="77777777" w:rsidTr="00713DD9">
        <w:trPr>
          <w:cantSplit/>
          <w:ins w:id="270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38664C" w14:textId="3F508DDE" w:rsidR="00EF4AF0" w:rsidRPr="002E78AC" w:rsidRDefault="00EF4AF0" w:rsidP="00421FFF">
            <w:pPr>
              <w:shd w:val="clear" w:color="auto" w:fill="FFFFFF"/>
              <w:spacing w:after="0"/>
              <w:jc w:val="center"/>
              <w:rPr>
                <w:ins w:id="2703" w:author="User" w:date="2019-03-18T01:18:00Z"/>
                <w:rFonts w:ascii="Arial" w:eastAsia="Times New Roman" w:hAnsi="Arial" w:cs="Arial"/>
                <w:color w:val="000000"/>
                <w:sz w:val="18"/>
                <w:szCs w:val="18"/>
                <w:lang w:val="en-US"/>
              </w:rPr>
            </w:pPr>
            <w:ins w:id="2704" w:author="User" w:date="2019-03-18T01:24:00Z">
              <w:r w:rsidRPr="00421FFF">
                <w:rPr>
                  <w:rFonts w:ascii="Arial" w:eastAsia="Times New Roman" w:hAnsi="Arial" w:cs="Arial"/>
                  <w:color w:val="000000"/>
                  <w:sz w:val="18"/>
                  <w:szCs w:val="18"/>
                  <w:lang w:val="en-US"/>
                </w:rPr>
                <w:t xml:space="preserve">DC_4A_n260(A-Q)_UL_4A_n260A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B9580A" w14:textId="77777777" w:rsidR="00EF4AF0" w:rsidRPr="002E78AC" w:rsidRDefault="00EF4AF0" w:rsidP="00713DD9">
            <w:pPr>
              <w:jc w:val="center"/>
              <w:rPr>
                <w:ins w:id="2705" w:author="User" w:date="2019-03-18T01:18:00Z"/>
                <w:rFonts w:ascii="Arial" w:eastAsia="Times New Roman" w:hAnsi="Arial" w:cs="Arial"/>
                <w:color w:val="000000"/>
                <w:sz w:val="18"/>
                <w:szCs w:val="18"/>
                <w:lang w:val="en-US"/>
              </w:rPr>
            </w:pPr>
            <w:ins w:id="270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7336B9" w14:textId="77777777" w:rsidR="00EF4AF0" w:rsidRPr="002E78AC" w:rsidRDefault="00EF4AF0" w:rsidP="00713DD9">
            <w:pPr>
              <w:jc w:val="center"/>
              <w:rPr>
                <w:ins w:id="2707" w:author="User" w:date="2019-03-18T01:18:00Z"/>
                <w:rFonts w:ascii="Arial" w:hAnsi="Arial" w:cs="Arial"/>
                <w:sz w:val="18"/>
                <w:szCs w:val="18"/>
              </w:rPr>
            </w:pPr>
            <w:ins w:id="270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72ECD" w14:textId="77777777" w:rsidR="00EF4AF0" w:rsidRDefault="00EF4AF0" w:rsidP="00713DD9">
            <w:pPr>
              <w:jc w:val="center"/>
              <w:rPr>
                <w:ins w:id="2709" w:author="User" w:date="2019-03-18T01:18:00Z"/>
                <w:rStyle w:val="ae"/>
                <w:rFonts w:cs="Arial"/>
                <w:szCs w:val="18"/>
              </w:rPr>
            </w:pPr>
            <w:ins w:id="271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9B2EE9" w14:textId="77777777" w:rsidR="00EF4AF0" w:rsidRPr="002E78AC" w:rsidRDefault="00EF4AF0" w:rsidP="00713DD9">
            <w:pPr>
              <w:jc w:val="center"/>
              <w:rPr>
                <w:ins w:id="2711" w:author="User" w:date="2019-03-18T01:18:00Z"/>
                <w:rFonts w:cs="Arial"/>
                <w:szCs w:val="18"/>
              </w:rPr>
            </w:pPr>
            <w:ins w:id="271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638294" w14:textId="77777777" w:rsidR="00EF4AF0" w:rsidRDefault="00EF4AF0" w:rsidP="00713DD9">
            <w:pPr>
              <w:pStyle w:val="TAL"/>
              <w:jc w:val="center"/>
              <w:rPr>
                <w:ins w:id="2713" w:author="User" w:date="2019-03-18T01:18:00Z"/>
                <w:rFonts w:cs="Arial"/>
                <w:szCs w:val="18"/>
              </w:rPr>
            </w:pPr>
            <w:ins w:id="271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834DA1" w14:textId="39072F22" w:rsidR="00EF4AF0" w:rsidRDefault="00EF4AF0" w:rsidP="00713DD9">
            <w:pPr>
              <w:shd w:val="clear" w:color="auto" w:fill="FFFFFF"/>
              <w:spacing w:after="0"/>
              <w:jc w:val="center"/>
              <w:rPr>
                <w:ins w:id="2715" w:author="User" w:date="2019-03-18T10:30:00Z"/>
                <w:rFonts w:ascii="Arial" w:eastAsia="Times New Roman" w:hAnsi="Arial" w:cs="Arial"/>
                <w:color w:val="000000"/>
                <w:sz w:val="18"/>
                <w:szCs w:val="18"/>
                <w:lang w:val="en-US"/>
              </w:rPr>
            </w:pPr>
            <w:ins w:id="2716"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 xml:space="preserve">Q_UL_4A_n260A </w:t>
              </w:r>
            </w:ins>
          </w:p>
          <w:p w14:paraId="60952AD3" w14:textId="2B2B4A0A" w:rsidR="00EF4AF0" w:rsidRDefault="00EF4AF0" w:rsidP="00713DD9">
            <w:pPr>
              <w:shd w:val="clear" w:color="auto" w:fill="FFFFFF"/>
              <w:spacing w:after="0"/>
              <w:jc w:val="center"/>
              <w:rPr>
                <w:ins w:id="2717" w:author="User" w:date="2019-03-18T01:18:00Z"/>
                <w:rFonts w:ascii="Arial" w:eastAsia="Times New Roman" w:hAnsi="Arial" w:cs="Arial"/>
                <w:color w:val="000000"/>
                <w:sz w:val="18"/>
                <w:szCs w:val="18"/>
                <w:lang w:val="en-US"/>
              </w:rPr>
            </w:pPr>
            <w:ins w:id="2718" w:author="User" w:date="2019-03-18T10:30: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_UL_4A_n260A</w:t>
              </w:r>
            </w:ins>
          </w:p>
        </w:tc>
      </w:tr>
      <w:tr w:rsidR="00EF4AF0" w:rsidRPr="003E6DB9" w14:paraId="69D994D5" w14:textId="77777777" w:rsidTr="00713DD9">
        <w:trPr>
          <w:cantSplit/>
          <w:ins w:id="2719"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BBFCF" w14:textId="105F6414" w:rsidR="00EF4AF0" w:rsidRPr="002E78AC" w:rsidRDefault="00EF4AF0" w:rsidP="00713DD9">
            <w:pPr>
              <w:shd w:val="clear" w:color="auto" w:fill="FFFFFF"/>
              <w:spacing w:after="0"/>
              <w:jc w:val="center"/>
              <w:rPr>
                <w:ins w:id="2720" w:author="User" w:date="2019-03-18T01:18:00Z"/>
                <w:rFonts w:ascii="Arial" w:eastAsia="Times New Roman" w:hAnsi="Arial" w:cs="Arial"/>
                <w:color w:val="000000"/>
                <w:sz w:val="18"/>
                <w:szCs w:val="18"/>
                <w:lang w:val="en-US"/>
              </w:rPr>
            </w:pPr>
            <w:ins w:id="2721" w:author="User" w:date="2019-03-18T01:24:00Z">
              <w:r w:rsidRPr="00421FFF">
                <w:rPr>
                  <w:rFonts w:ascii="Arial" w:eastAsia="Times New Roman" w:hAnsi="Arial" w:cs="Arial"/>
                  <w:color w:val="000000"/>
                  <w:sz w:val="18"/>
                  <w:szCs w:val="18"/>
                  <w:lang w:val="en-US"/>
                </w:rPr>
                <w:t>DC_4A_n260(P-Q)_UL_4A_n260A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7A5DFD" w14:textId="77777777" w:rsidR="00EF4AF0" w:rsidRPr="002E78AC" w:rsidRDefault="00EF4AF0" w:rsidP="00713DD9">
            <w:pPr>
              <w:jc w:val="center"/>
              <w:rPr>
                <w:ins w:id="2722" w:author="User" w:date="2019-03-18T01:18:00Z"/>
                <w:rFonts w:ascii="Arial" w:eastAsia="Times New Roman" w:hAnsi="Arial" w:cs="Arial"/>
                <w:color w:val="000000"/>
                <w:sz w:val="18"/>
                <w:szCs w:val="18"/>
                <w:lang w:val="en-US"/>
              </w:rPr>
            </w:pPr>
            <w:ins w:id="2723"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747B11" w14:textId="77777777" w:rsidR="00EF4AF0" w:rsidRPr="002E78AC" w:rsidRDefault="00EF4AF0" w:rsidP="00713DD9">
            <w:pPr>
              <w:jc w:val="center"/>
              <w:rPr>
                <w:ins w:id="2724" w:author="User" w:date="2019-03-18T01:18:00Z"/>
                <w:rFonts w:ascii="Arial" w:hAnsi="Arial" w:cs="Arial"/>
                <w:sz w:val="18"/>
                <w:szCs w:val="18"/>
              </w:rPr>
            </w:pPr>
            <w:ins w:id="2725"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A211F1" w14:textId="77777777" w:rsidR="00EF4AF0" w:rsidRDefault="00EF4AF0" w:rsidP="00713DD9">
            <w:pPr>
              <w:jc w:val="center"/>
              <w:rPr>
                <w:ins w:id="2726" w:author="User" w:date="2019-03-18T01:18:00Z"/>
                <w:rStyle w:val="ae"/>
                <w:rFonts w:cs="Arial"/>
                <w:szCs w:val="18"/>
              </w:rPr>
            </w:pPr>
            <w:ins w:id="2727"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97316D" w14:textId="77777777" w:rsidR="00EF4AF0" w:rsidRPr="002E78AC" w:rsidRDefault="00EF4AF0" w:rsidP="00713DD9">
            <w:pPr>
              <w:jc w:val="center"/>
              <w:rPr>
                <w:ins w:id="2728" w:author="User" w:date="2019-03-18T01:18:00Z"/>
                <w:rFonts w:cs="Arial"/>
                <w:szCs w:val="18"/>
              </w:rPr>
            </w:pPr>
            <w:ins w:id="2729"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0B7F" w14:textId="77777777" w:rsidR="00EF4AF0" w:rsidRDefault="00EF4AF0" w:rsidP="00713DD9">
            <w:pPr>
              <w:pStyle w:val="TAL"/>
              <w:jc w:val="center"/>
              <w:rPr>
                <w:ins w:id="2730" w:author="User" w:date="2019-03-18T01:18:00Z"/>
                <w:rFonts w:cs="Arial"/>
                <w:szCs w:val="18"/>
              </w:rPr>
            </w:pPr>
            <w:ins w:id="2731"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6629EF" w14:textId="14DC34F5" w:rsidR="00EF4AF0" w:rsidRDefault="00EF4AF0" w:rsidP="00713DD9">
            <w:pPr>
              <w:shd w:val="clear" w:color="auto" w:fill="FFFFFF"/>
              <w:spacing w:after="0"/>
              <w:jc w:val="center"/>
              <w:rPr>
                <w:ins w:id="2732" w:author="User" w:date="2019-03-18T10:30:00Z"/>
                <w:rFonts w:ascii="Arial" w:eastAsia="Times New Roman" w:hAnsi="Arial" w:cs="Arial"/>
                <w:color w:val="000000"/>
                <w:sz w:val="18"/>
                <w:szCs w:val="18"/>
                <w:lang w:val="en-US"/>
              </w:rPr>
            </w:pPr>
            <w:ins w:id="2733"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Q_UL_4A_n260A</w:t>
              </w:r>
            </w:ins>
          </w:p>
          <w:p w14:paraId="40D5EC5D" w14:textId="0C10807B" w:rsidR="00EF4AF0" w:rsidRDefault="00EF4AF0" w:rsidP="00BE3DFE">
            <w:pPr>
              <w:shd w:val="clear" w:color="auto" w:fill="FFFFFF"/>
              <w:spacing w:after="0"/>
              <w:jc w:val="center"/>
              <w:rPr>
                <w:ins w:id="2734" w:author="User" w:date="2019-03-18T01:18:00Z"/>
                <w:rFonts w:ascii="Arial" w:eastAsia="Times New Roman" w:hAnsi="Arial" w:cs="Arial"/>
                <w:color w:val="000000"/>
                <w:sz w:val="18"/>
                <w:szCs w:val="18"/>
                <w:lang w:val="en-US"/>
              </w:rPr>
            </w:pPr>
            <w:ins w:id="2735"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P_UL_4A_n260A</w:t>
              </w:r>
            </w:ins>
          </w:p>
        </w:tc>
      </w:tr>
      <w:tr w:rsidR="00EF4AF0" w:rsidRPr="003E6DB9" w14:paraId="2EE10703" w14:textId="77777777" w:rsidTr="00713DD9">
        <w:trPr>
          <w:cantSplit/>
          <w:ins w:id="2736"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FA28B" w14:textId="42DC2196" w:rsidR="00EF4AF0" w:rsidRPr="002E78AC" w:rsidRDefault="00EF4AF0" w:rsidP="00421FFF">
            <w:pPr>
              <w:shd w:val="clear" w:color="auto" w:fill="FFFFFF"/>
              <w:spacing w:after="0"/>
              <w:jc w:val="center"/>
              <w:rPr>
                <w:ins w:id="2737" w:author="User" w:date="2019-03-18T01:18:00Z"/>
                <w:rFonts w:ascii="Arial" w:eastAsia="Times New Roman" w:hAnsi="Arial" w:cs="Arial"/>
                <w:color w:val="000000"/>
                <w:sz w:val="18"/>
                <w:szCs w:val="18"/>
                <w:lang w:val="en-US"/>
              </w:rPr>
            </w:pPr>
            <w:ins w:id="2738" w:author="User" w:date="2019-03-18T01:24:00Z">
              <w:r w:rsidRPr="00421FFF">
                <w:rPr>
                  <w:rFonts w:ascii="Arial" w:eastAsia="Times New Roman" w:hAnsi="Arial" w:cs="Arial"/>
                  <w:color w:val="000000"/>
                  <w:sz w:val="18"/>
                  <w:szCs w:val="18"/>
                  <w:lang w:val="en-US"/>
                </w:rPr>
                <w:t xml:space="preserve">DC_4A_n260(A-P)_UL_4A_n260O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7B8F4E" w14:textId="77777777" w:rsidR="00EF4AF0" w:rsidRPr="002E78AC" w:rsidRDefault="00EF4AF0" w:rsidP="00713DD9">
            <w:pPr>
              <w:jc w:val="center"/>
              <w:rPr>
                <w:ins w:id="2739" w:author="User" w:date="2019-03-18T01:18:00Z"/>
                <w:rFonts w:ascii="Arial" w:eastAsia="Times New Roman" w:hAnsi="Arial" w:cs="Arial"/>
                <w:color w:val="000000"/>
                <w:sz w:val="18"/>
                <w:szCs w:val="18"/>
                <w:lang w:val="en-US"/>
              </w:rPr>
            </w:pPr>
            <w:ins w:id="2740"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3570E4" w14:textId="77777777" w:rsidR="00EF4AF0" w:rsidRPr="002E78AC" w:rsidRDefault="00EF4AF0" w:rsidP="00713DD9">
            <w:pPr>
              <w:jc w:val="center"/>
              <w:rPr>
                <w:ins w:id="2741" w:author="User" w:date="2019-03-18T01:18:00Z"/>
                <w:rFonts w:ascii="Arial" w:hAnsi="Arial" w:cs="Arial"/>
                <w:sz w:val="18"/>
                <w:szCs w:val="18"/>
              </w:rPr>
            </w:pPr>
            <w:ins w:id="2742"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388E3A" w14:textId="77777777" w:rsidR="00EF4AF0" w:rsidRDefault="00EF4AF0" w:rsidP="00713DD9">
            <w:pPr>
              <w:jc w:val="center"/>
              <w:rPr>
                <w:ins w:id="2743" w:author="User" w:date="2019-03-18T01:18:00Z"/>
                <w:rStyle w:val="ae"/>
                <w:rFonts w:cs="Arial"/>
                <w:szCs w:val="18"/>
              </w:rPr>
            </w:pPr>
            <w:ins w:id="2744"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53822" w14:textId="77777777" w:rsidR="00EF4AF0" w:rsidRPr="002E78AC" w:rsidRDefault="00EF4AF0" w:rsidP="00713DD9">
            <w:pPr>
              <w:jc w:val="center"/>
              <w:rPr>
                <w:ins w:id="2745" w:author="User" w:date="2019-03-18T01:18:00Z"/>
                <w:rFonts w:cs="Arial"/>
                <w:szCs w:val="18"/>
              </w:rPr>
            </w:pPr>
            <w:ins w:id="2746"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743A" w14:textId="77777777" w:rsidR="00EF4AF0" w:rsidRDefault="00EF4AF0" w:rsidP="00713DD9">
            <w:pPr>
              <w:pStyle w:val="TAL"/>
              <w:jc w:val="center"/>
              <w:rPr>
                <w:ins w:id="2747" w:author="User" w:date="2019-03-18T01:18:00Z"/>
                <w:rFonts w:cs="Arial"/>
                <w:szCs w:val="18"/>
              </w:rPr>
            </w:pPr>
            <w:ins w:id="2748"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0A8A7" w14:textId="242E9FDF" w:rsidR="00EF4AF0" w:rsidRDefault="00EF4AF0" w:rsidP="00713DD9">
            <w:pPr>
              <w:shd w:val="clear" w:color="auto" w:fill="FFFFFF"/>
              <w:spacing w:after="0"/>
              <w:jc w:val="center"/>
              <w:rPr>
                <w:ins w:id="2749" w:author="User" w:date="2019-03-18T10:31:00Z"/>
                <w:rFonts w:ascii="Arial" w:eastAsia="Times New Roman" w:hAnsi="Arial" w:cs="Arial"/>
                <w:color w:val="000000"/>
                <w:sz w:val="18"/>
                <w:szCs w:val="18"/>
                <w:lang w:val="en-US"/>
              </w:rPr>
            </w:pPr>
            <w:ins w:id="2750"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 xml:space="preserve">P_UL_4A_n260O </w:t>
              </w:r>
            </w:ins>
          </w:p>
          <w:p w14:paraId="1E72A2EC" w14:textId="01DCBE83" w:rsidR="00EF4AF0" w:rsidRDefault="00EF4AF0" w:rsidP="00631082">
            <w:pPr>
              <w:shd w:val="clear" w:color="auto" w:fill="FFFFFF"/>
              <w:spacing w:after="0"/>
              <w:jc w:val="center"/>
              <w:rPr>
                <w:ins w:id="2751" w:author="User" w:date="2019-03-18T01:18:00Z"/>
                <w:rFonts w:ascii="Arial" w:eastAsia="Times New Roman" w:hAnsi="Arial" w:cs="Arial"/>
                <w:color w:val="000000"/>
                <w:sz w:val="18"/>
                <w:szCs w:val="18"/>
                <w:lang w:val="en-US"/>
              </w:rPr>
            </w:pPr>
            <w:ins w:id="2752" w:author="User" w:date="2019-03-18T10:31: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_UL_4A_n260</w:t>
              </w:r>
            </w:ins>
            <w:ins w:id="2753" w:author="User" w:date="2019-03-18T10:41:00Z">
              <w:r>
                <w:rPr>
                  <w:rFonts w:ascii="Arial" w:eastAsia="Times New Roman" w:hAnsi="Arial" w:cs="Arial"/>
                  <w:color w:val="000000"/>
                  <w:sz w:val="18"/>
                  <w:szCs w:val="18"/>
                  <w:lang w:val="en-US"/>
                </w:rPr>
                <w:t>A</w:t>
              </w:r>
            </w:ins>
          </w:p>
        </w:tc>
      </w:tr>
      <w:tr w:rsidR="00EF4AF0" w:rsidRPr="003E6DB9" w14:paraId="4E5B4861" w14:textId="77777777" w:rsidTr="00713DD9">
        <w:trPr>
          <w:cantSplit/>
          <w:ins w:id="275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D6B850" w14:textId="341DD59E" w:rsidR="00EF4AF0" w:rsidRPr="002E78AC" w:rsidRDefault="00EF4AF0" w:rsidP="00421FFF">
            <w:pPr>
              <w:shd w:val="clear" w:color="auto" w:fill="FFFFFF"/>
              <w:spacing w:after="0"/>
              <w:jc w:val="center"/>
              <w:rPr>
                <w:ins w:id="2755" w:author="User" w:date="2019-03-18T01:18:00Z"/>
                <w:rFonts w:ascii="Arial" w:eastAsia="Times New Roman" w:hAnsi="Arial" w:cs="Arial"/>
                <w:color w:val="000000"/>
                <w:sz w:val="18"/>
                <w:szCs w:val="18"/>
                <w:lang w:val="en-US"/>
              </w:rPr>
            </w:pPr>
            <w:ins w:id="2756" w:author="User" w:date="2019-03-18T01:24:00Z">
              <w:r w:rsidRPr="00421FFF">
                <w:rPr>
                  <w:rFonts w:ascii="Arial" w:eastAsia="Times New Roman" w:hAnsi="Arial" w:cs="Arial"/>
                  <w:color w:val="000000"/>
                  <w:sz w:val="18"/>
                  <w:szCs w:val="18"/>
                  <w:lang w:val="en-US"/>
                </w:rPr>
                <w:t xml:space="preserve">DC_4A_n260(A-Q)_UL_4A_n260O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98DB6" w14:textId="77777777" w:rsidR="00EF4AF0" w:rsidRPr="002E78AC" w:rsidRDefault="00EF4AF0" w:rsidP="00713DD9">
            <w:pPr>
              <w:jc w:val="center"/>
              <w:rPr>
                <w:ins w:id="2757" w:author="User" w:date="2019-03-18T01:18:00Z"/>
                <w:rFonts w:ascii="Arial" w:eastAsia="Times New Roman" w:hAnsi="Arial" w:cs="Arial"/>
                <w:color w:val="000000"/>
                <w:sz w:val="18"/>
                <w:szCs w:val="18"/>
                <w:lang w:val="en-US"/>
              </w:rPr>
            </w:pPr>
            <w:ins w:id="275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E3EE2" w14:textId="77777777" w:rsidR="00EF4AF0" w:rsidRPr="002E78AC" w:rsidRDefault="00EF4AF0" w:rsidP="00713DD9">
            <w:pPr>
              <w:jc w:val="center"/>
              <w:rPr>
                <w:ins w:id="2759" w:author="User" w:date="2019-03-18T01:18:00Z"/>
                <w:rFonts w:ascii="Arial" w:hAnsi="Arial" w:cs="Arial"/>
                <w:sz w:val="18"/>
                <w:szCs w:val="18"/>
              </w:rPr>
            </w:pPr>
            <w:ins w:id="276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F2DAF" w14:textId="77777777" w:rsidR="00EF4AF0" w:rsidRDefault="00EF4AF0" w:rsidP="00713DD9">
            <w:pPr>
              <w:jc w:val="center"/>
              <w:rPr>
                <w:ins w:id="2761" w:author="User" w:date="2019-03-18T01:18:00Z"/>
                <w:rStyle w:val="ae"/>
                <w:rFonts w:cs="Arial"/>
                <w:szCs w:val="18"/>
              </w:rPr>
            </w:pPr>
            <w:ins w:id="276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385449" w14:textId="77777777" w:rsidR="00EF4AF0" w:rsidRPr="002E78AC" w:rsidRDefault="00EF4AF0" w:rsidP="00713DD9">
            <w:pPr>
              <w:jc w:val="center"/>
              <w:rPr>
                <w:ins w:id="2763" w:author="User" w:date="2019-03-18T01:18:00Z"/>
                <w:rFonts w:cs="Arial"/>
                <w:szCs w:val="18"/>
              </w:rPr>
            </w:pPr>
            <w:ins w:id="276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59D3" w14:textId="77777777" w:rsidR="00EF4AF0" w:rsidRDefault="00EF4AF0" w:rsidP="00713DD9">
            <w:pPr>
              <w:pStyle w:val="TAL"/>
              <w:jc w:val="center"/>
              <w:rPr>
                <w:ins w:id="2765" w:author="User" w:date="2019-03-18T01:18:00Z"/>
                <w:rFonts w:cs="Arial"/>
                <w:szCs w:val="18"/>
              </w:rPr>
            </w:pPr>
            <w:ins w:id="276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4EF6C" w14:textId="1EACCCD5" w:rsidR="00EF4AF0" w:rsidRDefault="00EF4AF0" w:rsidP="00713DD9">
            <w:pPr>
              <w:shd w:val="clear" w:color="auto" w:fill="FFFFFF"/>
              <w:spacing w:after="0"/>
              <w:jc w:val="center"/>
              <w:rPr>
                <w:ins w:id="2767" w:author="User" w:date="2019-03-18T10:31:00Z"/>
                <w:rFonts w:ascii="Arial" w:eastAsia="Times New Roman" w:hAnsi="Arial" w:cs="Arial"/>
                <w:color w:val="000000"/>
                <w:sz w:val="18"/>
                <w:szCs w:val="18"/>
                <w:lang w:val="en-US"/>
              </w:rPr>
            </w:pPr>
            <w:ins w:id="2768"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 xml:space="preserve">Q_UL_4A_n260O </w:t>
              </w:r>
            </w:ins>
          </w:p>
          <w:p w14:paraId="23B0BD4F" w14:textId="096A0693" w:rsidR="00EF4AF0" w:rsidRDefault="00EF4AF0" w:rsidP="000643A0">
            <w:pPr>
              <w:shd w:val="clear" w:color="auto" w:fill="FFFFFF"/>
              <w:spacing w:after="0"/>
              <w:jc w:val="center"/>
              <w:rPr>
                <w:ins w:id="2769" w:author="User" w:date="2019-03-18T01:18:00Z"/>
                <w:rFonts w:ascii="Arial" w:eastAsia="Times New Roman" w:hAnsi="Arial" w:cs="Arial"/>
                <w:color w:val="000000"/>
                <w:sz w:val="18"/>
                <w:szCs w:val="18"/>
                <w:lang w:val="en-US"/>
              </w:rPr>
            </w:pPr>
            <w:ins w:id="2770" w:author="User" w:date="2019-03-18T10:31:00Z">
              <w:r>
                <w:rPr>
                  <w:rFonts w:ascii="Arial" w:eastAsia="Times New Roman" w:hAnsi="Arial" w:cs="Arial"/>
                  <w:color w:val="000000"/>
                  <w:sz w:val="18"/>
                  <w:szCs w:val="18"/>
                  <w:lang w:val="en-US"/>
                </w:rPr>
                <w:t>DC_4A_n260A</w:t>
              </w:r>
              <w:r w:rsidRPr="00421FFF">
                <w:rPr>
                  <w:rFonts w:ascii="Arial" w:eastAsia="Times New Roman" w:hAnsi="Arial" w:cs="Arial"/>
                  <w:color w:val="000000"/>
                  <w:sz w:val="18"/>
                  <w:szCs w:val="18"/>
                  <w:lang w:val="en-US"/>
                </w:rPr>
                <w:t>_UL_4A_n260</w:t>
              </w:r>
            </w:ins>
            <w:ins w:id="2771" w:author="User" w:date="2019-03-18T10:41:00Z">
              <w:r>
                <w:rPr>
                  <w:rFonts w:ascii="Arial" w:eastAsia="Times New Roman" w:hAnsi="Arial" w:cs="Arial"/>
                  <w:color w:val="000000"/>
                  <w:sz w:val="18"/>
                  <w:szCs w:val="18"/>
                  <w:lang w:val="en-US"/>
                </w:rPr>
                <w:t>A</w:t>
              </w:r>
            </w:ins>
          </w:p>
        </w:tc>
      </w:tr>
      <w:tr w:rsidR="00EF4AF0" w:rsidRPr="003E6DB9" w14:paraId="54EAF496" w14:textId="77777777" w:rsidTr="00713DD9">
        <w:trPr>
          <w:cantSplit/>
          <w:ins w:id="277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F4926C" w14:textId="7798E024" w:rsidR="00EF4AF0" w:rsidRPr="002E78AC" w:rsidRDefault="00EF4AF0" w:rsidP="00713DD9">
            <w:pPr>
              <w:shd w:val="clear" w:color="auto" w:fill="FFFFFF"/>
              <w:spacing w:after="0"/>
              <w:jc w:val="center"/>
              <w:rPr>
                <w:ins w:id="2773" w:author="User" w:date="2019-03-18T01:18:00Z"/>
                <w:rFonts w:ascii="Arial" w:eastAsia="Times New Roman" w:hAnsi="Arial" w:cs="Arial"/>
                <w:color w:val="000000"/>
                <w:sz w:val="18"/>
                <w:szCs w:val="18"/>
                <w:lang w:val="en-US"/>
              </w:rPr>
            </w:pPr>
            <w:ins w:id="2774" w:author="User" w:date="2019-03-18T01:24:00Z">
              <w:r w:rsidRPr="00421FFF">
                <w:rPr>
                  <w:rFonts w:ascii="Arial" w:eastAsia="Times New Roman" w:hAnsi="Arial" w:cs="Arial"/>
                  <w:color w:val="000000"/>
                  <w:sz w:val="18"/>
                  <w:szCs w:val="18"/>
                  <w:lang w:val="en-US"/>
                </w:rPr>
                <w:t>DC_4A_n260(P-Q)_UL_4A_n260O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A20344" w14:textId="77777777" w:rsidR="00EF4AF0" w:rsidRPr="002E78AC" w:rsidRDefault="00EF4AF0" w:rsidP="00713DD9">
            <w:pPr>
              <w:jc w:val="center"/>
              <w:rPr>
                <w:ins w:id="2775" w:author="User" w:date="2019-03-18T01:18:00Z"/>
                <w:rFonts w:ascii="Arial" w:eastAsia="Times New Roman" w:hAnsi="Arial" w:cs="Arial"/>
                <w:color w:val="000000"/>
                <w:sz w:val="18"/>
                <w:szCs w:val="18"/>
                <w:lang w:val="en-US"/>
              </w:rPr>
            </w:pPr>
            <w:ins w:id="277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40CDE" w14:textId="77777777" w:rsidR="00EF4AF0" w:rsidRPr="002E78AC" w:rsidRDefault="00EF4AF0" w:rsidP="00713DD9">
            <w:pPr>
              <w:jc w:val="center"/>
              <w:rPr>
                <w:ins w:id="2777" w:author="User" w:date="2019-03-18T01:18:00Z"/>
                <w:rFonts w:ascii="Arial" w:hAnsi="Arial" w:cs="Arial"/>
                <w:sz w:val="18"/>
                <w:szCs w:val="18"/>
              </w:rPr>
            </w:pPr>
            <w:ins w:id="277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46DC" w14:textId="77777777" w:rsidR="00EF4AF0" w:rsidRDefault="00EF4AF0" w:rsidP="00713DD9">
            <w:pPr>
              <w:jc w:val="center"/>
              <w:rPr>
                <w:ins w:id="2779" w:author="User" w:date="2019-03-18T01:18:00Z"/>
                <w:rStyle w:val="ae"/>
                <w:rFonts w:cs="Arial"/>
                <w:szCs w:val="18"/>
              </w:rPr>
            </w:pPr>
            <w:ins w:id="278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015831" w14:textId="77777777" w:rsidR="00EF4AF0" w:rsidRPr="002E78AC" w:rsidRDefault="00EF4AF0" w:rsidP="00713DD9">
            <w:pPr>
              <w:jc w:val="center"/>
              <w:rPr>
                <w:ins w:id="2781" w:author="User" w:date="2019-03-18T01:18:00Z"/>
                <w:rFonts w:cs="Arial"/>
                <w:szCs w:val="18"/>
              </w:rPr>
            </w:pPr>
            <w:ins w:id="278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10359" w14:textId="77777777" w:rsidR="00EF4AF0" w:rsidRDefault="00EF4AF0" w:rsidP="00713DD9">
            <w:pPr>
              <w:pStyle w:val="TAL"/>
              <w:jc w:val="center"/>
              <w:rPr>
                <w:ins w:id="2783" w:author="User" w:date="2019-03-18T01:18:00Z"/>
                <w:rFonts w:cs="Arial"/>
                <w:szCs w:val="18"/>
              </w:rPr>
            </w:pPr>
            <w:ins w:id="278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BA495" w14:textId="6A6E793D" w:rsidR="00EF4AF0" w:rsidRDefault="00EF4AF0" w:rsidP="00713DD9">
            <w:pPr>
              <w:shd w:val="clear" w:color="auto" w:fill="FFFFFF"/>
              <w:spacing w:after="0"/>
              <w:jc w:val="center"/>
              <w:rPr>
                <w:ins w:id="2785" w:author="User" w:date="2019-03-18T10:31:00Z"/>
                <w:rFonts w:ascii="Arial" w:eastAsia="Times New Roman" w:hAnsi="Arial" w:cs="Arial"/>
                <w:color w:val="000000"/>
                <w:sz w:val="18"/>
                <w:szCs w:val="18"/>
                <w:lang w:val="en-US"/>
              </w:rPr>
            </w:pPr>
            <w:ins w:id="2786" w:author="User" w:date="2019-03-18T10:30:00Z">
              <w:r>
                <w:rPr>
                  <w:rFonts w:ascii="Arial" w:eastAsia="Times New Roman" w:hAnsi="Arial" w:cs="Arial"/>
                  <w:color w:val="000000"/>
                  <w:sz w:val="18"/>
                  <w:szCs w:val="18"/>
                  <w:lang w:val="en-US"/>
                </w:rPr>
                <w:t>DC_4A_n260</w:t>
              </w:r>
              <w:r w:rsidRPr="00421FFF">
                <w:rPr>
                  <w:rFonts w:ascii="Arial" w:eastAsia="Times New Roman" w:hAnsi="Arial" w:cs="Arial"/>
                  <w:color w:val="000000"/>
                  <w:sz w:val="18"/>
                  <w:szCs w:val="18"/>
                  <w:lang w:val="en-US"/>
                </w:rPr>
                <w:t>Q_UL_4A_n260O</w:t>
              </w:r>
            </w:ins>
          </w:p>
          <w:p w14:paraId="320A6C56" w14:textId="7178CC68" w:rsidR="00EF4AF0" w:rsidRDefault="00EF4AF0" w:rsidP="00713DD9">
            <w:pPr>
              <w:shd w:val="clear" w:color="auto" w:fill="FFFFFF"/>
              <w:spacing w:after="0"/>
              <w:jc w:val="center"/>
              <w:rPr>
                <w:ins w:id="2787" w:author="User" w:date="2019-03-18T01:18:00Z"/>
                <w:rFonts w:ascii="Arial" w:eastAsia="Times New Roman" w:hAnsi="Arial" w:cs="Arial"/>
                <w:color w:val="000000"/>
                <w:sz w:val="18"/>
                <w:szCs w:val="18"/>
                <w:lang w:val="en-US"/>
              </w:rPr>
            </w:pPr>
            <w:ins w:id="2788" w:author="User" w:date="2019-03-18T10:31:00Z">
              <w:r>
                <w:rPr>
                  <w:rFonts w:ascii="Arial" w:eastAsia="Times New Roman" w:hAnsi="Arial" w:cs="Arial"/>
                  <w:color w:val="000000"/>
                  <w:sz w:val="18"/>
                  <w:szCs w:val="18"/>
                  <w:lang w:val="en-US"/>
                </w:rPr>
                <w:t>DC_4A_n260P</w:t>
              </w:r>
              <w:r w:rsidRPr="00421FFF">
                <w:rPr>
                  <w:rFonts w:ascii="Arial" w:eastAsia="Times New Roman" w:hAnsi="Arial" w:cs="Arial"/>
                  <w:color w:val="000000"/>
                  <w:sz w:val="18"/>
                  <w:szCs w:val="18"/>
                  <w:lang w:val="en-US"/>
                </w:rPr>
                <w:t>_UL_4A_n260O</w:t>
              </w:r>
            </w:ins>
          </w:p>
        </w:tc>
      </w:tr>
      <w:tr w:rsidR="00EF4AF0" w:rsidRPr="003E6DB9" w14:paraId="058246C4" w14:textId="77777777" w:rsidTr="00713DD9">
        <w:trPr>
          <w:cantSplit/>
          <w:ins w:id="2789"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5F40F" w14:textId="75397D56" w:rsidR="00EF4AF0" w:rsidRPr="002E78AC" w:rsidRDefault="00EF4AF0" w:rsidP="0049061D">
            <w:pPr>
              <w:shd w:val="clear" w:color="auto" w:fill="FFFFFF"/>
              <w:spacing w:after="0"/>
              <w:jc w:val="center"/>
              <w:rPr>
                <w:ins w:id="2790" w:author="User" w:date="2019-03-18T01:18:00Z"/>
                <w:rFonts w:ascii="Arial" w:eastAsia="Times New Roman" w:hAnsi="Arial" w:cs="Arial"/>
                <w:color w:val="000000"/>
                <w:sz w:val="18"/>
                <w:szCs w:val="18"/>
                <w:lang w:val="en-US"/>
              </w:rPr>
            </w:pPr>
            <w:ins w:id="2791" w:author="User" w:date="2019-03-18T01:25:00Z">
              <w:r w:rsidRPr="0049061D">
                <w:rPr>
                  <w:rFonts w:ascii="Arial" w:eastAsia="Times New Roman" w:hAnsi="Arial" w:cs="Arial"/>
                  <w:color w:val="000000"/>
                  <w:sz w:val="18"/>
                  <w:szCs w:val="18"/>
                  <w:lang w:val="en-US"/>
                </w:rPr>
                <w:t xml:space="preserve">DC_4A_n260(A-P)_UL_4A_n260P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60CDEC" w14:textId="77777777" w:rsidR="00EF4AF0" w:rsidRPr="002E78AC" w:rsidRDefault="00EF4AF0" w:rsidP="00713DD9">
            <w:pPr>
              <w:jc w:val="center"/>
              <w:rPr>
                <w:ins w:id="2792" w:author="User" w:date="2019-03-18T01:18:00Z"/>
                <w:rFonts w:ascii="Arial" w:eastAsia="Times New Roman" w:hAnsi="Arial" w:cs="Arial"/>
                <w:color w:val="000000"/>
                <w:sz w:val="18"/>
                <w:szCs w:val="18"/>
                <w:lang w:val="en-US"/>
              </w:rPr>
            </w:pPr>
            <w:ins w:id="2793"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8B4D9" w14:textId="77777777" w:rsidR="00EF4AF0" w:rsidRPr="002E78AC" w:rsidRDefault="00EF4AF0" w:rsidP="00713DD9">
            <w:pPr>
              <w:jc w:val="center"/>
              <w:rPr>
                <w:ins w:id="2794" w:author="User" w:date="2019-03-18T01:18:00Z"/>
                <w:rFonts w:ascii="Arial" w:hAnsi="Arial" w:cs="Arial"/>
                <w:sz w:val="18"/>
                <w:szCs w:val="18"/>
              </w:rPr>
            </w:pPr>
            <w:ins w:id="2795"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A1B5" w14:textId="77777777" w:rsidR="00EF4AF0" w:rsidRDefault="00EF4AF0" w:rsidP="00713DD9">
            <w:pPr>
              <w:jc w:val="center"/>
              <w:rPr>
                <w:ins w:id="2796" w:author="User" w:date="2019-03-18T01:18:00Z"/>
                <w:rStyle w:val="ae"/>
                <w:rFonts w:cs="Arial"/>
                <w:szCs w:val="18"/>
              </w:rPr>
            </w:pPr>
            <w:ins w:id="2797"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1E4B10" w14:textId="77777777" w:rsidR="00EF4AF0" w:rsidRPr="002E78AC" w:rsidRDefault="00EF4AF0" w:rsidP="00713DD9">
            <w:pPr>
              <w:jc w:val="center"/>
              <w:rPr>
                <w:ins w:id="2798" w:author="User" w:date="2019-03-18T01:18:00Z"/>
                <w:rFonts w:cs="Arial"/>
                <w:szCs w:val="18"/>
              </w:rPr>
            </w:pPr>
            <w:ins w:id="2799"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26208" w14:textId="77777777" w:rsidR="00EF4AF0" w:rsidRDefault="00EF4AF0" w:rsidP="00713DD9">
            <w:pPr>
              <w:pStyle w:val="TAL"/>
              <w:jc w:val="center"/>
              <w:rPr>
                <w:ins w:id="2800" w:author="User" w:date="2019-03-18T01:18:00Z"/>
                <w:rFonts w:cs="Arial"/>
                <w:szCs w:val="18"/>
              </w:rPr>
            </w:pPr>
            <w:ins w:id="2801"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F5D3EF" w14:textId="2E59BCEF" w:rsidR="00EF4AF0" w:rsidRDefault="00EF4AF0" w:rsidP="00713DD9">
            <w:pPr>
              <w:shd w:val="clear" w:color="auto" w:fill="FFFFFF"/>
              <w:spacing w:after="0"/>
              <w:jc w:val="center"/>
              <w:rPr>
                <w:ins w:id="2802" w:author="User" w:date="2019-03-18T10:31:00Z"/>
                <w:rFonts w:ascii="Arial" w:eastAsia="Times New Roman" w:hAnsi="Arial" w:cs="Arial"/>
                <w:color w:val="000000"/>
                <w:sz w:val="18"/>
                <w:szCs w:val="18"/>
                <w:lang w:val="en-US"/>
              </w:rPr>
            </w:pPr>
            <w:ins w:id="2803" w:author="User" w:date="2019-03-18T10:30:00Z">
              <w:r>
                <w:rPr>
                  <w:rFonts w:ascii="Arial" w:eastAsia="Times New Roman" w:hAnsi="Arial" w:cs="Arial"/>
                  <w:color w:val="000000"/>
                  <w:sz w:val="18"/>
                  <w:szCs w:val="18"/>
                  <w:lang w:val="en-US"/>
                </w:rPr>
                <w:t>DC_4A_n260</w:t>
              </w:r>
              <w:r w:rsidRPr="0049061D">
                <w:rPr>
                  <w:rFonts w:ascii="Arial" w:eastAsia="Times New Roman" w:hAnsi="Arial" w:cs="Arial"/>
                  <w:color w:val="000000"/>
                  <w:sz w:val="18"/>
                  <w:szCs w:val="18"/>
                  <w:lang w:val="en-US"/>
                </w:rPr>
                <w:t xml:space="preserve">P_UL_4A_n260P </w:t>
              </w:r>
            </w:ins>
          </w:p>
          <w:p w14:paraId="23E78FBF" w14:textId="1FE45D0C" w:rsidR="00EF4AF0" w:rsidRDefault="00EF4AF0" w:rsidP="009D17A4">
            <w:pPr>
              <w:shd w:val="clear" w:color="auto" w:fill="FFFFFF"/>
              <w:spacing w:after="0"/>
              <w:jc w:val="center"/>
              <w:rPr>
                <w:ins w:id="2804" w:author="User" w:date="2019-03-18T01:18:00Z"/>
                <w:rFonts w:ascii="Arial" w:eastAsia="Times New Roman" w:hAnsi="Arial" w:cs="Arial"/>
                <w:color w:val="000000"/>
                <w:sz w:val="18"/>
                <w:szCs w:val="18"/>
                <w:lang w:val="en-US"/>
              </w:rPr>
            </w:pPr>
            <w:ins w:id="2805" w:author="User" w:date="2019-03-18T10:31:00Z">
              <w:r>
                <w:rPr>
                  <w:rFonts w:ascii="Arial" w:eastAsia="Times New Roman" w:hAnsi="Arial" w:cs="Arial"/>
                  <w:color w:val="000000"/>
                  <w:sz w:val="18"/>
                  <w:szCs w:val="18"/>
                  <w:lang w:val="en-US"/>
                </w:rPr>
                <w:t>DC_4A_n260A</w:t>
              </w:r>
              <w:r w:rsidRPr="0049061D">
                <w:rPr>
                  <w:rFonts w:ascii="Arial" w:eastAsia="Times New Roman" w:hAnsi="Arial" w:cs="Arial"/>
                  <w:color w:val="000000"/>
                  <w:sz w:val="18"/>
                  <w:szCs w:val="18"/>
                  <w:lang w:val="en-US"/>
                </w:rPr>
                <w:t>_UL_4A_n260</w:t>
              </w:r>
            </w:ins>
            <w:ins w:id="2806" w:author="User" w:date="2019-03-18T10:42:00Z">
              <w:r>
                <w:rPr>
                  <w:rFonts w:ascii="Arial" w:eastAsia="Times New Roman" w:hAnsi="Arial" w:cs="Arial"/>
                  <w:color w:val="000000"/>
                  <w:sz w:val="18"/>
                  <w:szCs w:val="18"/>
                  <w:lang w:val="en-US"/>
                </w:rPr>
                <w:t>A</w:t>
              </w:r>
            </w:ins>
          </w:p>
        </w:tc>
      </w:tr>
      <w:tr w:rsidR="00EF4AF0" w:rsidRPr="003E6DB9" w14:paraId="50220C43" w14:textId="77777777" w:rsidTr="00713DD9">
        <w:trPr>
          <w:cantSplit/>
          <w:ins w:id="2807"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E17F67" w14:textId="00B41142" w:rsidR="00EF4AF0" w:rsidRPr="002E78AC" w:rsidRDefault="00EF4AF0" w:rsidP="0049061D">
            <w:pPr>
              <w:shd w:val="clear" w:color="auto" w:fill="FFFFFF"/>
              <w:spacing w:after="0"/>
              <w:jc w:val="center"/>
              <w:rPr>
                <w:ins w:id="2808" w:author="User" w:date="2019-03-18T01:18:00Z"/>
                <w:rFonts w:ascii="Arial" w:eastAsia="Times New Roman" w:hAnsi="Arial" w:cs="Arial"/>
                <w:color w:val="000000"/>
                <w:sz w:val="18"/>
                <w:szCs w:val="18"/>
                <w:lang w:val="en-US"/>
              </w:rPr>
            </w:pPr>
            <w:ins w:id="2809" w:author="User" w:date="2019-03-18T01:25:00Z">
              <w:r w:rsidRPr="0049061D">
                <w:rPr>
                  <w:rFonts w:ascii="Arial" w:eastAsia="Times New Roman" w:hAnsi="Arial" w:cs="Arial"/>
                  <w:color w:val="000000"/>
                  <w:sz w:val="18"/>
                  <w:szCs w:val="18"/>
                  <w:lang w:val="en-US"/>
                </w:rPr>
                <w:t xml:space="preserve">DC_4A_n260(A-Q)_UL_4A_n260P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E18714" w14:textId="77777777" w:rsidR="00EF4AF0" w:rsidRPr="002E78AC" w:rsidRDefault="00EF4AF0" w:rsidP="00713DD9">
            <w:pPr>
              <w:jc w:val="center"/>
              <w:rPr>
                <w:ins w:id="2810" w:author="User" w:date="2019-03-18T01:18:00Z"/>
                <w:rFonts w:ascii="Arial" w:eastAsia="Times New Roman" w:hAnsi="Arial" w:cs="Arial"/>
                <w:color w:val="000000"/>
                <w:sz w:val="18"/>
                <w:szCs w:val="18"/>
                <w:lang w:val="en-US"/>
              </w:rPr>
            </w:pPr>
            <w:ins w:id="2811"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08036D" w14:textId="77777777" w:rsidR="00EF4AF0" w:rsidRPr="002E78AC" w:rsidRDefault="00EF4AF0" w:rsidP="00713DD9">
            <w:pPr>
              <w:jc w:val="center"/>
              <w:rPr>
                <w:ins w:id="2812" w:author="User" w:date="2019-03-18T01:18:00Z"/>
                <w:rFonts w:ascii="Arial" w:hAnsi="Arial" w:cs="Arial"/>
                <w:sz w:val="18"/>
                <w:szCs w:val="18"/>
              </w:rPr>
            </w:pPr>
            <w:ins w:id="2813"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783B7F" w14:textId="77777777" w:rsidR="00EF4AF0" w:rsidRDefault="00EF4AF0" w:rsidP="00713DD9">
            <w:pPr>
              <w:jc w:val="center"/>
              <w:rPr>
                <w:ins w:id="2814" w:author="User" w:date="2019-03-18T01:18:00Z"/>
                <w:rStyle w:val="ae"/>
                <w:rFonts w:cs="Arial"/>
                <w:szCs w:val="18"/>
              </w:rPr>
            </w:pPr>
            <w:ins w:id="2815"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F5B3F" w14:textId="77777777" w:rsidR="00EF4AF0" w:rsidRPr="002E78AC" w:rsidRDefault="00EF4AF0" w:rsidP="00713DD9">
            <w:pPr>
              <w:jc w:val="center"/>
              <w:rPr>
                <w:ins w:id="2816" w:author="User" w:date="2019-03-18T01:18:00Z"/>
                <w:rFonts w:cs="Arial"/>
                <w:szCs w:val="18"/>
              </w:rPr>
            </w:pPr>
            <w:ins w:id="2817"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C26C7" w14:textId="77777777" w:rsidR="00EF4AF0" w:rsidRDefault="00EF4AF0" w:rsidP="00713DD9">
            <w:pPr>
              <w:pStyle w:val="TAL"/>
              <w:jc w:val="center"/>
              <w:rPr>
                <w:ins w:id="2818" w:author="User" w:date="2019-03-18T01:18:00Z"/>
                <w:rFonts w:cs="Arial"/>
                <w:szCs w:val="18"/>
              </w:rPr>
            </w:pPr>
            <w:ins w:id="2819"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76B98C" w14:textId="675487D2" w:rsidR="00EF4AF0" w:rsidRDefault="00EF4AF0" w:rsidP="00713DD9">
            <w:pPr>
              <w:shd w:val="clear" w:color="auto" w:fill="FFFFFF"/>
              <w:spacing w:after="0"/>
              <w:jc w:val="center"/>
              <w:rPr>
                <w:ins w:id="2820" w:author="User" w:date="2019-03-18T10:31:00Z"/>
                <w:rFonts w:ascii="Arial" w:eastAsia="Times New Roman" w:hAnsi="Arial" w:cs="Arial"/>
                <w:color w:val="000000"/>
                <w:sz w:val="18"/>
                <w:szCs w:val="18"/>
                <w:lang w:val="en-US"/>
              </w:rPr>
            </w:pPr>
            <w:ins w:id="2821" w:author="User" w:date="2019-03-18T10:30:00Z">
              <w:r>
                <w:rPr>
                  <w:rFonts w:ascii="Arial" w:eastAsia="Times New Roman" w:hAnsi="Arial" w:cs="Arial"/>
                  <w:color w:val="000000"/>
                  <w:sz w:val="18"/>
                  <w:szCs w:val="18"/>
                  <w:lang w:val="en-US"/>
                </w:rPr>
                <w:t>DC_4A_n260</w:t>
              </w:r>
              <w:r w:rsidRPr="0049061D">
                <w:rPr>
                  <w:rFonts w:ascii="Arial" w:eastAsia="Times New Roman" w:hAnsi="Arial" w:cs="Arial"/>
                  <w:color w:val="000000"/>
                  <w:sz w:val="18"/>
                  <w:szCs w:val="18"/>
                  <w:lang w:val="en-US"/>
                </w:rPr>
                <w:t xml:space="preserve">Q_UL_4A_n260P </w:t>
              </w:r>
            </w:ins>
          </w:p>
          <w:p w14:paraId="63585E2F" w14:textId="5DE30A0C" w:rsidR="00EF4AF0" w:rsidRDefault="00EF4AF0" w:rsidP="00717271">
            <w:pPr>
              <w:shd w:val="clear" w:color="auto" w:fill="FFFFFF"/>
              <w:spacing w:after="0"/>
              <w:jc w:val="center"/>
              <w:rPr>
                <w:ins w:id="2822" w:author="User" w:date="2019-03-18T01:18:00Z"/>
                <w:rFonts w:ascii="Arial" w:eastAsia="Times New Roman" w:hAnsi="Arial" w:cs="Arial"/>
                <w:color w:val="000000"/>
                <w:sz w:val="18"/>
                <w:szCs w:val="18"/>
                <w:lang w:val="en-US"/>
              </w:rPr>
            </w:pPr>
            <w:ins w:id="2823" w:author="User" w:date="2019-03-18T10:31:00Z">
              <w:r>
                <w:rPr>
                  <w:rFonts w:ascii="Arial" w:eastAsia="Times New Roman" w:hAnsi="Arial" w:cs="Arial"/>
                  <w:color w:val="000000"/>
                  <w:sz w:val="18"/>
                  <w:szCs w:val="18"/>
                  <w:lang w:val="en-US"/>
                </w:rPr>
                <w:t>DC_4A_n260A</w:t>
              </w:r>
              <w:r w:rsidRPr="0049061D">
                <w:rPr>
                  <w:rFonts w:ascii="Arial" w:eastAsia="Times New Roman" w:hAnsi="Arial" w:cs="Arial"/>
                  <w:color w:val="000000"/>
                  <w:sz w:val="18"/>
                  <w:szCs w:val="18"/>
                  <w:lang w:val="en-US"/>
                </w:rPr>
                <w:t>_UL_4A_n260</w:t>
              </w:r>
            </w:ins>
            <w:ins w:id="2824" w:author="User" w:date="2019-03-18T10:42:00Z">
              <w:r>
                <w:rPr>
                  <w:rFonts w:ascii="Arial" w:eastAsia="Times New Roman" w:hAnsi="Arial" w:cs="Arial"/>
                  <w:color w:val="000000"/>
                  <w:sz w:val="18"/>
                  <w:szCs w:val="18"/>
                  <w:lang w:val="en-US"/>
                </w:rPr>
                <w:t>A</w:t>
              </w:r>
            </w:ins>
          </w:p>
        </w:tc>
      </w:tr>
      <w:tr w:rsidR="00EF4AF0" w:rsidRPr="003E6DB9" w14:paraId="648E19E5" w14:textId="77777777" w:rsidTr="00713DD9">
        <w:trPr>
          <w:cantSplit/>
          <w:ins w:id="2825"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3D425A" w14:textId="1706BD56" w:rsidR="00EF4AF0" w:rsidRPr="002E78AC" w:rsidRDefault="00EF4AF0" w:rsidP="00713DD9">
            <w:pPr>
              <w:shd w:val="clear" w:color="auto" w:fill="FFFFFF"/>
              <w:spacing w:after="0"/>
              <w:jc w:val="center"/>
              <w:rPr>
                <w:ins w:id="2826" w:author="User" w:date="2019-03-18T01:18:00Z"/>
                <w:rFonts w:ascii="Arial" w:eastAsia="Times New Roman" w:hAnsi="Arial" w:cs="Arial"/>
                <w:color w:val="000000"/>
                <w:sz w:val="18"/>
                <w:szCs w:val="18"/>
                <w:lang w:val="en-US"/>
              </w:rPr>
            </w:pPr>
            <w:ins w:id="2827" w:author="User" w:date="2019-03-18T01:25:00Z">
              <w:r w:rsidRPr="0049061D">
                <w:rPr>
                  <w:rFonts w:ascii="Arial" w:eastAsia="Times New Roman" w:hAnsi="Arial" w:cs="Arial"/>
                  <w:color w:val="000000"/>
                  <w:sz w:val="18"/>
                  <w:szCs w:val="18"/>
                  <w:lang w:val="en-US"/>
                </w:rPr>
                <w:t>DC_4A_n260(P-Q)_UL_4A_n260P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752A2" w14:textId="77777777" w:rsidR="00EF4AF0" w:rsidRPr="002E78AC" w:rsidRDefault="00EF4AF0" w:rsidP="00713DD9">
            <w:pPr>
              <w:jc w:val="center"/>
              <w:rPr>
                <w:ins w:id="2828" w:author="User" w:date="2019-03-18T01:18:00Z"/>
                <w:rFonts w:ascii="Arial" w:eastAsia="Times New Roman" w:hAnsi="Arial" w:cs="Arial"/>
                <w:color w:val="000000"/>
                <w:sz w:val="18"/>
                <w:szCs w:val="18"/>
                <w:lang w:val="en-US"/>
              </w:rPr>
            </w:pPr>
            <w:ins w:id="2829"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9E5D2" w14:textId="77777777" w:rsidR="00EF4AF0" w:rsidRPr="002E78AC" w:rsidRDefault="00EF4AF0" w:rsidP="00713DD9">
            <w:pPr>
              <w:jc w:val="center"/>
              <w:rPr>
                <w:ins w:id="2830" w:author="User" w:date="2019-03-18T01:18:00Z"/>
                <w:rFonts w:ascii="Arial" w:hAnsi="Arial" w:cs="Arial"/>
                <w:sz w:val="18"/>
                <w:szCs w:val="18"/>
              </w:rPr>
            </w:pPr>
            <w:ins w:id="2831"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128260" w14:textId="77777777" w:rsidR="00EF4AF0" w:rsidRDefault="00EF4AF0" w:rsidP="00713DD9">
            <w:pPr>
              <w:jc w:val="center"/>
              <w:rPr>
                <w:ins w:id="2832" w:author="User" w:date="2019-03-18T01:18:00Z"/>
                <w:rStyle w:val="ae"/>
                <w:rFonts w:cs="Arial"/>
                <w:szCs w:val="18"/>
              </w:rPr>
            </w:pPr>
            <w:ins w:id="2833"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209BF3" w14:textId="77777777" w:rsidR="00EF4AF0" w:rsidRPr="002E78AC" w:rsidRDefault="00EF4AF0" w:rsidP="00713DD9">
            <w:pPr>
              <w:jc w:val="center"/>
              <w:rPr>
                <w:ins w:id="2834" w:author="User" w:date="2019-03-18T01:18:00Z"/>
                <w:rFonts w:cs="Arial"/>
                <w:szCs w:val="18"/>
              </w:rPr>
            </w:pPr>
            <w:ins w:id="2835"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BBBE0" w14:textId="77777777" w:rsidR="00EF4AF0" w:rsidRDefault="00EF4AF0" w:rsidP="00713DD9">
            <w:pPr>
              <w:pStyle w:val="TAL"/>
              <w:jc w:val="center"/>
              <w:rPr>
                <w:ins w:id="2836" w:author="User" w:date="2019-03-18T01:18:00Z"/>
                <w:rFonts w:cs="Arial"/>
                <w:szCs w:val="18"/>
              </w:rPr>
            </w:pPr>
            <w:ins w:id="2837"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93F427" w14:textId="68FEF049" w:rsidR="00EF4AF0" w:rsidRDefault="00EF4AF0" w:rsidP="00713DD9">
            <w:pPr>
              <w:shd w:val="clear" w:color="auto" w:fill="FFFFFF"/>
              <w:spacing w:after="0"/>
              <w:jc w:val="center"/>
              <w:rPr>
                <w:ins w:id="2838" w:author="User" w:date="2019-03-18T10:32:00Z"/>
                <w:rFonts w:ascii="Arial" w:eastAsia="Times New Roman" w:hAnsi="Arial" w:cs="Arial"/>
                <w:color w:val="000000"/>
                <w:sz w:val="18"/>
                <w:szCs w:val="18"/>
                <w:lang w:val="en-US"/>
              </w:rPr>
            </w:pPr>
            <w:ins w:id="2839" w:author="User" w:date="2019-03-18T10:30:00Z">
              <w:r>
                <w:rPr>
                  <w:rFonts w:ascii="Arial" w:eastAsia="Times New Roman" w:hAnsi="Arial" w:cs="Arial"/>
                  <w:color w:val="000000"/>
                  <w:sz w:val="18"/>
                  <w:szCs w:val="18"/>
                  <w:lang w:val="en-US"/>
                </w:rPr>
                <w:t>DC_4A_n260</w:t>
              </w:r>
              <w:r w:rsidRPr="0049061D">
                <w:rPr>
                  <w:rFonts w:ascii="Arial" w:eastAsia="Times New Roman" w:hAnsi="Arial" w:cs="Arial"/>
                  <w:color w:val="000000"/>
                  <w:sz w:val="18"/>
                  <w:szCs w:val="18"/>
                  <w:lang w:val="en-US"/>
                </w:rPr>
                <w:t>Q_UL_4A_n260P</w:t>
              </w:r>
            </w:ins>
          </w:p>
          <w:p w14:paraId="2433714B" w14:textId="0B9B5A2A" w:rsidR="00EF4AF0" w:rsidRDefault="00EF4AF0" w:rsidP="009A5E31">
            <w:pPr>
              <w:shd w:val="clear" w:color="auto" w:fill="FFFFFF"/>
              <w:spacing w:after="0"/>
              <w:jc w:val="center"/>
              <w:rPr>
                <w:ins w:id="2840" w:author="User" w:date="2019-03-18T01:18:00Z"/>
                <w:rFonts w:ascii="Arial" w:eastAsia="Times New Roman" w:hAnsi="Arial" w:cs="Arial"/>
                <w:color w:val="000000"/>
                <w:sz w:val="18"/>
                <w:szCs w:val="18"/>
                <w:lang w:val="en-US"/>
              </w:rPr>
            </w:pPr>
            <w:ins w:id="2841" w:author="User" w:date="2019-03-18T10:32:00Z">
              <w:r w:rsidRPr="0049061D">
                <w:rPr>
                  <w:rFonts w:ascii="Arial" w:eastAsia="Times New Roman" w:hAnsi="Arial" w:cs="Arial"/>
                  <w:color w:val="000000"/>
                  <w:sz w:val="18"/>
                  <w:szCs w:val="18"/>
                  <w:lang w:val="en-US"/>
                </w:rPr>
                <w:t>DC_4A_n260P_UL_4A_n260P</w:t>
              </w:r>
            </w:ins>
          </w:p>
        </w:tc>
      </w:tr>
      <w:tr w:rsidR="00EF4AF0" w:rsidRPr="003E6DB9" w14:paraId="63E1C94A" w14:textId="77777777" w:rsidTr="00713DD9">
        <w:trPr>
          <w:cantSplit/>
          <w:ins w:id="2842" w:author="samsung" w:date="2019-03-18T17:0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A52EC0" w14:textId="6BA49AD9" w:rsidR="00EF4AF0" w:rsidRPr="00DF6F51" w:rsidRDefault="00EF4AF0" w:rsidP="00713DD9">
            <w:pPr>
              <w:shd w:val="clear" w:color="auto" w:fill="FFFFFF"/>
              <w:spacing w:after="0"/>
              <w:jc w:val="center"/>
              <w:rPr>
                <w:ins w:id="2843" w:author="samsung" w:date="2019-03-18T17:02:00Z"/>
                <w:rFonts w:ascii="Arial" w:eastAsia="DengXian" w:hAnsi="Arial" w:cs="Arial"/>
                <w:color w:val="000000"/>
                <w:sz w:val="18"/>
                <w:szCs w:val="18"/>
                <w:highlight w:val="yellow"/>
                <w:lang w:val="en-US" w:eastAsia="zh-CN"/>
              </w:rPr>
            </w:pPr>
            <w:ins w:id="2844" w:author="samsung" w:date="2019-03-18T17:03:00Z">
              <w:r w:rsidRPr="00DF6F51">
                <w:rPr>
                  <w:rFonts w:ascii="Arial" w:eastAsia="DengXian" w:hAnsi="Arial" w:cs="Arial" w:hint="eastAsia"/>
                  <w:color w:val="000000"/>
                  <w:sz w:val="18"/>
                  <w:szCs w:val="18"/>
                  <w:highlight w:val="yellow"/>
                  <w:lang w:val="en-US" w:eastAsia="zh-CN"/>
                </w:rPr>
                <w:t>DC_4A_n260(A-P)_UL_4A_n260Q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F629F" w14:textId="2B37255D" w:rsidR="00EF4AF0" w:rsidRPr="00DF6F51" w:rsidRDefault="00EF4AF0" w:rsidP="00713DD9">
            <w:pPr>
              <w:jc w:val="center"/>
              <w:rPr>
                <w:ins w:id="2845" w:author="samsung" w:date="2019-03-18T17:02:00Z"/>
                <w:rFonts w:ascii="Arial" w:eastAsia="Times New Roman" w:hAnsi="Arial" w:cs="Arial"/>
                <w:color w:val="000000"/>
                <w:highlight w:val="yellow"/>
                <w:lang w:val="en-US"/>
              </w:rPr>
            </w:pPr>
            <w:ins w:id="2846" w:author="samsung" w:date="2019-03-18T17:04:00Z">
              <w:r w:rsidRPr="00DF6F51">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777D1B" w14:textId="7DA12B43" w:rsidR="00EF4AF0" w:rsidRPr="00DF6F51" w:rsidRDefault="00EF4AF0" w:rsidP="00713DD9">
            <w:pPr>
              <w:jc w:val="center"/>
              <w:rPr>
                <w:ins w:id="2847" w:author="samsung" w:date="2019-03-18T17:02:00Z"/>
                <w:rFonts w:cs="Arial"/>
                <w:highlight w:val="yellow"/>
              </w:rPr>
            </w:pPr>
            <w:ins w:id="2848" w:author="samsung" w:date="2019-03-18T17:04:00Z">
              <w:r w:rsidRPr="00DF6F51">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7145B" w14:textId="2B05984F" w:rsidR="00EF4AF0" w:rsidRPr="00DF6F51" w:rsidRDefault="00EF4AF0" w:rsidP="00713DD9">
            <w:pPr>
              <w:jc w:val="center"/>
              <w:rPr>
                <w:ins w:id="2849" w:author="samsung" w:date="2019-03-18T17:02:00Z"/>
                <w:highlight w:val="yellow"/>
              </w:rPr>
            </w:pPr>
            <w:ins w:id="2850" w:author="samsung" w:date="2019-03-18T17:04:00Z">
              <w:r w:rsidRPr="00DF6F51">
                <w:rPr>
                  <w:highlight w:val="yellow"/>
                </w:rPr>
                <w:fldChar w:fldCharType="begin"/>
              </w:r>
              <w:r w:rsidRPr="00DF6F51">
                <w:rPr>
                  <w:highlight w:val="yellow"/>
                </w:rPr>
                <w:instrText xml:space="preserve"> HYPERLINK "mailto:zheng.zhao@verizonwireless.com" </w:instrText>
              </w:r>
              <w:r w:rsidRPr="00DF6F51">
                <w:rPr>
                  <w:highlight w:val="yellow"/>
                </w:rPr>
                <w:fldChar w:fldCharType="separate"/>
              </w:r>
              <w:r w:rsidRPr="00DF6F51">
                <w:rPr>
                  <w:rStyle w:val="ae"/>
                  <w:rFonts w:cs="Arial"/>
                  <w:highlight w:val="yellow"/>
                </w:rPr>
                <w:t>zheng.zhao@verizonwireless.com</w:t>
              </w:r>
              <w:r w:rsidRPr="00DF6F51">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A4AC98" w14:textId="10B0E8FE" w:rsidR="00EF4AF0" w:rsidRPr="00DF6F51" w:rsidRDefault="00EF4AF0" w:rsidP="00713DD9">
            <w:pPr>
              <w:jc w:val="center"/>
              <w:rPr>
                <w:ins w:id="2851" w:author="samsung" w:date="2019-03-18T17:02:00Z"/>
                <w:rFonts w:cs="Arial"/>
                <w:highlight w:val="yellow"/>
              </w:rPr>
            </w:pPr>
            <w:ins w:id="2852" w:author="samsung" w:date="2019-03-18T17:04:00Z">
              <w:r w:rsidRPr="00DF6F51">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E0C45" w14:textId="6DE70707" w:rsidR="00EF4AF0" w:rsidRPr="00DF6F51" w:rsidRDefault="00EF4AF0" w:rsidP="00713DD9">
            <w:pPr>
              <w:pStyle w:val="TAL"/>
              <w:jc w:val="center"/>
              <w:rPr>
                <w:ins w:id="2853" w:author="samsung" w:date="2019-03-18T17:02:00Z"/>
                <w:rFonts w:cs="Arial"/>
                <w:szCs w:val="18"/>
                <w:highlight w:val="yellow"/>
              </w:rPr>
            </w:pPr>
            <w:ins w:id="2854" w:author="samsung" w:date="2019-03-18T17:04:00Z">
              <w:r w:rsidRPr="00DF6F51">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9DE82C" w14:textId="2A94C98C" w:rsidR="00EF4AF0" w:rsidRPr="00DF6F51" w:rsidRDefault="00EF4AF0" w:rsidP="00FB11B4">
            <w:pPr>
              <w:shd w:val="clear" w:color="auto" w:fill="FFFFFF"/>
              <w:spacing w:after="0"/>
              <w:jc w:val="center"/>
              <w:rPr>
                <w:ins w:id="2855" w:author="samsung" w:date="2019-03-18T17:09:00Z"/>
                <w:rFonts w:ascii="Arial" w:eastAsia="DengXian" w:hAnsi="Arial" w:cs="Arial"/>
                <w:color w:val="000000"/>
                <w:sz w:val="18"/>
                <w:szCs w:val="18"/>
                <w:highlight w:val="yellow"/>
                <w:lang w:val="en-US" w:eastAsia="zh-CN"/>
              </w:rPr>
            </w:pPr>
            <w:ins w:id="2856" w:author="samsung" w:date="2019-03-18T17:06:00Z">
              <w:r w:rsidRPr="00DF6F51">
                <w:rPr>
                  <w:rFonts w:ascii="Arial" w:eastAsia="DengXian" w:hAnsi="Arial" w:cs="Arial" w:hint="eastAsia"/>
                  <w:color w:val="000000"/>
                  <w:sz w:val="18"/>
                  <w:szCs w:val="18"/>
                  <w:highlight w:val="yellow"/>
                  <w:lang w:val="en-US" w:eastAsia="zh-CN"/>
                </w:rPr>
                <w:t>DC_4A_n260P</w:t>
              </w:r>
            </w:ins>
            <w:ins w:id="2857" w:author="samsung" w:date="2019-03-18T17:07:00Z">
              <w:r>
                <w:rPr>
                  <w:rFonts w:ascii="Arial" w:eastAsia="DengXian" w:hAnsi="Arial" w:cs="Arial" w:hint="eastAsia"/>
                  <w:color w:val="000000"/>
                  <w:sz w:val="18"/>
                  <w:szCs w:val="18"/>
                  <w:highlight w:val="yellow"/>
                  <w:lang w:val="en-US" w:eastAsia="zh-CN"/>
                </w:rPr>
                <w:t>_UL_4A_n260</w:t>
              </w:r>
            </w:ins>
            <w:ins w:id="2858" w:author="samsung" w:date="2019-03-18T17:45:00Z">
              <w:r>
                <w:rPr>
                  <w:rFonts w:ascii="Arial" w:eastAsia="DengXian" w:hAnsi="Arial" w:cs="Arial" w:hint="eastAsia"/>
                  <w:color w:val="000000"/>
                  <w:sz w:val="18"/>
                  <w:szCs w:val="18"/>
                  <w:highlight w:val="yellow"/>
                  <w:lang w:val="en-US" w:eastAsia="zh-CN"/>
                </w:rPr>
                <w:t>P</w:t>
              </w:r>
            </w:ins>
          </w:p>
          <w:p w14:paraId="22A9B718" w14:textId="6C4790B3" w:rsidR="00EF4AF0" w:rsidRPr="00DF6F51" w:rsidRDefault="00EF4AF0" w:rsidP="00FB11B4">
            <w:pPr>
              <w:shd w:val="clear" w:color="auto" w:fill="FFFFFF"/>
              <w:spacing w:after="0"/>
              <w:jc w:val="center"/>
              <w:rPr>
                <w:ins w:id="2859" w:author="samsung" w:date="2019-03-18T17:02:00Z"/>
                <w:rFonts w:ascii="Arial" w:eastAsia="DengXian" w:hAnsi="Arial" w:cs="Arial"/>
                <w:color w:val="000000"/>
                <w:sz w:val="18"/>
                <w:szCs w:val="18"/>
                <w:highlight w:val="yellow"/>
                <w:lang w:val="en-US" w:eastAsia="zh-CN"/>
              </w:rPr>
            </w:pPr>
            <w:ins w:id="2860" w:author="samsung" w:date="2019-03-18T17:09:00Z">
              <w:r w:rsidRPr="00DF6F51">
                <w:rPr>
                  <w:rFonts w:ascii="Arial" w:eastAsia="DengXian" w:hAnsi="Arial" w:cs="Arial" w:hint="eastAsia"/>
                  <w:color w:val="000000"/>
                  <w:sz w:val="18"/>
                  <w:szCs w:val="18"/>
                  <w:highlight w:val="yellow"/>
                  <w:lang w:val="en-US" w:eastAsia="zh-CN"/>
                </w:rPr>
                <w:t>DC_4A_n260A_UL_4A_n260</w:t>
              </w:r>
            </w:ins>
            <w:ins w:id="2861" w:author="samsung" w:date="2019-03-18T17:13:00Z">
              <w:r>
                <w:rPr>
                  <w:rFonts w:ascii="Arial" w:eastAsia="DengXian" w:hAnsi="Arial" w:cs="Arial" w:hint="eastAsia"/>
                  <w:color w:val="000000"/>
                  <w:sz w:val="18"/>
                  <w:szCs w:val="18"/>
                  <w:highlight w:val="yellow"/>
                  <w:lang w:val="en-US" w:eastAsia="zh-CN"/>
                </w:rPr>
                <w:t>A</w:t>
              </w:r>
            </w:ins>
          </w:p>
        </w:tc>
      </w:tr>
      <w:tr w:rsidR="00EF4AF0" w:rsidRPr="003E6DB9" w14:paraId="61B09BE2" w14:textId="77777777" w:rsidTr="00713DD9">
        <w:trPr>
          <w:cantSplit/>
          <w:ins w:id="286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427FD0" w14:textId="5C599972" w:rsidR="00EF4AF0" w:rsidRPr="002E78AC" w:rsidRDefault="00EF4AF0" w:rsidP="006641BC">
            <w:pPr>
              <w:shd w:val="clear" w:color="auto" w:fill="FFFFFF"/>
              <w:spacing w:after="0"/>
              <w:jc w:val="center"/>
              <w:rPr>
                <w:ins w:id="2863" w:author="User" w:date="2019-03-18T01:18:00Z"/>
                <w:rFonts w:ascii="Arial" w:eastAsia="Times New Roman" w:hAnsi="Arial" w:cs="Arial"/>
                <w:color w:val="000000"/>
                <w:sz w:val="18"/>
                <w:szCs w:val="18"/>
                <w:lang w:val="en-US"/>
              </w:rPr>
            </w:pPr>
            <w:ins w:id="2864" w:author="User" w:date="2019-03-18T01:25:00Z">
              <w:r w:rsidRPr="006641BC">
                <w:rPr>
                  <w:rFonts w:ascii="Arial" w:eastAsia="Times New Roman" w:hAnsi="Arial" w:cs="Arial"/>
                  <w:color w:val="000000"/>
                  <w:sz w:val="18"/>
                  <w:szCs w:val="18"/>
                  <w:lang w:val="en-US"/>
                </w:rPr>
                <w:lastRenderedPageBreak/>
                <w:t xml:space="preserve">DC_4A_n260(A-Q)_UL_4A_n260Q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E4074" w14:textId="77777777" w:rsidR="00EF4AF0" w:rsidRPr="002E78AC" w:rsidRDefault="00EF4AF0" w:rsidP="00713DD9">
            <w:pPr>
              <w:jc w:val="center"/>
              <w:rPr>
                <w:ins w:id="2865" w:author="User" w:date="2019-03-18T01:18:00Z"/>
                <w:rFonts w:ascii="Arial" w:eastAsia="Times New Roman" w:hAnsi="Arial" w:cs="Arial"/>
                <w:color w:val="000000"/>
                <w:sz w:val="18"/>
                <w:szCs w:val="18"/>
                <w:lang w:val="en-US"/>
              </w:rPr>
            </w:pPr>
            <w:ins w:id="286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6B7F94" w14:textId="77777777" w:rsidR="00EF4AF0" w:rsidRPr="002E78AC" w:rsidRDefault="00EF4AF0" w:rsidP="00713DD9">
            <w:pPr>
              <w:jc w:val="center"/>
              <w:rPr>
                <w:ins w:id="2867" w:author="User" w:date="2019-03-18T01:18:00Z"/>
                <w:rFonts w:ascii="Arial" w:hAnsi="Arial" w:cs="Arial"/>
                <w:sz w:val="18"/>
                <w:szCs w:val="18"/>
              </w:rPr>
            </w:pPr>
            <w:ins w:id="286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0A17A6" w14:textId="77777777" w:rsidR="00EF4AF0" w:rsidRDefault="00EF4AF0" w:rsidP="00713DD9">
            <w:pPr>
              <w:jc w:val="center"/>
              <w:rPr>
                <w:ins w:id="2869" w:author="User" w:date="2019-03-18T01:18:00Z"/>
                <w:rStyle w:val="ae"/>
                <w:rFonts w:cs="Arial"/>
                <w:szCs w:val="18"/>
              </w:rPr>
            </w:pPr>
            <w:ins w:id="287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3A0EB3" w14:textId="77777777" w:rsidR="00EF4AF0" w:rsidRPr="002E78AC" w:rsidRDefault="00EF4AF0" w:rsidP="00713DD9">
            <w:pPr>
              <w:jc w:val="center"/>
              <w:rPr>
                <w:ins w:id="2871" w:author="User" w:date="2019-03-18T01:18:00Z"/>
                <w:rFonts w:cs="Arial"/>
                <w:szCs w:val="18"/>
              </w:rPr>
            </w:pPr>
            <w:ins w:id="287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2C93D" w14:textId="77777777" w:rsidR="00EF4AF0" w:rsidRDefault="00EF4AF0" w:rsidP="00713DD9">
            <w:pPr>
              <w:pStyle w:val="TAL"/>
              <w:jc w:val="center"/>
              <w:rPr>
                <w:ins w:id="2873" w:author="User" w:date="2019-03-18T01:18:00Z"/>
                <w:rFonts w:cs="Arial"/>
                <w:szCs w:val="18"/>
              </w:rPr>
            </w:pPr>
            <w:ins w:id="287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EEE2F8" w14:textId="1B4044CE" w:rsidR="00EF4AF0" w:rsidRDefault="00EF4AF0" w:rsidP="00713DD9">
            <w:pPr>
              <w:shd w:val="clear" w:color="auto" w:fill="FFFFFF"/>
              <w:spacing w:after="0"/>
              <w:jc w:val="center"/>
              <w:rPr>
                <w:ins w:id="2875" w:author="User" w:date="2019-03-18T10:32:00Z"/>
                <w:rFonts w:ascii="Arial" w:eastAsia="Times New Roman" w:hAnsi="Arial" w:cs="Arial"/>
                <w:color w:val="000000"/>
                <w:sz w:val="18"/>
                <w:szCs w:val="18"/>
                <w:lang w:val="en-US"/>
              </w:rPr>
            </w:pPr>
            <w:ins w:id="2876" w:author="User" w:date="2019-03-18T10:30:00Z">
              <w:r w:rsidRPr="006641BC">
                <w:rPr>
                  <w:rFonts w:ascii="Arial" w:eastAsia="Times New Roman" w:hAnsi="Arial" w:cs="Arial"/>
                  <w:color w:val="000000"/>
                  <w:sz w:val="18"/>
                  <w:szCs w:val="18"/>
                  <w:lang w:val="en-US"/>
                </w:rPr>
                <w:t xml:space="preserve">DC_4A_n260Q_UL_4A_n260Q </w:t>
              </w:r>
            </w:ins>
          </w:p>
          <w:p w14:paraId="24FEE554" w14:textId="2352E571" w:rsidR="00EF4AF0" w:rsidRDefault="00EF4AF0" w:rsidP="009A5E31">
            <w:pPr>
              <w:shd w:val="clear" w:color="auto" w:fill="FFFFFF"/>
              <w:spacing w:after="0"/>
              <w:jc w:val="center"/>
              <w:rPr>
                <w:ins w:id="2877" w:author="User" w:date="2019-03-18T01:18:00Z"/>
                <w:rFonts w:ascii="Arial" w:eastAsia="Times New Roman" w:hAnsi="Arial" w:cs="Arial"/>
                <w:color w:val="000000"/>
                <w:sz w:val="18"/>
                <w:szCs w:val="18"/>
                <w:lang w:val="en-US"/>
              </w:rPr>
            </w:pPr>
            <w:ins w:id="2878" w:author="User" w:date="2019-03-18T10:32:00Z">
              <w:r>
                <w:rPr>
                  <w:rFonts w:ascii="Arial" w:eastAsia="Times New Roman" w:hAnsi="Arial" w:cs="Arial"/>
                  <w:color w:val="000000"/>
                  <w:sz w:val="18"/>
                  <w:szCs w:val="18"/>
                  <w:lang w:val="en-US"/>
                </w:rPr>
                <w:t>DC_4A_n260A</w:t>
              </w:r>
              <w:r w:rsidRPr="006641BC">
                <w:rPr>
                  <w:rFonts w:ascii="Arial" w:eastAsia="Times New Roman" w:hAnsi="Arial" w:cs="Arial"/>
                  <w:color w:val="000000"/>
                  <w:sz w:val="18"/>
                  <w:szCs w:val="18"/>
                  <w:lang w:val="en-US"/>
                </w:rPr>
                <w:t>_UL_4A_n260Q</w:t>
              </w:r>
            </w:ins>
          </w:p>
        </w:tc>
      </w:tr>
      <w:tr w:rsidR="00EF4AF0" w:rsidRPr="003E6DB9" w14:paraId="7FB0E94D" w14:textId="77777777" w:rsidTr="00713DD9">
        <w:trPr>
          <w:cantSplit/>
          <w:ins w:id="2879"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91B2C" w14:textId="48062CBD" w:rsidR="00EF4AF0" w:rsidRPr="002E78AC" w:rsidRDefault="00EF4AF0" w:rsidP="00713DD9">
            <w:pPr>
              <w:shd w:val="clear" w:color="auto" w:fill="FFFFFF"/>
              <w:spacing w:after="0"/>
              <w:jc w:val="center"/>
              <w:rPr>
                <w:ins w:id="2880" w:author="User" w:date="2019-03-18T01:18:00Z"/>
                <w:rFonts w:ascii="Arial" w:eastAsia="Times New Roman" w:hAnsi="Arial" w:cs="Arial"/>
                <w:color w:val="000000"/>
                <w:sz w:val="18"/>
                <w:szCs w:val="18"/>
                <w:lang w:val="en-US"/>
              </w:rPr>
            </w:pPr>
            <w:ins w:id="2881" w:author="User" w:date="2019-03-18T01:25:00Z">
              <w:r w:rsidRPr="006641BC">
                <w:rPr>
                  <w:rFonts w:ascii="Arial" w:eastAsia="Times New Roman" w:hAnsi="Arial" w:cs="Arial"/>
                  <w:color w:val="000000"/>
                  <w:sz w:val="18"/>
                  <w:szCs w:val="18"/>
                  <w:lang w:val="en-US"/>
                </w:rPr>
                <w:t>DC_4A_n260(P-Q)_UL_4A_n260Q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43A4E" w14:textId="77777777" w:rsidR="00EF4AF0" w:rsidRPr="002E78AC" w:rsidRDefault="00EF4AF0" w:rsidP="00713DD9">
            <w:pPr>
              <w:jc w:val="center"/>
              <w:rPr>
                <w:ins w:id="2882" w:author="User" w:date="2019-03-18T01:18:00Z"/>
                <w:rFonts w:ascii="Arial" w:eastAsia="Times New Roman" w:hAnsi="Arial" w:cs="Arial"/>
                <w:color w:val="000000"/>
                <w:sz w:val="18"/>
                <w:szCs w:val="18"/>
                <w:lang w:val="en-US"/>
              </w:rPr>
            </w:pPr>
            <w:ins w:id="2883"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ED9B94" w14:textId="77777777" w:rsidR="00EF4AF0" w:rsidRPr="002E78AC" w:rsidRDefault="00EF4AF0" w:rsidP="00713DD9">
            <w:pPr>
              <w:jc w:val="center"/>
              <w:rPr>
                <w:ins w:id="2884" w:author="User" w:date="2019-03-18T01:18:00Z"/>
                <w:rFonts w:ascii="Arial" w:hAnsi="Arial" w:cs="Arial"/>
                <w:sz w:val="18"/>
                <w:szCs w:val="18"/>
              </w:rPr>
            </w:pPr>
            <w:ins w:id="2885"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763D0D" w14:textId="77777777" w:rsidR="00EF4AF0" w:rsidRDefault="00EF4AF0" w:rsidP="00713DD9">
            <w:pPr>
              <w:jc w:val="center"/>
              <w:rPr>
                <w:ins w:id="2886" w:author="User" w:date="2019-03-18T01:18:00Z"/>
                <w:rStyle w:val="ae"/>
                <w:rFonts w:cs="Arial"/>
                <w:szCs w:val="18"/>
              </w:rPr>
            </w:pPr>
            <w:ins w:id="2887"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11615" w14:textId="77777777" w:rsidR="00EF4AF0" w:rsidRPr="002E78AC" w:rsidRDefault="00EF4AF0" w:rsidP="00713DD9">
            <w:pPr>
              <w:jc w:val="center"/>
              <w:rPr>
                <w:ins w:id="2888" w:author="User" w:date="2019-03-18T01:18:00Z"/>
                <w:rFonts w:cs="Arial"/>
                <w:szCs w:val="18"/>
              </w:rPr>
            </w:pPr>
            <w:ins w:id="2889"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8EEEE" w14:textId="77777777" w:rsidR="00EF4AF0" w:rsidRDefault="00EF4AF0" w:rsidP="00713DD9">
            <w:pPr>
              <w:pStyle w:val="TAL"/>
              <w:jc w:val="center"/>
              <w:rPr>
                <w:ins w:id="2890" w:author="User" w:date="2019-03-18T01:18:00Z"/>
                <w:rFonts w:cs="Arial"/>
                <w:szCs w:val="18"/>
              </w:rPr>
            </w:pPr>
            <w:ins w:id="2891"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24EC09" w14:textId="6B56BC88" w:rsidR="00EF4AF0" w:rsidRDefault="00EF4AF0" w:rsidP="00713DD9">
            <w:pPr>
              <w:shd w:val="clear" w:color="auto" w:fill="FFFFFF"/>
              <w:spacing w:after="0"/>
              <w:jc w:val="center"/>
              <w:rPr>
                <w:ins w:id="2892" w:author="User" w:date="2019-03-18T10:32:00Z"/>
                <w:rFonts w:ascii="Arial" w:eastAsia="Times New Roman" w:hAnsi="Arial" w:cs="Arial"/>
                <w:color w:val="000000"/>
                <w:sz w:val="18"/>
                <w:szCs w:val="18"/>
                <w:lang w:val="en-US"/>
              </w:rPr>
            </w:pPr>
            <w:ins w:id="2893" w:author="User" w:date="2019-03-18T10:30:00Z">
              <w:r>
                <w:rPr>
                  <w:rFonts w:ascii="Arial" w:eastAsia="Times New Roman" w:hAnsi="Arial" w:cs="Arial"/>
                  <w:color w:val="000000"/>
                  <w:sz w:val="18"/>
                  <w:szCs w:val="18"/>
                  <w:lang w:val="en-US"/>
                </w:rPr>
                <w:t>DC_4A_n260</w:t>
              </w:r>
              <w:r w:rsidRPr="006641BC">
                <w:rPr>
                  <w:rFonts w:ascii="Arial" w:eastAsia="Times New Roman" w:hAnsi="Arial" w:cs="Arial"/>
                  <w:color w:val="000000"/>
                  <w:sz w:val="18"/>
                  <w:szCs w:val="18"/>
                  <w:lang w:val="en-US"/>
                </w:rPr>
                <w:t>Q_UL_4A_n260Q</w:t>
              </w:r>
            </w:ins>
          </w:p>
          <w:p w14:paraId="38430F5B" w14:textId="71BE5361" w:rsidR="00EF4AF0" w:rsidRDefault="00EF4AF0" w:rsidP="00FA3164">
            <w:pPr>
              <w:shd w:val="clear" w:color="auto" w:fill="FFFFFF"/>
              <w:spacing w:after="0"/>
              <w:jc w:val="center"/>
              <w:rPr>
                <w:ins w:id="2894" w:author="User" w:date="2019-03-18T01:18:00Z"/>
                <w:rFonts w:ascii="Arial" w:eastAsia="Times New Roman" w:hAnsi="Arial" w:cs="Arial"/>
                <w:color w:val="000000"/>
                <w:sz w:val="18"/>
                <w:szCs w:val="18"/>
                <w:lang w:val="en-US"/>
              </w:rPr>
            </w:pPr>
            <w:ins w:id="2895" w:author="User" w:date="2019-03-18T10:32:00Z">
              <w:r>
                <w:rPr>
                  <w:rFonts w:ascii="Arial" w:eastAsia="Times New Roman" w:hAnsi="Arial" w:cs="Arial"/>
                  <w:color w:val="000000"/>
                  <w:sz w:val="18"/>
                  <w:szCs w:val="18"/>
                  <w:lang w:val="en-US"/>
                </w:rPr>
                <w:t>DC_4A_n260P</w:t>
              </w:r>
              <w:r w:rsidRPr="006641BC">
                <w:rPr>
                  <w:rFonts w:ascii="Arial" w:eastAsia="Times New Roman" w:hAnsi="Arial" w:cs="Arial"/>
                  <w:color w:val="000000"/>
                  <w:sz w:val="18"/>
                  <w:szCs w:val="18"/>
                  <w:lang w:val="en-US"/>
                </w:rPr>
                <w:t>_UL_4A_n260</w:t>
              </w:r>
            </w:ins>
            <w:ins w:id="2896" w:author="User" w:date="2019-03-18T10:43:00Z">
              <w:r>
                <w:rPr>
                  <w:rFonts w:ascii="Arial" w:eastAsia="Times New Roman" w:hAnsi="Arial" w:cs="Arial"/>
                  <w:color w:val="000000"/>
                  <w:sz w:val="18"/>
                  <w:szCs w:val="18"/>
                  <w:lang w:val="en-US"/>
                </w:rPr>
                <w:t>P</w:t>
              </w:r>
            </w:ins>
          </w:p>
        </w:tc>
      </w:tr>
      <w:tr w:rsidR="00EF4AF0" w:rsidRPr="003E6DB9" w14:paraId="61388660" w14:textId="77777777" w:rsidTr="00713DD9">
        <w:trPr>
          <w:cantSplit/>
          <w:ins w:id="2897"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F3279C" w14:textId="6387B85A" w:rsidR="00EF4AF0" w:rsidRPr="002E78AC" w:rsidRDefault="00EF4AF0" w:rsidP="00951490">
            <w:pPr>
              <w:shd w:val="clear" w:color="auto" w:fill="FFFFFF"/>
              <w:spacing w:after="0"/>
              <w:jc w:val="center"/>
              <w:rPr>
                <w:ins w:id="2898" w:author="User" w:date="2019-03-18T01:18:00Z"/>
                <w:rFonts w:ascii="Arial" w:eastAsia="Times New Roman" w:hAnsi="Arial" w:cs="Arial"/>
                <w:color w:val="000000"/>
                <w:sz w:val="18"/>
                <w:szCs w:val="18"/>
                <w:lang w:val="en-US"/>
              </w:rPr>
            </w:pPr>
            <w:ins w:id="2899" w:author="User" w:date="2019-03-18T01:26:00Z">
              <w:r w:rsidRPr="00951490">
                <w:rPr>
                  <w:rFonts w:ascii="Arial" w:eastAsia="Times New Roman" w:hAnsi="Arial" w:cs="Arial"/>
                  <w:color w:val="000000"/>
                  <w:sz w:val="18"/>
                  <w:szCs w:val="18"/>
                  <w:lang w:val="en-US"/>
                </w:rPr>
                <w:t xml:space="preserve">DC_4A_n260(3A-P)_UL_4A_n260A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3503B" w14:textId="77777777" w:rsidR="00EF4AF0" w:rsidRPr="002E78AC" w:rsidRDefault="00EF4AF0" w:rsidP="00713DD9">
            <w:pPr>
              <w:jc w:val="center"/>
              <w:rPr>
                <w:ins w:id="2900" w:author="User" w:date="2019-03-18T01:18:00Z"/>
                <w:rFonts w:ascii="Arial" w:eastAsia="Times New Roman" w:hAnsi="Arial" w:cs="Arial"/>
                <w:color w:val="000000"/>
                <w:sz w:val="18"/>
                <w:szCs w:val="18"/>
                <w:lang w:val="en-US"/>
              </w:rPr>
            </w:pPr>
            <w:ins w:id="2901"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9C8FD" w14:textId="77777777" w:rsidR="00EF4AF0" w:rsidRPr="002E78AC" w:rsidRDefault="00EF4AF0" w:rsidP="00713DD9">
            <w:pPr>
              <w:jc w:val="center"/>
              <w:rPr>
                <w:ins w:id="2902" w:author="User" w:date="2019-03-18T01:18:00Z"/>
                <w:rFonts w:ascii="Arial" w:hAnsi="Arial" w:cs="Arial"/>
                <w:sz w:val="18"/>
                <w:szCs w:val="18"/>
              </w:rPr>
            </w:pPr>
            <w:ins w:id="2903"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507EC8" w14:textId="77777777" w:rsidR="00EF4AF0" w:rsidRDefault="00EF4AF0" w:rsidP="00713DD9">
            <w:pPr>
              <w:jc w:val="center"/>
              <w:rPr>
                <w:ins w:id="2904" w:author="User" w:date="2019-03-18T01:18:00Z"/>
                <w:rStyle w:val="ae"/>
                <w:rFonts w:cs="Arial"/>
                <w:szCs w:val="18"/>
              </w:rPr>
            </w:pPr>
            <w:ins w:id="2905"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C95A7" w14:textId="77777777" w:rsidR="00EF4AF0" w:rsidRPr="002E78AC" w:rsidRDefault="00EF4AF0" w:rsidP="00713DD9">
            <w:pPr>
              <w:jc w:val="center"/>
              <w:rPr>
                <w:ins w:id="2906" w:author="User" w:date="2019-03-18T01:18:00Z"/>
                <w:rFonts w:cs="Arial"/>
                <w:szCs w:val="18"/>
              </w:rPr>
            </w:pPr>
            <w:ins w:id="2907"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5D6BA" w14:textId="77777777" w:rsidR="00EF4AF0" w:rsidRDefault="00EF4AF0" w:rsidP="00713DD9">
            <w:pPr>
              <w:pStyle w:val="TAL"/>
              <w:jc w:val="center"/>
              <w:rPr>
                <w:ins w:id="2908" w:author="User" w:date="2019-03-18T01:18:00Z"/>
                <w:rFonts w:cs="Arial"/>
                <w:szCs w:val="18"/>
              </w:rPr>
            </w:pPr>
            <w:ins w:id="2909"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F643D" w14:textId="4969EDF4" w:rsidR="00EF4AF0" w:rsidRDefault="00EF4AF0" w:rsidP="00713DD9">
            <w:pPr>
              <w:shd w:val="clear" w:color="auto" w:fill="FFFFFF"/>
              <w:spacing w:after="0"/>
              <w:jc w:val="center"/>
              <w:rPr>
                <w:ins w:id="2910" w:author="User" w:date="2019-03-18T10:32:00Z"/>
                <w:rFonts w:ascii="Arial" w:eastAsia="Times New Roman" w:hAnsi="Arial" w:cs="Arial"/>
                <w:color w:val="000000"/>
                <w:sz w:val="18"/>
                <w:szCs w:val="18"/>
                <w:lang w:val="en-US"/>
              </w:rPr>
            </w:pPr>
            <w:ins w:id="2911" w:author="User" w:date="2019-03-18T10:30:00Z">
              <w:r w:rsidRPr="00951490">
                <w:rPr>
                  <w:rFonts w:ascii="Arial" w:eastAsia="Times New Roman" w:hAnsi="Arial" w:cs="Arial"/>
                  <w:color w:val="000000"/>
                  <w:sz w:val="18"/>
                  <w:szCs w:val="18"/>
                  <w:lang w:val="en-US"/>
                </w:rPr>
                <w:t>DC_4A_n260(</w:t>
              </w:r>
            </w:ins>
            <w:ins w:id="2912" w:author="User" w:date="2019-03-18T10:44:00Z">
              <w:r>
                <w:rPr>
                  <w:rFonts w:ascii="Arial" w:eastAsia="Times New Roman" w:hAnsi="Arial" w:cs="Arial"/>
                  <w:color w:val="000000"/>
                  <w:sz w:val="18"/>
                  <w:szCs w:val="18"/>
                  <w:lang w:val="en-US"/>
                </w:rPr>
                <w:t>2</w:t>
              </w:r>
            </w:ins>
            <w:ins w:id="2913" w:author="User" w:date="2019-03-18T10:30:00Z">
              <w:r w:rsidRPr="00951490">
                <w:rPr>
                  <w:rFonts w:ascii="Arial" w:eastAsia="Times New Roman" w:hAnsi="Arial" w:cs="Arial"/>
                  <w:color w:val="000000"/>
                  <w:sz w:val="18"/>
                  <w:szCs w:val="18"/>
                  <w:lang w:val="en-US"/>
                </w:rPr>
                <w:t xml:space="preserve">A-P)_UL_4A_n260A </w:t>
              </w:r>
            </w:ins>
          </w:p>
          <w:p w14:paraId="682B53BE" w14:textId="7BD64428" w:rsidR="00EF4AF0" w:rsidRDefault="00EF4AF0" w:rsidP="00FA3164">
            <w:pPr>
              <w:shd w:val="clear" w:color="auto" w:fill="FFFFFF"/>
              <w:spacing w:after="0"/>
              <w:jc w:val="center"/>
              <w:rPr>
                <w:ins w:id="2914" w:author="User" w:date="2019-03-18T01:18:00Z"/>
                <w:rFonts w:ascii="Arial" w:eastAsia="Times New Roman" w:hAnsi="Arial" w:cs="Arial"/>
                <w:color w:val="000000"/>
                <w:sz w:val="18"/>
                <w:szCs w:val="18"/>
                <w:lang w:val="en-US"/>
              </w:rPr>
            </w:pPr>
            <w:ins w:id="2915" w:author="User" w:date="2019-03-18T10:32:00Z">
              <w:r w:rsidRPr="00951490">
                <w:rPr>
                  <w:rFonts w:ascii="Arial" w:eastAsia="Times New Roman" w:hAnsi="Arial" w:cs="Arial"/>
                  <w:color w:val="000000"/>
                  <w:sz w:val="18"/>
                  <w:szCs w:val="18"/>
                  <w:lang w:val="en-US"/>
                </w:rPr>
                <w:t>DC_4A_n260(3A)_UL_4A_n260A</w:t>
              </w:r>
            </w:ins>
          </w:p>
        </w:tc>
      </w:tr>
      <w:tr w:rsidR="00EF4AF0" w:rsidRPr="003E6DB9" w14:paraId="2D17328B" w14:textId="77777777" w:rsidTr="00713DD9">
        <w:trPr>
          <w:cantSplit/>
          <w:ins w:id="2916"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7EF5C" w14:textId="68B8319B" w:rsidR="00EF4AF0" w:rsidRPr="002E78AC" w:rsidRDefault="00EF4AF0" w:rsidP="00713DD9">
            <w:pPr>
              <w:shd w:val="clear" w:color="auto" w:fill="FFFFFF"/>
              <w:spacing w:after="0"/>
              <w:jc w:val="center"/>
              <w:rPr>
                <w:ins w:id="2917" w:author="User" w:date="2019-03-18T01:18:00Z"/>
                <w:rFonts w:ascii="Arial" w:eastAsia="Times New Roman" w:hAnsi="Arial" w:cs="Arial"/>
                <w:color w:val="000000"/>
                <w:sz w:val="18"/>
                <w:szCs w:val="18"/>
                <w:lang w:val="en-US"/>
              </w:rPr>
            </w:pPr>
            <w:ins w:id="2918" w:author="User" w:date="2019-03-18T01:26:00Z">
              <w:r w:rsidRPr="00951490">
                <w:rPr>
                  <w:rFonts w:ascii="Arial" w:eastAsia="Times New Roman" w:hAnsi="Arial" w:cs="Arial"/>
                  <w:color w:val="000000"/>
                  <w:sz w:val="18"/>
                  <w:szCs w:val="18"/>
                  <w:lang w:val="en-US"/>
                </w:rPr>
                <w:t>DC_4A_n260(2A-O-P)_UL_4A_n260A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67823" w14:textId="77777777" w:rsidR="00EF4AF0" w:rsidRPr="002E78AC" w:rsidRDefault="00EF4AF0" w:rsidP="00713DD9">
            <w:pPr>
              <w:jc w:val="center"/>
              <w:rPr>
                <w:ins w:id="2919" w:author="User" w:date="2019-03-18T01:18:00Z"/>
                <w:rFonts w:ascii="Arial" w:eastAsia="Times New Roman" w:hAnsi="Arial" w:cs="Arial"/>
                <w:color w:val="000000"/>
                <w:sz w:val="18"/>
                <w:szCs w:val="18"/>
                <w:lang w:val="en-US"/>
              </w:rPr>
            </w:pPr>
            <w:ins w:id="2920"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6B96C7" w14:textId="77777777" w:rsidR="00EF4AF0" w:rsidRPr="002E78AC" w:rsidRDefault="00EF4AF0" w:rsidP="00713DD9">
            <w:pPr>
              <w:jc w:val="center"/>
              <w:rPr>
                <w:ins w:id="2921" w:author="User" w:date="2019-03-18T01:18:00Z"/>
                <w:rFonts w:ascii="Arial" w:hAnsi="Arial" w:cs="Arial"/>
                <w:sz w:val="18"/>
                <w:szCs w:val="18"/>
              </w:rPr>
            </w:pPr>
            <w:ins w:id="2922"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35BE" w14:textId="77777777" w:rsidR="00EF4AF0" w:rsidRDefault="00EF4AF0" w:rsidP="00713DD9">
            <w:pPr>
              <w:jc w:val="center"/>
              <w:rPr>
                <w:ins w:id="2923" w:author="User" w:date="2019-03-18T01:18:00Z"/>
                <w:rStyle w:val="ae"/>
                <w:rFonts w:cs="Arial"/>
                <w:szCs w:val="18"/>
              </w:rPr>
            </w:pPr>
            <w:ins w:id="2924"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0EB7FB" w14:textId="77777777" w:rsidR="00EF4AF0" w:rsidRPr="002E78AC" w:rsidRDefault="00EF4AF0" w:rsidP="00713DD9">
            <w:pPr>
              <w:jc w:val="center"/>
              <w:rPr>
                <w:ins w:id="2925" w:author="User" w:date="2019-03-18T01:18:00Z"/>
                <w:rFonts w:cs="Arial"/>
                <w:szCs w:val="18"/>
              </w:rPr>
            </w:pPr>
            <w:ins w:id="2926"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4D8B2" w14:textId="77777777" w:rsidR="00EF4AF0" w:rsidRDefault="00EF4AF0" w:rsidP="00713DD9">
            <w:pPr>
              <w:pStyle w:val="TAL"/>
              <w:jc w:val="center"/>
              <w:rPr>
                <w:ins w:id="2927" w:author="User" w:date="2019-03-18T01:18:00Z"/>
                <w:rFonts w:cs="Arial"/>
                <w:szCs w:val="18"/>
              </w:rPr>
            </w:pPr>
            <w:ins w:id="2928"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9C267C" w14:textId="165AEF77" w:rsidR="00EF4AF0" w:rsidRDefault="00EF4AF0" w:rsidP="00713DD9">
            <w:pPr>
              <w:shd w:val="clear" w:color="auto" w:fill="FFFFFF"/>
              <w:spacing w:after="0"/>
              <w:jc w:val="center"/>
              <w:rPr>
                <w:ins w:id="2929" w:author="User" w:date="2019-03-18T10:32:00Z"/>
                <w:rFonts w:ascii="Arial" w:eastAsia="Times New Roman" w:hAnsi="Arial" w:cs="Arial"/>
                <w:color w:val="000000"/>
                <w:sz w:val="18"/>
                <w:szCs w:val="18"/>
                <w:lang w:val="en-US"/>
              </w:rPr>
            </w:pPr>
            <w:ins w:id="2930" w:author="User" w:date="2019-03-18T10:30:00Z">
              <w:r>
                <w:rPr>
                  <w:rFonts w:ascii="Arial" w:eastAsia="Times New Roman" w:hAnsi="Arial" w:cs="Arial"/>
                  <w:color w:val="000000"/>
                  <w:sz w:val="18"/>
                  <w:szCs w:val="18"/>
                  <w:lang w:val="en-US"/>
                </w:rPr>
                <w:t>DC_4A_n260(</w:t>
              </w:r>
              <w:r w:rsidRPr="00951490">
                <w:rPr>
                  <w:rFonts w:ascii="Arial" w:eastAsia="Times New Roman" w:hAnsi="Arial" w:cs="Arial"/>
                  <w:color w:val="000000"/>
                  <w:sz w:val="18"/>
                  <w:szCs w:val="18"/>
                  <w:lang w:val="en-US"/>
                </w:rPr>
                <w:t>A-O-P)_UL_4A_n260A</w:t>
              </w:r>
            </w:ins>
          </w:p>
          <w:p w14:paraId="7C39A646" w14:textId="665949C4" w:rsidR="00EF4AF0" w:rsidRDefault="00EF4AF0" w:rsidP="00713DD9">
            <w:pPr>
              <w:shd w:val="clear" w:color="auto" w:fill="FFFFFF"/>
              <w:spacing w:after="0"/>
              <w:jc w:val="center"/>
              <w:rPr>
                <w:ins w:id="2931" w:author="User" w:date="2019-03-18T10:32:00Z"/>
                <w:rFonts w:ascii="Arial" w:eastAsia="Times New Roman" w:hAnsi="Arial" w:cs="Arial"/>
                <w:color w:val="000000"/>
                <w:sz w:val="18"/>
                <w:szCs w:val="18"/>
                <w:lang w:val="en-US"/>
              </w:rPr>
            </w:pPr>
            <w:ins w:id="2932" w:author="User" w:date="2019-03-18T10:32:00Z">
              <w:r>
                <w:rPr>
                  <w:rFonts w:ascii="Arial" w:eastAsia="Times New Roman" w:hAnsi="Arial" w:cs="Arial"/>
                  <w:color w:val="000000"/>
                  <w:sz w:val="18"/>
                  <w:szCs w:val="18"/>
                  <w:lang w:val="en-US"/>
                </w:rPr>
                <w:t>DC_4A_n260(2A-</w:t>
              </w:r>
              <w:r w:rsidRPr="00951490">
                <w:rPr>
                  <w:rFonts w:ascii="Arial" w:eastAsia="Times New Roman" w:hAnsi="Arial" w:cs="Arial"/>
                  <w:color w:val="000000"/>
                  <w:sz w:val="18"/>
                  <w:szCs w:val="18"/>
                  <w:lang w:val="en-US"/>
                </w:rPr>
                <w:t>P)_UL_4A_n260A</w:t>
              </w:r>
            </w:ins>
          </w:p>
          <w:p w14:paraId="0BEA0D91" w14:textId="0954B0D3" w:rsidR="00EF4AF0" w:rsidRDefault="00EF4AF0" w:rsidP="00713DD9">
            <w:pPr>
              <w:shd w:val="clear" w:color="auto" w:fill="FFFFFF"/>
              <w:spacing w:after="0"/>
              <w:jc w:val="center"/>
              <w:rPr>
                <w:ins w:id="2933" w:author="User" w:date="2019-03-18T01:18:00Z"/>
                <w:rFonts w:ascii="Arial" w:eastAsia="Times New Roman" w:hAnsi="Arial" w:cs="Arial"/>
                <w:color w:val="000000"/>
                <w:sz w:val="18"/>
                <w:szCs w:val="18"/>
                <w:lang w:val="en-US"/>
              </w:rPr>
            </w:pPr>
            <w:ins w:id="2934" w:author="User" w:date="2019-03-18T10:32:00Z">
              <w:r>
                <w:rPr>
                  <w:rFonts w:ascii="Arial" w:eastAsia="Times New Roman" w:hAnsi="Arial" w:cs="Arial"/>
                  <w:color w:val="000000"/>
                  <w:sz w:val="18"/>
                  <w:szCs w:val="18"/>
                  <w:lang w:val="en-US"/>
                </w:rPr>
                <w:t>DC_4A_n260(2A-O</w:t>
              </w:r>
              <w:r w:rsidRPr="00951490">
                <w:rPr>
                  <w:rFonts w:ascii="Arial" w:eastAsia="Times New Roman" w:hAnsi="Arial" w:cs="Arial"/>
                  <w:color w:val="000000"/>
                  <w:sz w:val="18"/>
                  <w:szCs w:val="18"/>
                  <w:lang w:val="en-US"/>
                </w:rPr>
                <w:t>)_UL_4A_n260A</w:t>
              </w:r>
            </w:ins>
          </w:p>
        </w:tc>
      </w:tr>
      <w:tr w:rsidR="00EF4AF0" w:rsidRPr="003E6DB9" w14:paraId="5429E2AD" w14:textId="77777777" w:rsidTr="00713DD9">
        <w:trPr>
          <w:cantSplit/>
          <w:ins w:id="2935"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318705" w14:textId="609FF39F" w:rsidR="00EF4AF0" w:rsidRPr="002E78AC" w:rsidRDefault="00EF4AF0" w:rsidP="006A5F81">
            <w:pPr>
              <w:shd w:val="clear" w:color="auto" w:fill="FFFFFF"/>
              <w:spacing w:after="0"/>
              <w:jc w:val="center"/>
              <w:rPr>
                <w:ins w:id="2936" w:author="User" w:date="2019-03-18T01:25:00Z"/>
                <w:rFonts w:ascii="Arial" w:eastAsia="Times New Roman" w:hAnsi="Arial" w:cs="Arial"/>
                <w:color w:val="000000"/>
                <w:sz w:val="18"/>
                <w:szCs w:val="18"/>
                <w:lang w:val="en-US"/>
              </w:rPr>
            </w:pPr>
            <w:ins w:id="2937" w:author="User" w:date="2019-03-18T01:26:00Z">
              <w:r w:rsidRPr="006A5F81">
                <w:rPr>
                  <w:rFonts w:ascii="Arial" w:eastAsia="Times New Roman" w:hAnsi="Arial" w:cs="Arial"/>
                  <w:color w:val="000000"/>
                  <w:sz w:val="18"/>
                  <w:szCs w:val="18"/>
                  <w:lang w:val="en-US"/>
                </w:rPr>
                <w:t xml:space="preserve">DC_4A_n260(3A-O)_UL_4A_n260O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5A794" w14:textId="77777777" w:rsidR="00EF4AF0" w:rsidRPr="002E78AC" w:rsidRDefault="00EF4AF0" w:rsidP="00713DD9">
            <w:pPr>
              <w:jc w:val="center"/>
              <w:rPr>
                <w:ins w:id="2938" w:author="User" w:date="2019-03-18T01:25:00Z"/>
                <w:rFonts w:ascii="Arial" w:eastAsia="Times New Roman" w:hAnsi="Arial" w:cs="Arial"/>
                <w:color w:val="000000"/>
                <w:sz w:val="18"/>
                <w:szCs w:val="18"/>
                <w:lang w:val="en-US"/>
              </w:rPr>
            </w:pPr>
            <w:ins w:id="2939"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CAADA9" w14:textId="77777777" w:rsidR="00EF4AF0" w:rsidRPr="002E78AC" w:rsidRDefault="00EF4AF0" w:rsidP="00713DD9">
            <w:pPr>
              <w:jc w:val="center"/>
              <w:rPr>
                <w:ins w:id="2940" w:author="User" w:date="2019-03-18T01:25:00Z"/>
                <w:rFonts w:ascii="Arial" w:hAnsi="Arial" w:cs="Arial"/>
                <w:sz w:val="18"/>
                <w:szCs w:val="18"/>
              </w:rPr>
            </w:pPr>
            <w:ins w:id="2941"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74FE85" w14:textId="77777777" w:rsidR="00EF4AF0" w:rsidRDefault="00EF4AF0" w:rsidP="00713DD9">
            <w:pPr>
              <w:jc w:val="center"/>
              <w:rPr>
                <w:ins w:id="2942" w:author="User" w:date="2019-03-18T01:25:00Z"/>
                <w:rStyle w:val="ae"/>
                <w:rFonts w:cs="Arial"/>
                <w:szCs w:val="18"/>
              </w:rPr>
            </w:pPr>
            <w:ins w:id="2943"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54EACA" w14:textId="77777777" w:rsidR="00EF4AF0" w:rsidRPr="002E78AC" w:rsidRDefault="00EF4AF0" w:rsidP="00713DD9">
            <w:pPr>
              <w:jc w:val="center"/>
              <w:rPr>
                <w:ins w:id="2944" w:author="User" w:date="2019-03-18T01:25:00Z"/>
                <w:rFonts w:cs="Arial"/>
                <w:szCs w:val="18"/>
              </w:rPr>
            </w:pPr>
            <w:ins w:id="2945"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C0233F" w14:textId="77777777" w:rsidR="00EF4AF0" w:rsidRDefault="00EF4AF0" w:rsidP="00713DD9">
            <w:pPr>
              <w:pStyle w:val="TAL"/>
              <w:jc w:val="center"/>
              <w:rPr>
                <w:ins w:id="2946" w:author="User" w:date="2019-03-18T01:25:00Z"/>
                <w:rFonts w:cs="Arial"/>
                <w:szCs w:val="18"/>
              </w:rPr>
            </w:pPr>
            <w:ins w:id="2947"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140A" w14:textId="706C214E" w:rsidR="00EF4AF0" w:rsidRDefault="00EF4AF0" w:rsidP="00713DD9">
            <w:pPr>
              <w:shd w:val="clear" w:color="auto" w:fill="FFFFFF"/>
              <w:spacing w:after="0"/>
              <w:jc w:val="center"/>
              <w:rPr>
                <w:ins w:id="2948" w:author="User" w:date="2019-03-18T10:32:00Z"/>
                <w:rFonts w:ascii="Arial" w:eastAsia="Times New Roman" w:hAnsi="Arial" w:cs="Arial"/>
                <w:color w:val="000000"/>
                <w:sz w:val="18"/>
                <w:szCs w:val="18"/>
                <w:lang w:val="en-US"/>
              </w:rPr>
            </w:pPr>
            <w:ins w:id="2949" w:author="User" w:date="2019-03-18T10:30:00Z">
              <w:r>
                <w:rPr>
                  <w:rFonts w:ascii="Arial" w:eastAsia="Times New Roman" w:hAnsi="Arial" w:cs="Arial"/>
                  <w:color w:val="000000"/>
                  <w:sz w:val="18"/>
                  <w:szCs w:val="18"/>
                  <w:lang w:val="en-US"/>
                </w:rPr>
                <w:t>DC_4A_n260(</w:t>
              </w:r>
            </w:ins>
            <w:ins w:id="2950" w:author="User" w:date="2019-03-18T10:44:00Z">
              <w:r>
                <w:rPr>
                  <w:rFonts w:ascii="Arial" w:eastAsia="Times New Roman" w:hAnsi="Arial" w:cs="Arial"/>
                  <w:color w:val="000000"/>
                  <w:sz w:val="18"/>
                  <w:szCs w:val="18"/>
                  <w:lang w:val="en-US"/>
                </w:rPr>
                <w:t>2</w:t>
              </w:r>
            </w:ins>
            <w:ins w:id="2951" w:author="User" w:date="2019-03-18T10:30:00Z">
              <w:r w:rsidRPr="006A5F81">
                <w:rPr>
                  <w:rFonts w:ascii="Arial" w:eastAsia="Times New Roman" w:hAnsi="Arial" w:cs="Arial"/>
                  <w:color w:val="000000"/>
                  <w:sz w:val="18"/>
                  <w:szCs w:val="18"/>
                  <w:lang w:val="en-US"/>
                </w:rPr>
                <w:t>A-O)_UL_4A_n260O</w:t>
              </w:r>
            </w:ins>
          </w:p>
          <w:p w14:paraId="1914F5E4" w14:textId="095F986C" w:rsidR="00EF4AF0" w:rsidRDefault="00EF4AF0" w:rsidP="00713DD9">
            <w:pPr>
              <w:shd w:val="clear" w:color="auto" w:fill="FFFFFF"/>
              <w:spacing w:after="0"/>
              <w:jc w:val="center"/>
              <w:rPr>
                <w:ins w:id="2952" w:author="User" w:date="2019-03-18T01:25:00Z"/>
                <w:rFonts w:ascii="Arial" w:eastAsia="Times New Roman" w:hAnsi="Arial" w:cs="Arial"/>
                <w:color w:val="000000"/>
                <w:sz w:val="18"/>
                <w:szCs w:val="18"/>
                <w:lang w:val="en-US"/>
              </w:rPr>
            </w:pPr>
            <w:ins w:id="2953" w:author="User" w:date="2019-03-18T10:32:00Z">
              <w:r>
                <w:rPr>
                  <w:rFonts w:ascii="Arial" w:eastAsia="Times New Roman" w:hAnsi="Arial" w:cs="Arial"/>
                  <w:color w:val="000000"/>
                  <w:sz w:val="18"/>
                  <w:szCs w:val="18"/>
                  <w:lang w:val="en-US"/>
                </w:rPr>
                <w:t>DC_4A_n260(3A)_UL_4A_n260</w:t>
              </w:r>
            </w:ins>
            <w:ins w:id="2954" w:author="User" w:date="2019-03-18T10:44:00Z">
              <w:r>
                <w:rPr>
                  <w:rFonts w:ascii="Arial" w:eastAsia="Times New Roman" w:hAnsi="Arial" w:cs="Arial"/>
                  <w:color w:val="000000"/>
                  <w:sz w:val="18"/>
                  <w:szCs w:val="18"/>
                  <w:lang w:val="en-US"/>
                </w:rPr>
                <w:t>A</w:t>
              </w:r>
            </w:ins>
            <w:ins w:id="2955" w:author="User" w:date="2019-03-18T10:30:00Z">
              <w:r w:rsidRPr="006A5F81">
                <w:rPr>
                  <w:rFonts w:ascii="Arial" w:eastAsia="Times New Roman" w:hAnsi="Arial" w:cs="Arial"/>
                  <w:color w:val="000000"/>
                  <w:sz w:val="18"/>
                  <w:szCs w:val="18"/>
                  <w:lang w:val="en-US"/>
                </w:rPr>
                <w:t xml:space="preserve"> </w:t>
              </w:r>
            </w:ins>
          </w:p>
        </w:tc>
      </w:tr>
      <w:tr w:rsidR="00EF4AF0" w:rsidRPr="003E6DB9" w14:paraId="0D3C6962" w14:textId="77777777" w:rsidTr="00713DD9">
        <w:trPr>
          <w:cantSplit/>
          <w:ins w:id="2956"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E9DF30" w14:textId="656BA630" w:rsidR="00EF4AF0" w:rsidRPr="002E78AC" w:rsidRDefault="00EF4AF0" w:rsidP="006A5F81">
            <w:pPr>
              <w:shd w:val="clear" w:color="auto" w:fill="FFFFFF"/>
              <w:spacing w:after="0"/>
              <w:jc w:val="center"/>
              <w:rPr>
                <w:ins w:id="2957" w:author="User" w:date="2019-03-18T01:25:00Z"/>
                <w:rFonts w:ascii="Arial" w:eastAsia="Times New Roman" w:hAnsi="Arial" w:cs="Arial"/>
                <w:color w:val="000000"/>
                <w:sz w:val="18"/>
                <w:szCs w:val="18"/>
                <w:lang w:val="en-US"/>
              </w:rPr>
            </w:pPr>
            <w:ins w:id="2958" w:author="User" w:date="2019-03-18T01:26:00Z">
              <w:r w:rsidRPr="006A5F81">
                <w:rPr>
                  <w:rFonts w:ascii="Arial" w:eastAsia="Times New Roman" w:hAnsi="Arial" w:cs="Arial"/>
                  <w:color w:val="000000"/>
                  <w:sz w:val="18"/>
                  <w:szCs w:val="18"/>
                  <w:lang w:val="en-US"/>
                </w:rPr>
                <w:t xml:space="preserve">DC_4A_n260(3A-P)_UL_4A_n260O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241432" w14:textId="77777777" w:rsidR="00EF4AF0" w:rsidRPr="002E78AC" w:rsidRDefault="00EF4AF0" w:rsidP="00713DD9">
            <w:pPr>
              <w:jc w:val="center"/>
              <w:rPr>
                <w:ins w:id="2959" w:author="User" w:date="2019-03-18T01:25:00Z"/>
                <w:rFonts w:ascii="Arial" w:eastAsia="Times New Roman" w:hAnsi="Arial" w:cs="Arial"/>
                <w:color w:val="000000"/>
                <w:sz w:val="18"/>
                <w:szCs w:val="18"/>
                <w:lang w:val="en-US"/>
              </w:rPr>
            </w:pPr>
            <w:ins w:id="2960"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27A13F" w14:textId="77777777" w:rsidR="00EF4AF0" w:rsidRPr="002E78AC" w:rsidRDefault="00EF4AF0" w:rsidP="00713DD9">
            <w:pPr>
              <w:jc w:val="center"/>
              <w:rPr>
                <w:ins w:id="2961" w:author="User" w:date="2019-03-18T01:25:00Z"/>
                <w:rFonts w:ascii="Arial" w:hAnsi="Arial" w:cs="Arial"/>
                <w:sz w:val="18"/>
                <w:szCs w:val="18"/>
              </w:rPr>
            </w:pPr>
            <w:ins w:id="2962"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1DAFC" w14:textId="77777777" w:rsidR="00EF4AF0" w:rsidRDefault="00EF4AF0" w:rsidP="00713DD9">
            <w:pPr>
              <w:jc w:val="center"/>
              <w:rPr>
                <w:ins w:id="2963" w:author="User" w:date="2019-03-18T01:25:00Z"/>
                <w:rStyle w:val="ae"/>
                <w:rFonts w:cs="Arial"/>
                <w:szCs w:val="18"/>
              </w:rPr>
            </w:pPr>
            <w:ins w:id="2964"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ABB01" w14:textId="77777777" w:rsidR="00EF4AF0" w:rsidRPr="002E78AC" w:rsidRDefault="00EF4AF0" w:rsidP="00713DD9">
            <w:pPr>
              <w:jc w:val="center"/>
              <w:rPr>
                <w:ins w:id="2965" w:author="User" w:date="2019-03-18T01:25:00Z"/>
                <w:rFonts w:cs="Arial"/>
                <w:szCs w:val="18"/>
              </w:rPr>
            </w:pPr>
            <w:ins w:id="2966"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4FDD0" w14:textId="77777777" w:rsidR="00EF4AF0" w:rsidRDefault="00EF4AF0" w:rsidP="00713DD9">
            <w:pPr>
              <w:pStyle w:val="TAL"/>
              <w:jc w:val="center"/>
              <w:rPr>
                <w:ins w:id="2967" w:author="User" w:date="2019-03-18T01:25:00Z"/>
                <w:rFonts w:cs="Arial"/>
                <w:szCs w:val="18"/>
              </w:rPr>
            </w:pPr>
            <w:ins w:id="2968"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66F4D2" w14:textId="7444ED0F" w:rsidR="00EF4AF0" w:rsidRDefault="00EF4AF0" w:rsidP="00713DD9">
            <w:pPr>
              <w:shd w:val="clear" w:color="auto" w:fill="FFFFFF"/>
              <w:spacing w:after="0"/>
              <w:jc w:val="center"/>
              <w:rPr>
                <w:ins w:id="2969" w:author="User" w:date="2019-03-18T10:32:00Z"/>
                <w:rFonts w:ascii="Arial" w:eastAsia="Times New Roman" w:hAnsi="Arial" w:cs="Arial"/>
                <w:color w:val="000000"/>
                <w:sz w:val="18"/>
                <w:szCs w:val="18"/>
                <w:lang w:val="en-US"/>
              </w:rPr>
            </w:pPr>
            <w:ins w:id="2970" w:author="User" w:date="2019-03-18T10:30:00Z">
              <w:r>
                <w:rPr>
                  <w:rFonts w:ascii="Arial" w:eastAsia="Times New Roman" w:hAnsi="Arial" w:cs="Arial"/>
                  <w:color w:val="000000"/>
                  <w:sz w:val="18"/>
                  <w:szCs w:val="18"/>
                  <w:lang w:val="en-US"/>
                </w:rPr>
                <w:t>DC_4A_n260(</w:t>
              </w:r>
            </w:ins>
            <w:ins w:id="2971" w:author="User" w:date="2019-03-18T10:45:00Z">
              <w:r>
                <w:rPr>
                  <w:rFonts w:ascii="Arial" w:eastAsia="Times New Roman" w:hAnsi="Arial" w:cs="Arial"/>
                  <w:color w:val="000000"/>
                  <w:sz w:val="18"/>
                  <w:szCs w:val="18"/>
                  <w:lang w:val="en-US"/>
                </w:rPr>
                <w:t>2</w:t>
              </w:r>
            </w:ins>
            <w:ins w:id="2972" w:author="User" w:date="2019-03-18T10:30:00Z">
              <w:r w:rsidRPr="006A5F81">
                <w:rPr>
                  <w:rFonts w:ascii="Arial" w:eastAsia="Times New Roman" w:hAnsi="Arial" w:cs="Arial"/>
                  <w:color w:val="000000"/>
                  <w:sz w:val="18"/>
                  <w:szCs w:val="18"/>
                  <w:lang w:val="en-US"/>
                </w:rPr>
                <w:t xml:space="preserve">A-P)_UL_4A_n260O </w:t>
              </w:r>
            </w:ins>
          </w:p>
          <w:p w14:paraId="0409F659" w14:textId="5FA5E576" w:rsidR="00EF4AF0" w:rsidRDefault="00EF4AF0" w:rsidP="007C3536">
            <w:pPr>
              <w:shd w:val="clear" w:color="auto" w:fill="FFFFFF"/>
              <w:spacing w:after="0"/>
              <w:jc w:val="center"/>
              <w:rPr>
                <w:ins w:id="2973" w:author="User" w:date="2019-03-18T01:25:00Z"/>
                <w:rFonts w:ascii="Arial" w:eastAsia="Times New Roman" w:hAnsi="Arial" w:cs="Arial"/>
                <w:color w:val="000000"/>
                <w:sz w:val="18"/>
                <w:szCs w:val="18"/>
                <w:lang w:val="en-US"/>
              </w:rPr>
            </w:pPr>
            <w:ins w:id="2974" w:author="User" w:date="2019-03-18T10:32:00Z">
              <w:r w:rsidRPr="006A5F81">
                <w:rPr>
                  <w:rFonts w:ascii="Arial" w:eastAsia="Times New Roman" w:hAnsi="Arial" w:cs="Arial"/>
                  <w:color w:val="000000"/>
                  <w:sz w:val="18"/>
                  <w:szCs w:val="18"/>
                  <w:lang w:val="en-US"/>
                </w:rPr>
                <w:t>DC_4A_n260(3A)_UL_4A_n260</w:t>
              </w:r>
            </w:ins>
            <w:ins w:id="2975" w:author="User" w:date="2019-03-18T10:45:00Z">
              <w:r>
                <w:rPr>
                  <w:rFonts w:ascii="Arial" w:eastAsia="Times New Roman" w:hAnsi="Arial" w:cs="Arial"/>
                  <w:color w:val="000000"/>
                  <w:sz w:val="18"/>
                  <w:szCs w:val="18"/>
                  <w:lang w:val="en-US"/>
                </w:rPr>
                <w:t>A</w:t>
              </w:r>
            </w:ins>
          </w:p>
        </w:tc>
      </w:tr>
      <w:tr w:rsidR="00EF4AF0" w:rsidRPr="003E6DB9" w14:paraId="60348F5C" w14:textId="77777777" w:rsidTr="00713DD9">
        <w:trPr>
          <w:cantSplit/>
          <w:ins w:id="2976"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A39F27" w14:textId="6DD36111" w:rsidR="00EF4AF0" w:rsidRPr="002E78AC" w:rsidRDefault="00EF4AF0" w:rsidP="00713DD9">
            <w:pPr>
              <w:shd w:val="clear" w:color="auto" w:fill="FFFFFF"/>
              <w:spacing w:after="0"/>
              <w:jc w:val="center"/>
              <w:rPr>
                <w:ins w:id="2977" w:author="User" w:date="2019-03-18T01:25:00Z"/>
                <w:rFonts w:ascii="Arial" w:eastAsia="Times New Roman" w:hAnsi="Arial" w:cs="Arial"/>
                <w:color w:val="000000"/>
                <w:sz w:val="18"/>
                <w:szCs w:val="18"/>
                <w:lang w:val="en-US"/>
              </w:rPr>
            </w:pPr>
            <w:ins w:id="2978" w:author="User" w:date="2019-03-18T01:26:00Z">
              <w:r w:rsidRPr="006A5F81">
                <w:rPr>
                  <w:rFonts w:ascii="Arial" w:eastAsia="Times New Roman" w:hAnsi="Arial" w:cs="Arial"/>
                  <w:color w:val="000000"/>
                  <w:sz w:val="18"/>
                  <w:szCs w:val="18"/>
                  <w:lang w:val="en-US"/>
                </w:rPr>
                <w:t>DC_4A_n260(2A-O-P)_UL_4A_n260O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1D911B" w14:textId="77777777" w:rsidR="00EF4AF0" w:rsidRPr="002E78AC" w:rsidRDefault="00EF4AF0" w:rsidP="00713DD9">
            <w:pPr>
              <w:jc w:val="center"/>
              <w:rPr>
                <w:ins w:id="2979" w:author="User" w:date="2019-03-18T01:25:00Z"/>
                <w:rFonts w:ascii="Arial" w:eastAsia="Times New Roman" w:hAnsi="Arial" w:cs="Arial"/>
                <w:color w:val="000000"/>
                <w:sz w:val="18"/>
                <w:szCs w:val="18"/>
                <w:lang w:val="en-US"/>
              </w:rPr>
            </w:pPr>
            <w:ins w:id="2980"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48EE7" w14:textId="77777777" w:rsidR="00EF4AF0" w:rsidRPr="002E78AC" w:rsidRDefault="00EF4AF0" w:rsidP="00713DD9">
            <w:pPr>
              <w:jc w:val="center"/>
              <w:rPr>
                <w:ins w:id="2981" w:author="User" w:date="2019-03-18T01:25:00Z"/>
                <w:rFonts w:ascii="Arial" w:hAnsi="Arial" w:cs="Arial"/>
                <w:sz w:val="18"/>
                <w:szCs w:val="18"/>
              </w:rPr>
            </w:pPr>
            <w:ins w:id="2982"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FB0272" w14:textId="77777777" w:rsidR="00EF4AF0" w:rsidRDefault="00EF4AF0" w:rsidP="00713DD9">
            <w:pPr>
              <w:jc w:val="center"/>
              <w:rPr>
                <w:ins w:id="2983" w:author="User" w:date="2019-03-18T01:25:00Z"/>
                <w:rStyle w:val="ae"/>
                <w:rFonts w:cs="Arial"/>
                <w:szCs w:val="18"/>
              </w:rPr>
            </w:pPr>
            <w:ins w:id="2984"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9990AE" w14:textId="77777777" w:rsidR="00EF4AF0" w:rsidRPr="002E78AC" w:rsidRDefault="00EF4AF0" w:rsidP="00713DD9">
            <w:pPr>
              <w:jc w:val="center"/>
              <w:rPr>
                <w:ins w:id="2985" w:author="User" w:date="2019-03-18T01:25:00Z"/>
                <w:rFonts w:cs="Arial"/>
                <w:szCs w:val="18"/>
              </w:rPr>
            </w:pPr>
            <w:ins w:id="2986"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01EB5" w14:textId="77777777" w:rsidR="00EF4AF0" w:rsidRDefault="00EF4AF0" w:rsidP="00713DD9">
            <w:pPr>
              <w:pStyle w:val="TAL"/>
              <w:jc w:val="center"/>
              <w:rPr>
                <w:ins w:id="2987" w:author="User" w:date="2019-03-18T01:25:00Z"/>
                <w:rFonts w:cs="Arial"/>
                <w:szCs w:val="18"/>
              </w:rPr>
            </w:pPr>
            <w:ins w:id="2988"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5354" w14:textId="6F505D6D" w:rsidR="00EF4AF0" w:rsidRDefault="00EF4AF0" w:rsidP="00713DD9">
            <w:pPr>
              <w:shd w:val="clear" w:color="auto" w:fill="FFFFFF"/>
              <w:spacing w:after="0"/>
              <w:jc w:val="center"/>
              <w:rPr>
                <w:ins w:id="2989" w:author="User" w:date="2019-03-18T10:32:00Z"/>
                <w:rFonts w:ascii="Arial" w:eastAsia="Times New Roman" w:hAnsi="Arial" w:cs="Arial"/>
                <w:color w:val="000000"/>
                <w:sz w:val="18"/>
                <w:szCs w:val="18"/>
                <w:lang w:val="en-US"/>
              </w:rPr>
            </w:pPr>
            <w:ins w:id="2990" w:author="User" w:date="2019-03-18T10:30:00Z">
              <w:r>
                <w:rPr>
                  <w:rFonts w:ascii="Arial" w:eastAsia="Times New Roman" w:hAnsi="Arial" w:cs="Arial"/>
                  <w:color w:val="000000"/>
                  <w:sz w:val="18"/>
                  <w:szCs w:val="18"/>
                  <w:lang w:val="en-US"/>
                </w:rPr>
                <w:t>DC_4A_n260(</w:t>
              </w:r>
              <w:r w:rsidRPr="006A5F81">
                <w:rPr>
                  <w:rFonts w:ascii="Arial" w:eastAsia="Times New Roman" w:hAnsi="Arial" w:cs="Arial"/>
                  <w:color w:val="000000"/>
                  <w:sz w:val="18"/>
                  <w:szCs w:val="18"/>
                  <w:lang w:val="en-US"/>
                </w:rPr>
                <w:t>A-O-P)_UL_4A_n260O</w:t>
              </w:r>
            </w:ins>
          </w:p>
          <w:p w14:paraId="1A2E2A90" w14:textId="2097B847" w:rsidR="00EF4AF0" w:rsidRDefault="00EF4AF0" w:rsidP="00713DD9">
            <w:pPr>
              <w:shd w:val="clear" w:color="auto" w:fill="FFFFFF"/>
              <w:spacing w:after="0"/>
              <w:jc w:val="center"/>
              <w:rPr>
                <w:ins w:id="2991" w:author="User" w:date="2019-03-18T10:33:00Z"/>
                <w:rFonts w:ascii="Arial" w:eastAsia="Times New Roman" w:hAnsi="Arial" w:cs="Arial"/>
                <w:color w:val="000000"/>
                <w:sz w:val="18"/>
                <w:szCs w:val="18"/>
                <w:lang w:val="en-US"/>
              </w:rPr>
            </w:pPr>
            <w:ins w:id="2992" w:author="User" w:date="2019-03-18T10:33:00Z">
              <w:r>
                <w:rPr>
                  <w:rFonts w:ascii="Arial" w:eastAsia="Times New Roman" w:hAnsi="Arial" w:cs="Arial"/>
                  <w:color w:val="000000"/>
                  <w:sz w:val="18"/>
                  <w:szCs w:val="18"/>
                  <w:lang w:val="en-US"/>
                </w:rPr>
                <w:t>DC_4A_n260(2A-</w:t>
              </w:r>
              <w:r w:rsidRPr="006A5F81">
                <w:rPr>
                  <w:rFonts w:ascii="Arial" w:eastAsia="Times New Roman" w:hAnsi="Arial" w:cs="Arial"/>
                  <w:color w:val="000000"/>
                  <w:sz w:val="18"/>
                  <w:szCs w:val="18"/>
                  <w:lang w:val="en-US"/>
                </w:rPr>
                <w:t>P)_UL_4A_n260O</w:t>
              </w:r>
            </w:ins>
          </w:p>
          <w:p w14:paraId="4AB6C1C5" w14:textId="4E199D38" w:rsidR="00EF4AF0" w:rsidRDefault="00EF4AF0" w:rsidP="007C3536">
            <w:pPr>
              <w:shd w:val="clear" w:color="auto" w:fill="FFFFFF"/>
              <w:spacing w:after="0"/>
              <w:jc w:val="center"/>
              <w:rPr>
                <w:ins w:id="2993" w:author="User" w:date="2019-03-18T01:25:00Z"/>
                <w:rFonts w:ascii="Arial" w:eastAsia="Times New Roman" w:hAnsi="Arial" w:cs="Arial"/>
                <w:color w:val="000000"/>
                <w:sz w:val="18"/>
                <w:szCs w:val="18"/>
                <w:lang w:val="en-US"/>
              </w:rPr>
            </w:pPr>
            <w:ins w:id="2994" w:author="User" w:date="2019-03-18T10:33:00Z">
              <w:r w:rsidRPr="006A5F81">
                <w:rPr>
                  <w:rFonts w:ascii="Arial" w:eastAsia="Times New Roman" w:hAnsi="Arial" w:cs="Arial"/>
                  <w:color w:val="000000"/>
                  <w:sz w:val="18"/>
                  <w:szCs w:val="18"/>
                  <w:lang w:val="en-US"/>
                </w:rPr>
                <w:t>DC_4A_n260(2A-O)_UL_4A_n260O</w:t>
              </w:r>
            </w:ins>
          </w:p>
        </w:tc>
      </w:tr>
      <w:tr w:rsidR="00EF4AF0" w:rsidRPr="003E6DB9" w14:paraId="23D9629E" w14:textId="77777777" w:rsidTr="00713DD9">
        <w:trPr>
          <w:cantSplit/>
          <w:ins w:id="2995"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A94AF" w14:textId="4A755378" w:rsidR="00EF4AF0" w:rsidRPr="002E78AC" w:rsidRDefault="00EF4AF0" w:rsidP="00FB1EFD">
            <w:pPr>
              <w:shd w:val="clear" w:color="auto" w:fill="FFFFFF"/>
              <w:spacing w:after="0"/>
              <w:jc w:val="center"/>
              <w:rPr>
                <w:ins w:id="2996" w:author="User" w:date="2019-03-18T01:25:00Z"/>
                <w:rFonts w:ascii="Arial" w:eastAsia="Times New Roman" w:hAnsi="Arial" w:cs="Arial"/>
                <w:color w:val="000000"/>
                <w:sz w:val="18"/>
                <w:szCs w:val="18"/>
                <w:lang w:val="en-US"/>
              </w:rPr>
            </w:pPr>
            <w:ins w:id="2997" w:author="User" w:date="2019-03-18T01:26:00Z">
              <w:r w:rsidRPr="00FB1EFD">
                <w:rPr>
                  <w:rFonts w:ascii="Arial" w:eastAsia="Times New Roman" w:hAnsi="Arial" w:cs="Arial"/>
                  <w:color w:val="000000"/>
                  <w:sz w:val="18"/>
                  <w:szCs w:val="18"/>
                  <w:lang w:val="en-US"/>
                </w:rPr>
                <w:t xml:space="preserve">DC_4A_n260(3A-P)_UL_4A_n260P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26D026" w14:textId="77777777" w:rsidR="00EF4AF0" w:rsidRPr="002E78AC" w:rsidRDefault="00EF4AF0" w:rsidP="00713DD9">
            <w:pPr>
              <w:jc w:val="center"/>
              <w:rPr>
                <w:ins w:id="2998" w:author="User" w:date="2019-03-18T01:25:00Z"/>
                <w:rFonts w:ascii="Arial" w:eastAsia="Times New Roman" w:hAnsi="Arial" w:cs="Arial"/>
                <w:color w:val="000000"/>
                <w:sz w:val="18"/>
                <w:szCs w:val="18"/>
                <w:lang w:val="en-US"/>
              </w:rPr>
            </w:pPr>
            <w:ins w:id="2999"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0BFBB9" w14:textId="77777777" w:rsidR="00EF4AF0" w:rsidRPr="002E78AC" w:rsidRDefault="00EF4AF0" w:rsidP="00713DD9">
            <w:pPr>
              <w:jc w:val="center"/>
              <w:rPr>
                <w:ins w:id="3000" w:author="User" w:date="2019-03-18T01:25:00Z"/>
                <w:rFonts w:ascii="Arial" w:hAnsi="Arial" w:cs="Arial"/>
                <w:sz w:val="18"/>
                <w:szCs w:val="18"/>
              </w:rPr>
            </w:pPr>
            <w:ins w:id="3001"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C4D1B4" w14:textId="77777777" w:rsidR="00EF4AF0" w:rsidRDefault="00EF4AF0" w:rsidP="00713DD9">
            <w:pPr>
              <w:jc w:val="center"/>
              <w:rPr>
                <w:ins w:id="3002" w:author="User" w:date="2019-03-18T01:25:00Z"/>
                <w:rStyle w:val="ae"/>
                <w:rFonts w:cs="Arial"/>
                <w:szCs w:val="18"/>
              </w:rPr>
            </w:pPr>
            <w:ins w:id="3003"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DDD00" w14:textId="77777777" w:rsidR="00EF4AF0" w:rsidRPr="002E78AC" w:rsidRDefault="00EF4AF0" w:rsidP="00713DD9">
            <w:pPr>
              <w:jc w:val="center"/>
              <w:rPr>
                <w:ins w:id="3004" w:author="User" w:date="2019-03-18T01:25:00Z"/>
                <w:rFonts w:cs="Arial"/>
                <w:szCs w:val="18"/>
              </w:rPr>
            </w:pPr>
            <w:ins w:id="3005"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43771" w14:textId="77777777" w:rsidR="00EF4AF0" w:rsidRDefault="00EF4AF0" w:rsidP="00713DD9">
            <w:pPr>
              <w:pStyle w:val="TAL"/>
              <w:jc w:val="center"/>
              <w:rPr>
                <w:ins w:id="3006" w:author="User" w:date="2019-03-18T01:25:00Z"/>
                <w:rFonts w:cs="Arial"/>
                <w:szCs w:val="18"/>
              </w:rPr>
            </w:pPr>
            <w:ins w:id="3007"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7EE48D" w14:textId="0986A1A3" w:rsidR="00EF4AF0" w:rsidRDefault="00EF4AF0" w:rsidP="00713DD9">
            <w:pPr>
              <w:shd w:val="clear" w:color="auto" w:fill="FFFFFF"/>
              <w:spacing w:after="0"/>
              <w:jc w:val="center"/>
              <w:rPr>
                <w:ins w:id="3008" w:author="User" w:date="2019-03-18T10:33:00Z"/>
                <w:rFonts w:ascii="Arial" w:eastAsia="Times New Roman" w:hAnsi="Arial" w:cs="Arial"/>
                <w:color w:val="000000"/>
                <w:sz w:val="18"/>
                <w:szCs w:val="18"/>
                <w:lang w:val="en-US"/>
              </w:rPr>
            </w:pPr>
            <w:ins w:id="3009" w:author="User" w:date="2019-03-18T10:30:00Z">
              <w:r w:rsidRPr="00FB1EFD">
                <w:rPr>
                  <w:rFonts w:ascii="Arial" w:eastAsia="Times New Roman" w:hAnsi="Arial" w:cs="Arial"/>
                  <w:color w:val="000000"/>
                  <w:sz w:val="18"/>
                  <w:szCs w:val="18"/>
                  <w:lang w:val="en-US"/>
                </w:rPr>
                <w:t>DC_4A_n260(</w:t>
              </w:r>
            </w:ins>
            <w:ins w:id="3010" w:author="User" w:date="2019-03-18T10:45:00Z">
              <w:r>
                <w:rPr>
                  <w:rFonts w:ascii="Arial" w:eastAsia="Times New Roman" w:hAnsi="Arial" w:cs="Arial"/>
                  <w:color w:val="000000"/>
                  <w:sz w:val="18"/>
                  <w:szCs w:val="18"/>
                  <w:lang w:val="en-US"/>
                </w:rPr>
                <w:t>2</w:t>
              </w:r>
            </w:ins>
            <w:ins w:id="3011" w:author="User" w:date="2019-03-18T10:30:00Z">
              <w:r w:rsidRPr="00FB1EFD">
                <w:rPr>
                  <w:rFonts w:ascii="Arial" w:eastAsia="Times New Roman" w:hAnsi="Arial" w:cs="Arial"/>
                  <w:color w:val="000000"/>
                  <w:sz w:val="18"/>
                  <w:szCs w:val="18"/>
                  <w:lang w:val="en-US"/>
                </w:rPr>
                <w:t xml:space="preserve">A-P)_UL_4A_n260P </w:t>
              </w:r>
            </w:ins>
          </w:p>
          <w:p w14:paraId="4ACFE036" w14:textId="08DC7E2F" w:rsidR="00EF4AF0" w:rsidRDefault="00EF4AF0" w:rsidP="008B1682">
            <w:pPr>
              <w:shd w:val="clear" w:color="auto" w:fill="FFFFFF"/>
              <w:spacing w:after="0"/>
              <w:jc w:val="center"/>
              <w:rPr>
                <w:ins w:id="3012" w:author="User" w:date="2019-03-18T01:25:00Z"/>
                <w:rFonts w:ascii="Arial" w:eastAsia="Times New Roman" w:hAnsi="Arial" w:cs="Arial"/>
                <w:color w:val="000000"/>
                <w:sz w:val="18"/>
                <w:szCs w:val="18"/>
                <w:lang w:val="en-US"/>
              </w:rPr>
            </w:pPr>
            <w:ins w:id="3013" w:author="User" w:date="2019-03-18T10:33:00Z">
              <w:r w:rsidRPr="00FB1EFD">
                <w:rPr>
                  <w:rFonts w:ascii="Arial" w:eastAsia="Times New Roman" w:hAnsi="Arial" w:cs="Arial"/>
                  <w:color w:val="000000"/>
                  <w:sz w:val="18"/>
                  <w:szCs w:val="18"/>
                  <w:lang w:val="en-US"/>
                </w:rPr>
                <w:t>DC_4A_n260(3A)_UL_4A_n260</w:t>
              </w:r>
            </w:ins>
            <w:ins w:id="3014" w:author="User" w:date="2019-03-18T10:45:00Z">
              <w:r>
                <w:rPr>
                  <w:rFonts w:ascii="Arial" w:eastAsia="Times New Roman" w:hAnsi="Arial" w:cs="Arial"/>
                  <w:color w:val="000000"/>
                  <w:sz w:val="18"/>
                  <w:szCs w:val="18"/>
                  <w:lang w:val="en-US"/>
                </w:rPr>
                <w:t>A</w:t>
              </w:r>
            </w:ins>
          </w:p>
        </w:tc>
      </w:tr>
      <w:tr w:rsidR="00EF4AF0" w:rsidRPr="003E6DB9" w14:paraId="1E3E0674" w14:textId="77777777" w:rsidTr="00713DD9">
        <w:trPr>
          <w:cantSplit/>
          <w:ins w:id="3015"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A9098F" w14:textId="121000C8" w:rsidR="00EF4AF0" w:rsidRPr="002E78AC" w:rsidRDefault="00EF4AF0" w:rsidP="00713DD9">
            <w:pPr>
              <w:shd w:val="clear" w:color="auto" w:fill="FFFFFF"/>
              <w:spacing w:after="0"/>
              <w:jc w:val="center"/>
              <w:rPr>
                <w:ins w:id="3016" w:author="User" w:date="2019-03-18T01:25:00Z"/>
                <w:rFonts w:ascii="Arial" w:eastAsia="Times New Roman" w:hAnsi="Arial" w:cs="Arial"/>
                <w:color w:val="000000"/>
                <w:sz w:val="18"/>
                <w:szCs w:val="18"/>
                <w:lang w:val="en-US"/>
              </w:rPr>
            </w:pPr>
            <w:ins w:id="3017" w:author="User" w:date="2019-03-18T01:27:00Z">
              <w:r w:rsidRPr="00FB1EFD">
                <w:rPr>
                  <w:rFonts w:ascii="Arial" w:eastAsia="Times New Roman" w:hAnsi="Arial" w:cs="Arial"/>
                  <w:color w:val="000000"/>
                  <w:sz w:val="18"/>
                  <w:szCs w:val="18"/>
                  <w:lang w:val="en-US"/>
                </w:rPr>
                <w:t>DC_4A_n260(2A-O-P)_UL_4A_n260P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9BB4" w14:textId="77777777" w:rsidR="00EF4AF0" w:rsidRPr="002E78AC" w:rsidRDefault="00EF4AF0" w:rsidP="00713DD9">
            <w:pPr>
              <w:jc w:val="center"/>
              <w:rPr>
                <w:ins w:id="3018" w:author="User" w:date="2019-03-18T01:25:00Z"/>
                <w:rFonts w:ascii="Arial" w:eastAsia="Times New Roman" w:hAnsi="Arial" w:cs="Arial"/>
                <w:color w:val="000000"/>
                <w:sz w:val="18"/>
                <w:szCs w:val="18"/>
                <w:lang w:val="en-US"/>
              </w:rPr>
            </w:pPr>
            <w:ins w:id="3019"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1F951" w14:textId="77777777" w:rsidR="00EF4AF0" w:rsidRPr="002E78AC" w:rsidRDefault="00EF4AF0" w:rsidP="00713DD9">
            <w:pPr>
              <w:jc w:val="center"/>
              <w:rPr>
                <w:ins w:id="3020" w:author="User" w:date="2019-03-18T01:25:00Z"/>
                <w:rFonts w:ascii="Arial" w:hAnsi="Arial" w:cs="Arial"/>
                <w:sz w:val="18"/>
                <w:szCs w:val="18"/>
              </w:rPr>
            </w:pPr>
            <w:ins w:id="3021"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8689B8" w14:textId="77777777" w:rsidR="00EF4AF0" w:rsidRDefault="00EF4AF0" w:rsidP="00713DD9">
            <w:pPr>
              <w:jc w:val="center"/>
              <w:rPr>
                <w:ins w:id="3022" w:author="User" w:date="2019-03-18T01:25:00Z"/>
                <w:rStyle w:val="ae"/>
                <w:rFonts w:cs="Arial"/>
                <w:szCs w:val="18"/>
              </w:rPr>
            </w:pPr>
            <w:ins w:id="3023"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5E23E5" w14:textId="77777777" w:rsidR="00EF4AF0" w:rsidRPr="002E78AC" w:rsidRDefault="00EF4AF0" w:rsidP="00713DD9">
            <w:pPr>
              <w:jc w:val="center"/>
              <w:rPr>
                <w:ins w:id="3024" w:author="User" w:date="2019-03-18T01:25:00Z"/>
                <w:rFonts w:cs="Arial"/>
                <w:szCs w:val="18"/>
              </w:rPr>
            </w:pPr>
            <w:ins w:id="3025"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3F00A" w14:textId="77777777" w:rsidR="00EF4AF0" w:rsidRDefault="00EF4AF0" w:rsidP="00713DD9">
            <w:pPr>
              <w:pStyle w:val="TAL"/>
              <w:jc w:val="center"/>
              <w:rPr>
                <w:ins w:id="3026" w:author="User" w:date="2019-03-18T01:25:00Z"/>
                <w:rFonts w:cs="Arial"/>
                <w:szCs w:val="18"/>
              </w:rPr>
            </w:pPr>
            <w:ins w:id="3027"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F75BC" w14:textId="0DE173D8" w:rsidR="00EF4AF0" w:rsidRDefault="00EF4AF0" w:rsidP="00713DD9">
            <w:pPr>
              <w:shd w:val="clear" w:color="auto" w:fill="FFFFFF"/>
              <w:spacing w:after="0"/>
              <w:jc w:val="center"/>
              <w:rPr>
                <w:ins w:id="3028" w:author="User" w:date="2019-03-18T10:33:00Z"/>
                <w:rFonts w:ascii="Arial" w:eastAsia="Times New Roman" w:hAnsi="Arial" w:cs="Arial"/>
                <w:color w:val="000000"/>
                <w:sz w:val="18"/>
                <w:szCs w:val="18"/>
                <w:lang w:val="en-US"/>
              </w:rPr>
            </w:pPr>
            <w:ins w:id="3029" w:author="User" w:date="2019-03-18T10:30:00Z">
              <w:r w:rsidRPr="00FB1EFD">
                <w:rPr>
                  <w:rFonts w:ascii="Arial" w:eastAsia="Times New Roman" w:hAnsi="Arial" w:cs="Arial"/>
                  <w:color w:val="000000"/>
                  <w:sz w:val="18"/>
                  <w:szCs w:val="18"/>
                  <w:lang w:val="en-US"/>
                </w:rPr>
                <w:t>DC_4A_n260(A-O-P)_UL_4A_n260P</w:t>
              </w:r>
            </w:ins>
          </w:p>
          <w:p w14:paraId="24B245CF" w14:textId="7BCAA586" w:rsidR="00EF4AF0" w:rsidRDefault="00EF4AF0" w:rsidP="00713DD9">
            <w:pPr>
              <w:shd w:val="clear" w:color="auto" w:fill="FFFFFF"/>
              <w:spacing w:after="0"/>
              <w:jc w:val="center"/>
              <w:rPr>
                <w:ins w:id="3030" w:author="User" w:date="2019-03-18T10:33:00Z"/>
                <w:rFonts w:ascii="Arial" w:eastAsia="Times New Roman" w:hAnsi="Arial" w:cs="Arial"/>
                <w:color w:val="000000"/>
                <w:sz w:val="18"/>
                <w:szCs w:val="18"/>
                <w:lang w:val="en-US"/>
              </w:rPr>
            </w:pPr>
            <w:ins w:id="3031" w:author="User" w:date="2019-03-18T10:33:00Z">
              <w:r>
                <w:rPr>
                  <w:rFonts w:ascii="Arial" w:eastAsia="Times New Roman" w:hAnsi="Arial" w:cs="Arial"/>
                  <w:color w:val="000000"/>
                  <w:sz w:val="18"/>
                  <w:szCs w:val="18"/>
                  <w:lang w:val="en-US"/>
                </w:rPr>
                <w:t>DC_4A_n260(2A</w:t>
              </w:r>
              <w:r w:rsidRPr="00FB1EFD">
                <w:rPr>
                  <w:rFonts w:ascii="Arial" w:eastAsia="Times New Roman" w:hAnsi="Arial" w:cs="Arial"/>
                  <w:color w:val="000000"/>
                  <w:sz w:val="18"/>
                  <w:szCs w:val="18"/>
                  <w:lang w:val="en-US"/>
                </w:rPr>
                <w:t>-P)_UL_4A_n260P</w:t>
              </w:r>
            </w:ins>
          </w:p>
          <w:p w14:paraId="776CA68A" w14:textId="7E92CEAA" w:rsidR="00EF4AF0" w:rsidRDefault="00EF4AF0" w:rsidP="00713DD9">
            <w:pPr>
              <w:shd w:val="clear" w:color="auto" w:fill="FFFFFF"/>
              <w:spacing w:after="0"/>
              <w:jc w:val="center"/>
              <w:rPr>
                <w:ins w:id="3032" w:author="User" w:date="2019-03-18T01:25:00Z"/>
                <w:rFonts w:ascii="Arial" w:eastAsia="Times New Roman" w:hAnsi="Arial" w:cs="Arial"/>
                <w:color w:val="000000"/>
                <w:sz w:val="18"/>
                <w:szCs w:val="18"/>
                <w:lang w:val="en-US"/>
              </w:rPr>
            </w:pPr>
            <w:ins w:id="3033" w:author="User" w:date="2019-03-18T10:33:00Z">
              <w:r>
                <w:rPr>
                  <w:rFonts w:ascii="Arial" w:eastAsia="Times New Roman" w:hAnsi="Arial" w:cs="Arial"/>
                  <w:color w:val="000000"/>
                  <w:sz w:val="18"/>
                  <w:szCs w:val="18"/>
                  <w:lang w:val="en-US"/>
                </w:rPr>
                <w:t>DC_4A_n260(2A-O</w:t>
              </w:r>
              <w:r w:rsidRPr="00FB1EFD">
                <w:rPr>
                  <w:rFonts w:ascii="Arial" w:eastAsia="Times New Roman" w:hAnsi="Arial" w:cs="Arial"/>
                  <w:color w:val="000000"/>
                  <w:sz w:val="18"/>
                  <w:szCs w:val="18"/>
                  <w:lang w:val="en-US"/>
                </w:rPr>
                <w:t>)_UL_4A_n260</w:t>
              </w:r>
            </w:ins>
            <w:ins w:id="3034" w:author="User" w:date="2019-03-18T10:46:00Z">
              <w:r>
                <w:rPr>
                  <w:rFonts w:ascii="Arial" w:eastAsia="Times New Roman" w:hAnsi="Arial" w:cs="Arial"/>
                  <w:color w:val="000000"/>
                  <w:sz w:val="18"/>
                  <w:szCs w:val="18"/>
                  <w:lang w:val="en-US"/>
                </w:rPr>
                <w:t>O</w:t>
              </w:r>
            </w:ins>
          </w:p>
        </w:tc>
      </w:tr>
      <w:tr w:rsidR="00EF4AF0" w:rsidRPr="003E6DB9" w14:paraId="5CDEB6A2" w14:textId="77777777" w:rsidTr="00713DD9">
        <w:trPr>
          <w:cantSplit/>
          <w:ins w:id="3035"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8A4F9B" w14:textId="5BD505FF" w:rsidR="00EF4AF0" w:rsidRPr="002E78AC" w:rsidRDefault="00EF4AF0" w:rsidP="00FB1EFD">
            <w:pPr>
              <w:shd w:val="clear" w:color="auto" w:fill="FFFFFF"/>
              <w:spacing w:after="0"/>
              <w:jc w:val="center"/>
              <w:rPr>
                <w:ins w:id="3036" w:author="User" w:date="2019-03-18T01:25:00Z"/>
                <w:rFonts w:ascii="Arial" w:eastAsia="Times New Roman" w:hAnsi="Arial" w:cs="Arial"/>
                <w:color w:val="000000"/>
                <w:sz w:val="18"/>
                <w:szCs w:val="18"/>
                <w:lang w:val="en-US"/>
              </w:rPr>
            </w:pPr>
            <w:ins w:id="3037" w:author="User" w:date="2019-03-18T01:27:00Z">
              <w:r w:rsidRPr="00FB1EFD">
                <w:rPr>
                  <w:rFonts w:ascii="Arial" w:eastAsia="Times New Roman" w:hAnsi="Arial" w:cs="Arial"/>
                  <w:color w:val="000000"/>
                  <w:sz w:val="18"/>
                  <w:szCs w:val="18"/>
                  <w:lang w:val="en-US"/>
                </w:rPr>
                <w:t xml:space="preserve">DC_4A_n260(4A-O)_UL_4A_n260O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1CC160" w14:textId="77777777" w:rsidR="00EF4AF0" w:rsidRPr="002E78AC" w:rsidRDefault="00EF4AF0" w:rsidP="00713DD9">
            <w:pPr>
              <w:jc w:val="center"/>
              <w:rPr>
                <w:ins w:id="3038" w:author="User" w:date="2019-03-18T01:25:00Z"/>
                <w:rFonts w:ascii="Arial" w:eastAsia="Times New Roman" w:hAnsi="Arial" w:cs="Arial"/>
                <w:color w:val="000000"/>
                <w:sz w:val="18"/>
                <w:szCs w:val="18"/>
                <w:lang w:val="en-US"/>
              </w:rPr>
            </w:pPr>
            <w:ins w:id="3039"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3786E" w14:textId="77777777" w:rsidR="00EF4AF0" w:rsidRPr="002E78AC" w:rsidRDefault="00EF4AF0" w:rsidP="00713DD9">
            <w:pPr>
              <w:jc w:val="center"/>
              <w:rPr>
                <w:ins w:id="3040" w:author="User" w:date="2019-03-18T01:25:00Z"/>
                <w:rFonts w:ascii="Arial" w:hAnsi="Arial" w:cs="Arial"/>
                <w:sz w:val="18"/>
                <w:szCs w:val="18"/>
              </w:rPr>
            </w:pPr>
            <w:ins w:id="3041"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A01E35" w14:textId="77777777" w:rsidR="00EF4AF0" w:rsidRDefault="00EF4AF0" w:rsidP="00713DD9">
            <w:pPr>
              <w:jc w:val="center"/>
              <w:rPr>
                <w:ins w:id="3042" w:author="User" w:date="2019-03-18T01:25:00Z"/>
                <w:rStyle w:val="ae"/>
                <w:rFonts w:cs="Arial"/>
                <w:szCs w:val="18"/>
              </w:rPr>
            </w:pPr>
            <w:ins w:id="3043"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38FAC" w14:textId="77777777" w:rsidR="00EF4AF0" w:rsidRPr="002E78AC" w:rsidRDefault="00EF4AF0" w:rsidP="00713DD9">
            <w:pPr>
              <w:jc w:val="center"/>
              <w:rPr>
                <w:ins w:id="3044" w:author="User" w:date="2019-03-18T01:25:00Z"/>
                <w:rFonts w:cs="Arial"/>
                <w:szCs w:val="18"/>
              </w:rPr>
            </w:pPr>
            <w:ins w:id="3045"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B113" w14:textId="77777777" w:rsidR="00EF4AF0" w:rsidRDefault="00EF4AF0" w:rsidP="00713DD9">
            <w:pPr>
              <w:pStyle w:val="TAL"/>
              <w:jc w:val="center"/>
              <w:rPr>
                <w:ins w:id="3046" w:author="User" w:date="2019-03-18T01:25:00Z"/>
                <w:rFonts w:cs="Arial"/>
                <w:szCs w:val="18"/>
              </w:rPr>
            </w:pPr>
            <w:ins w:id="3047"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F0B19" w14:textId="23788252" w:rsidR="00EF4AF0" w:rsidRDefault="00EF4AF0" w:rsidP="00713DD9">
            <w:pPr>
              <w:shd w:val="clear" w:color="auto" w:fill="FFFFFF"/>
              <w:spacing w:after="0"/>
              <w:jc w:val="center"/>
              <w:rPr>
                <w:ins w:id="3048" w:author="User" w:date="2019-03-18T10:33:00Z"/>
                <w:rFonts w:ascii="Arial" w:eastAsia="Times New Roman" w:hAnsi="Arial" w:cs="Arial"/>
                <w:color w:val="000000"/>
                <w:sz w:val="18"/>
                <w:szCs w:val="18"/>
                <w:lang w:val="en-US"/>
              </w:rPr>
            </w:pPr>
            <w:ins w:id="3049" w:author="User" w:date="2019-03-18T10:30:00Z">
              <w:r w:rsidRPr="00FB1EFD">
                <w:rPr>
                  <w:rFonts w:ascii="Arial" w:eastAsia="Times New Roman" w:hAnsi="Arial" w:cs="Arial"/>
                  <w:color w:val="000000"/>
                  <w:sz w:val="18"/>
                  <w:szCs w:val="18"/>
                  <w:lang w:val="en-US"/>
                </w:rPr>
                <w:t>DC_4A_n260(</w:t>
              </w:r>
            </w:ins>
            <w:ins w:id="3050" w:author="User" w:date="2019-03-18T10:46:00Z">
              <w:r>
                <w:rPr>
                  <w:rFonts w:ascii="Arial" w:eastAsia="Times New Roman" w:hAnsi="Arial" w:cs="Arial"/>
                  <w:color w:val="000000"/>
                  <w:sz w:val="18"/>
                  <w:szCs w:val="18"/>
                  <w:lang w:val="en-US"/>
                </w:rPr>
                <w:t>3</w:t>
              </w:r>
            </w:ins>
            <w:ins w:id="3051" w:author="User" w:date="2019-03-18T10:30:00Z">
              <w:r w:rsidRPr="00FB1EFD">
                <w:rPr>
                  <w:rFonts w:ascii="Arial" w:eastAsia="Times New Roman" w:hAnsi="Arial" w:cs="Arial"/>
                  <w:color w:val="000000"/>
                  <w:sz w:val="18"/>
                  <w:szCs w:val="18"/>
                  <w:lang w:val="en-US"/>
                </w:rPr>
                <w:t xml:space="preserve">A-O)_UL_4A_n260O </w:t>
              </w:r>
            </w:ins>
          </w:p>
          <w:p w14:paraId="63E4D57B" w14:textId="0B510F95" w:rsidR="00EF4AF0" w:rsidRDefault="00EF4AF0" w:rsidP="008B1682">
            <w:pPr>
              <w:shd w:val="clear" w:color="auto" w:fill="FFFFFF"/>
              <w:spacing w:after="0"/>
              <w:jc w:val="center"/>
              <w:rPr>
                <w:ins w:id="3052" w:author="User" w:date="2019-03-18T01:25:00Z"/>
                <w:rFonts w:ascii="Arial" w:eastAsia="Times New Roman" w:hAnsi="Arial" w:cs="Arial"/>
                <w:color w:val="000000"/>
                <w:sz w:val="18"/>
                <w:szCs w:val="18"/>
                <w:lang w:val="en-US"/>
              </w:rPr>
            </w:pPr>
            <w:ins w:id="3053" w:author="User" w:date="2019-03-18T10:33:00Z">
              <w:r w:rsidRPr="00FB1EFD">
                <w:rPr>
                  <w:rFonts w:ascii="Arial" w:eastAsia="Times New Roman" w:hAnsi="Arial" w:cs="Arial"/>
                  <w:color w:val="000000"/>
                  <w:sz w:val="18"/>
                  <w:szCs w:val="18"/>
                  <w:lang w:val="en-US"/>
                </w:rPr>
                <w:t>DC_4A_n260(4A)_UL_4A_n260</w:t>
              </w:r>
            </w:ins>
            <w:ins w:id="3054" w:author="User" w:date="2019-03-18T10:46:00Z">
              <w:r>
                <w:rPr>
                  <w:rFonts w:ascii="Arial" w:eastAsia="Times New Roman" w:hAnsi="Arial" w:cs="Arial"/>
                  <w:color w:val="000000"/>
                  <w:sz w:val="18"/>
                  <w:szCs w:val="18"/>
                  <w:lang w:val="en-US"/>
                </w:rPr>
                <w:t>A</w:t>
              </w:r>
            </w:ins>
          </w:p>
        </w:tc>
      </w:tr>
      <w:tr w:rsidR="00EF4AF0" w:rsidRPr="003E6DB9" w14:paraId="06338852" w14:textId="77777777" w:rsidTr="00713DD9">
        <w:trPr>
          <w:cantSplit/>
          <w:ins w:id="3055" w:author="User" w:date="2019-03-18T01:2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154B8" w14:textId="1653EB38" w:rsidR="00EF4AF0" w:rsidRPr="002E78AC" w:rsidRDefault="00EF4AF0" w:rsidP="00713DD9">
            <w:pPr>
              <w:shd w:val="clear" w:color="auto" w:fill="FFFFFF"/>
              <w:spacing w:after="0"/>
              <w:jc w:val="center"/>
              <w:rPr>
                <w:ins w:id="3056" w:author="User" w:date="2019-03-18T01:25:00Z"/>
                <w:rFonts w:ascii="Arial" w:eastAsia="Times New Roman" w:hAnsi="Arial" w:cs="Arial"/>
                <w:color w:val="000000"/>
                <w:sz w:val="18"/>
                <w:szCs w:val="18"/>
                <w:lang w:val="en-US"/>
              </w:rPr>
            </w:pPr>
            <w:ins w:id="3057" w:author="User" w:date="2019-03-18T01:27:00Z">
              <w:r w:rsidRPr="00FB1EFD">
                <w:rPr>
                  <w:rFonts w:ascii="Arial" w:eastAsia="Times New Roman" w:hAnsi="Arial" w:cs="Arial"/>
                  <w:color w:val="000000"/>
                  <w:sz w:val="18"/>
                  <w:szCs w:val="18"/>
                  <w:lang w:val="en-US"/>
                </w:rPr>
                <w:t>DC_4A_n260(A-2O)_UL_4A_n260O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BF7F4" w14:textId="77777777" w:rsidR="00EF4AF0" w:rsidRPr="002E78AC" w:rsidRDefault="00EF4AF0" w:rsidP="00713DD9">
            <w:pPr>
              <w:jc w:val="center"/>
              <w:rPr>
                <w:ins w:id="3058" w:author="User" w:date="2019-03-18T01:25:00Z"/>
                <w:rFonts w:ascii="Arial" w:eastAsia="Times New Roman" w:hAnsi="Arial" w:cs="Arial"/>
                <w:color w:val="000000"/>
                <w:sz w:val="18"/>
                <w:szCs w:val="18"/>
                <w:lang w:val="en-US"/>
              </w:rPr>
            </w:pPr>
            <w:ins w:id="3059" w:author="User" w:date="2019-03-18T01:2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940EB3" w14:textId="77777777" w:rsidR="00EF4AF0" w:rsidRPr="002E78AC" w:rsidRDefault="00EF4AF0" w:rsidP="00713DD9">
            <w:pPr>
              <w:jc w:val="center"/>
              <w:rPr>
                <w:ins w:id="3060" w:author="User" w:date="2019-03-18T01:25:00Z"/>
                <w:rFonts w:ascii="Arial" w:hAnsi="Arial" w:cs="Arial"/>
                <w:sz w:val="18"/>
                <w:szCs w:val="18"/>
              </w:rPr>
            </w:pPr>
            <w:ins w:id="3061" w:author="User" w:date="2019-03-18T01:2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4D8AC" w14:textId="77777777" w:rsidR="00EF4AF0" w:rsidRDefault="00EF4AF0" w:rsidP="00713DD9">
            <w:pPr>
              <w:jc w:val="center"/>
              <w:rPr>
                <w:ins w:id="3062" w:author="User" w:date="2019-03-18T01:25:00Z"/>
                <w:rStyle w:val="ae"/>
                <w:rFonts w:cs="Arial"/>
                <w:szCs w:val="18"/>
              </w:rPr>
            </w:pPr>
            <w:ins w:id="3063" w:author="User" w:date="2019-03-18T01:2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90AB0" w14:textId="77777777" w:rsidR="00EF4AF0" w:rsidRPr="002E78AC" w:rsidRDefault="00EF4AF0" w:rsidP="00713DD9">
            <w:pPr>
              <w:jc w:val="center"/>
              <w:rPr>
                <w:ins w:id="3064" w:author="User" w:date="2019-03-18T01:25:00Z"/>
                <w:rFonts w:cs="Arial"/>
                <w:szCs w:val="18"/>
              </w:rPr>
            </w:pPr>
            <w:ins w:id="3065" w:author="User" w:date="2019-03-18T01:2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BD15D" w14:textId="77777777" w:rsidR="00EF4AF0" w:rsidRDefault="00EF4AF0" w:rsidP="00713DD9">
            <w:pPr>
              <w:pStyle w:val="TAL"/>
              <w:jc w:val="center"/>
              <w:rPr>
                <w:ins w:id="3066" w:author="User" w:date="2019-03-18T01:25:00Z"/>
                <w:rFonts w:cs="Arial"/>
                <w:szCs w:val="18"/>
              </w:rPr>
            </w:pPr>
            <w:ins w:id="3067" w:author="User" w:date="2019-03-18T01:2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541CD6" w14:textId="65026EE9" w:rsidR="00EF4AF0" w:rsidRDefault="00EF4AF0" w:rsidP="00713DD9">
            <w:pPr>
              <w:shd w:val="clear" w:color="auto" w:fill="FFFFFF"/>
              <w:spacing w:after="0"/>
              <w:jc w:val="center"/>
              <w:rPr>
                <w:ins w:id="3068" w:author="User" w:date="2019-03-18T10:33:00Z"/>
                <w:rFonts w:ascii="Arial" w:eastAsia="Times New Roman" w:hAnsi="Arial" w:cs="Arial"/>
                <w:color w:val="000000"/>
                <w:sz w:val="18"/>
                <w:szCs w:val="18"/>
                <w:lang w:val="en-US"/>
              </w:rPr>
            </w:pPr>
            <w:ins w:id="3069" w:author="User" w:date="2019-03-18T10:30:00Z">
              <w:r>
                <w:rPr>
                  <w:rFonts w:ascii="Arial" w:eastAsia="Times New Roman" w:hAnsi="Arial" w:cs="Arial"/>
                  <w:color w:val="000000"/>
                  <w:sz w:val="18"/>
                  <w:szCs w:val="18"/>
                  <w:lang w:val="en-US"/>
                </w:rPr>
                <w:t>DC_4A_n260(</w:t>
              </w:r>
              <w:r w:rsidRPr="00FB1EFD">
                <w:rPr>
                  <w:rFonts w:ascii="Arial" w:eastAsia="Times New Roman" w:hAnsi="Arial" w:cs="Arial"/>
                  <w:color w:val="000000"/>
                  <w:sz w:val="18"/>
                  <w:szCs w:val="18"/>
                  <w:lang w:val="en-US"/>
                </w:rPr>
                <w:t>2O)_UL_4A_n260O</w:t>
              </w:r>
            </w:ins>
          </w:p>
          <w:p w14:paraId="373BA4F1" w14:textId="2965D8C2" w:rsidR="00EF4AF0" w:rsidRDefault="00EF4AF0" w:rsidP="008B1682">
            <w:pPr>
              <w:shd w:val="clear" w:color="auto" w:fill="FFFFFF"/>
              <w:spacing w:after="0"/>
              <w:jc w:val="center"/>
              <w:rPr>
                <w:ins w:id="3070" w:author="User" w:date="2019-03-18T01:25:00Z"/>
                <w:rFonts w:ascii="Arial" w:eastAsia="Times New Roman" w:hAnsi="Arial" w:cs="Arial"/>
                <w:color w:val="000000"/>
                <w:sz w:val="18"/>
                <w:szCs w:val="18"/>
                <w:lang w:val="en-US"/>
              </w:rPr>
            </w:pPr>
            <w:ins w:id="3071" w:author="User" w:date="2019-03-18T10:33:00Z">
              <w:r w:rsidRPr="00FB1EFD">
                <w:rPr>
                  <w:rFonts w:ascii="Arial" w:eastAsia="Times New Roman" w:hAnsi="Arial" w:cs="Arial"/>
                  <w:color w:val="000000"/>
                  <w:sz w:val="18"/>
                  <w:szCs w:val="18"/>
                  <w:lang w:val="en-US"/>
                </w:rPr>
                <w:t>DC_4A_n260(A-O)_UL_4A_n260O</w:t>
              </w:r>
            </w:ins>
          </w:p>
        </w:tc>
      </w:tr>
      <w:tr w:rsidR="00EF4AF0" w:rsidRPr="003E6DB9" w14:paraId="79180F71" w14:textId="77777777" w:rsidTr="00713DD9">
        <w:trPr>
          <w:cantSplit/>
          <w:ins w:id="3072" w:author="samsung" w:date="2019-03-18T18:2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9CB4FE" w14:textId="7852A350" w:rsidR="00EF4AF0" w:rsidRPr="004E285B" w:rsidRDefault="00EF4AF0" w:rsidP="00713DD9">
            <w:pPr>
              <w:shd w:val="clear" w:color="auto" w:fill="FFFFFF"/>
              <w:spacing w:after="0"/>
              <w:jc w:val="center"/>
              <w:rPr>
                <w:ins w:id="3073" w:author="samsung" w:date="2019-03-18T18:24:00Z"/>
                <w:rFonts w:ascii="Arial" w:eastAsia="DengXian" w:hAnsi="Arial" w:cs="Arial"/>
                <w:color w:val="000000"/>
                <w:sz w:val="18"/>
                <w:szCs w:val="18"/>
                <w:highlight w:val="yellow"/>
                <w:lang w:eastAsia="zh-CN"/>
              </w:rPr>
            </w:pPr>
            <w:ins w:id="3074" w:author="samsung" w:date="2019-03-18T18:24:00Z">
              <w:r w:rsidRPr="004E285B">
                <w:rPr>
                  <w:rFonts w:ascii="Arial" w:eastAsia="DengXian" w:hAnsi="Arial" w:cs="Arial" w:hint="eastAsia"/>
                  <w:color w:val="000000"/>
                  <w:sz w:val="18"/>
                  <w:szCs w:val="18"/>
                  <w:highlight w:val="yellow"/>
                  <w:lang w:eastAsia="zh-CN"/>
                </w:rPr>
                <w:t>DC_4A_n260(A-O-P)_UL_4A_n</w:t>
              </w:r>
            </w:ins>
            <w:ins w:id="3075" w:author="samsung" w:date="2019-03-18T18:25:00Z">
              <w:r w:rsidRPr="004E285B">
                <w:rPr>
                  <w:rFonts w:ascii="Arial" w:eastAsia="DengXian" w:hAnsi="Arial" w:cs="Arial" w:hint="eastAsia"/>
                  <w:color w:val="000000"/>
                  <w:sz w:val="18"/>
                  <w:szCs w:val="18"/>
                  <w:highlight w:val="yellow"/>
                  <w:lang w:eastAsia="zh-CN"/>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8578E" w14:textId="5F534B07" w:rsidR="00EF4AF0" w:rsidRPr="004E285B" w:rsidRDefault="00EF4AF0" w:rsidP="00713DD9">
            <w:pPr>
              <w:jc w:val="center"/>
              <w:rPr>
                <w:ins w:id="3076" w:author="samsung" w:date="2019-03-18T18:24:00Z"/>
                <w:rFonts w:ascii="Arial" w:eastAsia="Times New Roman" w:hAnsi="Arial" w:cs="Arial"/>
                <w:color w:val="000000"/>
                <w:highlight w:val="yellow"/>
                <w:lang w:val="en-US"/>
              </w:rPr>
            </w:pPr>
            <w:ins w:id="3077" w:author="samsung" w:date="2019-03-18T18:26:00Z">
              <w:r w:rsidRPr="004E285B">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3AFFD" w14:textId="19722B27" w:rsidR="00EF4AF0" w:rsidRPr="004E285B" w:rsidRDefault="00EF4AF0" w:rsidP="00713DD9">
            <w:pPr>
              <w:jc w:val="center"/>
              <w:rPr>
                <w:ins w:id="3078" w:author="samsung" w:date="2019-03-18T18:24:00Z"/>
                <w:rFonts w:cs="Arial"/>
                <w:highlight w:val="yellow"/>
              </w:rPr>
            </w:pPr>
            <w:ins w:id="3079" w:author="samsung" w:date="2019-03-18T18:26:00Z">
              <w:r w:rsidRPr="004E285B">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A348BD" w14:textId="4BEE4851" w:rsidR="00EF4AF0" w:rsidRPr="004E285B" w:rsidRDefault="00EF4AF0" w:rsidP="00713DD9">
            <w:pPr>
              <w:jc w:val="center"/>
              <w:rPr>
                <w:ins w:id="3080" w:author="samsung" w:date="2019-03-18T18:24:00Z"/>
                <w:highlight w:val="yellow"/>
              </w:rPr>
            </w:pPr>
            <w:ins w:id="3081" w:author="samsung" w:date="2019-03-18T18:26:00Z">
              <w:r w:rsidRPr="004E285B">
                <w:rPr>
                  <w:highlight w:val="yellow"/>
                </w:rPr>
                <w:fldChar w:fldCharType="begin"/>
              </w:r>
              <w:r w:rsidRPr="004E285B">
                <w:rPr>
                  <w:highlight w:val="yellow"/>
                </w:rPr>
                <w:instrText xml:space="preserve"> HYPERLINK "mailto:zheng.zhao@verizonwireless.com" </w:instrText>
              </w:r>
              <w:r w:rsidRPr="004E285B">
                <w:rPr>
                  <w:highlight w:val="yellow"/>
                </w:rPr>
                <w:fldChar w:fldCharType="separate"/>
              </w:r>
              <w:r w:rsidRPr="004E285B">
                <w:rPr>
                  <w:rStyle w:val="ae"/>
                  <w:rFonts w:cs="Arial"/>
                  <w:highlight w:val="yellow"/>
                </w:rPr>
                <w:t>zheng.zhao@verizonwireless.com</w:t>
              </w:r>
              <w:r w:rsidRPr="004E285B">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2A4D9B" w14:textId="0F591A67" w:rsidR="00EF4AF0" w:rsidRPr="004E285B" w:rsidRDefault="00EF4AF0" w:rsidP="00713DD9">
            <w:pPr>
              <w:jc w:val="center"/>
              <w:rPr>
                <w:ins w:id="3082" w:author="samsung" w:date="2019-03-18T18:24:00Z"/>
                <w:rFonts w:cs="Arial"/>
                <w:highlight w:val="yellow"/>
              </w:rPr>
            </w:pPr>
            <w:ins w:id="3083" w:author="samsung" w:date="2019-03-18T18:26:00Z">
              <w:r w:rsidRPr="004E285B">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01012" w14:textId="6856A620" w:rsidR="00EF4AF0" w:rsidRPr="004E285B" w:rsidRDefault="00EF4AF0" w:rsidP="00713DD9">
            <w:pPr>
              <w:pStyle w:val="TAL"/>
              <w:jc w:val="center"/>
              <w:rPr>
                <w:ins w:id="3084" w:author="samsung" w:date="2019-03-18T18:24:00Z"/>
                <w:rFonts w:cs="Arial"/>
                <w:szCs w:val="18"/>
                <w:highlight w:val="yellow"/>
              </w:rPr>
            </w:pPr>
            <w:ins w:id="3085" w:author="samsung" w:date="2019-03-18T18:26:00Z">
              <w:r w:rsidRPr="004E285B">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D2713D" w14:textId="77777777" w:rsidR="00EF4AF0" w:rsidRPr="004E285B" w:rsidRDefault="00EF4AF0" w:rsidP="00713DD9">
            <w:pPr>
              <w:shd w:val="clear" w:color="auto" w:fill="FFFFFF"/>
              <w:spacing w:after="0"/>
              <w:jc w:val="center"/>
              <w:rPr>
                <w:ins w:id="3086" w:author="samsung" w:date="2019-03-18T18:28:00Z"/>
                <w:rFonts w:ascii="Arial" w:eastAsia="DengXian" w:hAnsi="Arial" w:cs="Arial"/>
                <w:color w:val="000000"/>
                <w:sz w:val="18"/>
                <w:szCs w:val="18"/>
                <w:highlight w:val="yellow"/>
                <w:lang w:val="en-US" w:eastAsia="zh-CN"/>
              </w:rPr>
            </w:pPr>
            <w:ins w:id="3087" w:author="samsung" w:date="2019-03-18T18:27:00Z">
              <w:r w:rsidRPr="004E285B">
                <w:rPr>
                  <w:rFonts w:ascii="Arial" w:eastAsia="DengXian" w:hAnsi="Arial" w:cs="Arial" w:hint="eastAsia"/>
                  <w:color w:val="000000"/>
                  <w:sz w:val="18"/>
                  <w:szCs w:val="18"/>
                  <w:highlight w:val="yellow"/>
                  <w:lang w:val="en-US" w:eastAsia="zh-CN"/>
                </w:rPr>
                <w:t>DC_4A_n260(A-O)_UL_4A_n260A</w:t>
              </w:r>
            </w:ins>
          </w:p>
          <w:p w14:paraId="2396006F" w14:textId="159CA01C" w:rsidR="00EF4AF0" w:rsidRPr="004E285B" w:rsidRDefault="00EF4AF0" w:rsidP="00713DD9">
            <w:pPr>
              <w:shd w:val="clear" w:color="auto" w:fill="FFFFFF"/>
              <w:spacing w:after="0"/>
              <w:jc w:val="center"/>
              <w:rPr>
                <w:ins w:id="3088" w:author="samsung" w:date="2019-03-18T18:28:00Z"/>
                <w:rFonts w:ascii="Arial" w:eastAsia="DengXian" w:hAnsi="Arial" w:cs="Arial"/>
                <w:color w:val="000000"/>
                <w:sz w:val="18"/>
                <w:szCs w:val="18"/>
                <w:highlight w:val="yellow"/>
                <w:lang w:val="en-US" w:eastAsia="zh-CN"/>
              </w:rPr>
            </w:pPr>
            <w:ins w:id="3089" w:author="samsung" w:date="2019-03-18T18:28:00Z">
              <w:r w:rsidRPr="004E285B">
                <w:rPr>
                  <w:rFonts w:ascii="Arial" w:eastAsia="DengXian" w:hAnsi="Arial" w:cs="Arial" w:hint="eastAsia"/>
                  <w:color w:val="000000"/>
                  <w:sz w:val="18"/>
                  <w:szCs w:val="18"/>
                  <w:highlight w:val="yellow"/>
                  <w:lang w:val="en-US" w:eastAsia="zh-CN"/>
                </w:rPr>
                <w:t>DC_4A_n260(A-P)_UL_4A_n260A</w:t>
              </w:r>
            </w:ins>
          </w:p>
          <w:p w14:paraId="03A55770" w14:textId="084E66D6" w:rsidR="00EF4AF0" w:rsidRPr="004E285B" w:rsidRDefault="00EF4AF0" w:rsidP="00713DD9">
            <w:pPr>
              <w:shd w:val="clear" w:color="auto" w:fill="FFFFFF"/>
              <w:spacing w:after="0"/>
              <w:jc w:val="center"/>
              <w:rPr>
                <w:ins w:id="3090" w:author="samsung" w:date="2019-03-18T18:24:00Z"/>
                <w:rFonts w:ascii="Arial" w:eastAsia="DengXian" w:hAnsi="Arial" w:cs="Arial"/>
                <w:color w:val="000000"/>
                <w:sz w:val="18"/>
                <w:szCs w:val="18"/>
                <w:highlight w:val="yellow"/>
                <w:lang w:val="en-US" w:eastAsia="zh-CN"/>
              </w:rPr>
            </w:pPr>
            <w:ins w:id="3091" w:author="samsung" w:date="2019-03-18T18:28:00Z">
              <w:r w:rsidRPr="004E285B">
                <w:rPr>
                  <w:rFonts w:ascii="Arial" w:eastAsia="DengXian" w:hAnsi="Arial" w:cs="Arial" w:hint="eastAsia"/>
                  <w:color w:val="000000"/>
                  <w:sz w:val="18"/>
                  <w:szCs w:val="18"/>
                  <w:highlight w:val="yellow"/>
                  <w:lang w:val="en-US" w:eastAsia="zh-CN"/>
                </w:rPr>
                <w:t>DC_4A_n260(</w:t>
              </w:r>
            </w:ins>
            <w:ins w:id="3092" w:author="samsung" w:date="2019-03-18T18:30:00Z">
              <w:r w:rsidRPr="004E285B">
                <w:rPr>
                  <w:rFonts w:ascii="Arial" w:eastAsia="DengXian" w:hAnsi="Arial" w:cs="Arial" w:hint="eastAsia"/>
                  <w:color w:val="000000"/>
                  <w:sz w:val="18"/>
                  <w:szCs w:val="18"/>
                  <w:highlight w:val="yellow"/>
                  <w:lang w:val="en-US" w:eastAsia="zh-CN"/>
                </w:rPr>
                <w:t>O-P</w:t>
              </w:r>
            </w:ins>
            <w:ins w:id="3093" w:author="samsung" w:date="2019-03-18T18:28:00Z">
              <w:r w:rsidRPr="004E285B">
                <w:rPr>
                  <w:rFonts w:ascii="Arial" w:eastAsia="DengXian" w:hAnsi="Arial" w:cs="Arial" w:hint="eastAsia"/>
                  <w:color w:val="000000"/>
                  <w:sz w:val="18"/>
                  <w:szCs w:val="18"/>
                  <w:highlight w:val="yellow"/>
                  <w:lang w:val="en-US" w:eastAsia="zh-CN"/>
                </w:rPr>
                <w:t>)_UL_4A_n260A</w:t>
              </w:r>
            </w:ins>
          </w:p>
        </w:tc>
      </w:tr>
      <w:tr w:rsidR="00EF4AF0" w:rsidRPr="003E6DB9" w14:paraId="69EE5483" w14:textId="77777777" w:rsidTr="00713DD9">
        <w:trPr>
          <w:cantSplit/>
          <w:ins w:id="3094" w:author="samsung" w:date="2019-03-18T18:2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4F9F80" w14:textId="7BC90256" w:rsidR="00EF4AF0" w:rsidRPr="004E285B" w:rsidRDefault="00EF4AF0" w:rsidP="00713DD9">
            <w:pPr>
              <w:shd w:val="clear" w:color="auto" w:fill="FFFFFF"/>
              <w:spacing w:after="0"/>
              <w:jc w:val="center"/>
              <w:rPr>
                <w:ins w:id="3095" w:author="samsung" w:date="2019-03-18T18:24:00Z"/>
                <w:rFonts w:ascii="Arial" w:eastAsia="Times New Roman" w:hAnsi="Arial" w:cs="Arial"/>
                <w:color w:val="000000"/>
                <w:sz w:val="18"/>
                <w:szCs w:val="18"/>
                <w:highlight w:val="yellow"/>
              </w:rPr>
            </w:pPr>
            <w:ins w:id="3096" w:author="samsung" w:date="2019-03-18T18:25:00Z">
              <w:r w:rsidRPr="004E285B">
                <w:rPr>
                  <w:rFonts w:ascii="Arial" w:eastAsia="DengXian" w:hAnsi="Arial" w:cs="Arial" w:hint="eastAsia"/>
                  <w:color w:val="000000"/>
                  <w:sz w:val="18"/>
                  <w:szCs w:val="18"/>
                  <w:highlight w:val="yellow"/>
                  <w:lang w:eastAsia="zh-CN"/>
                </w:rPr>
                <w:t>DC_4A_n260(A-O-P)_UL_4A_n260</w:t>
              </w:r>
            </w:ins>
            <w:ins w:id="3097" w:author="samsung" w:date="2019-03-18T18:26:00Z">
              <w:r w:rsidRPr="004E285B">
                <w:rPr>
                  <w:rFonts w:ascii="Arial" w:eastAsia="DengXian" w:hAnsi="Arial" w:cs="Arial" w:hint="eastAsia"/>
                  <w:color w:val="000000"/>
                  <w:sz w:val="18"/>
                  <w:szCs w:val="18"/>
                  <w:highlight w:val="yellow"/>
                  <w:lang w:eastAsia="zh-CN"/>
                </w:rPr>
                <w:t>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A6CBB7" w14:textId="5F30091E" w:rsidR="00EF4AF0" w:rsidRPr="004E285B" w:rsidRDefault="00EF4AF0" w:rsidP="00713DD9">
            <w:pPr>
              <w:jc w:val="center"/>
              <w:rPr>
                <w:ins w:id="3098" w:author="samsung" w:date="2019-03-18T18:24:00Z"/>
                <w:rFonts w:ascii="Arial" w:eastAsia="Times New Roman" w:hAnsi="Arial" w:cs="Arial"/>
                <w:color w:val="000000"/>
                <w:highlight w:val="yellow"/>
                <w:lang w:val="en-US"/>
              </w:rPr>
            </w:pPr>
            <w:ins w:id="3099" w:author="samsung" w:date="2019-03-18T18:26:00Z">
              <w:r w:rsidRPr="004E285B">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E1F9A1" w14:textId="50DAA887" w:rsidR="00EF4AF0" w:rsidRPr="004E285B" w:rsidRDefault="00EF4AF0" w:rsidP="00713DD9">
            <w:pPr>
              <w:jc w:val="center"/>
              <w:rPr>
                <w:ins w:id="3100" w:author="samsung" w:date="2019-03-18T18:24:00Z"/>
                <w:rFonts w:cs="Arial"/>
                <w:highlight w:val="yellow"/>
              </w:rPr>
            </w:pPr>
            <w:ins w:id="3101" w:author="samsung" w:date="2019-03-18T18:26:00Z">
              <w:r w:rsidRPr="004E285B">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280A4" w14:textId="6F801AB5" w:rsidR="00EF4AF0" w:rsidRPr="004E285B" w:rsidRDefault="00EF4AF0" w:rsidP="00713DD9">
            <w:pPr>
              <w:jc w:val="center"/>
              <w:rPr>
                <w:ins w:id="3102" w:author="samsung" w:date="2019-03-18T18:24:00Z"/>
                <w:highlight w:val="yellow"/>
              </w:rPr>
            </w:pPr>
            <w:ins w:id="3103" w:author="samsung" w:date="2019-03-18T18:26:00Z">
              <w:r w:rsidRPr="004E285B">
                <w:rPr>
                  <w:highlight w:val="yellow"/>
                </w:rPr>
                <w:fldChar w:fldCharType="begin"/>
              </w:r>
              <w:r w:rsidRPr="004E285B">
                <w:rPr>
                  <w:highlight w:val="yellow"/>
                </w:rPr>
                <w:instrText xml:space="preserve"> HYPERLINK "mailto:zheng.zhao@verizonwireless.com" </w:instrText>
              </w:r>
              <w:r w:rsidRPr="004E285B">
                <w:rPr>
                  <w:highlight w:val="yellow"/>
                </w:rPr>
                <w:fldChar w:fldCharType="separate"/>
              </w:r>
              <w:r w:rsidRPr="004E285B">
                <w:rPr>
                  <w:rStyle w:val="ae"/>
                  <w:rFonts w:cs="Arial"/>
                  <w:highlight w:val="yellow"/>
                </w:rPr>
                <w:t>zheng.zhao@verizonwireless.com</w:t>
              </w:r>
              <w:r w:rsidRPr="004E285B">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7DBD50" w14:textId="208D7F87" w:rsidR="00EF4AF0" w:rsidRPr="004E285B" w:rsidRDefault="00EF4AF0" w:rsidP="00713DD9">
            <w:pPr>
              <w:jc w:val="center"/>
              <w:rPr>
                <w:ins w:id="3104" w:author="samsung" w:date="2019-03-18T18:24:00Z"/>
                <w:rFonts w:cs="Arial"/>
                <w:highlight w:val="yellow"/>
              </w:rPr>
            </w:pPr>
            <w:ins w:id="3105" w:author="samsung" w:date="2019-03-18T18:26:00Z">
              <w:r w:rsidRPr="004E285B">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48692" w14:textId="6F621590" w:rsidR="00EF4AF0" w:rsidRPr="004E285B" w:rsidRDefault="00EF4AF0" w:rsidP="00713DD9">
            <w:pPr>
              <w:pStyle w:val="TAL"/>
              <w:jc w:val="center"/>
              <w:rPr>
                <w:ins w:id="3106" w:author="samsung" w:date="2019-03-18T18:24:00Z"/>
                <w:rFonts w:cs="Arial"/>
                <w:szCs w:val="18"/>
                <w:highlight w:val="yellow"/>
              </w:rPr>
            </w:pPr>
            <w:ins w:id="3107" w:author="samsung" w:date="2019-03-18T18:26:00Z">
              <w:r w:rsidRPr="004E285B">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055EC5" w14:textId="5B713256" w:rsidR="00EF4AF0" w:rsidRPr="004E285B" w:rsidRDefault="00EF4AF0" w:rsidP="00B27818">
            <w:pPr>
              <w:shd w:val="clear" w:color="auto" w:fill="FFFFFF"/>
              <w:spacing w:after="0"/>
              <w:jc w:val="center"/>
              <w:rPr>
                <w:ins w:id="3108" w:author="samsung" w:date="2019-03-18T18:30:00Z"/>
                <w:rFonts w:ascii="Arial" w:eastAsia="DengXian" w:hAnsi="Arial" w:cs="Arial"/>
                <w:color w:val="000000"/>
                <w:sz w:val="18"/>
                <w:szCs w:val="18"/>
                <w:highlight w:val="yellow"/>
                <w:lang w:val="en-US" w:eastAsia="zh-CN"/>
              </w:rPr>
            </w:pPr>
            <w:ins w:id="3109" w:author="samsung" w:date="2019-03-18T18:30:00Z">
              <w:r w:rsidRPr="004E285B">
                <w:rPr>
                  <w:rFonts w:ascii="Arial" w:eastAsia="DengXian" w:hAnsi="Arial" w:cs="Arial" w:hint="eastAsia"/>
                  <w:color w:val="000000"/>
                  <w:sz w:val="18"/>
                  <w:szCs w:val="18"/>
                  <w:highlight w:val="yellow"/>
                  <w:lang w:val="en-US" w:eastAsia="zh-CN"/>
                </w:rPr>
                <w:t>DC_4A_n260(A-O)_UL_4A_n260O</w:t>
              </w:r>
            </w:ins>
          </w:p>
          <w:p w14:paraId="5711912B" w14:textId="4FE4456F" w:rsidR="00EF4AF0" w:rsidRPr="004E285B" w:rsidRDefault="00EF4AF0" w:rsidP="00B27818">
            <w:pPr>
              <w:shd w:val="clear" w:color="auto" w:fill="FFFFFF"/>
              <w:spacing w:after="0"/>
              <w:jc w:val="center"/>
              <w:rPr>
                <w:ins w:id="3110" w:author="samsung" w:date="2019-03-18T18:30:00Z"/>
                <w:rFonts w:ascii="Arial" w:eastAsia="DengXian" w:hAnsi="Arial" w:cs="Arial"/>
                <w:color w:val="000000"/>
                <w:sz w:val="18"/>
                <w:szCs w:val="18"/>
                <w:highlight w:val="yellow"/>
                <w:lang w:val="en-US" w:eastAsia="zh-CN"/>
              </w:rPr>
            </w:pPr>
            <w:ins w:id="3111" w:author="samsung" w:date="2019-03-18T18:30:00Z">
              <w:r w:rsidRPr="004E285B">
                <w:rPr>
                  <w:rFonts w:ascii="Arial" w:eastAsia="DengXian" w:hAnsi="Arial" w:cs="Arial" w:hint="eastAsia"/>
                  <w:color w:val="000000"/>
                  <w:sz w:val="18"/>
                  <w:szCs w:val="18"/>
                  <w:highlight w:val="yellow"/>
                  <w:lang w:val="en-US" w:eastAsia="zh-CN"/>
                </w:rPr>
                <w:t>DC_4A_n260(A-P)_UL_4A_n260O</w:t>
              </w:r>
            </w:ins>
          </w:p>
          <w:p w14:paraId="083B6715" w14:textId="17EA0A06" w:rsidR="00EF4AF0" w:rsidRPr="004E285B" w:rsidRDefault="00EF4AF0" w:rsidP="00B27818">
            <w:pPr>
              <w:shd w:val="clear" w:color="auto" w:fill="FFFFFF"/>
              <w:spacing w:after="0"/>
              <w:jc w:val="center"/>
              <w:rPr>
                <w:ins w:id="3112" w:author="samsung" w:date="2019-03-18T18:24:00Z"/>
                <w:rFonts w:ascii="Arial" w:eastAsia="Times New Roman" w:hAnsi="Arial" w:cs="Arial"/>
                <w:color w:val="000000"/>
                <w:sz w:val="18"/>
                <w:szCs w:val="18"/>
                <w:highlight w:val="yellow"/>
                <w:lang w:val="en-US"/>
              </w:rPr>
            </w:pPr>
            <w:ins w:id="3113" w:author="samsung" w:date="2019-03-18T18:30:00Z">
              <w:r w:rsidRPr="004E285B">
                <w:rPr>
                  <w:rFonts w:ascii="Arial" w:eastAsia="DengXian" w:hAnsi="Arial" w:cs="Arial" w:hint="eastAsia"/>
                  <w:color w:val="000000"/>
                  <w:sz w:val="18"/>
                  <w:szCs w:val="18"/>
                  <w:highlight w:val="yellow"/>
                  <w:lang w:val="en-US" w:eastAsia="zh-CN"/>
                </w:rPr>
                <w:t>DC_4A_n260(O-P)_UL_4A_n260O</w:t>
              </w:r>
            </w:ins>
          </w:p>
        </w:tc>
      </w:tr>
      <w:tr w:rsidR="00EF4AF0" w:rsidRPr="003E6DB9" w14:paraId="585DF96F" w14:textId="77777777" w:rsidTr="00713DD9">
        <w:trPr>
          <w:cantSplit/>
          <w:ins w:id="3114" w:author="samsung" w:date="2019-03-18T18:2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35F721" w14:textId="5E9B4625" w:rsidR="00EF4AF0" w:rsidRPr="004E285B" w:rsidRDefault="00EF4AF0" w:rsidP="00713DD9">
            <w:pPr>
              <w:shd w:val="clear" w:color="auto" w:fill="FFFFFF"/>
              <w:spacing w:after="0"/>
              <w:jc w:val="center"/>
              <w:rPr>
                <w:ins w:id="3115" w:author="samsung" w:date="2019-03-18T18:24:00Z"/>
                <w:rFonts w:ascii="Arial" w:eastAsia="Times New Roman" w:hAnsi="Arial" w:cs="Arial"/>
                <w:color w:val="000000"/>
                <w:sz w:val="18"/>
                <w:szCs w:val="18"/>
                <w:highlight w:val="yellow"/>
              </w:rPr>
            </w:pPr>
            <w:ins w:id="3116" w:author="samsung" w:date="2019-03-18T18:25:00Z">
              <w:r w:rsidRPr="004E285B">
                <w:rPr>
                  <w:rFonts w:ascii="Arial" w:eastAsia="DengXian" w:hAnsi="Arial" w:cs="Arial" w:hint="eastAsia"/>
                  <w:color w:val="000000"/>
                  <w:sz w:val="18"/>
                  <w:szCs w:val="18"/>
                  <w:highlight w:val="yellow"/>
                  <w:lang w:eastAsia="zh-CN"/>
                </w:rPr>
                <w:t>DC_4A_n260(A-O-P)_UL_4A_n260</w:t>
              </w:r>
            </w:ins>
            <w:ins w:id="3117" w:author="samsung" w:date="2019-03-18T18:26:00Z">
              <w:r w:rsidRPr="004E285B">
                <w:rPr>
                  <w:rFonts w:ascii="Arial" w:eastAsia="DengXian" w:hAnsi="Arial" w:cs="Arial" w:hint="eastAsia"/>
                  <w:color w:val="000000"/>
                  <w:sz w:val="18"/>
                  <w:szCs w:val="18"/>
                  <w:highlight w:val="yellow"/>
                  <w:lang w:eastAsia="zh-CN"/>
                </w:rPr>
                <w:t>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5689FA" w14:textId="20E22602" w:rsidR="00EF4AF0" w:rsidRPr="004E285B" w:rsidRDefault="00EF4AF0" w:rsidP="00713DD9">
            <w:pPr>
              <w:jc w:val="center"/>
              <w:rPr>
                <w:ins w:id="3118" w:author="samsung" w:date="2019-03-18T18:24:00Z"/>
                <w:rFonts w:ascii="Arial" w:eastAsia="Times New Roman" w:hAnsi="Arial" w:cs="Arial"/>
                <w:color w:val="000000"/>
                <w:highlight w:val="yellow"/>
                <w:lang w:val="en-US"/>
              </w:rPr>
            </w:pPr>
            <w:ins w:id="3119" w:author="samsung" w:date="2019-03-18T18:26:00Z">
              <w:r w:rsidRPr="004E285B">
                <w:rPr>
                  <w:rFonts w:ascii="Arial" w:eastAsia="Times New Roman" w:hAnsi="Arial" w:cs="Arial"/>
                  <w:color w:val="000000"/>
                  <w:highlight w:val="yellow"/>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F7FF42" w14:textId="1ED8D566" w:rsidR="00EF4AF0" w:rsidRPr="004E285B" w:rsidRDefault="00EF4AF0" w:rsidP="00713DD9">
            <w:pPr>
              <w:jc w:val="center"/>
              <w:rPr>
                <w:ins w:id="3120" w:author="samsung" w:date="2019-03-18T18:24:00Z"/>
                <w:rFonts w:cs="Arial"/>
                <w:highlight w:val="yellow"/>
              </w:rPr>
            </w:pPr>
            <w:ins w:id="3121" w:author="samsung" w:date="2019-03-18T18:26:00Z">
              <w:r w:rsidRPr="004E285B">
                <w:rPr>
                  <w:rFonts w:cs="Arial"/>
                  <w:highlight w:val="yellow"/>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84CBD" w14:textId="7F7F6625" w:rsidR="00EF4AF0" w:rsidRPr="004E285B" w:rsidRDefault="00EF4AF0" w:rsidP="00713DD9">
            <w:pPr>
              <w:jc w:val="center"/>
              <w:rPr>
                <w:ins w:id="3122" w:author="samsung" w:date="2019-03-18T18:24:00Z"/>
                <w:highlight w:val="yellow"/>
              </w:rPr>
            </w:pPr>
            <w:ins w:id="3123" w:author="samsung" w:date="2019-03-18T18:26:00Z">
              <w:r w:rsidRPr="004E285B">
                <w:rPr>
                  <w:highlight w:val="yellow"/>
                </w:rPr>
                <w:fldChar w:fldCharType="begin"/>
              </w:r>
              <w:r w:rsidRPr="004E285B">
                <w:rPr>
                  <w:highlight w:val="yellow"/>
                </w:rPr>
                <w:instrText xml:space="preserve"> HYPERLINK "mailto:zheng.zhao@verizonwireless.com" </w:instrText>
              </w:r>
              <w:r w:rsidRPr="004E285B">
                <w:rPr>
                  <w:highlight w:val="yellow"/>
                </w:rPr>
                <w:fldChar w:fldCharType="separate"/>
              </w:r>
              <w:r w:rsidRPr="004E285B">
                <w:rPr>
                  <w:rStyle w:val="ae"/>
                  <w:rFonts w:cs="Arial"/>
                  <w:highlight w:val="yellow"/>
                </w:rPr>
                <w:t>zheng.zhao@verizonwireless.com</w:t>
              </w:r>
              <w:r w:rsidRPr="004E285B">
                <w:rPr>
                  <w:rStyle w:val="ae"/>
                  <w:rFonts w:cs="Arial"/>
                  <w:highlight w:val="yellow"/>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74A641" w14:textId="557E8D34" w:rsidR="00EF4AF0" w:rsidRPr="004E285B" w:rsidRDefault="00EF4AF0" w:rsidP="00713DD9">
            <w:pPr>
              <w:jc w:val="center"/>
              <w:rPr>
                <w:ins w:id="3124" w:author="samsung" w:date="2019-03-18T18:24:00Z"/>
                <w:rFonts w:cs="Arial"/>
                <w:highlight w:val="yellow"/>
              </w:rPr>
            </w:pPr>
            <w:ins w:id="3125" w:author="samsung" w:date="2019-03-18T18:26:00Z">
              <w:r w:rsidRPr="004E285B">
                <w:rPr>
                  <w:rFonts w:cs="Arial"/>
                  <w:highlight w:val="yellow"/>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B0346" w14:textId="72FBF627" w:rsidR="00EF4AF0" w:rsidRPr="004E285B" w:rsidRDefault="00EF4AF0" w:rsidP="00713DD9">
            <w:pPr>
              <w:pStyle w:val="TAL"/>
              <w:jc w:val="center"/>
              <w:rPr>
                <w:ins w:id="3126" w:author="samsung" w:date="2019-03-18T18:24:00Z"/>
                <w:rFonts w:cs="Arial"/>
                <w:szCs w:val="18"/>
                <w:highlight w:val="yellow"/>
              </w:rPr>
            </w:pPr>
            <w:ins w:id="3127" w:author="samsung" w:date="2019-03-18T18:26:00Z">
              <w:r w:rsidRPr="004E285B">
                <w:rPr>
                  <w:rFonts w:cs="Arial"/>
                  <w:szCs w:val="18"/>
                  <w:highlight w:val="yellow"/>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AF238" w14:textId="4AD42CF0" w:rsidR="00EF4AF0" w:rsidRPr="004E285B" w:rsidRDefault="00EF4AF0" w:rsidP="00B27818">
            <w:pPr>
              <w:shd w:val="clear" w:color="auto" w:fill="FFFFFF"/>
              <w:spacing w:after="0"/>
              <w:jc w:val="center"/>
              <w:rPr>
                <w:ins w:id="3128" w:author="samsung" w:date="2019-03-18T18:30:00Z"/>
                <w:rFonts w:ascii="Arial" w:eastAsia="DengXian" w:hAnsi="Arial" w:cs="Arial"/>
                <w:color w:val="000000"/>
                <w:sz w:val="18"/>
                <w:szCs w:val="18"/>
                <w:highlight w:val="yellow"/>
                <w:lang w:val="en-US" w:eastAsia="zh-CN"/>
              </w:rPr>
            </w:pPr>
            <w:ins w:id="3129" w:author="samsung" w:date="2019-03-18T18:30:00Z">
              <w:r w:rsidRPr="004E285B">
                <w:rPr>
                  <w:rFonts w:ascii="Arial" w:eastAsia="DengXian" w:hAnsi="Arial" w:cs="Arial" w:hint="eastAsia"/>
                  <w:color w:val="000000"/>
                  <w:sz w:val="18"/>
                  <w:szCs w:val="18"/>
                  <w:highlight w:val="yellow"/>
                  <w:lang w:val="en-US" w:eastAsia="zh-CN"/>
                </w:rPr>
                <w:t>DC_4A_n260(A-O)_UL_4A_n260P</w:t>
              </w:r>
            </w:ins>
          </w:p>
          <w:p w14:paraId="788CA875" w14:textId="769EC4FE" w:rsidR="00EF4AF0" w:rsidRPr="004E285B" w:rsidRDefault="00EF4AF0" w:rsidP="00B27818">
            <w:pPr>
              <w:shd w:val="clear" w:color="auto" w:fill="FFFFFF"/>
              <w:spacing w:after="0"/>
              <w:jc w:val="center"/>
              <w:rPr>
                <w:ins w:id="3130" w:author="samsung" w:date="2019-03-18T18:30:00Z"/>
                <w:rFonts w:ascii="Arial" w:eastAsia="DengXian" w:hAnsi="Arial" w:cs="Arial"/>
                <w:color w:val="000000"/>
                <w:sz w:val="18"/>
                <w:szCs w:val="18"/>
                <w:highlight w:val="yellow"/>
                <w:lang w:val="en-US" w:eastAsia="zh-CN"/>
              </w:rPr>
            </w:pPr>
            <w:ins w:id="3131" w:author="samsung" w:date="2019-03-18T18:30:00Z">
              <w:r w:rsidRPr="004E285B">
                <w:rPr>
                  <w:rFonts w:ascii="Arial" w:eastAsia="DengXian" w:hAnsi="Arial" w:cs="Arial" w:hint="eastAsia"/>
                  <w:color w:val="000000"/>
                  <w:sz w:val="18"/>
                  <w:szCs w:val="18"/>
                  <w:highlight w:val="yellow"/>
                  <w:lang w:val="en-US" w:eastAsia="zh-CN"/>
                </w:rPr>
                <w:t>DC_4A_n260(A-P)_UL_4A_n260P</w:t>
              </w:r>
            </w:ins>
          </w:p>
          <w:p w14:paraId="4E597157" w14:textId="6FFBEC7D" w:rsidR="00EF4AF0" w:rsidRPr="004E285B" w:rsidRDefault="00EF4AF0" w:rsidP="00B27818">
            <w:pPr>
              <w:shd w:val="clear" w:color="auto" w:fill="FFFFFF"/>
              <w:spacing w:after="0"/>
              <w:jc w:val="center"/>
              <w:rPr>
                <w:ins w:id="3132" w:author="samsung" w:date="2019-03-18T18:24:00Z"/>
                <w:rFonts w:ascii="Arial" w:eastAsia="DengXian" w:hAnsi="Arial" w:cs="Arial"/>
                <w:color w:val="000000"/>
                <w:sz w:val="18"/>
                <w:szCs w:val="18"/>
                <w:highlight w:val="yellow"/>
                <w:lang w:val="en-US" w:eastAsia="zh-CN"/>
              </w:rPr>
            </w:pPr>
            <w:ins w:id="3133" w:author="samsung" w:date="2019-03-18T18:30:00Z">
              <w:r w:rsidRPr="004E285B">
                <w:rPr>
                  <w:rFonts w:ascii="Arial" w:eastAsia="DengXian" w:hAnsi="Arial" w:cs="Arial" w:hint="eastAsia"/>
                  <w:color w:val="000000"/>
                  <w:sz w:val="18"/>
                  <w:szCs w:val="18"/>
                  <w:highlight w:val="yellow"/>
                  <w:lang w:val="en-US" w:eastAsia="zh-CN"/>
                </w:rPr>
                <w:t>DC_4A_n260(O-P)_UL_4A_n260P</w:t>
              </w:r>
            </w:ins>
          </w:p>
        </w:tc>
      </w:tr>
      <w:tr w:rsidR="00EF4AF0" w:rsidRPr="003E6DB9"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EF4AF0" w:rsidRPr="003E6DB9" w:rsidRDefault="00E7006D" w:rsidP="000C44C2">
            <w:pPr>
              <w:jc w:val="center"/>
              <w:rPr>
                <w:rFonts w:ascii="Arial" w:hAnsi="Arial" w:cs="Arial"/>
                <w:sz w:val="18"/>
                <w:szCs w:val="18"/>
              </w:rPr>
            </w:pPr>
            <w:hyperlink r:id="rId22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EF4AF0" w:rsidRPr="003E6DB9"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5D29690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EF4AF0" w:rsidRPr="003E6DB9" w:rsidRDefault="00E7006D" w:rsidP="000C44C2">
            <w:pPr>
              <w:jc w:val="center"/>
              <w:rPr>
                <w:rFonts w:ascii="Arial" w:hAnsi="Arial" w:cs="Arial"/>
                <w:sz w:val="18"/>
                <w:szCs w:val="18"/>
              </w:rPr>
            </w:pPr>
            <w:hyperlink r:id="rId22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EF4AF0" w:rsidRPr="003E6DB9"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46F2B2F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EF4AF0" w:rsidRPr="003E6DB9" w:rsidRDefault="00E7006D" w:rsidP="000C44C2">
            <w:pPr>
              <w:jc w:val="center"/>
              <w:rPr>
                <w:rFonts w:ascii="Arial" w:hAnsi="Arial" w:cs="Arial"/>
                <w:sz w:val="18"/>
                <w:szCs w:val="18"/>
              </w:rPr>
            </w:pPr>
            <w:hyperlink r:id="rId22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EF4AF0" w:rsidRPr="001A155A"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C8E9328"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_n261D</w:t>
            </w:r>
          </w:p>
        </w:tc>
      </w:tr>
      <w:tr w:rsidR="00EF4AF0" w:rsidRPr="003E6DB9"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7EC9BE65"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EF4AF0" w:rsidRPr="003E6DB9" w:rsidRDefault="00E7006D" w:rsidP="000C44C2">
            <w:pPr>
              <w:jc w:val="center"/>
              <w:rPr>
                <w:rFonts w:ascii="Arial" w:hAnsi="Arial" w:cs="Arial"/>
                <w:sz w:val="18"/>
                <w:szCs w:val="18"/>
              </w:rPr>
            </w:pPr>
            <w:hyperlink r:id="rId22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EF4AF0" w:rsidRPr="001A155A"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33F3B11"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EF4AF0" w:rsidRPr="003E6DB9"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563A51C9"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EF4AF0" w:rsidRPr="003E6DB9" w:rsidRDefault="00E7006D" w:rsidP="000C44C2">
            <w:pPr>
              <w:jc w:val="center"/>
              <w:rPr>
                <w:rFonts w:ascii="Arial" w:hAnsi="Arial" w:cs="Arial"/>
                <w:sz w:val="18"/>
                <w:szCs w:val="18"/>
              </w:rPr>
            </w:pPr>
            <w:hyperlink r:id="rId22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p w14:paraId="3D2DCB44"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20DBD130"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_n261(D-H)</w:t>
            </w:r>
          </w:p>
        </w:tc>
      </w:tr>
      <w:tr w:rsidR="00EF4AF0" w:rsidRPr="003E6DB9"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511606E3"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EF4AF0" w:rsidRPr="003E6DB9" w:rsidRDefault="00E7006D" w:rsidP="000C44C2">
            <w:pPr>
              <w:jc w:val="center"/>
              <w:rPr>
                <w:rFonts w:ascii="Arial" w:hAnsi="Arial" w:cs="Arial"/>
                <w:sz w:val="18"/>
                <w:szCs w:val="18"/>
              </w:rPr>
            </w:pPr>
            <w:hyperlink r:id="rId22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EF4AF0" w:rsidRPr="001A155A"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133EDCC9" w14:textId="77777777" w:rsidR="00EF4AF0" w:rsidRPr="003E6DB9"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tc>
      </w:tr>
      <w:tr w:rsidR="00EF4AF0" w:rsidRPr="003E6DB9"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718757C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EF4AF0" w:rsidRPr="003E6DB9" w:rsidRDefault="00E7006D" w:rsidP="000C44C2">
            <w:pPr>
              <w:jc w:val="center"/>
              <w:rPr>
                <w:rFonts w:ascii="Arial" w:hAnsi="Arial" w:cs="Arial"/>
                <w:sz w:val="18"/>
                <w:szCs w:val="18"/>
              </w:rPr>
            </w:pPr>
            <w:hyperlink r:id="rId22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0A61F34B"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6ABF4DD3"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r>
      <w:tr w:rsidR="00EF4AF0" w:rsidRPr="003E6DB9"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EF4AF0" w:rsidRPr="003E6DB9" w:rsidRDefault="00E7006D" w:rsidP="000C44C2">
            <w:pPr>
              <w:jc w:val="center"/>
              <w:rPr>
                <w:rFonts w:ascii="Arial" w:hAnsi="Arial" w:cs="Arial"/>
                <w:sz w:val="18"/>
                <w:szCs w:val="18"/>
              </w:rPr>
            </w:pPr>
            <w:hyperlink r:id="rId23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EF4AF0" w:rsidRPr="001A155A"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098E0242"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EF4AF0" w:rsidRPr="003E6DB9"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EF4AF0" w:rsidRPr="003E6DB9" w:rsidRDefault="00E7006D" w:rsidP="000C44C2">
            <w:pPr>
              <w:jc w:val="center"/>
              <w:rPr>
                <w:rFonts w:ascii="Arial" w:hAnsi="Arial" w:cs="Arial"/>
                <w:sz w:val="18"/>
                <w:szCs w:val="18"/>
              </w:rPr>
            </w:pPr>
            <w:hyperlink r:id="rId23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EF4AF0" w:rsidRPr="001A155A" w:rsidRDefault="00EF4AF0"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p w14:paraId="6441C42C" w14:textId="77777777" w:rsidR="00EF4AF0" w:rsidRPr="001A155A" w:rsidRDefault="00EF4AF0"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EF4AF0" w:rsidRPr="003E6DB9"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EF4AF0" w:rsidRPr="003E6DB9" w:rsidRDefault="00E7006D" w:rsidP="000C44C2">
            <w:pPr>
              <w:jc w:val="center"/>
              <w:rPr>
                <w:rFonts w:ascii="Arial" w:hAnsi="Arial" w:cs="Arial"/>
                <w:sz w:val="18"/>
                <w:szCs w:val="18"/>
              </w:rPr>
            </w:pPr>
            <w:hyperlink r:id="rId23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48D20D2B"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3D5005F6"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r>
      <w:tr w:rsidR="00EF4AF0" w:rsidRPr="003E6DB9"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09E7F86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EF4AF0" w:rsidRPr="003E6DB9" w:rsidRDefault="00E7006D" w:rsidP="000C44C2">
            <w:pPr>
              <w:jc w:val="center"/>
              <w:rPr>
                <w:rFonts w:ascii="Arial" w:hAnsi="Arial" w:cs="Arial"/>
                <w:sz w:val="18"/>
                <w:szCs w:val="18"/>
              </w:rPr>
            </w:pPr>
            <w:hyperlink r:id="rId23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06C4155D"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2B7434C1"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r>
      <w:tr w:rsidR="00EF4AF0" w:rsidRPr="003E6DB9"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57FA4166"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EF4AF0" w:rsidRPr="003E6DB9" w:rsidRDefault="00E7006D" w:rsidP="000C44C2">
            <w:pPr>
              <w:jc w:val="center"/>
              <w:rPr>
                <w:rFonts w:ascii="Arial" w:hAnsi="Arial" w:cs="Arial"/>
                <w:sz w:val="18"/>
                <w:szCs w:val="18"/>
              </w:rPr>
            </w:pPr>
            <w:hyperlink r:id="rId23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EF4AF0" w:rsidRPr="00CB5E66" w:rsidRDefault="00EF4AF0"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_n261G</w:t>
            </w:r>
          </w:p>
          <w:p w14:paraId="4D05A25C" w14:textId="77777777" w:rsidR="00EF4AF0" w:rsidRPr="00CB5E66" w:rsidRDefault="00EF4AF0"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tc>
      </w:tr>
      <w:tr w:rsidR="00EF4AF0" w:rsidRPr="003E6DB9"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65F5CCF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EF4AF0" w:rsidRPr="003E6DB9" w:rsidRDefault="00E7006D" w:rsidP="000C44C2">
            <w:pPr>
              <w:jc w:val="center"/>
              <w:rPr>
                <w:rFonts w:ascii="Arial" w:hAnsi="Arial" w:cs="Arial"/>
                <w:sz w:val="18"/>
                <w:szCs w:val="18"/>
              </w:rPr>
            </w:pPr>
            <w:hyperlink r:id="rId23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EF4AF0" w:rsidRPr="003E6DB9" w:rsidRDefault="00EF4AF0"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EF4AF0" w:rsidRPr="00CB5E66" w:rsidRDefault="00EF4AF0"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p w14:paraId="439C463B" w14:textId="77777777" w:rsidR="00EF4AF0" w:rsidRPr="00CB5E66" w:rsidRDefault="00EF4AF0"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_n261I</w:t>
            </w:r>
          </w:p>
        </w:tc>
      </w:tr>
      <w:tr w:rsidR="00EF4AF0" w:rsidRPr="003E6DB9"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lastRenderedPageBreak/>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p>
          <w:p w14:paraId="209B2146" w14:textId="77777777" w:rsidR="00EF4AF0" w:rsidRPr="003E6DB9" w:rsidRDefault="00EF4AF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Zheng Zhao</w:t>
            </w:r>
          </w:p>
          <w:p w14:paraId="71BE4541"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EF4AF0" w:rsidRPr="003E6DB9" w:rsidRDefault="00E7006D" w:rsidP="008C57A0">
            <w:pPr>
              <w:jc w:val="center"/>
              <w:rPr>
                <w:rFonts w:ascii="Arial" w:hAnsi="Arial" w:cs="Arial"/>
                <w:sz w:val="18"/>
                <w:szCs w:val="18"/>
              </w:rPr>
            </w:pPr>
            <w:hyperlink r:id="rId23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EF4AF0" w:rsidRPr="003E6DB9" w:rsidRDefault="00EF4AF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p>
          <w:p w14:paraId="53F80FD6"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DC_4A_n261(2H)</w:t>
            </w:r>
          </w:p>
        </w:tc>
      </w:tr>
      <w:tr w:rsidR="00EF4AF0" w:rsidRPr="003E6DB9"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Zheng Zhao</w:t>
            </w:r>
          </w:p>
          <w:p w14:paraId="6E2A8577"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EF4AF0" w:rsidRPr="003E6DB9" w:rsidRDefault="00E7006D" w:rsidP="008C57A0">
            <w:pPr>
              <w:jc w:val="center"/>
              <w:rPr>
                <w:rFonts w:ascii="Arial" w:hAnsi="Arial" w:cs="Arial"/>
                <w:sz w:val="18"/>
                <w:szCs w:val="18"/>
              </w:rPr>
            </w:pPr>
            <w:hyperlink r:id="rId23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EF4AF0" w:rsidRPr="003E6DB9" w:rsidRDefault="00EF4AF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EF4AF0" w:rsidRPr="003E6DB9" w:rsidRDefault="00EF4AF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p>
          <w:p w14:paraId="0D5937DB" w14:textId="77777777" w:rsidR="00EF4AF0" w:rsidRPr="003E6DB9" w:rsidRDefault="00EF4AF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DC_4A_n261(2I)</w:t>
            </w:r>
          </w:p>
          <w:p w14:paraId="32C07DB6" w14:textId="77777777" w:rsidR="00EF4AF0" w:rsidRPr="003E6DB9" w:rsidRDefault="00EF4AF0" w:rsidP="008C57A0">
            <w:pPr>
              <w:jc w:val="center"/>
              <w:rPr>
                <w:rFonts w:ascii="Arial" w:hAnsi="Arial" w:cs="Arial"/>
                <w:sz w:val="18"/>
                <w:szCs w:val="18"/>
                <w:lang w:val="x-none" w:eastAsia="ja-JP"/>
              </w:rPr>
            </w:pPr>
          </w:p>
        </w:tc>
      </w:tr>
      <w:tr w:rsidR="00EF4AF0" w:rsidRPr="003E6DB9"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EF4AF0" w:rsidRPr="003E6DB9" w:rsidRDefault="00E7006D" w:rsidP="008C57A0">
            <w:pPr>
              <w:jc w:val="center"/>
              <w:rPr>
                <w:rFonts w:ascii="Arial" w:hAnsi="Arial" w:cs="Arial"/>
                <w:sz w:val="18"/>
                <w:szCs w:val="18"/>
              </w:rPr>
            </w:pPr>
            <w:hyperlink r:id="rId23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279D6C79" w:rsidR="00EF4AF0" w:rsidRPr="00EA3EB3" w:rsidDel="00597620" w:rsidRDefault="00EF4AF0" w:rsidP="008C57A0">
            <w:pPr>
              <w:pStyle w:val="TAL"/>
              <w:jc w:val="center"/>
              <w:rPr>
                <w:rFonts w:eastAsia="Malgun Gothic" w:cs="Arial"/>
                <w:szCs w:val="18"/>
                <w:lang w:eastAsia="ko-KR"/>
              </w:rPr>
            </w:pPr>
            <w:del w:id="3134" w:author=" " w:date="2019-03-11T20:27:00Z">
              <w:r w:rsidRPr="000D7168" w:rsidDel="00D75FFF">
                <w:rPr>
                  <w:rFonts w:cs="Arial"/>
                  <w:szCs w:val="18"/>
                </w:rPr>
                <w:delText>NEW</w:delText>
              </w:r>
            </w:del>
            <w:ins w:id="313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DC_4A_n261(3A)_UL_4A_n261A</w:t>
            </w:r>
          </w:p>
        </w:tc>
      </w:tr>
      <w:tr w:rsidR="00EF4AF0" w:rsidRPr="003E6DB9"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EF4AF0" w:rsidRPr="003E6DB9" w:rsidRDefault="00E7006D" w:rsidP="008C57A0">
            <w:pPr>
              <w:jc w:val="center"/>
              <w:rPr>
                <w:rFonts w:ascii="Arial" w:hAnsi="Arial" w:cs="Arial"/>
                <w:sz w:val="18"/>
                <w:szCs w:val="18"/>
              </w:rPr>
            </w:pPr>
            <w:hyperlink r:id="rId23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5D57254A" w:rsidR="00EF4AF0" w:rsidRPr="00EA3EB3" w:rsidDel="00597620" w:rsidRDefault="00EF4AF0" w:rsidP="008C57A0">
            <w:pPr>
              <w:pStyle w:val="TAL"/>
              <w:jc w:val="center"/>
              <w:rPr>
                <w:rFonts w:eastAsia="Malgun Gothic" w:cs="Arial"/>
                <w:szCs w:val="18"/>
                <w:lang w:eastAsia="ko-KR"/>
              </w:rPr>
            </w:pPr>
            <w:del w:id="3136" w:author=" " w:date="2019-03-11T20:27:00Z">
              <w:r w:rsidRPr="000D7168" w:rsidDel="00D75FFF">
                <w:rPr>
                  <w:rFonts w:cs="Arial"/>
                  <w:szCs w:val="18"/>
                </w:rPr>
                <w:delText>NEW</w:delText>
              </w:r>
            </w:del>
            <w:ins w:id="313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DC_4A_n261A_UL_4A_n261G</w:t>
            </w:r>
          </w:p>
        </w:tc>
      </w:tr>
      <w:tr w:rsidR="00EF4AF0" w:rsidRPr="003E6DB9"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EF4AF0" w:rsidRPr="003E6DB9" w:rsidRDefault="00E7006D" w:rsidP="008C57A0">
            <w:pPr>
              <w:jc w:val="center"/>
              <w:rPr>
                <w:rFonts w:ascii="Arial" w:hAnsi="Arial" w:cs="Arial"/>
                <w:sz w:val="18"/>
                <w:szCs w:val="18"/>
              </w:rPr>
            </w:pPr>
            <w:hyperlink r:id="rId24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733E5EB9" w:rsidR="00EF4AF0" w:rsidRPr="00EA3EB3" w:rsidDel="00597620" w:rsidRDefault="00EF4AF0" w:rsidP="008C57A0">
            <w:pPr>
              <w:pStyle w:val="TAL"/>
              <w:jc w:val="center"/>
              <w:rPr>
                <w:rFonts w:eastAsia="Malgun Gothic" w:cs="Arial"/>
                <w:szCs w:val="18"/>
                <w:lang w:eastAsia="ko-KR"/>
              </w:rPr>
            </w:pPr>
            <w:del w:id="3138" w:author=" " w:date="2019-03-11T20:27:00Z">
              <w:r w:rsidRPr="000D7168" w:rsidDel="00D75FFF">
                <w:rPr>
                  <w:rFonts w:cs="Arial"/>
                  <w:szCs w:val="18"/>
                </w:rPr>
                <w:delText>NEW</w:delText>
              </w:r>
            </w:del>
            <w:ins w:id="313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EF4AF0" w:rsidRPr="003E6DB9"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EF4AF0" w:rsidRPr="003E6DB9" w:rsidRDefault="00E7006D" w:rsidP="008C57A0">
            <w:pPr>
              <w:jc w:val="center"/>
              <w:rPr>
                <w:rFonts w:ascii="Arial" w:hAnsi="Arial" w:cs="Arial"/>
                <w:sz w:val="18"/>
                <w:szCs w:val="18"/>
              </w:rPr>
            </w:pPr>
            <w:hyperlink r:id="rId24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3AC4CD0D" w:rsidR="00EF4AF0" w:rsidRPr="00EA3EB3" w:rsidDel="00597620" w:rsidRDefault="00EF4AF0" w:rsidP="008C57A0">
            <w:pPr>
              <w:pStyle w:val="TAL"/>
              <w:jc w:val="center"/>
              <w:rPr>
                <w:rFonts w:eastAsia="Malgun Gothic" w:cs="Arial"/>
                <w:szCs w:val="18"/>
                <w:lang w:eastAsia="ko-KR"/>
              </w:rPr>
            </w:pPr>
            <w:del w:id="3140" w:author=" " w:date="2019-03-11T20:27:00Z">
              <w:r w:rsidRPr="000D7168" w:rsidDel="00D75FFF">
                <w:rPr>
                  <w:rFonts w:cs="Arial"/>
                  <w:szCs w:val="18"/>
                </w:rPr>
                <w:delText>NEW</w:delText>
              </w:r>
            </w:del>
            <w:ins w:id="314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EF4AF0" w:rsidRPr="003E6DB9"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EF4AF0" w:rsidRPr="003E6DB9" w:rsidRDefault="00E7006D" w:rsidP="008C57A0">
            <w:pPr>
              <w:jc w:val="center"/>
              <w:rPr>
                <w:rFonts w:ascii="Arial" w:hAnsi="Arial" w:cs="Arial"/>
                <w:sz w:val="18"/>
                <w:szCs w:val="18"/>
              </w:rPr>
            </w:pPr>
            <w:hyperlink r:id="rId24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2AFB50A7" w:rsidR="00EF4AF0" w:rsidRPr="00EA3EB3" w:rsidDel="00597620" w:rsidRDefault="00EF4AF0" w:rsidP="008C57A0">
            <w:pPr>
              <w:pStyle w:val="TAL"/>
              <w:jc w:val="center"/>
              <w:rPr>
                <w:rFonts w:eastAsia="Malgun Gothic" w:cs="Arial"/>
                <w:szCs w:val="18"/>
                <w:lang w:eastAsia="ko-KR"/>
              </w:rPr>
            </w:pPr>
            <w:del w:id="3142" w:author=" " w:date="2019-03-11T20:27:00Z">
              <w:r w:rsidRPr="000D7168" w:rsidDel="00D75FFF">
                <w:rPr>
                  <w:rFonts w:cs="Arial"/>
                  <w:szCs w:val="18"/>
                </w:rPr>
                <w:delText>NEW</w:delText>
              </w:r>
            </w:del>
            <w:ins w:id="314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EF4AF0" w:rsidRPr="003E6DB9"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EF4AF0" w:rsidRPr="003E6DB9" w:rsidRDefault="00E7006D" w:rsidP="008C57A0">
            <w:pPr>
              <w:jc w:val="center"/>
              <w:rPr>
                <w:rFonts w:ascii="Arial" w:hAnsi="Arial" w:cs="Arial"/>
                <w:sz w:val="18"/>
                <w:szCs w:val="18"/>
              </w:rPr>
            </w:pPr>
            <w:hyperlink r:id="rId24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0651E3D9" w:rsidR="00EF4AF0" w:rsidRPr="00EA3EB3" w:rsidDel="00597620" w:rsidRDefault="00EF4AF0" w:rsidP="008C57A0">
            <w:pPr>
              <w:pStyle w:val="TAL"/>
              <w:jc w:val="center"/>
              <w:rPr>
                <w:rFonts w:eastAsia="Malgun Gothic" w:cs="Arial"/>
                <w:szCs w:val="18"/>
                <w:lang w:eastAsia="ko-KR"/>
              </w:rPr>
            </w:pPr>
            <w:del w:id="3144" w:author=" " w:date="2019-03-11T20:27:00Z">
              <w:r w:rsidRPr="000D7168" w:rsidDel="00D75FFF">
                <w:rPr>
                  <w:rFonts w:cs="Arial"/>
                  <w:szCs w:val="18"/>
                </w:rPr>
                <w:delText>NEW</w:delText>
              </w:r>
            </w:del>
            <w:ins w:id="314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EF4AF0" w:rsidRPr="003E6DB9"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EF4AF0" w:rsidRPr="003E6DB9" w:rsidRDefault="00E7006D" w:rsidP="008C57A0">
            <w:pPr>
              <w:jc w:val="center"/>
              <w:rPr>
                <w:rFonts w:ascii="Arial" w:hAnsi="Arial" w:cs="Arial"/>
                <w:sz w:val="18"/>
                <w:szCs w:val="18"/>
              </w:rPr>
            </w:pPr>
            <w:hyperlink r:id="rId24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0E9EB2C2" w:rsidR="00EF4AF0" w:rsidRPr="00EA3EB3" w:rsidDel="00597620" w:rsidRDefault="00EF4AF0" w:rsidP="008C57A0">
            <w:pPr>
              <w:pStyle w:val="TAL"/>
              <w:jc w:val="center"/>
              <w:rPr>
                <w:rFonts w:eastAsia="Malgun Gothic" w:cs="Arial"/>
                <w:szCs w:val="18"/>
                <w:lang w:eastAsia="ko-KR"/>
              </w:rPr>
            </w:pPr>
            <w:del w:id="3146" w:author=" " w:date="2019-03-11T20:27:00Z">
              <w:r w:rsidRPr="000D7168" w:rsidDel="00D75FFF">
                <w:rPr>
                  <w:rFonts w:cs="Arial"/>
                  <w:szCs w:val="18"/>
                </w:rPr>
                <w:delText>NEW</w:delText>
              </w:r>
            </w:del>
            <w:ins w:id="314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EF4AF0" w:rsidRPr="003E6DB9"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EF4AF0" w:rsidRPr="003E6DB9" w:rsidRDefault="00E7006D" w:rsidP="008C57A0">
            <w:pPr>
              <w:jc w:val="center"/>
              <w:rPr>
                <w:rFonts w:ascii="Arial" w:hAnsi="Arial" w:cs="Arial"/>
                <w:sz w:val="18"/>
                <w:szCs w:val="18"/>
              </w:rPr>
            </w:pPr>
            <w:hyperlink r:id="rId24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93C756B" w:rsidR="00EF4AF0" w:rsidRPr="00EA3EB3" w:rsidDel="00597620" w:rsidRDefault="00EF4AF0" w:rsidP="008C57A0">
            <w:pPr>
              <w:pStyle w:val="TAL"/>
              <w:jc w:val="center"/>
              <w:rPr>
                <w:rFonts w:eastAsia="Malgun Gothic" w:cs="Arial"/>
                <w:szCs w:val="18"/>
                <w:lang w:eastAsia="ko-KR"/>
              </w:rPr>
            </w:pPr>
            <w:del w:id="3148" w:author=" " w:date="2019-03-11T20:27:00Z">
              <w:r w:rsidRPr="000D7168" w:rsidDel="00D75FFF">
                <w:rPr>
                  <w:rFonts w:cs="Arial"/>
                  <w:szCs w:val="18"/>
                </w:rPr>
                <w:delText>NEW</w:delText>
              </w:r>
            </w:del>
            <w:ins w:id="314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DC_4A_n261L_UL_4A_n261A</w:t>
            </w:r>
          </w:p>
        </w:tc>
      </w:tr>
      <w:tr w:rsidR="00EF4AF0" w:rsidRPr="003E6DB9"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EF4AF0" w:rsidRPr="003E6DB9" w:rsidRDefault="00E7006D" w:rsidP="008C57A0">
            <w:pPr>
              <w:jc w:val="center"/>
              <w:rPr>
                <w:rFonts w:ascii="Arial" w:hAnsi="Arial" w:cs="Arial"/>
                <w:sz w:val="18"/>
                <w:szCs w:val="18"/>
              </w:rPr>
            </w:pPr>
            <w:hyperlink r:id="rId24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1F718BE0" w:rsidR="00EF4AF0" w:rsidRPr="00EA3EB3" w:rsidDel="00597620" w:rsidRDefault="00EF4AF0" w:rsidP="008C57A0">
            <w:pPr>
              <w:pStyle w:val="TAL"/>
              <w:jc w:val="center"/>
              <w:rPr>
                <w:rFonts w:eastAsia="Malgun Gothic" w:cs="Arial"/>
                <w:szCs w:val="18"/>
                <w:lang w:eastAsia="ko-KR"/>
              </w:rPr>
            </w:pPr>
            <w:del w:id="3150" w:author=" " w:date="2019-03-11T20:27:00Z">
              <w:r w:rsidRPr="000D7168" w:rsidDel="00D75FFF">
                <w:rPr>
                  <w:rFonts w:cs="Arial"/>
                  <w:szCs w:val="18"/>
                </w:rPr>
                <w:delText>NEW</w:delText>
              </w:r>
            </w:del>
            <w:ins w:id="315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DC_4A_n261L_UL_4A_n261I</w:t>
            </w:r>
          </w:p>
        </w:tc>
      </w:tr>
      <w:tr w:rsidR="00EF4AF0" w:rsidRPr="003E6DB9"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EF4AF0" w:rsidRPr="003E6DB9" w:rsidRDefault="00E7006D" w:rsidP="008C57A0">
            <w:pPr>
              <w:jc w:val="center"/>
              <w:rPr>
                <w:rFonts w:ascii="Arial" w:hAnsi="Arial" w:cs="Arial"/>
                <w:sz w:val="18"/>
                <w:szCs w:val="18"/>
              </w:rPr>
            </w:pPr>
            <w:hyperlink r:id="rId24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620FC98B" w:rsidR="00EF4AF0" w:rsidRPr="00EA3EB3" w:rsidDel="00597620" w:rsidRDefault="00EF4AF0" w:rsidP="008C57A0">
            <w:pPr>
              <w:pStyle w:val="TAL"/>
              <w:jc w:val="center"/>
              <w:rPr>
                <w:rFonts w:eastAsia="Malgun Gothic" w:cs="Arial"/>
                <w:szCs w:val="18"/>
                <w:lang w:eastAsia="ko-KR"/>
              </w:rPr>
            </w:pPr>
            <w:del w:id="3152" w:author=" " w:date="2019-03-11T20:27:00Z">
              <w:r w:rsidRPr="000D7168" w:rsidDel="00D75FFF">
                <w:rPr>
                  <w:rFonts w:cs="Arial"/>
                  <w:szCs w:val="18"/>
                </w:rPr>
                <w:delText>NEW</w:delText>
              </w:r>
            </w:del>
            <w:ins w:id="315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DC_4A_n261L_UL_4A_n261H</w:t>
            </w:r>
          </w:p>
        </w:tc>
      </w:tr>
      <w:tr w:rsidR="00EF4AF0" w:rsidRPr="003E6DB9"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EF4AF0" w:rsidRPr="003E6DB9" w:rsidRDefault="00E7006D" w:rsidP="008C57A0">
            <w:pPr>
              <w:jc w:val="center"/>
              <w:rPr>
                <w:rFonts w:ascii="Arial" w:hAnsi="Arial" w:cs="Arial"/>
                <w:sz w:val="18"/>
                <w:szCs w:val="18"/>
              </w:rPr>
            </w:pPr>
            <w:hyperlink r:id="rId24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12B3CA0B" w:rsidR="00EF4AF0" w:rsidRPr="00EA3EB3" w:rsidDel="00597620" w:rsidRDefault="00EF4AF0" w:rsidP="008C57A0">
            <w:pPr>
              <w:pStyle w:val="TAL"/>
              <w:jc w:val="center"/>
              <w:rPr>
                <w:rFonts w:eastAsia="Malgun Gothic" w:cs="Arial"/>
                <w:szCs w:val="18"/>
                <w:lang w:eastAsia="ko-KR"/>
              </w:rPr>
            </w:pPr>
            <w:del w:id="3154" w:author=" " w:date="2019-03-11T20:27:00Z">
              <w:r w:rsidRPr="000D7168" w:rsidDel="00D75FFF">
                <w:rPr>
                  <w:rFonts w:cs="Arial"/>
                  <w:szCs w:val="18"/>
                </w:rPr>
                <w:delText>NEW</w:delText>
              </w:r>
            </w:del>
            <w:ins w:id="315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DC_4A_n261L_UL_4A_n261G</w:t>
            </w:r>
          </w:p>
        </w:tc>
      </w:tr>
      <w:tr w:rsidR="00EF4AF0" w:rsidRPr="003E6DB9"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EF4AF0" w:rsidRPr="003E6DB9" w:rsidRDefault="00E7006D" w:rsidP="008C57A0">
            <w:pPr>
              <w:jc w:val="center"/>
              <w:rPr>
                <w:rFonts w:ascii="Arial" w:hAnsi="Arial" w:cs="Arial"/>
                <w:sz w:val="18"/>
                <w:szCs w:val="18"/>
              </w:rPr>
            </w:pPr>
            <w:hyperlink r:id="rId24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165AB4BB" w:rsidR="00EF4AF0" w:rsidRPr="00EA3EB3" w:rsidDel="00597620" w:rsidRDefault="00EF4AF0" w:rsidP="008C57A0">
            <w:pPr>
              <w:pStyle w:val="TAL"/>
              <w:jc w:val="center"/>
              <w:rPr>
                <w:rFonts w:eastAsia="Malgun Gothic" w:cs="Arial"/>
                <w:szCs w:val="18"/>
                <w:lang w:eastAsia="ko-KR"/>
              </w:rPr>
            </w:pPr>
            <w:del w:id="3156" w:author=" " w:date="2019-03-11T20:27:00Z">
              <w:r w:rsidRPr="000D7168" w:rsidDel="00D75FFF">
                <w:rPr>
                  <w:rFonts w:cs="Arial"/>
                  <w:szCs w:val="18"/>
                </w:rPr>
                <w:delText>NEW</w:delText>
              </w:r>
            </w:del>
            <w:ins w:id="315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08CB2A7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EF4AF0" w:rsidRPr="003E6DB9"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EF4AF0" w:rsidRPr="003E6DB9" w:rsidRDefault="00E7006D" w:rsidP="008C57A0">
            <w:pPr>
              <w:jc w:val="center"/>
              <w:rPr>
                <w:rFonts w:ascii="Arial" w:hAnsi="Arial" w:cs="Arial"/>
                <w:sz w:val="18"/>
                <w:szCs w:val="18"/>
              </w:rPr>
            </w:pPr>
            <w:hyperlink r:id="rId25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30D42E45" w:rsidR="00EF4AF0" w:rsidRPr="00EA3EB3" w:rsidDel="00597620" w:rsidRDefault="00EF4AF0" w:rsidP="008C57A0">
            <w:pPr>
              <w:pStyle w:val="TAL"/>
              <w:jc w:val="center"/>
              <w:rPr>
                <w:rFonts w:eastAsia="Malgun Gothic" w:cs="Arial"/>
                <w:szCs w:val="18"/>
                <w:lang w:eastAsia="ko-KR"/>
              </w:rPr>
            </w:pPr>
            <w:del w:id="3158" w:author=" " w:date="2019-03-11T20:27:00Z">
              <w:r w:rsidRPr="000D7168" w:rsidDel="00D75FFF">
                <w:rPr>
                  <w:rFonts w:cs="Arial"/>
                  <w:szCs w:val="18"/>
                </w:rPr>
                <w:delText>NEW</w:delText>
              </w:r>
            </w:del>
            <w:ins w:id="315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5C8A4133"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EF4AF0" w:rsidRPr="003E6DB9"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EF4AF0" w:rsidRPr="003E6DB9" w:rsidRDefault="00E7006D" w:rsidP="008C57A0">
            <w:pPr>
              <w:jc w:val="center"/>
              <w:rPr>
                <w:rFonts w:ascii="Arial" w:hAnsi="Arial" w:cs="Arial"/>
                <w:sz w:val="18"/>
                <w:szCs w:val="18"/>
              </w:rPr>
            </w:pPr>
            <w:hyperlink r:id="rId25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56FFD9B8" w:rsidR="00EF4AF0" w:rsidRPr="00EA3EB3" w:rsidDel="00597620" w:rsidRDefault="00EF4AF0" w:rsidP="008C57A0">
            <w:pPr>
              <w:pStyle w:val="TAL"/>
              <w:jc w:val="center"/>
              <w:rPr>
                <w:rFonts w:eastAsia="Malgun Gothic" w:cs="Arial"/>
                <w:szCs w:val="18"/>
                <w:lang w:eastAsia="ko-KR"/>
              </w:rPr>
            </w:pPr>
            <w:del w:id="3160" w:author=" " w:date="2019-03-11T20:27:00Z">
              <w:r w:rsidRPr="000D7168" w:rsidDel="00D75FFF">
                <w:rPr>
                  <w:rFonts w:cs="Arial"/>
                  <w:szCs w:val="18"/>
                </w:rPr>
                <w:delText>NEW</w:delText>
              </w:r>
            </w:del>
            <w:ins w:id="316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42C56DF3"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EF4AF0" w:rsidRPr="003E6DB9"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EF4AF0" w:rsidRPr="003E6DB9" w:rsidRDefault="00E7006D" w:rsidP="008C57A0">
            <w:pPr>
              <w:jc w:val="center"/>
              <w:rPr>
                <w:rFonts w:ascii="Arial" w:hAnsi="Arial" w:cs="Arial"/>
                <w:sz w:val="18"/>
                <w:szCs w:val="18"/>
              </w:rPr>
            </w:pPr>
            <w:hyperlink r:id="rId25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30503AB7" w:rsidR="00EF4AF0" w:rsidRPr="00EA3EB3" w:rsidDel="00597620" w:rsidRDefault="00EF4AF0" w:rsidP="008C57A0">
            <w:pPr>
              <w:pStyle w:val="TAL"/>
              <w:jc w:val="center"/>
              <w:rPr>
                <w:rFonts w:eastAsia="Malgun Gothic" w:cs="Arial"/>
                <w:szCs w:val="18"/>
                <w:lang w:eastAsia="ko-KR"/>
              </w:rPr>
            </w:pPr>
            <w:del w:id="3162" w:author=" " w:date="2019-03-11T20:27:00Z">
              <w:r w:rsidRPr="000D7168" w:rsidDel="00D75FFF">
                <w:rPr>
                  <w:rFonts w:cs="Arial"/>
                  <w:szCs w:val="18"/>
                </w:rPr>
                <w:delText>NEW</w:delText>
              </w:r>
            </w:del>
            <w:ins w:id="316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5FCF21D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EF4AF0" w:rsidRPr="003E6DB9"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EF4AF0" w:rsidRPr="003E6DB9" w:rsidRDefault="00E7006D" w:rsidP="008C57A0">
            <w:pPr>
              <w:jc w:val="center"/>
              <w:rPr>
                <w:rFonts w:ascii="Arial" w:hAnsi="Arial" w:cs="Arial"/>
                <w:sz w:val="18"/>
                <w:szCs w:val="18"/>
              </w:rPr>
            </w:pPr>
            <w:hyperlink r:id="rId25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10E95447" w:rsidR="00EF4AF0" w:rsidRPr="00EA3EB3" w:rsidDel="00597620" w:rsidRDefault="00EF4AF0" w:rsidP="008C57A0">
            <w:pPr>
              <w:pStyle w:val="TAL"/>
              <w:jc w:val="center"/>
              <w:rPr>
                <w:rFonts w:eastAsia="Malgun Gothic" w:cs="Arial"/>
                <w:szCs w:val="18"/>
                <w:lang w:eastAsia="ko-KR"/>
              </w:rPr>
            </w:pPr>
            <w:del w:id="3164" w:author=" " w:date="2019-03-11T20:27:00Z">
              <w:r w:rsidRPr="000D7168" w:rsidDel="00D75FFF">
                <w:rPr>
                  <w:rFonts w:cs="Arial"/>
                  <w:szCs w:val="18"/>
                </w:rPr>
                <w:delText>NEW</w:delText>
              </w:r>
            </w:del>
            <w:ins w:id="316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EF4AF0" w:rsidRPr="003E6DB9"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EF4AF0" w:rsidRPr="003E6DB9" w:rsidRDefault="00E7006D" w:rsidP="008C57A0">
            <w:pPr>
              <w:jc w:val="center"/>
              <w:rPr>
                <w:rFonts w:ascii="Arial" w:hAnsi="Arial" w:cs="Arial"/>
                <w:sz w:val="18"/>
                <w:szCs w:val="18"/>
              </w:rPr>
            </w:pPr>
            <w:hyperlink r:id="rId25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6252DA71" w:rsidR="00EF4AF0" w:rsidRPr="00EA3EB3" w:rsidDel="00597620" w:rsidRDefault="00EF4AF0" w:rsidP="008C57A0">
            <w:pPr>
              <w:pStyle w:val="TAL"/>
              <w:jc w:val="center"/>
              <w:rPr>
                <w:rFonts w:eastAsia="Malgun Gothic" w:cs="Arial"/>
                <w:szCs w:val="18"/>
                <w:lang w:eastAsia="ko-KR"/>
              </w:rPr>
            </w:pPr>
            <w:del w:id="3166" w:author=" " w:date="2019-03-11T20:27:00Z">
              <w:r w:rsidRPr="000D7168" w:rsidDel="00D75FFF">
                <w:rPr>
                  <w:rFonts w:cs="Arial"/>
                  <w:szCs w:val="18"/>
                </w:rPr>
                <w:delText>NEW</w:delText>
              </w:r>
            </w:del>
            <w:ins w:id="316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EF4AF0" w:rsidRPr="003E6DB9"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EF4AF0" w:rsidRPr="003E6DB9" w:rsidRDefault="00E7006D" w:rsidP="008C57A0">
            <w:pPr>
              <w:jc w:val="center"/>
              <w:rPr>
                <w:rFonts w:ascii="Arial" w:hAnsi="Arial" w:cs="Arial"/>
                <w:sz w:val="18"/>
                <w:szCs w:val="18"/>
              </w:rPr>
            </w:pPr>
            <w:hyperlink r:id="rId25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1F93192A" w:rsidR="00EF4AF0" w:rsidRPr="00EA3EB3" w:rsidDel="00597620" w:rsidRDefault="00EF4AF0" w:rsidP="008C57A0">
            <w:pPr>
              <w:pStyle w:val="TAL"/>
              <w:jc w:val="center"/>
              <w:rPr>
                <w:rFonts w:eastAsia="Malgun Gothic" w:cs="Arial"/>
                <w:szCs w:val="18"/>
                <w:lang w:eastAsia="ko-KR"/>
              </w:rPr>
            </w:pPr>
            <w:del w:id="3168" w:author=" " w:date="2019-03-11T20:27:00Z">
              <w:r w:rsidRPr="000D7168" w:rsidDel="00D75FFF">
                <w:rPr>
                  <w:rFonts w:cs="Arial"/>
                  <w:szCs w:val="18"/>
                </w:rPr>
                <w:delText>NEW</w:delText>
              </w:r>
            </w:del>
            <w:ins w:id="316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DC_4A_n261(A-G)_UL_4A_n261H</w:t>
            </w:r>
          </w:p>
          <w:p w14:paraId="78F4EA5C"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DC_4A_n261(A-H)_UL_4A_n261H</w:t>
            </w:r>
          </w:p>
          <w:p w14:paraId="66CFCCF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r>
      <w:tr w:rsidR="00EF4AF0" w:rsidRPr="003E6DB9"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EF4AF0" w:rsidRPr="003E6DB9" w:rsidRDefault="00E7006D" w:rsidP="008C57A0">
            <w:pPr>
              <w:jc w:val="center"/>
              <w:rPr>
                <w:rFonts w:ascii="Arial" w:hAnsi="Arial" w:cs="Arial"/>
                <w:sz w:val="18"/>
                <w:szCs w:val="18"/>
              </w:rPr>
            </w:pPr>
            <w:hyperlink r:id="rId25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69391A40" w:rsidR="00EF4AF0" w:rsidRPr="00EA3EB3" w:rsidDel="00597620" w:rsidRDefault="00EF4AF0" w:rsidP="008C57A0">
            <w:pPr>
              <w:pStyle w:val="TAL"/>
              <w:jc w:val="center"/>
              <w:rPr>
                <w:rFonts w:eastAsia="Malgun Gothic" w:cs="Arial"/>
                <w:szCs w:val="18"/>
                <w:lang w:eastAsia="ko-KR"/>
              </w:rPr>
            </w:pPr>
            <w:del w:id="3170" w:author=" " w:date="2019-03-11T20:27:00Z">
              <w:r w:rsidRPr="000D7168" w:rsidDel="00D75FFF">
                <w:rPr>
                  <w:rFonts w:cs="Arial"/>
                  <w:szCs w:val="18"/>
                </w:rPr>
                <w:delText>NEW</w:delText>
              </w:r>
            </w:del>
            <w:ins w:id="317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782D0827"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DC_4A_n261(A-H)_UL_4A_n261G</w:t>
            </w:r>
          </w:p>
          <w:p w14:paraId="729EBE0B"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r>
      <w:tr w:rsidR="00EF4AF0" w:rsidRPr="003E6DB9"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EF4AF0" w:rsidRPr="003E6DB9" w:rsidRDefault="00E7006D" w:rsidP="008C57A0">
            <w:pPr>
              <w:jc w:val="center"/>
              <w:rPr>
                <w:rFonts w:ascii="Arial" w:hAnsi="Arial" w:cs="Arial"/>
                <w:sz w:val="18"/>
                <w:szCs w:val="18"/>
              </w:rPr>
            </w:pPr>
            <w:hyperlink r:id="rId25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4EB0F9B7" w:rsidR="00EF4AF0" w:rsidRPr="00EA3EB3" w:rsidDel="00597620" w:rsidRDefault="00EF4AF0" w:rsidP="008C57A0">
            <w:pPr>
              <w:pStyle w:val="TAL"/>
              <w:jc w:val="center"/>
              <w:rPr>
                <w:rFonts w:eastAsia="Malgun Gothic" w:cs="Arial"/>
                <w:szCs w:val="18"/>
                <w:lang w:eastAsia="ko-KR"/>
              </w:rPr>
            </w:pPr>
            <w:del w:id="3172" w:author=" " w:date="2019-03-11T20:27:00Z">
              <w:r w:rsidRPr="000D7168" w:rsidDel="00D75FFF">
                <w:rPr>
                  <w:rFonts w:cs="Arial"/>
                  <w:szCs w:val="18"/>
                </w:rPr>
                <w:delText>NEW</w:delText>
              </w:r>
            </w:del>
            <w:ins w:id="317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0DA19540"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DC_4A_n261(A-I)_UL_4A_n261I</w:t>
            </w:r>
          </w:p>
          <w:p w14:paraId="0AE77D6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DC_4A_n261(G-I)_UL_4A_n261I</w:t>
            </w:r>
          </w:p>
        </w:tc>
      </w:tr>
      <w:tr w:rsidR="00EF4AF0" w:rsidRPr="003E6DB9"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EF4AF0" w:rsidRPr="003E6DB9" w:rsidRDefault="00E7006D" w:rsidP="008C57A0">
            <w:pPr>
              <w:jc w:val="center"/>
              <w:rPr>
                <w:rFonts w:ascii="Arial" w:hAnsi="Arial" w:cs="Arial"/>
                <w:sz w:val="18"/>
                <w:szCs w:val="18"/>
              </w:rPr>
            </w:pPr>
            <w:hyperlink r:id="rId25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7668D3F8" w:rsidR="00EF4AF0" w:rsidRPr="00EA3EB3" w:rsidDel="00597620" w:rsidRDefault="00EF4AF0" w:rsidP="008C57A0">
            <w:pPr>
              <w:pStyle w:val="TAL"/>
              <w:jc w:val="center"/>
              <w:rPr>
                <w:rFonts w:eastAsia="Malgun Gothic" w:cs="Arial"/>
                <w:szCs w:val="18"/>
                <w:lang w:eastAsia="ko-KR"/>
              </w:rPr>
            </w:pPr>
            <w:del w:id="3174" w:author=" " w:date="2019-03-11T20:27:00Z">
              <w:r w:rsidRPr="000D7168" w:rsidDel="00D75FFF">
                <w:rPr>
                  <w:rFonts w:cs="Arial"/>
                  <w:szCs w:val="18"/>
                </w:rPr>
                <w:delText>NEW</w:delText>
              </w:r>
            </w:del>
            <w:ins w:id="317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494A7EB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DC_4A_n261(A-I)_UL_4A_n261H</w:t>
            </w:r>
          </w:p>
          <w:p w14:paraId="49EC2C63"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DC_4A_n261(G-I)_UL_4A_n261H</w:t>
            </w:r>
          </w:p>
        </w:tc>
      </w:tr>
      <w:tr w:rsidR="00EF4AF0" w:rsidRPr="003E6DB9"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EF4AF0" w:rsidRPr="003E6DB9" w:rsidRDefault="00E7006D" w:rsidP="008C57A0">
            <w:pPr>
              <w:jc w:val="center"/>
              <w:rPr>
                <w:rFonts w:ascii="Arial" w:hAnsi="Arial" w:cs="Arial"/>
                <w:sz w:val="18"/>
                <w:szCs w:val="18"/>
              </w:rPr>
            </w:pPr>
            <w:hyperlink r:id="rId25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2E98BFEA" w:rsidR="00EF4AF0" w:rsidRPr="00EA3EB3" w:rsidDel="00597620" w:rsidRDefault="00EF4AF0" w:rsidP="008C57A0">
            <w:pPr>
              <w:pStyle w:val="TAL"/>
              <w:jc w:val="center"/>
              <w:rPr>
                <w:rFonts w:eastAsia="Malgun Gothic" w:cs="Arial"/>
                <w:szCs w:val="18"/>
                <w:lang w:eastAsia="ko-KR"/>
              </w:rPr>
            </w:pPr>
            <w:del w:id="3176" w:author=" " w:date="2019-03-11T20:27:00Z">
              <w:r w:rsidRPr="000D7168" w:rsidDel="00D75FFF">
                <w:rPr>
                  <w:rFonts w:cs="Arial"/>
                  <w:szCs w:val="18"/>
                </w:rPr>
                <w:delText>NEW</w:delText>
              </w:r>
            </w:del>
            <w:ins w:id="317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6EC9849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DC_4A_n261(A-I)_UL_4A_n261G</w:t>
            </w:r>
          </w:p>
          <w:p w14:paraId="43F0ABD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DC_4A_n261(G-I)_UL_4A_n261G</w:t>
            </w:r>
          </w:p>
        </w:tc>
      </w:tr>
      <w:tr w:rsidR="00EF4AF0" w:rsidRPr="003E6DB9"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EF4AF0" w:rsidRPr="003E6DB9" w:rsidRDefault="00E7006D" w:rsidP="008C57A0">
            <w:pPr>
              <w:jc w:val="center"/>
              <w:rPr>
                <w:rFonts w:ascii="Arial" w:hAnsi="Arial" w:cs="Arial"/>
                <w:sz w:val="18"/>
                <w:szCs w:val="18"/>
              </w:rPr>
            </w:pPr>
            <w:hyperlink r:id="rId26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3507405C" w:rsidR="00EF4AF0" w:rsidRPr="00EA3EB3" w:rsidDel="00597620" w:rsidRDefault="00EF4AF0" w:rsidP="008C57A0">
            <w:pPr>
              <w:pStyle w:val="TAL"/>
              <w:jc w:val="center"/>
              <w:rPr>
                <w:rFonts w:eastAsia="Malgun Gothic" w:cs="Arial"/>
                <w:szCs w:val="18"/>
                <w:lang w:eastAsia="ko-KR"/>
              </w:rPr>
            </w:pPr>
            <w:del w:id="3178" w:author=" " w:date="2019-03-11T20:27:00Z">
              <w:r w:rsidRPr="000D7168" w:rsidDel="00D75FFF">
                <w:rPr>
                  <w:rFonts w:cs="Arial"/>
                  <w:szCs w:val="18"/>
                </w:rPr>
                <w:delText>NEW</w:delText>
              </w:r>
            </w:del>
            <w:ins w:id="317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3CFEF79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r>
      <w:tr w:rsidR="00EF4AF0" w:rsidRPr="003E6DB9"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EF4AF0" w:rsidRPr="003E6DB9" w:rsidRDefault="00E7006D" w:rsidP="008C57A0">
            <w:pPr>
              <w:jc w:val="center"/>
              <w:rPr>
                <w:rFonts w:ascii="Arial" w:hAnsi="Arial" w:cs="Arial"/>
                <w:sz w:val="18"/>
                <w:szCs w:val="18"/>
              </w:rPr>
            </w:pPr>
            <w:hyperlink r:id="rId26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723CE6C8" w:rsidR="00EF4AF0" w:rsidRPr="00EA3EB3" w:rsidDel="00597620" w:rsidRDefault="00EF4AF0" w:rsidP="008C57A0">
            <w:pPr>
              <w:pStyle w:val="TAL"/>
              <w:jc w:val="center"/>
              <w:rPr>
                <w:rFonts w:eastAsia="Malgun Gothic" w:cs="Arial"/>
                <w:szCs w:val="18"/>
                <w:lang w:eastAsia="ko-KR"/>
              </w:rPr>
            </w:pPr>
            <w:del w:id="3180" w:author=" " w:date="2019-03-11T20:27:00Z">
              <w:r w:rsidRPr="000D7168" w:rsidDel="00D75FFF">
                <w:rPr>
                  <w:rFonts w:cs="Arial"/>
                  <w:szCs w:val="18"/>
                </w:rPr>
                <w:delText>NEW</w:delText>
              </w:r>
            </w:del>
            <w:ins w:id="318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2D5E35B2"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r>
      <w:tr w:rsidR="00EF4AF0" w:rsidRPr="003E6DB9"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EF4AF0" w:rsidRPr="003E6DB9" w:rsidRDefault="00E7006D" w:rsidP="008C57A0">
            <w:pPr>
              <w:jc w:val="center"/>
              <w:rPr>
                <w:rFonts w:ascii="Arial" w:hAnsi="Arial" w:cs="Arial"/>
                <w:sz w:val="18"/>
                <w:szCs w:val="18"/>
              </w:rPr>
            </w:pPr>
            <w:hyperlink r:id="rId26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256E6CEF" w:rsidR="00EF4AF0" w:rsidRPr="00EA3EB3" w:rsidDel="00597620" w:rsidRDefault="00EF4AF0" w:rsidP="008C57A0">
            <w:pPr>
              <w:pStyle w:val="TAL"/>
              <w:jc w:val="center"/>
              <w:rPr>
                <w:rFonts w:eastAsia="Malgun Gothic" w:cs="Arial"/>
                <w:szCs w:val="18"/>
                <w:lang w:eastAsia="ko-KR"/>
              </w:rPr>
            </w:pPr>
            <w:del w:id="3182" w:author=" " w:date="2019-03-11T20:27:00Z">
              <w:r w:rsidRPr="000D7168" w:rsidDel="00D75FFF">
                <w:rPr>
                  <w:rFonts w:cs="Arial"/>
                  <w:szCs w:val="18"/>
                </w:rPr>
                <w:delText>NEW</w:delText>
              </w:r>
            </w:del>
            <w:ins w:id="318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DC_4A_n261H_UL_4A_n261G</w:t>
            </w:r>
          </w:p>
          <w:p w14:paraId="0093731D"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r>
      <w:tr w:rsidR="00EF4AF0" w:rsidRPr="003E6DB9" w14:paraId="67C10020" w14:textId="77777777" w:rsidTr="00713DD9">
        <w:trPr>
          <w:cantSplit/>
          <w:ins w:id="318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FAC12E" w14:textId="0A020E7C" w:rsidR="00EF4AF0" w:rsidRPr="002E78AC" w:rsidRDefault="00EF4AF0" w:rsidP="00713DD9">
            <w:pPr>
              <w:shd w:val="clear" w:color="auto" w:fill="FFFFFF"/>
              <w:spacing w:after="0"/>
              <w:jc w:val="center"/>
              <w:rPr>
                <w:ins w:id="3185" w:author="User" w:date="2019-03-18T01:18:00Z"/>
                <w:rFonts w:ascii="Arial" w:eastAsia="Times New Roman" w:hAnsi="Arial" w:cs="Arial"/>
                <w:color w:val="000000"/>
                <w:sz w:val="18"/>
                <w:szCs w:val="18"/>
                <w:lang w:val="en-US"/>
              </w:rPr>
            </w:pPr>
            <w:ins w:id="3186" w:author="User" w:date="2019-03-18T01:34:00Z">
              <w:r w:rsidRPr="00CC3581">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D1F4E0" w14:textId="77777777" w:rsidR="00EF4AF0" w:rsidRPr="002E78AC" w:rsidRDefault="00EF4AF0" w:rsidP="00713DD9">
            <w:pPr>
              <w:jc w:val="center"/>
              <w:rPr>
                <w:ins w:id="3187" w:author="User" w:date="2019-03-18T01:18:00Z"/>
                <w:rFonts w:ascii="Arial" w:eastAsia="Times New Roman" w:hAnsi="Arial" w:cs="Arial"/>
                <w:color w:val="000000"/>
                <w:sz w:val="18"/>
                <w:szCs w:val="18"/>
                <w:lang w:val="en-US"/>
              </w:rPr>
            </w:pPr>
            <w:ins w:id="318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AC1641" w14:textId="77777777" w:rsidR="00EF4AF0" w:rsidRPr="002E78AC" w:rsidRDefault="00EF4AF0" w:rsidP="00713DD9">
            <w:pPr>
              <w:jc w:val="center"/>
              <w:rPr>
                <w:ins w:id="3189" w:author="User" w:date="2019-03-18T01:18:00Z"/>
                <w:rFonts w:ascii="Arial" w:hAnsi="Arial" w:cs="Arial"/>
                <w:sz w:val="18"/>
                <w:szCs w:val="18"/>
              </w:rPr>
            </w:pPr>
            <w:ins w:id="319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DEB67F" w14:textId="77777777" w:rsidR="00EF4AF0" w:rsidRDefault="00EF4AF0" w:rsidP="00713DD9">
            <w:pPr>
              <w:jc w:val="center"/>
              <w:rPr>
                <w:ins w:id="3191" w:author="User" w:date="2019-03-18T01:18:00Z"/>
                <w:rStyle w:val="ae"/>
                <w:rFonts w:cs="Arial"/>
                <w:szCs w:val="18"/>
              </w:rPr>
            </w:pPr>
            <w:ins w:id="319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BFBC9" w14:textId="77777777" w:rsidR="00EF4AF0" w:rsidRPr="002E78AC" w:rsidRDefault="00EF4AF0" w:rsidP="00713DD9">
            <w:pPr>
              <w:jc w:val="center"/>
              <w:rPr>
                <w:ins w:id="3193" w:author="User" w:date="2019-03-18T01:18:00Z"/>
                <w:rFonts w:cs="Arial"/>
                <w:szCs w:val="18"/>
              </w:rPr>
            </w:pPr>
            <w:ins w:id="319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6F2BB" w14:textId="77777777" w:rsidR="00EF4AF0" w:rsidRDefault="00EF4AF0" w:rsidP="00713DD9">
            <w:pPr>
              <w:pStyle w:val="TAL"/>
              <w:jc w:val="center"/>
              <w:rPr>
                <w:ins w:id="3195" w:author="User" w:date="2019-03-18T01:18:00Z"/>
                <w:rFonts w:cs="Arial"/>
                <w:szCs w:val="18"/>
              </w:rPr>
            </w:pPr>
            <w:ins w:id="319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5AF04A" w14:textId="5E10381E" w:rsidR="00EF4AF0" w:rsidRDefault="00EF4AF0" w:rsidP="00713DD9">
            <w:pPr>
              <w:shd w:val="clear" w:color="auto" w:fill="FFFFFF"/>
              <w:spacing w:after="0"/>
              <w:jc w:val="center"/>
              <w:rPr>
                <w:ins w:id="3197" w:author="User" w:date="2019-03-18T01:18:00Z"/>
                <w:rFonts w:ascii="Arial" w:eastAsia="Times New Roman" w:hAnsi="Arial" w:cs="Arial"/>
                <w:color w:val="000000"/>
                <w:sz w:val="18"/>
                <w:szCs w:val="18"/>
                <w:lang w:val="en-US"/>
              </w:rPr>
            </w:pPr>
            <w:ins w:id="3198" w:author="User" w:date="2019-03-18T10:47:00Z">
              <w:r>
                <w:rPr>
                  <w:rFonts w:ascii="Arial" w:eastAsia="Times New Roman" w:hAnsi="Arial" w:cs="Arial"/>
                  <w:color w:val="000000"/>
                  <w:sz w:val="18"/>
                  <w:szCs w:val="18"/>
                  <w:lang w:val="en-US"/>
                </w:rPr>
                <w:t>None</w:t>
              </w:r>
            </w:ins>
          </w:p>
        </w:tc>
      </w:tr>
      <w:tr w:rsidR="00EF4AF0" w:rsidRPr="003E6DB9" w14:paraId="145F7C88" w14:textId="77777777" w:rsidTr="00713DD9">
        <w:trPr>
          <w:cantSplit/>
          <w:ins w:id="3199"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2EC322" w14:textId="76118BAA" w:rsidR="00EF4AF0" w:rsidRPr="002E78AC" w:rsidRDefault="00EF4AF0" w:rsidP="00713DD9">
            <w:pPr>
              <w:shd w:val="clear" w:color="auto" w:fill="FFFFFF"/>
              <w:spacing w:after="0"/>
              <w:jc w:val="center"/>
              <w:rPr>
                <w:ins w:id="3200" w:author="User" w:date="2019-03-18T01:18:00Z"/>
                <w:rFonts w:ascii="Arial" w:eastAsia="Times New Roman" w:hAnsi="Arial" w:cs="Arial"/>
                <w:color w:val="000000"/>
                <w:sz w:val="18"/>
                <w:szCs w:val="18"/>
                <w:lang w:val="en-US"/>
              </w:rPr>
            </w:pPr>
            <w:ins w:id="3201" w:author="User" w:date="2019-03-18T01:35:00Z">
              <w:r w:rsidRPr="00CC3581">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00E4B1" w14:textId="77777777" w:rsidR="00EF4AF0" w:rsidRPr="002E78AC" w:rsidRDefault="00EF4AF0" w:rsidP="00713DD9">
            <w:pPr>
              <w:jc w:val="center"/>
              <w:rPr>
                <w:ins w:id="3202" w:author="User" w:date="2019-03-18T01:18:00Z"/>
                <w:rFonts w:ascii="Arial" w:eastAsia="Times New Roman" w:hAnsi="Arial" w:cs="Arial"/>
                <w:color w:val="000000"/>
                <w:sz w:val="18"/>
                <w:szCs w:val="18"/>
                <w:lang w:val="en-US"/>
              </w:rPr>
            </w:pPr>
            <w:ins w:id="3203"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21F29" w14:textId="77777777" w:rsidR="00EF4AF0" w:rsidRPr="002E78AC" w:rsidRDefault="00EF4AF0" w:rsidP="00713DD9">
            <w:pPr>
              <w:jc w:val="center"/>
              <w:rPr>
                <w:ins w:id="3204" w:author="User" w:date="2019-03-18T01:18:00Z"/>
                <w:rFonts w:ascii="Arial" w:hAnsi="Arial" w:cs="Arial"/>
                <w:sz w:val="18"/>
                <w:szCs w:val="18"/>
              </w:rPr>
            </w:pPr>
            <w:ins w:id="3205"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823EF7" w14:textId="77777777" w:rsidR="00EF4AF0" w:rsidRDefault="00EF4AF0" w:rsidP="00713DD9">
            <w:pPr>
              <w:jc w:val="center"/>
              <w:rPr>
                <w:ins w:id="3206" w:author="User" w:date="2019-03-18T01:18:00Z"/>
                <w:rStyle w:val="ae"/>
                <w:rFonts w:cs="Arial"/>
                <w:szCs w:val="18"/>
              </w:rPr>
            </w:pPr>
            <w:ins w:id="3207"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B63FC1" w14:textId="77777777" w:rsidR="00EF4AF0" w:rsidRPr="002E78AC" w:rsidRDefault="00EF4AF0" w:rsidP="00713DD9">
            <w:pPr>
              <w:jc w:val="center"/>
              <w:rPr>
                <w:ins w:id="3208" w:author="User" w:date="2019-03-18T01:18:00Z"/>
                <w:rFonts w:cs="Arial"/>
                <w:szCs w:val="18"/>
              </w:rPr>
            </w:pPr>
            <w:ins w:id="3209"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8A788" w14:textId="77777777" w:rsidR="00EF4AF0" w:rsidRDefault="00EF4AF0" w:rsidP="00713DD9">
            <w:pPr>
              <w:pStyle w:val="TAL"/>
              <w:jc w:val="center"/>
              <w:rPr>
                <w:ins w:id="3210" w:author="User" w:date="2019-03-18T01:18:00Z"/>
                <w:rFonts w:cs="Arial"/>
                <w:szCs w:val="18"/>
              </w:rPr>
            </w:pPr>
            <w:ins w:id="3211"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FFCCC4" w14:textId="221277E2" w:rsidR="00EF4AF0" w:rsidRDefault="00EF4AF0" w:rsidP="00713DD9">
            <w:pPr>
              <w:shd w:val="clear" w:color="auto" w:fill="FFFFFF"/>
              <w:spacing w:after="0"/>
              <w:jc w:val="center"/>
              <w:rPr>
                <w:ins w:id="3212" w:author="User" w:date="2019-03-18T01:18:00Z"/>
                <w:rFonts w:ascii="Arial" w:eastAsia="Times New Roman" w:hAnsi="Arial" w:cs="Arial"/>
                <w:color w:val="000000"/>
                <w:sz w:val="18"/>
                <w:szCs w:val="18"/>
                <w:lang w:val="en-US"/>
              </w:rPr>
            </w:pPr>
            <w:ins w:id="3213" w:author="User" w:date="2019-03-18T10:47:00Z">
              <w:r>
                <w:rPr>
                  <w:rFonts w:ascii="Arial" w:eastAsia="Times New Roman" w:hAnsi="Arial" w:cs="Arial"/>
                  <w:color w:val="000000"/>
                  <w:sz w:val="18"/>
                  <w:szCs w:val="18"/>
                  <w:lang w:val="en-US"/>
                </w:rPr>
                <w:t>None</w:t>
              </w:r>
            </w:ins>
          </w:p>
        </w:tc>
      </w:tr>
      <w:tr w:rsidR="00EF4AF0" w:rsidRPr="003E6DB9" w14:paraId="3F393B68" w14:textId="77777777" w:rsidTr="00713DD9">
        <w:trPr>
          <w:cantSplit/>
          <w:ins w:id="321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934AA" w14:textId="528DB282" w:rsidR="00EF4AF0" w:rsidRPr="002E78AC" w:rsidRDefault="00EF4AF0" w:rsidP="00713DD9">
            <w:pPr>
              <w:shd w:val="clear" w:color="auto" w:fill="FFFFFF"/>
              <w:spacing w:after="0"/>
              <w:jc w:val="center"/>
              <w:rPr>
                <w:ins w:id="3215" w:author="User" w:date="2019-03-18T01:18:00Z"/>
                <w:rFonts w:ascii="Arial" w:eastAsia="Times New Roman" w:hAnsi="Arial" w:cs="Arial"/>
                <w:color w:val="000000"/>
                <w:sz w:val="18"/>
                <w:szCs w:val="18"/>
                <w:lang w:val="en-US"/>
              </w:rPr>
            </w:pPr>
            <w:ins w:id="3216" w:author="User" w:date="2019-03-18T01:35:00Z">
              <w:r w:rsidRPr="00CC3581">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A62DA1" w14:textId="77777777" w:rsidR="00EF4AF0" w:rsidRPr="002E78AC" w:rsidRDefault="00EF4AF0" w:rsidP="00713DD9">
            <w:pPr>
              <w:jc w:val="center"/>
              <w:rPr>
                <w:ins w:id="3217" w:author="User" w:date="2019-03-18T01:18:00Z"/>
                <w:rFonts w:ascii="Arial" w:eastAsia="Times New Roman" w:hAnsi="Arial" w:cs="Arial"/>
                <w:color w:val="000000"/>
                <w:sz w:val="18"/>
                <w:szCs w:val="18"/>
                <w:lang w:val="en-US"/>
              </w:rPr>
            </w:pPr>
            <w:ins w:id="321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16B73" w14:textId="77777777" w:rsidR="00EF4AF0" w:rsidRPr="002E78AC" w:rsidRDefault="00EF4AF0" w:rsidP="00713DD9">
            <w:pPr>
              <w:jc w:val="center"/>
              <w:rPr>
                <w:ins w:id="3219" w:author="User" w:date="2019-03-18T01:18:00Z"/>
                <w:rFonts w:ascii="Arial" w:hAnsi="Arial" w:cs="Arial"/>
                <w:sz w:val="18"/>
                <w:szCs w:val="18"/>
              </w:rPr>
            </w:pPr>
            <w:ins w:id="322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F4258B" w14:textId="77777777" w:rsidR="00EF4AF0" w:rsidRDefault="00EF4AF0" w:rsidP="00713DD9">
            <w:pPr>
              <w:jc w:val="center"/>
              <w:rPr>
                <w:ins w:id="3221" w:author="User" w:date="2019-03-18T01:18:00Z"/>
                <w:rStyle w:val="ae"/>
                <w:rFonts w:cs="Arial"/>
                <w:szCs w:val="18"/>
              </w:rPr>
            </w:pPr>
            <w:ins w:id="322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512E9E" w14:textId="77777777" w:rsidR="00EF4AF0" w:rsidRPr="002E78AC" w:rsidRDefault="00EF4AF0" w:rsidP="00713DD9">
            <w:pPr>
              <w:jc w:val="center"/>
              <w:rPr>
                <w:ins w:id="3223" w:author="User" w:date="2019-03-18T01:18:00Z"/>
                <w:rFonts w:cs="Arial"/>
                <w:szCs w:val="18"/>
              </w:rPr>
            </w:pPr>
            <w:ins w:id="322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65D9C" w14:textId="77777777" w:rsidR="00EF4AF0" w:rsidRDefault="00EF4AF0" w:rsidP="00713DD9">
            <w:pPr>
              <w:pStyle w:val="TAL"/>
              <w:jc w:val="center"/>
              <w:rPr>
                <w:ins w:id="3225" w:author="User" w:date="2019-03-18T01:18:00Z"/>
                <w:rFonts w:cs="Arial"/>
                <w:szCs w:val="18"/>
              </w:rPr>
            </w:pPr>
            <w:ins w:id="322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900C3" w14:textId="7F51CB1F" w:rsidR="00EF4AF0" w:rsidRDefault="00EF4AF0" w:rsidP="00713DD9">
            <w:pPr>
              <w:shd w:val="clear" w:color="auto" w:fill="FFFFFF"/>
              <w:spacing w:after="0"/>
              <w:jc w:val="center"/>
              <w:rPr>
                <w:ins w:id="3227" w:author="User" w:date="2019-03-18T10:47:00Z"/>
                <w:rFonts w:ascii="Arial" w:eastAsia="Times New Roman" w:hAnsi="Arial" w:cs="Arial"/>
                <w:color w:val="000000"/>
                <w:sz w:val="18"/>
                <w:szCs w:val="18"/>
                <w:lang w:val="en-US"/>
              </w:rPr>
            </w:pPr>
            <w:ins w:id="3228" w:author="User" w:date="2019-03-18T10:47: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H</w:t>
              </w:r>
            </w:ins>
          </w:p>
          <w:p w14:paraId="34F1E70A" w14:textId="4FA2FFE3" w:rsidR="00EF4AF0" w:rsidRDefault="00EF4AF0" w:rsidP="00C558E4">
            <w:pPr>
              <w:shd w:val="clear" w:color="auto" w:fill="FFFFFF"/>
              <w:spacing w:after="0"/>
              <w:jc w:val="center"/>
              <w:rPr>
                <w:ins w:id="3229" w:author="User" w:date="2019-03-18T01:18:00Z"/>
                <w:rFonts w:ascii="Arial" w:eastAsia="Times New Roman" w:hAnsi="Arial" w:cs="Arial"/>
                <w:color w:val="000000"/>
                <w:sz w:val="18"/>
                <w:szCs w:val="18"/>
                <w:lang w:val="en-US"/>
              </w:rPr>
            </w:pPr>
            <w:ins w:id="3230" w:author="User" w:date="2019-03-18T10:47: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D</w:t>
              </w:r>
            </w:ins>
          </w:p>
        </w:tc>
      </w:tr>
      <w:tr w:rsidR="00EF4AF0" w:rsidRPr="003E6DB9" w14:paraId="7A067F29" w14:textId="77777777" w:rsidTr="00713DD9">
        <w:trPr>
          <w:cantSplit/>
          <w:ins w:id="3231"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A8E2C8" w14:textId="732DC24F" w:rsidR="00EF4AF0" w:rsidRPr="002E78AC" w:rsidRDefault="00EF4AF0" w:rsidP="00713DD9">
            <w:pPr>
              <w:shd w:val="clear" w:color="auto" w:fill="FFFFFF"/>
              <w:spacing w:after="0"/>
              <w:jc w:val="center"/>
              <w:rPr>
                <w:ins w:id="3232" w:author="User" w:date="2019-03-18T01:18:00Z"/>
                <w:rFonts w:ascii="Arial" w:eastAsia="Times New Roman" w:hAnsi="Arial" w:cs="Arial"/>
                <w:color w:val="000000"/>
                <w:sz w:val="18"/>
                <w:szCs w:val="18"/>
                <w:lang w:val="en-US"/>
              </w:rPr>
            </w:pPr>
            <w:ins w:id="3233" w:author="User" w:date="2019-03-18T01:35:00Z">
              <w:r w:rsidRPr="00CC3581">
                <w:rPr>
                  <w:rFonts w:ascii="Arial" w:eastAsia="Times New Roman" w:hAnsi="Arial" w:cs="Arial"/>
                  <w:color w:val="000000"/>
                  <w:sz w:val="18"/>
                  <w:szCs w:val="18"/>
                  <w:lang w:val="en-US"/>
                </w:rPr>
                <w:t>DC_4A_n261(3A)_UL_4A_n261A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10D44C" w14:textId="77777777" w:rsidR="00EF4AF0" w:rsidRPr="002E78AC" w:rsidRDefault="00EF4AF0" w:rsidP="00713DD9">
            <w:pPr>
              <w:jc w:val="center"/>
              <w:rPr>
                <w:ins w:id="3234" w:author="User" w:date="2019-03-18T01:18:00Z"/>
                <w:rFonts w:ascii="Arial" w:eastAsia="Times New Roman" w:hAnsi="Arial" w:cs="Arial"/>
                <w:color w:val="000000"/>
                <w:sz w:val="18"/>
                <w:szCs w:val="18"/>
                <w:lang w:val="en-US"/>
              </w:rPr>
            </w:pPr>
            <w:ins w:id="3235"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D1F94" w14:textId="77777777" w:rsidR="00EF4AF0" w:rsidRPr="002E78AC" w:rsidRDefault="00EF4AF0" w:rsidP="00713DD9">
            <w:pPr>
              <w:jc w:val="center"/>
              <w:rPr>
                <w:ins w:id="3236" w:author="User" w:date="2019-03-18T01:18:00Z"/>
                <w:rFonts w:ascii="Arial" w:hAnsi="Arial" w:cs="Arial"/>
                <w:sz w:val="18"/>
                <w:szCs w:val="18"/>
              </w:rPr>
            </w:pPr>
            <w:ins w:id="3237"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164E8" w14:textId="77777777" w:rsidR="00EF4AF0" w:rsidRDefault="00EF4AF0" w:rsidP="00713DD9">
            <w:pPr>
              <w:jc w:val="center"/>
              <w:rPr>
                <w:ins w:id="3238" w:author="User" w:date="2019-03-18T01:18:00Z"/>
                <w:rStyle w:val="ae"/>
                <w:rFonts w:cs="Arial"/>
                <w:szCs w:val="18"/>
              </w:rPr>
            </w:pPr>
            <w:ins w:id="3239"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A8E0BD" w14:textId="77777777" w:rsidR="00EF4AF0" w:rsidRPr="002E78AC" w:rsidRDefault="00EF4AF0" w:rsidP="00713DD9">
            <w:pPr>
              <w:jc w:val="center"/>
              <w:rPr>
                <w:ins w:id="3240" w:author="User" w:date="2019-03-18T01:18:00Z"/>
                <w:rFonts w:cs="Arial"/>
                <w:szCs w:val="18"/>
              </w:rPr>
            </w:pPr>
            <w:ins w:id="3241"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27EF1" w14:textId="77777777" w:rsidR="00EF4AF0" w:rsidRDefault="00EF4AF0" w:rsidP="00713DD9">
            <w:pPr>
              <w:pStyle w:val="TAL"/>
              <w:jc w:val="center"/>
              <w:rPr>
                <w:ins w:id="3242" w:author="User" w:date="2019-03-18T01:18:00Z"/>
                <w:rFonts w:cs="Arial"/>
                <w:szCs w:val="18"/>
              </w:rPr>
            </w:pPr>
            <w:ins w:id="3243"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C9395" w14:textId="1AC99F04" w:rsidR="00EF4AF0" w:rsidRDefault="00EF4AF0" w:rsidP="009B20B6">
            <w:pPr>
              <w:shd w:val="clear" w:color="auto" w:fill="FFFFFF"/>
              <w:spacing w:after="0"/>
              <w:jc w:val="center"/>
              <w:rPr>
                <w:ins w:id="3244" w:author="User" w:date="2019-03-18T01:18:00Z"/>
                <w:rFonts w:ascii="Arial" w:eastAsia="Times New Roman" w:hAnsi="Arial" w:cs="Arial"/>
                <w:color w:val="000000"/>
                <w:sz w:val="18"/>
                <w:szCs w:val="18"/>
                <w:lang w:val="en-US"/>
              </w:rPr>
            </w:pPr>
            <w:ins w:id="3245" w:author="User" w:date="2019-03-18T10:47:00Z">
              <w:r w:rsidRPr="00CC3581">
                <w:rPr>
                  <w:rFonts w:ascii="Arial" w:eastAsia="Times New Roman" w:hAnsi="Arial" w:cs="Arial"/>
                  <w:color w:val="000000"/>
                  <w:sz w:val="18"/>
                  <w:szCs w:val="18"/>
                  <w:lang w:val="en-US"/>
                </w:rPr>
                <w:t>DC_4A_n261(</w:t>
              </w:r>
            </w:ins>
            <w:ins w:id="3246" w:author="User" w:date="2019-03-18T10:54:00Z">
              <w:r>
                <w:rPr>
                  <w:rFonts w:ascii="Arial" w:eastAsia="Times New Roman" w:hAnsi="Arial" w:cs="Arial"/>
                  <w:color w:val="000000"/>
                  <w:sz w:val="18"/>
                  <w:szCs w:val="18"/>
                  <w:lang w:val="en-US"/>
                </w:rPr>
                <w:t>2</w:t>
              </w:r>
            </w:ins>
            <w:ins w:id="3247" w:author="User" w:date="2019-03-18T10:47:00Z">
              <w:r w:rsidRPr="00CC3581">
                <w:rPr>
                  <w:rFonts w:ascii="Arial" w:eastAsia="Times New Roman" w:hAnsi="Arial" w:cs="Arial"/>
                  <w:color w:val="000000"/>
                  <w:sz w:val="18"/>
                  <w:szCs w:val="18"/>
                  <w:lang w:val="en-US"/>
                </w:rPr>
                <w:t>A)_UL_4A_n261A</w:t>
              </w:r>
            </w:ins>
          </w:p>
        </w:tc>
      </w:tr>
      <w:tr w:rsidR="00EF4AF0" w:rsidRPr="003E6DB9" w14:paraId="55933D61" w14:textId="77777777" w:rsidTr="00713DD9">
        <w:trPr>
          <w:cantSplit/>
          <w:ins w:id="3248"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494566" w14:textId="0681866E" w:rsidR="00EF4AF0" w:rsidRPr="002E78AC" w:rsidRDefault="00EF4AF0" w:rsidP="00713DD9">
            <w:pPr>
              <w:shd w:val="clear" w:color="auto" w:fill="FFFFFF"/>
              <w:spacing w:after="0"/>
              <w:jc w:val="center"/>
              <w:rPr>
                <w:ins w:id="3249" w:author="User" w:date="2019-03-18T01:18:00Z"/>
                <w:rFonts w:ascii="Arial" w:eastAsia="Times New Roman" w:hAnsi="Arial" w:cs="Arial"/>
                <w:color w:val="000000"/>
                <w:sz w:val="18"/>
                <w:szCs w:val="18"/>
                <w:lang w:val="en-US"/>
              </w:rPr>
            </w:pPr>
            <w:ins w:id="3250" w:author="User" w:date="2019-03-18T01:35:00Z">
              <w:r w:rsidRPr="00CC3581">
                <w:rPr>
                  <w:rFonts w:ascii="Arial" w:eastAsia="Times New Roman" w:hAnsi="Arial" w:cs="Arial"/>
                  <w:color w:val="000000"/>
                  <w:sz w:val="18"/>
                  <w:szCs w:val="18"/>
                  <w:lang w:val="en-US"/>
                </w:rPr>
                <w:t>DC_4A_n261A_UL_4A_n261G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83D7D" w14:textId="77777777" w:rsidR="00EF4AF0" w:rsidRPr="002E78AC" w:rsidRDefault="00EF4AF0" w:rsidP="00713DD9">
            <w:pPr>
              <w:jc w:val="center"/>
              <w:rPr>
                <w:ins w:id="3251" w:author="User" w:date="2019-03-18T01:18:00Z"/>
                <w:rFonts w:ascii="Arial" w:eastAsia="Times New Roman" w:hAnsi="Arial" w:cs="Arial"/>
                <w:color w:val="000000"/>
                <w:sz w:val="18"/>
                <w:szCs w:val="18"/>
                <w:lang w:val="en-US"/>
              </w:rPr>
            </w:pPr>
            <w:ins w:id="3252"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5B9950" w14:textId="77777777" w:rsidR="00EF4AF0" w:rsidRPr="002E78AC" w:rsidRDefault="00EF4AF0" w:rsidP="00713DD9">
            <w:pPr>
              <w:jc w:val="center"/>
              <w:rPr>
                <w:ins w:id="3253" w:author="User" w:date="2019-03-18T01:18:00Z"/>
                <w:rFonts w:ascii="Arial" w:hAnsi="Arial" w:cs="Arial"/>
                <w:sz w:val="18"/>
                <w:szCs w:val="18"/>
              </w:rPr>
            </w:pPr>
            <w:ins w:id="3254"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54EAE" w14:textId="77777777" w:rsidR="00EF4AF0" w:rsidRDefault="00EF4AF0" w:rsidP="00713DD9">
            <w:pPr>
              <w:jc w:val="center"/>
              <w:rPr>
                <w:ins w:id="3255" w:author="User" w:date="2019-03-18T01:18:00Z"/>
                <w:rStyle w:val="ae"/>
                <w:rFonts w:cs="Arial"/>
                <w:szCs w:val="18"/>
              </w:rPr>
            </w:pPr>
            <w:ins w:id="3256"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784108" w14:textId="77777777" w:rsidR="00EF4AF0" w:rsidRPr="002E78AC" w:rsidRDefault="00EF4AF0" w:rsidP="00713DD9">
            <w:pPr>
              <w:jc w:val="center"/>
              <w:rPr>
                <w:ins w:id="3257" w:author="User" w:date="2019-03-18T01:18:00Z"/>
                <w:rFonts w:cs="Arial"/>
                <w:szCs w:val="18"/>
              </w:rPr>
            </w:pPr>
            <w:ins w:id="3258"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37EE4" w14:textId="77777777" w:rsidR="00EF4AF0" w:rsidRDefault="00EF4AF0" w:rsidP="00713DD9">
            <w:pPr>
              <w:pStyle w:val="TAL"/>
              <w:jc w:val="center"/>
              <w:rPr>
                <w:ins w:id="3259" w:author="User" w:date="2019-03-18T01:18:00Z"/>
                <w:rFonts w:cs="Arial"/>
                <w:szCs w:val="18"/>
              </w:rPr>
            </w:pPr>
            <w:ins w:id="3260"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7A009" w14:textId="3B41302C" w:rsidR="00EF4AF0" w:rsidRDefault="00EF4AF0" w:rsidP="00713DD9">
            <w:pPr>
              <w:shd w:val="clear" w:color="auto" w:fill="FFFFFF"/>
              <w:spacing w:after="0"/>
              <w:jc w:val="center"/>
              <w:rPr>
                <w:ins w:id="3261" w:author="User" w:date="2019-03-18T01:18:00Z"/>
                <w:rFonts w:ascii="Arial" w:eastAsia="Times New Roman" w:hAnsi="Arial" w:cs="Arial"/>
                <w:color w:val="000000"/>
                <w:sz w:val="18"/>
                <w:szCs w:val="18"/>
                <w:lang w:val="en-US"/>
              </w:rPr>
            </w:pPr>
            <w:ins w:id="3262" w:author="User" w:date="2019-03-18T10:47:00Z">
              <w:r w:rsidRPr="00CC3581">
                <w:rPr>
                  <w:rFonts w:ascii="Arial" w:eastAsia="Times New Roman" w:hAnsi="Arial" w:cs="Arial"/>
                  <w:color w:val="000000"/>
                  <w:sz w:val="18"/>
                  <w:szCs w:val="18"/>
                  <w:lang w:val="en-US"/>
                </w:rPr>
                <w:t>DC_4A_n261A_UL_4A_n261</w:t>
              </w:r>
            </w:ins>
            <w:ins w:id="3263" w:author="User" w:date="2019-03-18T10:54:00Z">
              <w:r>
                <w:rPr>
                  <w:rFonts w:ascii="Arial" w:eastAsia="Times New Roman" w:hAnsi="Arial" w:cs="Arial"/>
                  <w:color w:val="000000"/>
                  <w:sz w:val="18"/>
                  <w:szCs w:val="18"/>
                  <w:lang w:val="en-US"/>
                </w:rPr>
                <w:t>A</w:t>
              </w:r>
            </w:ins>
          </w:p>
        </w:tc>
      </w:tr>
      <w:tr w:rsidR="00EF4AF0" w:rsidRPr="003E6DB9" w14:paraId="4A930667" w14:textId="77777777" w:rsidTr="00713DD9">
        <w:trPr>
          <w:cantSplit/>
          <w:ins w:id="326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6905A" w14:textId="421C335A" w:rsidR="00EF4AF0" w:rsidRPr="002E78AC" w:rsidRDefault="00EF4AF0" w:rsidP="00713DD9">
            <w:pPr>
              <w:shd w:val="clear" w:color="auto" w:fill="FFFFFF"/>
              <w:spacing w:after="0"/>
              <w:jc w:val="center"/>
              <w:rPr>
                <w:ins w:id="3265" w:author="User" w:date="2019-03-18T01:18:00Z"/>
                <w:rFonts w:ascii="Arial" w:eastAsia="Times New Roman" w:hAnsi="Arial" w:cs="Arial"/>
                <w:color w:val="000000"/>
                <w:sz w:val="18"/>
                <w:szCs w:val="18"/>
                <w:lang w:val="en-US"/>
              </w:rPr>
            </w:pPr>
            <w:ins w:id="3266" w:author="User" w:date="2019-03-18T01:35:00Z">
              <w:r w:rsidRPr="00CC3581">
                <w:rPr>
                  <w:rFonts w:ascii="Arial" w:eastAsia="Times New Roman" w:hAnsi="Arial" w:cs="Arial"/>
                  <w:color w:val="000000"/>
                  <w:sz w:val="18"/>
                  <w:szCs w:val="18"/>
                  <w:lang w:val="en-US"/>
                </w:rPr>
                <w:t>DC_4A_n261L_UL_4A_n261A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C8590" w14:textId="77777777" w:rsidR="00EF4AF0" w:rsidRPr="002E78AC" w:rsidRDefault="00EF4AF0" w:rsidP="00713DD9">
            <w:pPr>
              <w:jc w:val="center"/>
              <w:rPr>
                <w:ins w:id="3267" w:author="User" w:date="2019-03-18T01:18:00Z"/>
                <w:rFonts w:ascii="Arial" w:eastAsia="Times New Roman" w:hAnsi="Arial" w:cs="Arial"/>
                <w:color w:val="000000"/>
                <w:sz w:val="18"/>
                <w:szCs w:val="18"/>
                <w:lang w:val="en-US"/>
              </w:rPr>
            </w:pPr>
            <w:ins w:id="326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9CE059" w14:textId="77777777" w:rsidR="00EF4AF0" w:rsidRPr="002E78AC" w:rsidRDefault="00EF4AF0" w:rsidP="00713DD9">
            <w:pPr>
              <w:jc w:val="center"/>
              <w:rPr>
                <w:ins w:id="3269" w:author="User" w:date="2019-03-18T01:18:00Z"/>
                <w:rFonts w:ascii="Arial" w:hAnsi="Arial" w:cs="Arial"/>
                <w:sz w:val="18"/>
                <w:szCs w:val="18"/>
              </w:rPr>
            </w:pPr>
            <w:ins w:id="327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5773B3" w14:textId="77777777" w:rsidR="00EF4AF0" w:rsidRDefault="00EF4AF0" w:rsidP="00713DD9">
            <w:pPr>
              <w:jc w:val="center"/>
              <w:rPr>
                <w:ins w:id="3271" w:author="User" w:date="2019-03-18T01:18:00Z"/>
                <w:rStyle w:val="ae"/>
                <w:rFonts w:cs="Arial"/>
                <w:szCs w:val="18"/>
              </w:rPr>
            </w:pPr>
            <w:ins w:id="327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E6ACC" w14:textId="77777777" w:rsidR="00EF4AF0" w:rsidRPr="002E78AC" w:rsidRDefault="00EF4AF0" w:rsidP="00713DD9">
            <w:pPr>
              <w:jc w:val="center"/>
              <w:rPr>
                <w:ins w:id="3273" w:author="User" w:date="2019-03-18T01:18:00Z"/>
                <w:rFonts w:cs="Arial"/>
                <w:szCs w:val="18"/>
              </w:rPr>
            </w:pPr>
            <w:ins w:id="327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40CF8" w14:textId="77777777" w:rsidR="00EF4AF0" w:rsidRDefault="00EF4AF0" w:rsidP="00713DD9">
            <w:pPr>
              <w:pStyle w:val="TAL"/>
              <w:jc w:val="center"/>
              <w:rPr>
                <w:ins w:id="3275" w:author="User" w:date="2019-03-18T01:18:00Z"/>
                <w:rFonts w:cs="Arial"/>
                <w:szCs w:val="18"/>
              </w:rPr>
            </w:pPr>
            <w:ins w:id="327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825F68" w14:textId="46E98CA9" w:rsidR="00EF4AF0" w:rsidRDefault="00EF4AF0" w:rsidP="00713DD9">
            <w:pPr>
              <w:shd w:val="clear" w:color="auto" w:fill="FFFFFF"/>
              <w:spacing w:after="0"/>
              <w:jc w:val="center"/>
              <w:rPr>
                <w:ins w:id="3277" w:author="User" w:date="2019-03-18T01:18:00Z"/>
                <w:rFonts w:ascii="Arial" w:eastAsia="Times New Roman" w:hAnsi="Arial" w:cs="Arial"/>
                <w:color w:val="000000"/>
                <w:sz w:val="18"/>
                <w:szCs w:val="18"/>
                <w:lang w:val="en-US"/>
              </w:rPr>
            </w:pPr>
            <w:ins w:id="3278" w:author="User" w:date="2019-03-18T10:47:00Z">
              <w:r>
                <w:rPr>
                  <w:rFonts w:ascii="Arial" w:eastAsia="Times New Roman" w:hAnsi="Arial" w:cs="Arial"/>
                  <w:color w:val="000000"/>
                  <w:sz w:val="18"/>
                  <w:szCs w:val="18"/>
                  <w:lang w:val="en-US"/>
                </w:rPr>
                <w:t>DC_4A_n261</w:t>
              </w:r>
            </w:ins>
            <w:ins w:id="3279" w:author="User" w:date="2019-03-18T11:06:00Z">
              <w:r>
                <w:rPr>
                  <w:rFonts w:ascii="Arial" w:eastAsia="Times New Roman" w:hAnsi="Arial" w:cs="Arial"/>
                  <w:color w:val="000000"/>
                  <w:sz w:val="18"/>
                  <w:szCs w:val="18"/>
                  <w:lang w:val="en-US"/>
                </w:rPr>
                <w:t>K</w:t>
              </w:r>
            </w:ins>
            <w:ins w:id="3280" w:author="User" w:date="2019-03-18T10:47:00Z">
              <w:r w:rsidRPr="00CC3581">
                <w:rPr>
                  <w:rFonts w:ascii="Arial" w:eastAsia="Times New Roman" w:hAnsi="Arial" w:cs="Arial"/>
                  <w:color w:val="000000"/>
                  <w:sz w:val="18"/>
                  <w:szCs w:val="18"/>
                  <w:lang w:val="en-US"/>
                </w:rPr>
                <w:t>_UL_4A_n261A</w:t>
              </w:r>
            </w:ins>
          </w:p>
        </w:tc>
      </w:tr>
      <w:tr w:rsidR="00EF4AF0" w:rsidRPr="003E6DB9" w14:paraId="11FE458D" w14:textId="77777777" w:rsidTr="00713DD9">
        <w:trPr>
          <w:cantSplit/>
          <w:ins w:id="3281"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696D4C" w14:textId="05FAED5A" w:rsidR="00EF4AF0" w:rsidRPr="002E78AC" w:rsidRDefault="00EF4AF0" w:rsidP="00713DD9">
            <w:pPr>
              <w:shd w:val="clear" w:color="auto" w:fill="FFFFFF"/>
              <w:spacing w:after="0"/>
              <w:jc w:val="center"/>
              <w:rPr>
                <w:ins w:id="3282" w:author="User" w:date="2019-03-18T01:18:00Z"/>
                <w:rFonts w:ascii="Arial" w:eastAsia="Times New Roman" w:hAnsi="Arial" w:cs="Arial"/>
                <w:color w:val="000000"/>
                <w:sz w:val="18"/>
                <w:szCs w:val="18"/>
                <w:lang w:val="en-US"/>
              </w:rPr>
            </w:pPr>
            <w:ins w:id="3283" w:author="User" w:date="2019-03-18T01:36:00Z">
              <w:r w:rsidRPr="00CC3581">
                <w:rPr>
                  <w:rFonts w:ascii="Arial" w:eastAsia="Times New Roman" w:hAnsi="Arial" w:cs="Arial"/>
                  <w:color w:val="000000"/>
                  <w:sz w:val="18"/>
                  <w:szCs w:val="18"/>
                  <w:lang w:val="en-US"/>
                </w:rPr>
                <w:lastRenderedPageBreak/>
                <w:t>DC_4A_n261L_UL_4A_n261I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92A1D9" w14:textId="77777777" w:rsidR="00EF4AF0" w:rsidRPr="002E78AC" w:rsidRDefault="00EF4AF0" w:rsidP="00713DD9">
            <w:pPr>
              <w:jc w:val="center"/>
              <w:rPr>
                <w:ins w:id="3284" w:author="User" w:date="2019-03-18T01:18:00Z"/>
                <w:rFonts w:ascii="Arial" w:eastAsia="Times New Roman" w:hAnsi="Arial" w:cs="Arial"/>
                <w:color w:val="000000"/>
                <w:sz w:val="18"/>
                <w:szCs w:val="18"/>
                <w:lang w:val="en-US"/>
              </w:rPr>
            </w:pPr>
            <w:ins w:id="3285"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7E63C" w14:textId="77777777" w:rsidR="00EF4AF0" w:rsidRPr="002E78AC" w:rsidRDefault="00EF4AF0" w:rsidP="00713DD9">
            <w:pPr>
              <w:jc w:val="center"/>
              <w:rPr>
                <w:ins w:id="3286" w:author="User" w:date="2019-03-18T01:18:00Z"/>
                <w:rFonts w:ascii="Arial" w:hAnsi="Arial" w:cs="Arial"/>
                <w:sz w:val="18"/>
                <w:szCs w:val="18"/>
              </w:rPr>
            </w:pPr>
            <w:ins w:id="3287"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2874ED" w14:textId="77777777" w:rsidR="00EF4AF0" w:rsidRDefault="00EF4AF0" w:rsidP="00713DD9">
            <w:pPr>
              <w:jc w:val="center"/>
              <w:rPr>
                <w:ins w:id="3288" w:author="User" w:date="2019-03-18T01:18:00Z"/>
                <w:rStyle w:val="ae"/>
                <w:rFonts w:cs="Arial"/>
                <w:szCs w:val="18"/>
              </w:rPr>
            </w:pPr>
            <w:ins w:id="3289"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1A5594" w14:textId="77777777" w:rsidR="00EF4AF0" w:rsidRPr="002E78AC" w:rsidRDefault="00EF4AF0" w:rsidP="00713DD9">
            <w:pPr>
              <w:jc w:val="center"/>
              <w:rPr>
                <w:ins w:id="3290" w:author="User" w:date="2019-03-18T01:18:00Z"/>
                <w:rFonts w:cs="Arial"/>
                <w:szCs w:val="18"/>
              </w:rPr>
            </w:pPr>
            <w:ins w:id="3291"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1F26D" w14:textId="77777777" w:rsidR="00EF4AF0" w:rsidRDefault="00EF4AF0" w:rsidP="00713DD9">
            <w:pPr>
              <w:pStyle w:val="TAL"/>
              <w:jc w:val="center"/>
              <w:rPr>
                <w:ins w:id="3292" w:author="User" w:date="2019-03-18T01:18:00Z"/>
                <w:rFonts w:cs="Arial"/>
                <w:szCs w:val="18"/>
              </w:rPr>
            </w:pPr>
            <w:ins w:id="3293"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DFA0A" w14:textId="3700C08C" w:rsidR="00EF4AF0" w:rsidRDefault="00EF4AF0" w:rsidP="00713DD9">
            <w:pPr>
              <w:shd w:val="clear" w:color="auto" w:fill="FFFFFF"/>
              <w:spacing w:after="0"/>
              <w:jc w:val="center"/>
              <w:rPr>
                <w:ins w:id="3294" w:author="User" w:date="2019-03-18T01:18:00Z"/>
                <w:rFonts w:ascii="Arial" w:eastAsia="Times New Roman" w:hAnsi="Arial" w:cs="Arial"/>
                <w:color w:val="000000"/>
                <w:sz w:val="18"/>
                <w:szCs w:val="18"/>
                <w:lang w:val="en-US"/>
              </w:rPr>
            </w:pPr>
            <w:ins w:id="3295" w:author="User" w:date="2019-03-18T10:47:00Z">
              <w:r>
                <w:rPr>
                  <w:rFonts w:ascii="Arial" w:eastAsia="Times New Roman" w:hAnsi="Arial" w:cs="Arial"/>
                  <w:color w:val="000000"/>
                  <w:sz w:val="18"/>
                  <w:szCs w:val="18"/>
                  <w:lang w:val="en-US"/>
                </w:rPr>
                <w:t>DC_4A_n261</w:t>
              </w:r>
            </w:ins>
            <w:ins w:id="3296" w:author="User" w:date="2019-03-18T11:06:00Z">
              <w:r>
                <w:rPr>
                  <w:rFonts w:ascii="Arial" w:eastAsia="Times New Roman" w:hAnsi="Arial" w:cs="Arial"/>
                  <w:color w:val="000000"/>
                  <w:sz w:val="18"/>
                  <w:szCs w:val="18"/>
                  <w:lang w:val="en-US"/>
                </w:rPr>
                <w:t>K</w:t>
              </w:r>
            </w:ins>
            <w:ins w:id="3297" w:author="User" w:date="2019-03-18T10:47:00Z">
              <w:r w:rsidRPr="00CC3581">
                <w:rPr>
                  <w:rFonts w:ascii="Arial" w:eastAsia="Times New Roman" w:hAnsi="Arial" w:cs="Arial"/>
                  <w:color w:val="000000"/>
                  <w:sz w:val="18"/>
                  <w:szCs w:val="18"/>
                  <w:lang w:val="en-US"/>
                </w:rPr>
                <w:t>_UL_4A_n261I</w:t>
              </w:r>
            </w:ins>
          </w:p>
        </w:tc>
      </w:tr>
      <w:tr w:rsidR="00EF4AF0" w:rsidRPr="003E6DB9" w14:paraId="60FB4216" w14:textId="77777777" w:rsidTr="00713DD9">
        <w:trPr>
          <w:cantSplit/>
          <w:ins w:id="3298"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BEE5B2" w14:textId="7ADE0937" w:rsidR="00EF4AF0" w:rsidRPr="002E78AC" w:rsidRDefault="00EF4AF0" w:rsidP="00713DD9">
            <w:pPr>
              <w:shd w:val="clear" w:color="auto" w:fill="FFFFFF"/>
              <w:spacing w:after="0"/>
              <w:jc w:val="center"/>
              <w:rPr>
                <w:ins w:id="3299" w:author="User" w:date="2019-03-18T01:18:00Z"/>
                <w:rFonts w:ascii="Arial" w:eastAsia="Times New Roman" w:hAnsi="Arial" w:cs="Arial"/>
                <w:color w:val="000000"/>
                <w:sz w:val="18"/>
                <w:szCs w:val="18"/>
                <w:lang w:val="en-US"/>
              </w:rPr>
            </w:pPr>
            <w:ins w:id="3300" w:author="User" w:date="2019-03-18T01:36:00Z">
              <w:r w:rsidRPr="00CC3581">
                <w:rPr>
                  <w:rFonts w:ascii="Arial" w:eastAsia="Times New Roman" w:hAnsi="Arial" w:cs="Arial"/>
                  <w:color w:val="000000"/>
                  <w:sz w:val="18"/>
                  <w:szCs w:val="18"/>
                  <w:lang w:val="en-US"/>
                </w:rPr>
                <w:t>DC_4A_n261L_UL_4A_n261H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ED5B3" w14:textId="77777777" w:rsidR="00EF4AF0" w:rsidRPr="002E78AC" w:rsidRDefault="00EF4AF0" w:rsidP="00713DD9">
            <w:pPr>
              <w:jc w:val="center"/>
              <w:rPr>
                <w:ins w:id="3301" w:author="User" w:date="2019-03-18T01:18:00Z"/>
                <w:rFonts w:ascii="Arial" w:eastAsia="Times New Roman" w:hAnsi="Arial" w:cs="Arial"/>
                <w:color w:val="000000"/>
                <w:sz w:val="18"/>
                <w:szCs w:val="18"/>
                <w:lang w:val="en-US"/>
              </w:rPr>
            </w:pPr>
            <w:ins w:id="3302"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D90D6B" w14:textId="77777777" w:rsidR="00EF4AF0" w:rsidRPr="002E78AC" w:rsidRDefault="00EF4AF0" w:rsidP="00713DD9">
            <w:pPr>
              <w:jc w:val="center"/>
              <w:rPr>
                <w:ins w:id="3303" w:author="User" w:date="2019-03-18T01:18:00Z"/>
                <w:rFonts w:ascii="Arial" w:hAnsi="Arial" w:cs="Arial"/>
                <w:sz w:val="18"/>
                <w:szCs w:val="18"/>
              </w:rPr>
            </w:pPr>
            <w:ins w:id="3304"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E49019" w14:textId="77777777" w:rsidR="00EF4AF0" w:rsidRDefault="00EF4AF0" w:rsidP="00713DD9">
            <w:pPr>
              <w:jc w:val="center"/>
              <w:rPr>
                <w:ins w:id="3305" w:author="User" w:date="2019-03-18T01:18:00Z"/>
                <w:rStyle w:val="ae"/>
                <w:rFonts w:cs="Arial"/>
                <w:szCs w:val="18"/>
              </w:rPr>
            </w:pPr>
            <w:ins w:id="3306"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78DAD5" w14:textId="77777777" w:rsidR="00EF4AF0" w:rsidRPr="002E78AC" w:rsidRDefault="00EF4AF0" w:rsidP="00713DD9">
            <w:pPr>
              <w:jc w:val="center"/>
              <w:rPr>
                <w:ins w:id="3307" w:author="User" w:date="2019-03-18T01:18:00Z"/>
                <w:rFonts w:cs="Arial"/>
                <w:szCs w:val="18"/>
              </w:rPr>
            </w:pPr>
            <w:ins w:id="3308"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00FB9" w14:textId="77777777" w:rsidR="00EF4AF0" w:rsidRDefault="00EF4AF0" w:rsidP="00713DD9">
            <w:pPr>
              <w:pStyle w:val="TAL"/>
              <w:jc w:val="center"/>
              <w:rPr>
                <w:ins w:id="3309" w:author="User" w:date="2019-03-18T01:18:00Z"/>
                <w:rFonts w:cs="Arial"/>
                <w:szCs w:val="18"/>
              </w:rPr>
            </w:pPr>
            <w:ins w:id="3310"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17E6B9" w14:textId="0FDB9D2E" w:rsidR="00EF4AF0" w:rsidRDefault="00EF4AF0" w:rsidP="00713DD9">
            <w:pPr>
              <w:shd w:val="clear" w:color="auto" w:fill="FFFFFF"/>
              <w:spacing w:after="0"/>
              <w:jc w:val="center"/>
              <w:rPr>
                <w:ins w:id="3311" w:author="User" w:date="2019-03-18T01:18:00Z"/>
                <w:rFonts w:ascii="Arial" w:eastAsia="Times New Roman" w:hAnsi="Arial" w:cs="Arial"/>
                <w:color w:val="000000"/>
                <w:sz w:val="18"/>
                <w:szCs w:val="18"/>
                <w:lang w:val="en-US"/>
              </w:rPr>
            </w:pPr>
            <w:ins w:id="3312" w:author="User" w:date="2019-03-18T10:47:00Z">
              <w:r>
                <w:rPr>
                  <w:rFonts w:ascii="Arial" w:eastAsia="Times New Roman" w:hAnsi="Arial" w:cs="Arial"/>
                  <w:color w:val="000000"/>
                  <w:sz w:val="18"/>
                  <w:szCs w:val="18"/>
                  <w:lang w:val="en-US"/>
                </w:rPr>
                <w:t>DC_4A_n261</w:t>
              </w:r>
            </w:ins>
            <w:ins w:id="3313" w:author="User" w:date="2019-03-18T11:07:00Z">
              <w:r>
                <w:rPr>
                  <w:rFonts w:ascii="Arial" w:eastAsia="Times New Roman" w:hAnsi="Arial" w:cs="Arial"/>
                  <w:color w:val="000000"/>
                  <w:sz w:val="18"/>
                  <w:szCs w:val="18"/>
                  <w:lang w:val="en-US"/>
                </w:rPr>
                <w:t>K</w:t>
              </w:r>
            </w:ins>
            <w:ins w:id="3314" w:author="User" w:date="2019-03-18T10:47:00Z">
              <w:r w:rsidRPr="00CC3581">
                <w:rPr>
                  <w:rFonts w:ascii="Arial" w:eastAsia="Times New Roman" w:hAnsi="Arial" w:cs="Arial"/>
                  <w:color w:val="000000"/>
                  <w:sz w:val="18"/>
                  <w:szCs w:val="18"/>
                  <w:lang w:val="en-US"/>
                </w:rPr>
                <w:t>_UL_4A_n261H</w:t>
              </w:r>
            </w:ins>
          </w:p>
        </w:tc>
      </w:tr>
      <w:tr w:rsidR="00EF4AF0" w:rsidRPr="003E6DB9" w14:paraId="391089E4" w14:textId="77777777" w:rsidTr="00713DD9">
        <w:trPr>
          <w:cantSplit/>
          <w:ins w:id="3315"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234200" w14:textId="4D5BC294" w:rsidR="00EF4AF0" w:rsidRPr="002E78AC" w:rsidRDefault="00EF4AF0" w:rsidP="00713DD9">
            <w:pPr>
              <w:shd w:val="clear" w:color="auto" w:fill="FFFFFF"/>
              <w:spacing w:after="0"/>
              <w:jc w:val="center"/>
              <w:rPr>
                <w:ins w:id="3316" w:author="User" w:date="2019-03-18T01:18:00Z"/>
                <w:rFonts w:ascii="Arial" w:eastAsia="Times New Roman" w:hAnsi="Arial" w:cs="Arial"/>
                <w:color w:val="000000"/>
                <w:sz w:val="18"/>
                <w:szCs w:val="18"/>
                <w:lang w:val="en-US"/>
              </w:rPr>
            </w:pPr>
            <w:ins w:id="3317" w:author="User" w:date="2019-03-18T01:36:00Z">
              <w:r w:rsidRPr="00CC3581">
                <w:rPr>
                  <w:rFonts w:ascii="Arial" w:eastAsia="Times New Roman" w:hAnsi="Arial" w:cs="Arial"/>
                  <w:color w:val="000000"/>
                  <w:sz w:val="18"/>
                  <w:szCs w:val="18"/>
                  <w:lang w:val="en-US"/>
                </w:rPr>
                <w:t>DC_4A_n261L_UL_4A_n261G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7C514" w14:textId="77777777" w:rsidR="00EF4AF0" w:rsidRPr="002E78AC" w:rsidRDefault="00EF4AF0" w:rsidP="00713DD9">
            <w:pPr>
              <w:jc w:val="center"/>
              <w:rPr>
                <w:ins w:id="3318" w:author="User" w:date="2019-03-18T01:18:00Z"/>
                <w:rFonts w:ascii="Arial" w:eastAsia="Times New Roman" w:hAnsi="Arial" w:cs="Arial"/>
                <w:color w:val="000000"/>
                <w:sz w:val="18"/>
                <w:szCs w:val="18"/>
                <w:lang w:val="en-US"/>
              </w:rPr>
            </w:pPr>
            <w:ins w:id="3319"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406A41" w14:textId="77777777" w:rsidR="00EF4AF0" w:rsidRPr="002E78AC" w:rsidRDefault="00EF4AF0" w:rsidP="00713DD9">
            <w:pPr>
              <w:jc w:val="center"/>
              <w:rPr>
                <w:ins w:id="3320" w:author="User" w:date="2019-03-18T01:18:00Z"/>
                <w:rFonts w:ascii="Arial" w:hAnsi="Arial" w:cs="Arial"/>
                <w:sz w:val="18"/>
                <w:szCs w:val="18"/>
              </w:rPr>
            </w:pPr>
            <w:ins w:id="3321"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91F3A" w14:textId="77777777" w:rsidR="00EF4AF0" w:rsidRDefault="00EF4AF0" w:rsidP="00713DD9">
            <w:pPr>
              <w:jc w:val="center"/>
              <w:rPr>
                <w:ins w:id="3322" w:author="User" w:date="2019-03-18T01:18:00Z"/>
                <w:rStyle w:val="ae"/>
                <w:rFonts w:cs="Arial"/>
                <w:szCs w:val="18"/>
              </w:rPr>
            </w:pPr>
            <w:ins w:id="3323"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F9EDB" w14:textId="77777777" w:rsidR="00EF4AF0" w:rsidRPr="002E78AC" w:rsidRDefault="00EF4AF0" w:rsidP="00713DD9">
            <w:pPr>
              <w:jc w:val="center"/>
              <w:rPr>
                <w:ins w:id="3324" w:author="User" w:date="2019-03-18T01:18:00Z"/>
                <w:rFonts w:cs="Arial"/>
                <w:szCs w:val="18"/>
              </w:rPr>
            </w:pPr>
            <w:ins w:id="3325"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E0688" w14:textId="77777777" w:rsidR="00EF4AF0" w:rsidRDefault="00EF4AF0" w:rsidP="00713DD9">
            <w:pPr>
              <w:pStyle w:val="TAL"/>
              <w:jc w:val="center"/>
              <w:rPr>
                <w:ins w:id="3326" w:author="User" w:date="2019-03-18T01:18:00Z"/>
                <w:rFonts w:cs="Arial"/>
                <w:szCs w:val="18"/>
              </w:rPr>
            </w:pPr>
            <w:ins w:id="3327"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BD7A7B" w14:textId="154CE6C4" w:rsidR="00EF4AF0" w:rsidRDefault="00EF4AF0" w:rsidP="00EC6043">
            <w:pPr>
              <w:shd w:val="clear" w:color="auto" w:fill="FFFFFF"/>
              <w:spacing w:after="0"/>
              <w:jc w:val="center"/>
              <w:rPr>
                <w:ins w:id="3328" w:author="User" w:date="2019-03-18T01:18:00Z"/>
                <w:rFonts w:ascii="Arial" w:eastAsia="Times New Roman" w:hAnsi="Arial" w:cs="Arial"/>
                <w:color w:val="000000"/>
                <w:sz w:val="18"/>
                <w:szCs w:val="18"/>
                <w:lang w:val="en-US"/>
              </w:rPr>
            </w:pPr>
            <w:ins w:id="3329" w:author="User" w:date="2019-03-18T10:47:00Z">
              <w:r w:rsidRPr="00CC3581">
                <w:rPr>
                  <w:rFonts w:ascii="Arial" w:eastAsia="Times New Roman" w:hAnsi="Arial" w:cs="Arial"/>
                  <w:color w:val="000000"/>
                  <w:sz w:val="18"/>
                  <w:szCs w:val="18"/>
                  <w:lang w:val="en-US"/>
                </w:rPr>
                <w:t>DC_4A_n261</w:t>
              </w:r>
            </w:ins>
            <w:ins w:id="3330" w:author="User" w:date="2019-03-18T11:07:00Z">
              <w:r>
                <w:rPr>
                  <w:rFonts w:ascii="Arial" w:eastAsia="Times New Roman" w:hAnsi="Arial" w:cs="Arial"/>
                  <w:color w:val="000000"/>
                  <w:sz w:val="18"/>
                  <w:szCs w:val="18"/>
                  <w:lang w:val="en-US"/>
                </w:rPr>
                <w:t>K</w:t>
              </w:r>
            </w:ins>
            <w:ins w:id="3331" w:author="User" w:date="2019-03-18T10:47:00Z">
              <w:r w:rsidRPr="00CC3581">
                <w:rPr>
                  <w:rFonts w:ascii="Arial" w:eastAsia="Times New Roman" w:hAnsi="Arial" w:cs="Arial"/>
                  <w:color w:val="000000"/>
                  <w:sz w:val="18"/>
                  <w:szCs w:val="18"/>
                  <w:lang w:val="en-US"/>
                </w:rPr>
                <w:t>_UL_4A_n261G</w:t>
              </w:r>
            </w:ins>
          </w:p>
        </w:tc>
      </w:tr>
      <w:tr w:rsidR="00EF4AF0" w:rsidRPr="003E6DB9" w14:paraId="25E3BB95" w14:textId="77777777" w:rsidTr="00713DD9">
        <w:trPr>
          <w:cantSplit/>
          <w:ins w:id="333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86B510" w14:textId="0F50A03F" w:rsidR="00EF4AF0" w:rsidRPr="002E78AC" w:rsidRDefault="00EF4AF0" w:rsidP="00713DD9">
            <w:pPr>
              <w:shd w:val="clear" w:color="auto" w:fill="FFFFFF"/>
              <w:spacing w:after="0"/>
              <w:jc w:val="center"/>
              <w:rPr>
                <w:ins w:id="3333" w:author="User" w:date="2019-03-18T01:18:00Z"/>
                <w:rFonts w:ascii="Arial" w:eastAsia="Times New Roman" w:hAnsi="Arial" w:cs="Arial"/>
                <w:color w:val="000000"/>
                <w:sz w:val="18"/>
                <w:szCs w:val="18"/>
                <w:lang w:val="en-US"/>
              </w:rPr>
            </w:pPr>
            <w:ins w:id="3334" w:author="User" w:date="2019-03-18T01:36:00Z">
              <w:r w:rsidRPr="00CC3581">
                <w:rPr>
                  <w:rFonts w:ascii="Arial" w:eastAsia="Times New Roman" w:hAnsi="Arial" w:cs="Arial"/>
                  <w:color w:val="000000"/>
                  <w:sz w:val="18"/>
                  <w:szCs w:val="18"/>
                  <w:lang w:val="en-US"/>
                </w:rPr>
                <w:t>DC_4A_n261A_UL_4A_n261A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DCFA5C" w14:textId="77777777" w:rsidR="00EF4AF0" w:rsidRPr="002E78AC" w:rsidRDefault="00EF4AF0" w:rsidP="00713DD9">
            <w:pPr>
              <w:jc w:val="center"/>
              <w:rPr>
                <w:ins w:id="3335" w:author="User" w:date="2019-03-18T01:18:00Z"/>
                <w:rFonts w:ascii="Arial" w:eastAsia="Times New Roman" w:hAnsi="Arial" w:cs="Arial"/>
                <w:color w:val="000000"/>
                <w:sz w:val="18"/>
                <w:szCs w:val="18"/>
                <w:lang w:val="en-US"/>
              </w:rPr>
            </w:pPr>
            <w:ins w:id="333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7D6334" w14:textId="77777777" w:rsidR="00EF4AF0" w:rsidRPr="002E78AC" w:rsidRDefault="00EF4AF0" w:rsidP="00713DD9">
            <w:pPr>
              <w:jc w:val="center"/>
              <w:rPr>
                <w:ins w:id="3337" w:author="User" w:date="2019-03-18T01:18:00Z"/>
                <w:rFonts w:ascii="Arial" w:hAnsi="Arial" w:cs="Arial"/>
                <w:sz w:val="18"/>
                <w:szCs w:val="18"/>
              </w:rPr>
            </w:pPr>
            <w:ins w:id="333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539C2E" w14:textId="77777777" w:rsidR="00EF4AF0" w:rsidRDefault="00EF4AF0" w:rsidP="00713DD9">
            <w:pPr>
              <w:jc w:val="center"/>
              <w:rPr>
                <w:ins w:id="3339" w:author="User" w:date="2019-03-18T01:18:00Z"/>
                <w:rStyle w:val="ae"/>
                <w:rFonts w:cs="Arial"/>
                <w:szCs w:val="18"/>
              </w:rPr>
            </w:pPr>
            <w:ins w:id="334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9B65D5" w14:textId="77777777" w:rsidR="00EF4AF0" w:rsidRPr="002E78AC" w:rsidRDefault="00EF4AF0" w:rsidP="00713DD9">
            <w:pPr>
              <w:jc w:val="center"/>
              <w:rPr>
                <w:ins w:id="3341" w:author="User" w:date="2019-03-18T01:18:00Z"/>
                <w:rFonts w:cs="Arial"/>
                <w:szCs w:val="18"/>
              </w:rPr>
            </w:pPr>
            <w:ins w:id="334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E5D0C" w14:textId="77777777" w:rsidR="00EF4AF0" w:rsidRDefault="00EF4AF0" w:rsidP="00713DD9">
            <w:pPr>
              <w:pStyle w:val="TAL"/>
              <w:jc w:val="center"/>
              <w:rPr>
                <w:ins w:id="3343" w:author="User" w:date="2019-03-18T01:18:00Z"/>
                <w:rFonts w:cs="Arial"/>
                <w:szCs w:val="18"/>
              </w:rPr>
            </w:pPr>
            <w:ins w:id="334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643F78" w14:textId="76C15DD8" w:rsidR="00EF4AF0" w:rsidRDefault="00EF4AF0" w:rsidP="00713DD9">
            <w:pPr>
              <w:shd w:val="clear" w:color="auto" w:fill="FFFFFF"/>
              <w:spacing w:after="0"/>
              <w:jc w:val="center"/>
              <w:rPr>
                <w:ins w:id="3345" w:author="User" w:date="2019-03-18T01:18:00Z"/>
                <w:rFonts w:ascii="Arial" w:eastAsia="Times New Roman" w:hAnsi="Arial" w:cs="Arial"/>
                <w:color w:val="000000"/>
                <w:sz w:val="18"/>
                <w:szCs w:val="18"/>
                <w:lang w:val="en-US"/>
              </w:rPr>
            </w:pPr>
            <w:ins w:id="3346" w:author="User" w:date="2019-03-18T11:07:00Z">
              <w:r>
                <w:rPr>
                  <w:rFonts w:ascii="Arial" w:eastAsia="Times New Roman" w:hAnsi="Arial" w:cs="Arial"/>
                  <w:color w:val="000000"/>
                  <w:sz w:val="18"/>
                  <w:szCs w:val="18"/>
                  <w:lang w:val="en-US"/>
                </w:rPr>
                <w:t>None</w:t>
              </w:r>
            </w:ins>
          </w:p>
        </w:tc>
      </w:tr>
      <w:tr w:rsidR="00EF4AF0" w:rsidRPr="003E6DB9" w14:paraId="74B41DBD" w14:textId="77777777" w:rsidTr="00713DD9">
        <w:trPr>
          <w:cantSplit/>
          <w:ins w:id="3347"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00691" w14:textId="6FBDD61F" w:rsidR="00EF4AF0" w:rsidRPr="002E78AC" w:rsidRDefault="00EF4AF0" w:rsidP="00713DD9">
            <w:pPr>
              <w:shd w:val="clear" w:color="auto" w:fill="FFFFFF"/>
              <w:spacing w:after="0"/>
              <w:jc w:val="center"/>
              <w:rPr>
                <w:ins w:id="3348" w:author="User" w:date="2019-03-18T01:18:00Z"/>
                <w:rFonts w:ascii="Arial" w:eastAsia="Times New Roman" w:hAnsi="Arial" w:cs="Arial"/>
                <w:color w:val="000000"/>
                <w:sz w:val="18"/>
                <w:szCs w:val="18"/>
                <w:lang w:val="en-US"/>
              </w:rPr>
            </w:pPr>
            <w:ins w:id="3349" w:author="User" w:date="2019-03-18T01:36:00Z">
              <w:r w:rsidRPr="00CC3581">
                <w:rPr>
                  <w:rFonts w:ascii="Arial" w:eastAsia="Times New Roman" w:hAnsi="Arial" w:cs="Arial"/>
                  <w:color w:val="000000"/>
                  <w:sz w:val="18"/>
                  <w:szCs w:val="18"/>
                  <w:lang w:val="en-US"/>
                </w:rPr>
                <w:t>DC_4A_n261(A-G)_UL_4A_n261H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8AE70" w14:textId="77777777" w:rsidR="00EF4AF0" w:rsidRPr="002E78AC" w:rsidRDefault="00EF4AF0" w:rsidP="00713DD9">
            <w:pPr>
              <w:jc w:val="center"/>
              <w:rPr>
                <w:ins w:id="3350" w:author="User" w:date="2019-03-18T01:18:00Z"/>
                <w:rFonts w:ascii="Arial" w:eastAsia="Times New Roman" w:hAnsi="Arial" w:cs="Arial"/>
                <w:color w:val="000000"/>
                <w:sz w:val="18"/>
                <w:szCs w:val="18"/>
                <w:lang w:val="en-US"/>
              </w:rPr>
            </w:pPr>
            <w:ins w:id="3351"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B8B649" w14:textId="77777777" w:rsidR="00EF4AF0" w:rsidRPr="002E78AC" w:rsidRDefault="00EF4AF0" w:rsidP="00713DD9">
            <w:pPr>
              <w:jc w:val="center"/>
              <w:rPr>
                <w:ins w:id="3352" w:author="User" w:date="2019-03-18T01:18:00Z"/>
                <w:rFonts w:ascii="Arial" w:hAnsi="Arial" w:cs="Arial"/>
                <w:sz w:val="18"/>
                <w:szCs w:val="18"/>
              </w:rPr>
            </w:pPr>
            <w:ins w:id="3353"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35DFD0" w14:textId="77777777" w:rsidR="00EF4AF0" w:rsidRDefault="00EF4AF0" w:rsidP="00713DD9">
            <w:pPr>
              <w:jc w:val="center"/>
              <w:rPr>
                <w:ins w:id="3354" w:author="User" w:date="2019-03-18T01:18:00Z"/>
                <w:rStyle w:val="ae"/>
                <w:rFonts w:cs="Arial"/>
                <w:szCs w:val="18"/>
              </w:rPr>
            </w:pPr>
            <w:ins w:id="3355"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D831D7" w14:textId="77777777" w:rsidR="00EF4AF0" w:rsidRPr="002E78AC" w:rsidRDefault="00EF4AF0" w:rsidP="00713DD9">
            <w:pPr>
              <w:jc w:val="center"/>
              <w:rPr>
                <w:ins w:id="3356" w:author="User" w:date="2019-03-18T01:18:00Z"/>
                <w:rFonts w:cs="Arial"/>
                <w:szCs w:val="18"/>
              </w:rPr>
            </w:pPr>
            <w:ins w:id="3357"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CC192" w14:textId="77777777" w:rsidR="00EF4AF0" w:rsidRDefault="00EF4AF0" w:rsidP="00713DD9">
            <w:pPr>
              <w:pStyle w:val="TAL"/>
              <w:jc w:val="center"/>
              <w:rPr>
                <w:ins w:id="3358" w:author="User" w:date="2019-03-18T01:18:00Z"/>
                <w:rFonts w:cs="Arial"/>
                <w:szCs w:val="18"/>
              </w:rPr>
            </w:pPr>
            <w:ins w:id="3359"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633024" w14:textId="5AEB5AD9" w:rsidR="00EF4AF0" w:rsidRDefault="00EF4AF0" w:rsidP="00713DD9">
            <w:pPr>
              <w:shd w:val="clear" w:color="auto" w:fill="FFFFFF"/>
              <w:spacing w:after="0"/>
              <w:jc w:val="center"/>
              <w:rPr>
                <w:ins w:id="3360" w:author="User" w:date="2019-03-18T11:07:00Z"/>
                <w:rFonts w:ascii="Arial" w:eastAsia="Times New Roman" w:hAnsi="Arial" w:cs="Arial"/>
                <w:color w:val="000000"/>
                <w:sz w:val="18"/>
                <w:szCs w:val="18"/>
                <w:lang w:val="en-US"/>
              </w:rPr>
            </w:pPr>
            <w:ins w:id="3361" w:author="User" w:date="2019-03-18T10:47:00Z">
              <w:r w:rsidRPr="00CC3581">
                <w:rPr>
                  <w:rFonts w:ascii="Arial" w:eastAsia="Times New Roman" w:hAnsi="Arial" w:cs="Arial"/>
                  <w:color w:val="000000"/>
                  <w:sz w:val="18"/>
                  <w:szCs w:val="18"/>
                  <w:lang w:val="en-US"/>
                </w:rPr>
                <w:t>DC_4A_n261G</w:t>
              </w:r>
              <w:r>
                <w:rPr>
                  <w:rFonts w:ascii="Arial" w:eastAsia="Times New Roman" w:hAnsi="Arial" w:cs="Arial"/>
                  <w:color w:val="000000"/>
                  <w:sz w:val="18"/>
                  <w:szCs w:val="18"/>
                  <w:lang w:val="en-US"/>
                </w:rPr>
                <w:t>_UL_4A_n261</w:t>
              </w:r>
            </w:ins>
            <w:ins w:id="3362" w:author="User" w:date="2019-03-18T11:09:00Z">
              <w:r>
                <w:rPr>
                  <w:rFonts w:ascii="Arial" w:eastAsia="Times New Roman" w:hAnsi="Arial" w:cs="Arial"/>
                  <w:color w:val="000000"/>
                  <w:sz w:val="18"/>
                  <w:szCs w:val="18"/>
                  <w:lang w:val="en-US"/>
                </w:rPr>
                <w:t>G</w:t>
              </w:r>
            </w:ins>
          </w:p>
          <w:p w14:paraId="0A9AEE49" w14:textId="644798F9" w:rsidR="00EF4AF0" w:rsidRDefault="00EF4AF0" w:rsidP="000E24A4">
            <w:pPr>
              <w:shd w:val="clear" w:color="auto" w:fill="FFFFFF"/>
              <w:spacing w:after="0"/>
              <w:jc w:val="center"/>
              <w:rPr>
                <w:ins w:id="3363" w:author="User" w:date="2019-03-18T01:18:00Z"/>
                <w:rFonts w:ascii="Arial" w:eastAsia="Times New Roman" w:hAnsi="Arial" w:cs="Arial"/>
                <w:color w:val="000000"/>
                <w:sz w:val="18"/>
                <w:szCs w:val="18"/>
                <w:lang w:val="en-US"/>
              </w:rPr>
            </w:pPr>
            <w:ins w:id="3364" w:author="User" w:date="2019-03-18T11:07:00Z">
              <w:r w:rsidRPr="00CC3581">
                <w:rPr>
                  <w:rFonts w:ascii="Arial" w:eastAsia="Times New Roman" w:hAnsi="Arial" w:cs="Arial"/>
                  <w:color w:val="000000"/>
                  <w:sz w:val="18"/>
                  <w:szCs w:val="18"/>
                  <w:lang w:val="en-US"/>
                </w:rPr>
                <w:t>DC_4A_n261A_UL_4A_n261</w:t>
              </w:r>
            </w:ins>
            <w:ins w:id="3365" w:author="User" w:date="2019-03-18T11:09:00Z">
              <w:r>
                <w:rPr>
                  <w:rFonts w:ascii="Arial" w:eastAsia="Times New Roman" w:hAnsi="Arial" w:cs="Arial"/>
                  <w:color w:val="000000"/>
                  <w:sz w:val="18"/>
                  <w:szCs w:val="18"/>
                  <w:lang w:val="en-US"/>
                </w:rPr>
                <w:t>A</w:t>
              </w:r>
            </w:ins>
          </w:p>
        </w:tc>
      </w:tr>
      <w:tr w:rsidR="00EF4AF0" w:rsidRPr="003E6DB9" w14:paraId="760A27AF" w14:textId="77777777" w:rsidTr="00713DD9">
        <w:trPr>
          <w:cantSplit/>
          <w:ins w:id="3366"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6D8" w14:textId="7052CB4A" w:rsidR="00EF4AF0" w:rsidRPr="002E78AC" w:rsidRDefault="00EF4AF0" w:rsidP="00713DD9">
            <w:pPr>
              <w:shd w:val="clear" w:color="auto" w:fill="FFFFFF"/>
              <w:spacing w:after="0"/>
              <w:jc w:val="center"/>
              <w:rPr>
                <w:ins w:id="3367" w:author="User" w:date="2019-03-18T01:18:00Z"/>
                <w:rFonts w:ascii="Arial" w:eastAsia="Times New Roman" w:hAnsi="Arial" w:cs="Arial"/>
                <w:color w:val="000000"/>
                <w:sz w:val="18"/>
                <w:szCs w:val="18"/>
                <w:lang w:val="en-US"/>
              </w:rPr>
            </w:pPr>
            <w:ins w:id="3368" w:author="User" w:date="2019-03-18T01:36:00Z">
              <w:r w:rsidRPr="00CC3581">
                <w:rPr>
                  <w:rFonts w:ascii="Arial" w:eastAsia="Times New Roman" w:hAnsi="Arial" w:cs="Arial"/>
                  <w:color w:val="000000"/>
                  <w:sz w:val="18"/>
                  <w:szCs w:val="18"/>
                  <w:lang w:val="en-US"/>
                </w:rPr>
                <w:t>DC_4A_n261(A-G)_UL_4A_n261G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FE79F" w14:textId="77777777" w:rsidR="00EF4AF0" w:rsidRPr="002E78AC" w:rsidRDefault="00EF4AF0" w:rsidP="00713DD9">
            <w:pPr>
              <w:jc w:val="center"/>
              <w:rPr>
                <w:ins w:id="3369" w:author="User" w:date="2019-03-18T01:18:00Z"/>
                <w:rFonts w:ascii="Arial" w:eastAsia="Times New Roman" w:hAnsi="Arial" w:cs="Arial"/>
                <w:color w:val="000000"/>
                <w:sz w:val="18"/>
                <w:szCs w:val="18"/>
                <w:lang w:val="en-US"/>
              </w:rPr>
            </w:pPr>
            <w:ins w:id="3370"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159FB8" w14:textId="77777777" w:rsidR="00EF4AF0" w:rsidRPr="002E78AC" w:rsidRDefault="00EF4AF0" w:rsidP="00713DD9">
            <w:pPr>
              <w:jc w:val="center"/>
              <w:rPr>
                <w:ins w:id="3371" w:author="User" w:date="2019-03-18T01:18:00Z"/>
                <w:rFonts w:ascii="Arial" w:hAnsi="Arial" w:cs="Arial"/>
                <w:sz w:val="18"/>
                <w:szCs w:val="18"/>
              </w:rPr>
            </w:pPr>
            <w:ins w:id="3372"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9D3155" w14:textId="77777777" w:rsidR="00EF4AF0" w:rsidRDefault="00EF4AF0" w:rsidP="00713DD9">
            <w:pPr>
              <w:jc w:val="center"/>
              <w:rPr>
                <w:ins w:id="3373" w:author="User" w:date="2019-03-18T01:18:00Z"/>
                <w:rStyle w:val="ae"/>
                <w:rFonts w:cs="Arial"/>
                <w:szCs w:val="18"/>
              </w:rPr>
            </w:pPr>
            <w:ins w:id="3374"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7A5B67" w14:textId="77777777" w:rsidR="00EF4AF0" w:rsidRPr="002E78AC" w:rsidRDefault="00EF4AF0" w:rsidP="00713DD9">
            <w:pPr>
              <w:jc w:val="center"/>
              <w:rPr>
                <w:ins w:id="3375" w:author="User" w:date="2019-03-18T01:18:00Z"/>
                <w:rFonts w:cs="Arial"/>
                <w:szCs w:val="18"/>
              </w:rPr>
            </w:pPr>
            <w:ins w:id="3376"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149DF" w14:textId="77777777" w:rsidR="00EF4AF0" w:rsidRDefault="00EF4AF0" w:rsidP="00713DD9">
            <w:pPr>
              <w:pStyle w:val="TAL"/>
              <w:jc w:val="center"/>
              <w:rPr>
                <w:ins w:id="3377" w:author="User" w:date="2019-03-18T01:18:00Z"/>
                <w:rFonts w:cs="Arial"/>
                <w:szCs w:val="18"/>
              </w:rPr>
            </w:pPr>
            <w:ins w:id="3378"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A4BEC" w14:textId="2CFF471B" w:rsidR="00EF4AF0" w:rsidRDefault="00EF4AF0" w:rsidP="00713DD9">
            <w:pPr>
              <w:shd w:val="clear" w:color="auto" w:fill="FFFFFF"/>
              <w:spacing w:after="0"/>
              <w:jc w:val="center"/>
              <w:rPr>
                <w:ins w:id="3379" w:author="User" w:date="2019-03-18T11:08:00Z"/>
                <w:rFonts w:ascii="Arial" w:eastAsia="Times New Roman" w:hAnsi="Arial" w:cs="Arial"/>
                <w:color w:val="000000"/>
                <w:sz w:val="18"/>
                <w:szCs w:val="18"/>
                <w:lang w:val="en-US"/>
              </w:rPr>
            </w:pPr>
            <w:ins w:id="3380" w:author="User" w:date="2019-03-18T10:47:00Z">
              <w:r w:rsidRPr="00CC3581">
                <w:rPr>
                  <w:rFonts w:ascii="Arial" w:eastAsia="Times New Roman" w:hAnsi="Arial" w:cs="Arial"/>
                  <w:color w:val="000000"/>
                  <w:sz w:val="18"/>
                  <w:szCs w:val="18"/>
                  <w:lang w:val="en-US"/>
                </w:rPr>
                <w:t>DC_4A_n261G_UL_4A_n261G</w:t>
              </w:r>
            </w:ins>
          </w:p>
          <w:p w14:paraId="004BC67C" w14:textId="2823BF81" w:rsidR="00EF4AF0" w:rsidRDefault="00EF4AF0" w:rsidP="00713DD9">
            <w:pPr>
              <w:shd w:val="clear" w:color="auto" w:fill="FFFFFF"/>
              <w:spacing w:after="0"/>
              <w:jc w:val="center"/>
              <w:rPr>
                <w:ins w:id="3381" w:author="User" w:date="2019-03-18T01:18:00Z"/>
                <w:rFonts w:ascii="Arial" w:eastAsia="Times New Roman" w:hAnsi="Arial" w:cs="Arial"/>
                <w:color w:val="000000"/>
                <w:sz w:val="18"/>
                <w:szCs w:val="18"/>
                <w:lang w:val="en-US"/>
              </w:rPr>
            </w:pPr>
            <w:ins w:id="3382" w:author="User" w:date="2019-03-18T11:08:00Z">
              <w:r>
                <w:rPr>
                  <w:rFonts w:ascii="Arial" w:eastAsia="Times New Roman" w:hAnsi="Arial" w:cs="Arial"/>
                  <w:color w:val="000000"/>
                  <w:sz w:val="18"/>
                  <w:szCs w:val="18"/>
                  <w:lang w:val="en-US"/>
                </w:rPr>
                <w:t>DC_4A_n261A</w:t>
              </w:r>
              <w:r w:rsidRPr="00CC3581">
                <w:rPr>
                  <w:rFonts w:ascii="Arial" w:eastAsia="Times New Roman" w:hAnsi="Arial" w:cs="Arial"/>
                  <w:color w:val="000000"/>
                  <w:sz w:val="18"/>
                  <w:szCs w:val="18"/>
                  <w:lang w:val="en-US"/>
                </w:rPr>
                <w:t>_UL_4A_n261</w:t>
              </w:r>
            </w:ins>
            <w:ins w:id="3383" w:author="User" w:date="2019-03-18T11:10:00Z">
              <w:r>
                <w:rPr>
                  <w:rFonts w:ascii="Arial" w:eastAsia="Times New Roman" w:hAnsi="Arial" w:cs="Arial"/>
                  <w:color w:val="000000"/>
                  <w:sz w:val="18"/>
                  <w:szCs w:val="18"/>
                  <w:lang w:val="en-US"/>
                </w:rPr>
                <w:t>A</w:t>
              </w:r>
            </w:ins>
          </w:p>
        </w:tc>
      </w:tr>
      <w:tr w:rsidR="00EF4AF0" w:rsidRPr="003E6DB9" w14:paraId="372AC34A" w14:textId="77777777" w:rsidTr="00713DD9">
        <w:trPr>
          <w:cantSplit/>
          <w:ins w:id="338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A15DF5" w14:textId="4914549D" w:rsidR="00EF4AF0" w:rsidRPr="002E78AC" w:rsidRDefault="00EF4AF0" w:rsidP="00713DD9">
            <w:pPr>
              <w:shd w:val="clear" w:color="auto" w:fill="FFFFFF"/>
              <w:spacing w:after="0"/>
              <w:jc w:val="center"/>
              <w:rPr>
                <w:ins w:id="3385" w:author="User" w:date="2019-03-18T01:18:00Z"/>
                <w:rFonts w:ascii="Arial" w:eastAsia="Times New Roman" w:hAnsi="Arial" w:cs="Arial"/>
                <w:color w:val="000000"/>
                <w:sz w:val="18"/>
                <w:szCs w:val="18"/>
                <w:lang w:val="en-US"/>
              </w:rPr>
            </w:pPr>
            <w:ins w:id="3386" w:author="User" w:date="2019-03-18T01:37:00Z">
              <w:r w:rsidRPr="00CC3581">
                <w:rPr>
                  <w:rFonts w:ascii="Arial" w:eastAsia="Times New Roman" w:hAnsi="Arial" w:cs="Arial"/>
                  <w:color w:val="000000"/>
                  <w:sz w:val="18"/>
                  <w:szCs w:val="18"/>
                  <w:lang w:val="en-US"/>
                </w:rPr>
                <w:t>DC_4A_n261(A-I)_UL_4A_n261I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9E721F" w14:textId="77777777" w:rsidR="00EF4AF0" w:rsidRPr="002E78AC" w:rsidRDefault="00EF4AF0" w:rsidP="00713DD9">
            <w:pPr>
              <w:jc w:val="center"/>
              <w:rPr>
                <w:ins w:id="3387" w:author="User" w:date="2019-03-18T01:18:00Z"/>
                <w:rFonts w:ascii="Arial" w:eastAsia="Times New Roman" w:hAnsi="Arial" w:cs="Arial"/>
                <w:color w:val="000000"/>
                <w:sz w:val="18"/>
                <w:szCs w:val="18"/>
                <w:lang w:val="en-US"/>
              </w:rPr>
            </w:pPr>
            <w:ins w:id="338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CDB50" w14:textId="77777777" w:rsidR="00EF4AF0" w:rsidRPr="002E78AC" w:rsidRDefault="00EF4AF0" w:rsidP="00713DD9">
            <w:pPr>
              <w:jc w:val="center"/>
              <w:rPr>
                <w:ins w:id="3389" w:author="User" w:date="2019-03-18T01:18:00Z"/>
                <w:rFonts w:ascii="Arial" w:hAnsi="Arial" w:cs="Arial"/>
                <w:sz w:val="18"/>
                <w:szCs w:val="18"/>
              </w:rPr>
            </w:pPr>
            <w:ins w:id="339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C673EA" w14:textId="77777777" w:rsidR="00EF4AF0" w:rsidRDefault="00EF4AF0" w:rsidP="00713DD9">
            <w:pPr>
              <w:jc w:val="center"/>
              <w:rPr>
                <w:ins w:id="3391" w:author="User" w:date="2019-03-18T01:18:00Z"/>
                <w:rStyle w:val="ae"/>
                <w:rFonts w:cs="Arial"/>
                <w:szCs w:val="18"/>
              </w:rPr>
            </w:pPr>
            <w:ins w:id="339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59A868" w14:textId="77777777" w:rsidR="00EF4AF0" w:rsidRPr="002E78AC" w:rsidRDefault="00EF4AF0" w:rsidP="00713DD9">
            <w:pPr>
              <w:jc w:val="center"/>
              <w:rPr>
                <w:ins w:id="3393" w:author="User" w:date="2019-03-18T01:18:00Z"/>
                <w:rFonts w:cs="Arial"/>
                <w:szCs w:val="18"/>
              </w:rPr>
            </w:pPr>
            <w:ins w:id="339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E73CC" w14:textId="77777777" w:rsidR="00EF4AF0" w:rsidRDefault="00EF4AF0" w:rsidP="00713DD9">
            <w:pPr>
              <w:pStyle w:val="TAL"/>
              <w:jc w:val="center"/>
              <w:rPr>
                <w:ins w:id="3395" w:author="User" w:date="2019-03-18T01:18:00Z"/>
                <w:rFonts w:cs="Arial"/>
                <w:szCs w:val="18"/>
              </w:rPr>
            </w:pPr>
            <w:ins w:id="339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E1E3AE" w14:textId="64170739" w:rsidR="00EF4AF0" w:rsidRDefault="00EF4AF0" w:rsidP="00713DD9">
            <w:pPr>
              <w:shd w:val="clear" w:color="auto" w:fill="FFFFFF"/>
              <w:spacing w:after="0"/>
              <w:jc w:val="center"/>
              <w:rPr>
                <w:ins w:id="3397" w:author="User" w:date="2019-03-18T11:08:00Z"/>
                <w:rFonts w:ascii="Arial" w:eastAsia="Times New Roman" w:hAnsi="Arial" w:cs="Arial"/>
                <w:color w:val="000000"/>
                <w:sz w:val="18"/>
                <w:szCs w:val="18"/>
                <w:lang w:val="en-US"/>
              </w:rPr>
            </w:pPr>
            <w:ins w:id="3398" w:author="User" w:date="2019-03-18T10:47: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I_UL_4A_n261I</w:t>
              </w:r>
            </w:ins>
          </w:p>
          <w:p w14:paraId="2DCD4708" w14:textId="665967C3" w:rsidR="00EF4AF0" w:rsidRDefault="00EF4AF0" w:rsidP="000E24A4">
            <w:pPr>
              <w:shd w:val="clear" w:color="auto" w:fill="FFFFFF"/>
              <w:spacing w:after="0"/>
              <w:jc w:val="center"/>
              <w:rPr>
                <w:ins w:id="3399" w:author="User" w:date="2019-03-18T01:18:00Z"/>
                <w:rFonts w:ascii="Arial" w:eastAsia="Times New Roman" w:hAnsi="Arial" w:cs="Arial"/>
                <w:color w:val="000000"/>
                <w:sz w:val="18"/>
                <w:szCs w:val="18"/>
                <w:lang w:val="en-US"/>
              </w:rPr>
            </w:pPr>
            <w:ins w:id="3400" w:author="User" w:date="2019-03-18T11:08:00Z">
              <w:r w:rsidRPr="00CC3581">
                <w:rPr>
                  <w:rFonts w:ascii="Arial" w:eastAsia="Times New Roman" w:hAnsi="Arial" w:cs="Arial"/>
                  <w:color w:val="000000"/>
                  <w:sz w:val="18"/>
                  <w:szCs w:val="18"/>
                  <w:lang w:val="en-US"/>
                </w:rPr>
                <w:t>DC_4A_n261A_UL_4A_n261</w:t>
              </w:r>
            </w:ins>
            <w:ins w:id="3401" w:author="User" w:date="2019-03-18T11:10:00Z">
              <w:r>
                <w:rPr>
                  <w:rFonts w:ascii="Arial" w:eastAsia="Times New Roman" w:hAnsi="Arial" w:cs="Arial"/>
                  <w:color w:val="000000"/>
                  <w:sz w:val="18"/>
                  <w:szCs w:val="18"/>
                  <w:lang w:val="en-US"/>
                </w:rPr>
                <w:t>A</w:t>
              </w:r>
            </w:ins>
          </w:p>
        </w:tc>
      </w:tr>
      <w:tr w:rsidR="00EF4AF0" w:rsidRPr="003E6DB9" w14:paraId="6D5B8CBC" w14:textId="77777777" w:rsidTr="00713DD9">
        <w:trPr>
          <w:cantSplit/>
          <w:ins w:id="3402"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92CF5C" w14:textId="7792A0B1" w:rsidR="00EF4AF0" w:rsidRPr="002E78AC" w:rsidRDefault="00EF4AF0" w:rsidP="00713DD9">
            <w:pPr>
              <w:shd w:val="clear" w:color="auto" w:fill="FFFFFF"/>
              <w:spacing w:after="0"/>
              <w:jc w:val="center"/>
              <w:rPr>
                <w:ins w:id="3403" w:author="User" w:date="2019-03-18T01:18:00Z"/>
                <w:rFonts w:ascii="Arial" w:eastAsia="Times New Roman" w:hAnsi="Arial" w:cs="Arial"/>
                <w:color w:val="000000"/>
                <w:sz w:val="18"/>
                <w:szCs w:val="18"/>
                <w:lang w:val="en-US"/>
              </w:rPr>
            </w:pPr>
            <w:ins w:id="3404" w:author="User" w:date="2019-03-18T01:37:00Z">
              <w:r w:rsidRPr="00CC3581">
                <w:rPr>
                  <w:rFonts w:ascii="Arial" w:eastAsia="Times New Roman" w:hAnsi="Arial" w:cs="Arial"/>
                  <w:color w:val="000000"/>
                  <w:sz w:val="18"/>
                  <w:szCs w:val="18"/>
                  <w:lang w:val="en-US"/>
                </w:rPr>
                <w:t>DC_4A_n261(G-I)_UL_4A_n261I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A08B0" w14:textId="77777777" w:rsidR="00EF4AF0" w:rsidRPr="002E78AC" w:rsidRDefault="00EF4AF0" w:rsidP="00713DD9">
            <w:pPr>
              <w:jc w:val="center"/>
              <w:rPr>
                <w:ins w:id="3405" w:author="User" w:date="2019-03-18T01:18:00Z"/>
                <w:rFonts w:ascii="Arial" w:eastAsia="Times New Roman" w:hAnsi="Arial" w:cs="Arial"/>
                <w:color w:val="000000"/>
                <w:sz w:val="18"/>
                <w:szCs w:val="18"/>
                <w:lang w:val="en-US"/>
              </w:rPr>
            </w:pPr>
            <w:ins w:id="3406"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9C22FA" w14:textId="77777777" w:rsidR="00EF4AF0" w:rsidRPr="002E78AC" w:rsidRDefault="00EF4AF0" w:rsidP="00713DD9">
            <w:pPr>
              <w:jc w:val="center"/>
              <w:rPr>
                <w:ins w:id="3407" w:author="User" w:date="2019-03-18T01:18:00Z"/>
                <w:rFonts w:ascii="Arial" w:hAnsi="Arial" w:cs="Arial"/>
                <w:sz w:val="18"/>
                <w:szCs w:val="18"/>
              </w:rPr>
            </w:pPr>
            <w:ins w:id="3408"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69EE6" w14:textId="77777777" w:rsidR="00EF4AF0" w:rsidRDefault="00EF4AF0" w:rsidP="00713DD9">
            <w:pPr>
              <w:jc w:val="center"/>
              <w:rPr>
                <w:ins w:id="3409" w:author="User" w:date="2019-03-18T01:18:00Z"/>
                <w:rStyle w:val="ae"/>
                <w:rFonts w:cs="Arial"/>
                <w:szCs w:val="18"/>
              </w:rPr>
            </w:pPr>
            <w:ins w:id="3410"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3A9B5F" w14:textId="77777777" w:rsidR="00EF4AF0" w:rsidRPr="002E78AC" w:rsidRDefault="00EF4AF0" w:rsidP="00713DD9">
            <w:pPr>
              <w:jc w:val="center"/>
              <w:rPr>
                <w:ins w:id="3411" w:author="User" w:date="2019-03-18T01:18:00Z"/>
                <w:rFonts w:cs="Arial"/>
                <w:szCs w:val="18"/>
              </w:rPr>
            </w:pPr>
            <w:ins w:id="3412"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75FBB" w14:textId="77777777" w:rsidR="00EF4AF0" w:rsidRDefault="00EF4AF0" w:rsidP="00713DD9">
            <w:pPr>
              <w:pStyle w:val="TAL"/>
              <w:jc w:val="center"/>
              <w:rPr>
                <w:ins w:id="3413" w:author="User" w:date="2019-03-18T01:18:00Z"/>
                <w:rFonts w:cs="Arial"/>
                <w:szCs w:val="18"/>
              </w:rPr>
            </w:pPr>
            <w:ins w:id="3414"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26CD92" w14:textId="3AF88CCB" w:rsidR="00EF4AF0" w:rsidRDefault="00EF4AF0" w:rsidP="00713DD9">
            <w:pPr>
              <w:shd w:val="clear" w:color="auto" w:fill="FFFFFF"/>
              <w:spacing w:after="0"/>
              <w:jc w:val="center"/>
              <w:rPr>
                <w:ins w:id="3415" w:author="User" w:date="2019-03-18T11:08:00Z"/>
                <w:rFonts w:ascii="Arial" w:eastAsia="Times New Roman" w:hAnsi="Arial" w:cs="Arial"/>
                <w:color w:val="000000"/>
                <w:sz w:val="18"/>
                <w:szCs w:val="18"/>
                <w:lang w:val="en-US"/>
              </w:rPr>
            </w:pPr>
            <w:ins w:id="3416" w:author="User" w:date="2019-03-18T10:47:00Z">
              <w:r w:rsidRPr="00CC3581">
                <w:rPr>
                  <w:rFonts w:ascii="Arial" w:eastAsia="Times New Roman" w:hAnsi="Arial" w:cs="Arial"/>
                  <w:color w:val="000000"/>
                  <w:sz w:val="18"/>
                  <w:szCs w:val="18"/>
                  <w:lang w:val="en-US"/>
                </w:rPr>
                <w:t>DC_4A_n261I_UL_4A_n261I</w:t>
              </w:r>
            </w:ins>
          </w:p>
          <w:p w14:paraId="03D06912" w14:textId="15654126" w:rsidR="00EF4AF0" w:rsidRDefault="00EF4AF0" w:rsidP="00713DD9">
            <w:pPr>
              <w:shd w:val="clear" w:color="auto" w:fill="FFFFFF"/>
              <w:spacing w:after="0"/>
              <w:jc w:val="center"/>
              <w:rPr>
                <w:ins w:id="3417" w:author="User" w:date="2019-03-18T01:18:00Z"/>
                <w:rFonts w:ascii="Arial" w:eastAsia="Times New Roman" w:hAnsi="Arial" w:cs="Arial"/>
                <w:color w:val="000000"/>
                <w:sz w:val="18"/>
                <w:szCs w:val="18"/>
                <w:lang w:val="en-US"/>
              </w:rPr>
            </w:pPr>
            <w:ins w:id="3418" w:author="User" w:date="2019-03-18T11:08:00Z">
              <w:r>
                <w:rPr>
                  <w:rFonts w:ascii="Arial" w:eastAsia="Times New Roman" w:hAnsi="Arial" w:cs="Arial"/>
                  <w:color w:val="000000"/>
                  <w:sz w:val="18"/>
                  <w:szCs w:val="18"/>
                  <w:lang w:val="en-US"/>
                </w:rPr>
                <w:t>DC_4A_n261G</w:t>
              </w:r>
              <w:r w:rsidRPr="00CC3581">
                <w:rPr>
                  <w:rFonts w:ascii="Arial" w:eastAsia="Times New Roman" w:hAnsi="Arial" w:cs="Arial"/>
                  <w:color w:val="000000"/>
                  <w:sz w:val="18"/>
                  <w:szCs w:val="18"/>
                  <w:lang w:val="en-US"/>
                </w:rPr>
                <w:t>_UL_4A_n261</w:t>
              </w:r>
            </w:ins>
            <w:ins w:id="3419" w:author="User" w:date="2019-03-18T11:11:00Z">
              <w:r>
                <w:rPr>
                  <w:rFonts w:ascii="Arial" w:eastAsia="Times New Roman" w:hAnsi="Arial" w:cs="Arial"/>
                  <w:color w:val="000000"/>
                  <w:sz w:val="18"/>
                  <w:szCs w:val="18"/>
                  <w:lang w:val="en-US"/>
                </w:rPr>
                <w:t>G</w:t>
              </w:r>
            </w:ins>
          </w:p>
        </w:tc>
      </w:tr>
      <w:tr w:rsidR="00EF4AF0" w:rsidRPr="003E6DB9" w14:paraId="3CC111B8" w14:textId="77777777" w:rsidTr="00713DD9">
        <w:trPr>
          <w:cantSplit/>
          <w:ins w:id="3420"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330726" w14:textId="5ED5218E" w:rsidR="00EF4AF0" w:rsidRPr="002E78AC" w:rsidRDefault="00EF4AF0" w:rsidP="00713DD9">
            <w:pPr>
              <w:shd w:val="clear" w:color="auto" w:fill="FFFFFF"/>
              <w:spacing w:after="0"/>
              <w:jc w:val="center"/>
              <w:rPr>
                <w:ins w:id="3421" w:author="User" w:date="2019-03-18T01:18:00Z"/>
                <w:rFonts w:ascii="Arial" w:eastAsia="Times New Roman" w:hAnsi="Arial" w:cs="Arial"/>
                <w:color w:val="000000"/>
                <w:sz w:val="18"/>
                <w:szCs w:val="18"/>
                <w:lang w:val="en-US"/>
              </w:rPr>
            </w:pPr>
            <w:ins w:id="3422" w:author="User" w:date="2019-03-18T01:37:00Z">
              <w:r w:rsidRPr="00CC3581">
                <w:rPr>
                  <w:rFonts w:ascii="Arial" w:eastAsia="Times New Roman" w:hAnsi="Arial" w:cs="Arial"/>
                  <w:color w:val="000000"/>
                  <w:sz w:val="18"/>
                  <w:szCs w:val="18"/>
                  <w:lang w:val="en-US"/>
                </w:rPr>
                <w:t>DC_4A_n261(A-I)_UL_4A_n261H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A62A92" w14:textId="77777777" w:rsidR="00EF4AF0" w:rsidRPr="002E78AC" w:rsidRDefault="00EF4AF0" w:rsidP="00713DD9">
            <w:pPr>
              <w:jc w:val="center"/>
              <w:rPr>
                <w:ins w:id="3423" w:author="User" w:date="2019-03-18T01:18:00Z"/>
                <w:rFonts w:ascii="Arial" w:eastAsia="Times New Roman" w:hAnsi="Arial" w:cs="Arial"/>
                <w:color w:val="000000"/>
                <w:sz w:val="18"/>
                <w:szCs w:val="18"/>
                <w:lang w:val="en-US"/>
              </w:rPr>
            </w:pPr>
            <w:ins w:id="3424"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C274A" w14:textId="77777777" w:rsidR="00EF4AF0" w:rsidRPr="002E78AC" w:rsidRDefault="00EF4AF0" w:rsidP="00713DD9">
            <w:pPr>
              <w:jc w:val="center"/>
              <w:rPr>
                <w:ins w:id="3425" w:author="User" w:date="2019-03-18T01:18:00Z"/>
                <w:rFonts w:ascii="Arial" w:hAnsi="Arial" w:cs="Arial"/>
                <w:sz w:val="18"/>
                <w:szCs w:val="18"/>
              </w:rPr>
            </w:pPr>
            <w:ins w:id="3426"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C0C4A" w14:textId="77777777" w:rsidR="00EF4AF0" w:rsidRDefault="00EF4AF0" w:rsidP="00713DD9">
            <w:pPr>
              <w:jc w:val="center"/>
              <w:rPr>
                <w:ins w:id="3427" w:author="User" w:date="2019-03-18T01:18:00Z"/>
                <w:rStyle w:val="ae"/>
                <w:rFonts w:cs="Arial"/>
                <w:szCs w:val="18"/>
              </w:rPr>
            </w:pPr>
            <w:ins w:id="3428"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B03485" w14:textId="77777777" w:rsidR="00EF4AF0" w:rsidRPr="002E78AC" w:rsidRDefault="00EF4AF0" w:rsidP="00713DD9">
            <w:pPr>
              <w:jc w:val="center"/>
              <w:rPr>
                <w:ins w:id="3429" w:author="User" w:date="2019-03-18T01:18:00Z"/>
                <w:rFonts w:cs="Arial"/>
                <w:szCs w:val="18"/>
              </w:rPr>
            </w:pPr>
            <w:ins w:id="3430"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B0A7" w14:textId="77777777" w:rsidR="00EF4AF0" w:rsidRDefault="00EF4AF0" w:rsidP="00713DD9">
            <w:pPr>
              <w:pStyle w:val="TAL"/>
              <w:jc w:val="center"/>
              <w:rPr>
                <w:ins w:id="3431" w:author="User" w:date="2019-03-18T01:18:00Z"/>
                <w:rFonts w:cs="Arial"/>
                <w:szCs w:val="18"/>
              </w:rPr>
            </w:pPr>
            <w:ins w:id="3432"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0854D" w14:textId="03D4F0DB" w:rsidR="00EF4AF0" w:rsidRDefault="00EF4AF0" w:rsidP="00713DD9">
            <w:pPr>
              <w:shd w:val="clear" w:color="auto" w:fill="FFFFFF"/>
              <w:spacing w:after="0"/>
              <w:jc w:val="center"/>
              <w:rPr>
                <w:ins w:id="3433" w:author="User" w:date="2019-03-18T11:08:00Z"/>
                <w:rFonts w:ascii="Arial" w:eastAsia="Times New Roman" w:hAnsi="Arial" w:cs="Arial"/>
                <w:color w:val="000000"/>
                <w:sz w:val="18"/>
                <w:szCs w:val="18"/>
                <w:lang w:val="en-US"/>
              </w:rPr>
            </w:pPr>
            <w:ins w:id="3434" w:author="User" w:date="2019-03-18T10:47: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I_UL_4A_n261H</w:t>
              </w:r>
            </w:ins>
          </w:p>
          <w:p w14:paraId="4914C471" w14:textId="78CC82D6" w:rsidR="00EF4AF0" w:rsidRDefault="00EF4AF0" w:rsidP="004D73E2">
            <w:pPr>
              <w:shd w:val="clear" w:color="auto" w:fill="FFFFFF"/>
              <w:spacing w:after="0"/>
              <w:jc w:val="center"/>
              <w:rPr>
                <w:ins w:id="3435" w:author="User" w:date="2019-03-18T01:18:00Z"/>
                <w:rFonts w:ascii="Arial" w:eastAsia="Times New Roman" w:hAnsi="Arial" w:cs="Arial"/>
                <w:color w:val="000000"/>
                <w:sz w:val="18"/>
                <w:szCs w:val="18"/>
                <w:lang w:val="en-US"/>
              </w:rPr>
            </w:pPr>
            <w:ins w:id="3436" w:author="User" w:date="2019-03-18T11:08:00Z">
              <w:r w:rsidRPr="00CC3581">
                <w:rPr>
                  <w:rFonts w:ascii="Arial" w:eastAsia="Times New Roman" w:hAnsi="Arial" w:cs="Arial"/>
                  <w:color w:val="000000"/>
                  <w:sz w:val="18"/>
                  <w:szCs w:val="18"/>
                  <w:lang w:val="en-US"/>
                </w:rPr>
                <w:t>DC_4A_n261A_UL_4A_n261</w:t>
              </w:r>
            </w:ins>
            <w:ins w:id="3437" w:author="User" w:date="2019-03-18T11:11:00Z">
              <w:r>
                <w:rPr>
                  <w:rFonts w:ascii="Arial" w:eastAsia="Times New Roman" w:hAnsi="Arial" w:cs="Arial"/>
                  <w:color w:val="000000"/>
                  <w:sz w:val="18"/>
                  <w:szCs w:val="18"/>
                  <w:lang w:val="en-US"/>
                </w:rPr>
                <w:t>A</w:t>
              </w:r>
            </w:ins>
          </w:p>
        </w:tc>
      </w:tr>
      <w:tr w:rsidR="00EF4AF0" w:rsidRPr="003E6DB9" w14:paraId="16CB00EC" w14:textId="77777777" w:rsidTr="00713DD9">
        <w:trPr>
          <w:cantSplit/>
          <w:ins w:id="3438"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D1A48C" w14:textId="1B324B1A" w:rsidR="00EF4AF0" w:rsidRPr="002E78AC" w:rsidRDefault="00EF4AF0" w:rsidP="00713DD9">
            <w:pPr>
              <w:shd w:val="clear" w:color="auto" w:fill="FFFFFF"/>
              <w:spacing w:after="0"/>
              <w:jc w:val="center"/>
              <w:rPr>
                <w:ins w:id="3439" w:author="User" w:date="2019-03-18T01:18:00Z"/>
                <w:rFonts w:ascii="Arial" w:eastAsia="Times New Roman" w:hAnsi="Arial" w:cs="Arial"/>
                <w:color w:val="000000"/>
                <w:sz w:val="18"/>
                <w:szCs w:val="18"/>
                <w:lang w:val="en-US"/>
              </w:rPr>
            </w:pPr>
            <w:ins w:id="3440" w:author="User" w:date="2019-03-18T01:37:00Z">
              <w:r w:rsidRPr="00CC3581">
                <w:rPr>
                  <w:rFonts w:ascii="Arial" w:eastAsia="Times New Roman" w:hAnsi="Arial" w:cs="Arial"/>
                  <w:color w:val="000000"/>
                  <w:sz w:val="18"/>
                  <w:szCs w:val="18"/>
                  <w:lang w:val="en-US"/>
                </w:rPr>
                <w:t>DC_4A_n261(G-I)_UL_4A_n261H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A26D7E" w14:textId="77777777" w:rsidR="00EF4AF0" w:rsidRPr="002E78AC" w:rsidRDefault="00EF4AF0" w:rsidP="00713DD9">
            <w:pPr>
              <w:jc w:val="center"/>
              <w:rPr>
                <w:ins w:id="3441" w:author="User" w:date="2019-03-18T01:18:00Z"/>
                <w:rFonts w:ascii="Arial" w:eastAsia="Times New Roman" w:hAnsi="Arial" w:cs="Arial"/>
                <w:color w:val="000000"/>
                <w:sz w:val="18"/>
                <w:szCs w:val="18"/>
                <w:lang w:val="en-US"/>
              </w:rPr>
            </w:pPr>
            <w:ins w:id="3442"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4F646D" w14:textId="77777777" w:rsidR="00EF4AF0" w:rsidRPr="002E78AC" w:rsidRDefault="00EF4AF0" w:rsidP="00713DD9">
            <w:pPr>
              <w:jc w:val="center"/>
              <w:rPr>
                <w:ins w:id="3443" w:author="User" w:date="2019-03-18T01:18:00Z"/>
                <w:rFonts w:ascii="Arial" w:hAnsi="Arial" w:cs="Arial"/>
                <w:sz w:val="18"/>
                <w:szCs w:val="18"/>
              </w:rPr>
            </w:pPr>
            <w:ins w:id="3444"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C616C" w14:textId="77777777" w:rsidR="00EF4AF0" w:rsidRDefault="00EF4AF0" w:rsidP="00713DD9">
            <w:pPr>
              <w:jc w:val="center"/>
              <w:rPr>
                <w:ins w:id="3445" w:author="User" w:date="2019-03-18T01:18:00Z"/>
                <w:rStyle w:val="ae"/>
                <w:rFonts w:cs="Arial"/>
                <w:szCs w:val="18"/>
              </w:rPr>
            </w:pPr>
            <w:ins w:id="3446"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22C13" w14:textId="77777777" w:rsidR="00EF4AF0" w:rsidRPr="002E78AC" w:rsidRDefault="00EF4AF0" w:rsidP="00713DD9">
            <w:pPr>
              <w:jc w:val="center"/>
              <w:rPr>
                <w:ins w:id="3447" w:author="User" w:date="2019-03-18T01:18:00Z"/>
                <w:rFonts w:cs="Arial"/>
                <w:szCs w:val="18"/>
              </w:rPr>
            </w:pPr>
            <w:ins w:id="3448"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1B3D3" w14:textId="77777777" w:rsidR="00EF4AF0" w:rsidRDefault="00EF4AF0" w:rsidP="00713DD9">
            <w:pPr>
              <w:pStyle w:val="TAL"/>
              <w:jc w:val="center"/>
              <w:rPr>
                <w:ins w:id="3449" w:author="User" w:date="2019-03-18T01:18:00Z"/>
                <w:rFonts w:cs="Arial"/>
                <w:szCs w:val="18"/>
              </w:rPr>
            </w:pPr>
            <w:ins w:id="3450"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D02C7" w14:textId="616E6E34" w:rsidR="00EF4AF0" w:rsidRDefault="00EF4AF0" w:rsidP="00713DD9">
            <w:pPr>
              <w:shd w:val="clear" w:color="auto" w:fill="FFFFFF"/>
              <w:spacing w:after="0"/>
              <w:jc w:val="center"/>
              <w:rPr>
                <w:ins w:id="3451" w:author="User" w:date="2019-03-18T11:08:00Z"/>
                <w:rFonts w:ascii="Arial" w:eastAsia="Times New Roman" w:hAnsi="Arial" w:cs="Arial"/>
                <w:color w:val="000000"/>
                <w:sz w:val="18"/>
                <w:szCs w:val="18"/>
                <w:lang w:val="en-US"/>
              </w:rPr>
            </w:pPr>
            <w:ins w:id="3452" w:author="User" w:date="2019-03-18T10:47:00Z">
              <w:r w:rsidRPr="00CC3581">
                <w:rPr>
                  <w:rFonts w:ascii="Arial" w:eastAsia="Times New Roman" w:hAnsi="Arial" w:cs="Arial"/>
                  <w:color w:val="000000"/>
                  <w:sz w:val="18"/>
                  <w:szCs w:val="18"/>
                  <w:lang w:val="en-US"/>
                </w:rPr>
                <w:t>DC_4A_n261I_UL_4A_n261H</w:t>
              </w:r>
            </w:ins>
          </w:p>
          <w:p w14:paraId="5EFC796C" w14:textId="16AA5BD4" w:rsidR="00EF4AF0" w:rsidRDefault="00EF4AF0" w:rsidP="004F5D44">
            <w:pPr>
              <w:shd w:val="clear" w:color="auto" w:fill="FFFFFF"/>
              <w:spacing w:after="0"/>
              <w:jc w:val="center"/>
              <w:rPr>
                <w:ins w:id="3453" w:author="User" w:date="2019-03-18T01:18:00Z"/>
                <w:rFonts w:ascii="Arial" w:eastAsia="Times New Roman" w:hAnsi="Arial" w:cs="Arial"/>
                <w:color w:val="000000"/>
                <w:sz w:val="18"/>
                <w:szCs w:val="18"/>
                <w:lang w:val="en-US"/>
              </w:rPr>
            </w:pPr>
            <w:ins w:id="3454" w:author="User" w:date="2019-03-18T11:08: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G</w:t>
              </w:r>
              <w:r>
                <w:rPr>
                  <w:rFonts w:ascii="Arial" w:eastAsia="Times New Roman" w:hAnsi="Arial" w:cs="Arial"/>
                  <w:color w:val="000000"/>
                  <w:sz w:val="18"/>
                  <w:szCs w:val="18"/>
                  <w:lang w:val="en-US"/>
                </w:rPr>
                <w:t>_UL_4A_n261</w:t>
              </w:r>
            </w:ins>
            <w:ins w:id="3455" w:author="User" w:date="2019-03-18T11:13:00Z">
              <w:r>
                <w:rPr>
                  <w:rFonts w:ascii="Arial" w:eastAsia="Times New Roman" w:hAnsi="Arial" w:cs="Arial"/>
                  <w:color w:val="000000"/>
                  <w:sz w:val="18"/>
                  <w:szCs w:val="18"/>
                  <w:lang w:val="en-US"/>
                </w:rPr>
                <w:t>G</w:t>
              </w:r>
            </w:ins>
          </w:p>
        </w:tc>
      </w:tr>
      <w:tr w:rsidR="00EF4AF0" w:rsidRPr="003E6DB9" w14:paraId="4979B2B1" w14:textId="77777777" w:rsidTr="00713DD9">
        <w:trPr>
          <w:cantSplit/>
          <w:ins w:id="3456"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F2BAA" w14:textId="22ED51A1" w:rsidR="00EF4AF0" w:rsidRPr="002E78AC" w:rsidRDefault="00EF4AF0" w:rsidP="00713DD9">
            <w:pPr>
              <w:shd w:val="clear" w:color="auto" w:fill="FFFFFF"/>
              <w:spacing w:after="0"/>
              <w:jc w:val="center"/>
              <w:rPr>
                <w:ins w:id="3457" w:author="User" w:date="2019-03-18T01:18:00Z"/>
                <w:rFonts w:ascii="Arial" w:eastAsia="Times New Roman" w:hAnsi="Arial" w:cs="Arial"/>
                <w:color w:val="000000"/>
                <w:sz w:val="18"/>
                <w:szCs w:val="18"/>
                <w:lang w:val="en-US"/>
              </w:rPr>
            </w:pPr>
            <w:ins w:id="3458" w:author="User" w:date="2019-03-18T01:38:00Z">
              <w:r w:rsidRPr="00CC3581">
                <w:rPr>
                  <w:rFonts w:ascii="Arial" w:eastAsia="Times New Roman" w:hAnsi="Arial" w:cs="Arial"/>
                  <w:color w:val="000000"/>
                  <w:sz w:val="18"/>
                  <w:szCs w:val="18"/>
                  <w:lang w:val="en-US"/>
                </w:rPr>
                <w:t>DC_4A_n261(A-I)_UL_4A_n261G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AC8A3" w14:textId="77777777" w:rsidR="00EF4AF0" w:rsidRPr="002E78AC" w:rsidRDefault="00EF4AF0" w:rsidP="00713DD9">
            <w:pPr>
              <w:jc w:val="center"/>
              <w:rPr>
                <w:ins w:id="3459" w:author="User" w:date="2019-03-18T01:18:00Z"/>
                <w:rFonts w:ascii="Arial" w:eastAsia="Times New Roman" w:hAnsi="Arial" w:cs="Arial"/>
                <w:color w:val="000000"/>
                <w:sz w:val="18"/>
                <w:szCs w:val="18"/>
                <w:lang w:val="en-US"/>
              </w:rPr>
            </w:pPr>
            <w:ins w:id="3460"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9FF1AE" w14:textId="77777777" w:rsidR="00EF4AF0" w:rsidRPr="002E78AC" w:rsidRDefault="00EF4AF0" w:rsidP="00713DD9">
            <w:pPr>
              <w:jc w:val="center"/>
              <w:rPr>
                <w:ins w:id="3461" w:author="User" w:date="2019-03-18T01:18:00Z"/>
                <w:rFonts w:ascii="Arial" w:hAnsi="Arial" w:cs="Arial"/>
                <w:sz w:val="18"/>
                <w:szCs w:val="18"/>
              </w:rPr>
            </w:pPr>
            <w:ins w:id="3462"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07593A" w14:textId="77777777" w:rsidR="00EF4AF0" w:rsidRDefault="00EF4AF0" w:rsidP="00713DD9">
            <w:pPr>
              <w:jc w:val="center"/>
              <w:rPr>
                <w:ins w:id="3463" w:author="User" w:date="2019-03-18T01:18:00Z"/>
                <w:rStyle w:val="ae"/>
                <w:rFonts w:cs="Arial"/>
                <w:szCs w:val="18"/>
              </w:rPr>
            </w:pPr>
            <w:ins w:id="3464"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70F0A" w14:textId="77777777" w:rsidR="00EF4AF0" w:rsidRPr="002E78AC" w:rsidRDefault="00EF4AF0" w:rsidP="00713DD9">
            <w:pPr>
              <w:jc w:val="center"/>
              <w:rPr>
                <w:ins w:id="3465" w:author="User" w:date="2019-03-18T01:18:00Z"/>
                <w:rFonts w:cs="Arial"/>
                <w:szCs w:val="18"/>
              </w:rPr>
            </w:pPr>
            <w:ins w:id="3466"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8CDF9" w14:textId="77777777" w:rsidR="00EF4AF0" w:rsidRDefault="00EF4AF0" w:rsidP="00713DD9">
            <w:pPr>
              <w:pStyle w:val="TAL"/>
              <w:jc w:val="center"/>
              <w:rPr>
                <w:ins w:id="3467" w:author="User" w:date="2019-03-18T01:18:00Z"/>
                <w:rFonts w:cs="Arial"/>
                <w:szCs w:val="18"/>
              </w:rPr>
            </w:pPr>
            <w:ins w:id="3468"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10B13" w14:textId="7066AC8A" w:rsidR="00EF4AF0" w:rsidRDefault="00EF4AF0" w:rsidP="00713DD9">
            <w:pPr>
              <w:shd w:val="clear" w:color="auto" w:fill="FFFFFF"/>
              <w:spacing w:after="0"/>
              <w:jc w:val="center"/>
              <w:rPr>
                <w:ins w:id="3469" w:author="User" w:date="2019-03-18T11:08:00Z"/>
                <w:rFonts w:ascii="Arial" w:eastAsia="Times New Roman" w:hAnsi="Arial" w:cs="Arial"/>
                <w:color w:val="000000"/>
                <w:sz w:val="18"/>
                <w:szCs w:val="18"/>
                <w:lang w:val="en-US"/>
              </w:rPr>
            </w:pPr>
            <w:ins w:id="3470" w:author="User" w:date="2019-03-18T10:47:00Z">
              <w:r w:rsidRPr="00CC3581">
                <w:rPr>
                  <w:rFonts w:ascii="Arial" w:eastAsia="Times New Roman" w:hAnsi="Arial" w:cs="Arial"/>
                  <w:color w:val="000000"/>
                  <w:sz w:val="18"/>
                  <w:szCs w:val="18"/>
                  <w:lang w:val="en-US"/>
                </w:rPr>
                <w:t>DC_4A_n261I_UL_4A_n261G</w:t>
              </w:r>
            </w:ins>
          </w:p>
          <w:p w14:paraId="15D28D0C" w14:textId="16AC2074" w:rsidR="00EF4AF0" w:rsidRDefault="00EF4AF0" w:rsidP="00C27F78">
            <w:pPr>
              <w:shd w:val="clear" w:color="auto" w:fill="FFFFFF"/>
              <w:spacing w:after="0"/>
              <w:jc w:val="center"/>
              <w:rPr>
                <w:ins w:id="3471" w:author="User" w:date="2019-03-18T01:18:00Z"/>
                <w:rFonts w:ascii="Arial" w:eastAsia="Times New Roman" w:hAnsi="Arial" w:cs="Arial"/>
                <w:color w:val="000000"/>
                <w:sz w:val="18"/>
                <w:szCs w:val="18"/>
                <w:lang w:val="en-US"/>
              </w:rPr>
            </w:pPr>
            <w:ins w:id="3472" w:author="User" w:date="2019-03-18T11:08:00Z">
              <w:r>
                <w:rPr>
                  <w:rFonts w:ascii="Arial" w:eastAsia="Times New Roman" w:hAnsi="Arial" w:cs="Arial"/>
                  <w:color w:val="000000"/>
                  <w:sz w:val="18"/>
                  <w:szCs w:val="18"/>
                  <w:lang w:val="en-US"/>
                </w:rPr>
                <w:t>DC_4A_n261</w:t>
              </w:r>
              <w:r w:rsidRPr="00CC3581">
                <w:rPr>
                  <w:rFonts w:ascii="Arial" w:eastAsia="Times New Roman" w:hAnsi="Arial" w:cs="Arial"/>
                  <w:color w:val="000000"/>
                  <w:sz w:val="18"/>
                  <w:szCs w:val="18"/>
                  <w:lang w:val="en-US"/>
                </w:rPr>
                <w:t>A_UL_4A_n261</w:t>
              </w:r>
            </w:ins>
            <w:ins w:id="3473" w:author="User" w:date="2019-03-18T11:14:00Z">
              <w:r>
                <w:rPr>
                  <w:rFonts w:ascii="Arial" w:eastAsia="Times New Roman" w:hAnsi="Arial" w:cs="Arial"/>
                  <w:color w:val="000000"/>
                  <w:sz w:val="18"/>
                  <w:szCs w:val="18"/>
                  <w:lang w:val="en-US"/>
                </w:rPr>
                <w:t>A</w:t>
              </w:r>
            </w:ins>
          </w:p>
        </w:tc>
      </w:tr>
      <w:tr w:rsidR="00EF4AF0" w:rsidRPr="003E6DB9" w14:paraId="3630F797" w14:textId="77777777" w:rsidTr="00713DD9">
        <w:trPr>
          <w:cantSplit/>
          <w:ins w:id="3474" w:author="User" w:date="2019-03-18T01: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C90604" w14:textId="7F9363EC" w:rsidR="00EF4AF0" w:rsidRPr="002E78AC" w:rsidRDefault="00EF4AF0" w:rsidP="00713DD9">
            <w:pPr>
              <w:shd w:val="clear" w:color="auto" w:fill="FFFFFF"/>
              <w:spacing w:after="0"/>
              <w:jc w:val="center"/>
              <w:rPr>
                <w:ins w:id="3475" w:author="User" w:date="2019-03-18T01:18:00Z"/>
                <w:rFonts w:ascii="Arial" w:eastAsia="Times New Roman" w:hAnsi="Arial" w:cs="Arial"/>
                <w:color w:val="000000"/>
                <w:sz w:val="18"/>
                <w:szCs w:val="18"/>
                <w:lang w:val="en-US"/>
              </w:rPr>
            </w:pPr>
            <w:ins w:id="3476" w:author="User" w:date="2019-03-18T01:38:00Z">
              <w:r w:rsidRPr="00CC3581">
                <w:rPr>
                  <w:rFonts w:ascii="Arial" w:eastAsia="Times New Roman" w:hAnsi="Arial" w:cs="Arial"/>
                  <w:color w:val="000000"/>
                  <w:sz w:val="18"/>
                  <w:szCs w:val="18"/>
                  <w:lang w:val="en-US"/>
                </w:rPr>
                <w:t>DC_4A_n261(G-I)_UL_4A_n261G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F8BFDD" w14:textId="77777777" w:rsidR="00EF4AF0" w:rsidRPr="002E78AC" w:rsidRDefault="00EF4AF0" w:rsidP="00713DD9">
            <w:pPr>
              <w:jc w:val="center"/>
              <w:rPr>
                <w:ins w:id="3477" w:author="User" w:date="2019-03-18T01:18:00Z"/>
                <w:rFonts w:ascii="Arial" w:eastAsia="Times New Roman" w:hAnsi="Arial" w:cs="Arial"/>
                <w:color w:val="000000"/>
                <w:sz w:val="18"/>
                <w:szCs w:val="18"/>
                <w:lang w:val="en-US"/>
              </w:rPr>
            </w:pPr>
            <w:ins w:id="3478" w:author="User" w:date="2019-03-18T01: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55727" w14:textId="77777777" w:rsidR="00EF4AF0" w:rsidRPr="002E78AC" w:rsidRDefault="00EF4AF0" w:rsidP="00713DD9">
            <w:pPr>
              <w:jc w:val="center"/>
              <w:rPr>
                <w:ins w:id="3479" w:author="User" w:date="2019-03-18T01:18:00Z"/>
                <w:rFonts w:ascii="Arial" w:hAnsi="Arial" w:cs="Arial"/>
                <w:sz w:val="18"/>
                <w:szCs w:val="18"/>
              </w:rPr>
            </w:pPr>
            <w:ins w:id="3480" w:author="User" w:date="2019-03-18T01: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4D5328" w14:textId="77777777" w:rsidR="00EF4AF0" w:rsidRDefault="00EF4AF0" w:rsidP="00713DD9">
            <w:pPr>
              <w:jc w:val="center"/>
              <w:rPr>
                <w:ins w:id="3481" w:author="User" w:date="2019-03-18T01:18:00Z"/>
                <w:rStyle w:val="ae"/>
                <w:rFonts w:cs="Arial"/>
                <w:szCs w:val="18"/>
              </w:rPr>
            </w:pPr>
            <w:ins w:id="3482" w:author="User" w:date="2019-03-18T01: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7BCCCC" w14:textId="77777777" w:rsidR="00EF4AF0" w:rsidRPr="002E78AC" w:rsidRDefault="00EF4AF0" w:rsidP="00713DD9">
            <w:pPr>
              <w:jc w:val="center"/>
              <w:rPr>
                <w:ins w:id="3483" w:author="User" w:date="2019-03-18T01:18:00Z"/>
                <w:rFonts w:cs="Arial"/>
                <w:szCs w:val="18"/>
              </w:rPr>
            </w:pPr>
            <w:ins w:id="3484" w:author="User" w:date="2019-03-18T01: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C687A" w14:textId="77777777" w:rsidR="00EF4AF0" w:rsidRDefault="00EF4AF0" w:rsidP="00713DD9">
            <w:pPr>
              <w:pStyle w:val="TAL"/>
              <w:jc w:val="center"/>
              <w:rPr>
                <w:ins w:id="3485" w:author="User" w:date="2019-03-18T01:18:00Z"/>
                <w:rFonts w:cs="Arial"/>
                <w:szCs w:val="18"/>
              </w:rPr>
            </w:pPr>
            <w:ins w:id="3486" w:author="User" w:date="2019-03-18T01: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1BBFE3" w14:textId="0E38BA37" w:rsidR="00EF4AF0" w:rsidRDefault="00EF4AF0" w:rsidP="00713DD9">
            <w:pPr>
              <w:shd w:val="clear" w:color="auto" w:fill="FFFFFF"/>
              <w:spacing w:after="0"/>
              <w:jc w:val="center"/>
              <w:rPr>
                <w:ins w:id="3487" w:author="User" w:date="2019-03-18T11:08:00Z"/>
                <w:rFonts w:ascii="Arial" w:eastAsia="Times New Roman" w:hAnsi="Arial" w:cs="Arial"/>
                <w:color w:val="000000"/>
                <w:sz w:val="18"/>
                <w:szCs w:val="18"/>
                <w:lang w:val="en-US"/>
              </w:rPr>
            </w:pPr>
            <w:ins w:id="3488" w:author="User" w:date="2019-03-18T10:47:00Z">
              <w:r w:rsidRPr="00CC3581">
                <w:rPr>
                  <w:rFonts w:ascii="Arial" w:eastAsia="Times New Roman" w:hAnsi="Arial" w:cs="Arial"/>
                  <w:color w:val="000000"/>
                  <w:sz w:val="18"/>
                  <w:szCs w:val="18"/>
                  <w:lang w:val="en-US"/>
                </w:rPr>
                <w:t>DC_4A_n261I_UL_4A_n261G</w:t>
              </w:r>
            </w:ins>
          </w:p>
          <w:p w14:paraId="16F0FD45" w14:textId="31410C93" w:rsidR="00EF4AF0" w:rsidRDefault="00EF4AF0" w:rsidP="00713DD9">
            <w:pPr>
              <w:shd w:val="clear" w:color="auto" w:fill="FFFFFF"/>
              <w:spacing w:after="0"/>
              <w:jc w:val="center"/>
              <w:rPr>
                <w:ins w:id="3489" w:author="User" w:date="2019-03-18T01:18:00Z"/>
                <w:rFonts w:ascii="Arial" w:eastAsia="Times New Roman" w:hAnsi="Arial" w:cs="Arial"/>
                <w:color w:val="000000"/>
                <w:sz w:val="18"/>
                <w:szCs w:val="18"/>
                <w:lang w:val="en-US"/>
              </w:rPr>
            </w:pPr>
            <w:ins w:id="3490" w:author="User" w:date="2019-03-18T11:08:00Z">
              <w:r>
                <w:rPr>
                  <w:rFonts w:ascii="Arial" w:eastAsia="Times New Roman" w:hAnsi="Arial" w:cs="Arial"/>
                  <w:color w:val="000000"/>
                  <w:sz w:val="18"/>
                  <w:szCs w:val="18"/>
                  <w:lang w:val="en-US"/>
                </w:rPr>
                <w:t>DC_4A_n261G</w:t>
              </w:r>
              <w:r w:rsidRPr="00CC3581">
                <w:rPr>
                  <w:rFonts w:ascii="Arial" w:eastAsia="Times New Roman" w:hAnsi="Arial" w:cs="Arial"/>
                  <w:color w:val="000000"/>
                  <w:sz w:val="18"/>
                  <w:szCs w:val="18"/>
                  <w:lang w:val="en-US"/>
                </w:rPr>
                <w:t>_UL_4A_n261G</w:t>
              </w:r>
            </w:ins>
          </w:p>
        </w:tc>
      </w:tr>
      <w:tr w:rsidR="00EF4AF0" w:rsidRPr="00EA3EB3"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lastRenderedPageBreak/>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DL_5A_n257D_UL_5A_n257A</w:t>
            </w:r>
          </w:p>
        </w:tc>
      </w:tr>
      <w:tr w:rsidR="00EF4AF0" w:rsidRPr="00EA3EB3"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EF4AF0" w:rsidRPr="00EA3EB3" w14:paraId="1FF5670C" w14:textId="77777777" w:rsidTr="003E6DB9">
        <w:trPr>
          <w:cantSplit/>
        </w:trPr>
        <w:tc>
          <w:tcPr>
            <w:tcW w:w="1978" w:type="dxa"/>
          </w:tcPr>
          <w:p w14:paraId="67D42E71"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2FE5EDF"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EF4AF0" w:rsidRPr="00EA3EB3" w:rsidRDefault="00EF4AF0"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3527284D"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14B3FDA"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EF4AF0" w:rsidRPr="00EA3EB3" w14:paraId="2D4BCE4C" w14:textId="77777777" w:rsidTr="003E6DB9">
        <w:trPr>
          <w:cantSplit/>
        </w:trPr>
        <w:tc>
          <w:tcPr>
            <w:tcW w:w="1978" w:type="dxa"/>
          </w:tcPr>
          <w:p w14:paraId="247EEEE2"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99ECBA"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EF4AF0" w:rsidRPr="00EA3EB3" w:rsidRDefault="00EF4AF0"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3A41CF90"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A973F5B"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EF4AF0"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EF4AF0"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EF4AF0"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EF4AF0"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EF4AF0"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EF4AF0"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EF4AF0" w:rsidRPr="00EA3EB3" w:rsidRDefault="00EF4AF0"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EF4AF0" w:rsidRPr="00EA3EB3" w:rsidRDefault="00EF4AF0"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EF4AF0" w:rsidRPr="00EA3EB3" w:rsidRDefault="00EF4AF0"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EF4AF0" w:rsidRPr="00EA3EB3" w:rsidRDefault="00EF4AF0"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EF4AF0" w:rsidRPr="00EA3EB3" w:rsidRDefault="00EF4AF0"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EF4AF0" w:rsidRPr="00EA3EB3" w14:paraId="6864DD85" w14:textId="77777777" w:rsidTr="003E6DB9">
        <w:trPr>
          <w:cantSplit/>
        </w:trPr>
        <w:tc>
          <w:tcPr>
            <w:tcW w:w="1978" w:type="dxa"/>
          </w:tcPr>
          <w:p w14:paraId="4758274D" w14:textId="77777777" w:rsidR="00EF4AF0" w:rsidRPr="00EA3EB3" w:rsidRDefault="00EF4AF0" w:rsidP="008C57A0">
            <w:pPr>
              <w:pStyle w:val="TAL"/>
              <w:jc w:val="center"/>
              <w:rPr>
                <w:rFonts w:cs="Arial"/>
                <w:szCs w:val="18"/>
              </w:rPr>
            </w:pPr>
            <w:r w:rsidRPr="00EA3EB3">
              <w:rPr>
                <w:rFonts w:cs="Arial"/>
                <w:szCs w:val="18"/>
              </w:rPr>
              <w:t>DL_5A_n260A(8A)</w:t>
            </w:r>
          </w:p>
        </w:tc>
        <w:tc>
          <w:tcPr>
            <w:tcW w:w="902" w:type="dxa"/>
          </w:tcPr>
          <w:p w14:paraId="1BE880B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EF4AF0" w:rsidRPr="00EA3EB3" w:rsidRDefault="00E7006D" w:rsidP="008C57A0">
            <w:pPr>
              <w:pStyle w:val="TAL"/>
              <w:jc w:val="center"/>
              <w:rPr>
                <w:rFonts w:cs="Arial"/>
                <w:szCs w:val="18"/>
              </w:rPr>
            </w:pPr>
            <w:hyperlink r:id="rId263" w:history="1">
              <w:r w:rsidR="00EF4AF0" w:rsidRPr="00EA3EB3">
                <w:rPr>
                  <w:rStyle w:val="ae"/>
                  <w:rFonts w:eastAsia="PMingLiU" w:cs="Arial"/>
                  <w:szCs w:val="18"/>
                  <w:lang w:eastAsia="zh-TW"/>
                </w:rPr>
                <w:t>Marc.grant@att.com</w:t>
              </w:r>
            </w:hyperlink>
          </w:p>
        </w:tc>
        <w:tc>
          <w:tcPr>
            <w:tcW w:w="3239" w:type="dxa"/>
            <w:gridSpan w:val="2"/>
          </w:tcPr>
          <w:p w14:paraId="1AAF9F8C"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EF4AF0" w:rsidRPr="00EA3EB3" w:rsidRDefault="00EF4AF0" w:rsidP="008C57A0">
            <w:pPr>
              <w:pStyle w:val="TAL"/>
              <w:jc w:val="center"/>
              <w:rPr>
                <w:rFonts w:cs="Arial"/>
                <w:color w:val="000000"/>
                <w:szCs w:val="18"/>
              </w:rPr>
            </w:pPr>
            <w:r w:rsidRPr="00EA3EB3">
              <w:rPr>
                <w:rFonts w:cs="Arial"/>
                <w:color w:val="000000"/>
                <w:szCs w:val="18"/>
              </w:rPr>
              <w:t>DL_5A_n260A(7)</w:t>
            </w:r>
          </w:p>
        </w:tc>
      </w:tr>
      <w:tr w:rsidR="00EF4AF0" w:rsidRPr="00EA3EB3" w14:paraId="1A50DEF7" w14:textId="77777777" w:rsidTr="003E6DB9">
        <w:trPr>
          <w:cantSplit/>
        </w:trPr>
        <w:tc>
          <w:tcPr>
            <w:tcW w:w="1978" w:type="dxa"/>
          </w:tcPr>
          <w:p w14:paraId="009316EE" w14:textId="77777777" w:rsidR="00EF4AF0" w:rsidRPr="00EA3EB3" w:rsidRDefault="00EF4AF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5A_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25E3533F" w14:textId="77777777" w:rsidR="00EF4AF0" w:rsidRPr="00EA3EB3" w:rsidRDefault="00EF4AF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1CFD66DD" w14:textId="77777777" w:rsidR="00EF4AF0" w:rsidRPr="00EA3EB3" w:rsidRDefault="00EF4AF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Pr>
          <w:p w14:paraId="405FFC7F" w14:textId="77777777" w:rsidR="00EF4AF0" w:rsidRPr="00EA3EB3" w:rsidRDefault="00E7006D" w:rsidP="008C57A0">
            <w:pPr>
              <w:pStyle w:val="TAL"/>
              <w:jc w:val="center"/>
              <w:rPr>
                <w:rFonts w:eastAsia="PMingLiU" w:cs="Arial"/>
                <w:szCs w:val="18"/>
                <w:lang w:eastAsia="zh-TW"/>
              </w:rPr>
            </w:pPr>
            <w:hyperlink r:id="rId264" w:history="1">
              <w:r w:rsidR="00EF4AF0" w:rsidRPr="00F340F8">
                <w:rPr>
                  <w:rFonts w:cs="Arial"/>
                  <w:color w:val="0000FF"/>
                  <w:sz w:val="16"/>
                  <w:szCs w:val="16"/>
                  <w:u w:val="single"/>
                </w:rPr>
                <w:t>sebastian.thalanany@uscellular.com</w:t>
              </w:r>
            </w:hyperlink>
          </w:p>
        </w:tc>
        <w:tc>
          <w:tcPr>
            <w:tcW w:w="3239" w:type="dxa"/>
            <w:gridSpan w:val="2"/>
          </w:tcPr>
          <w:p w14:paraId="3D666BEA" w14:textId="77777777" w:rsidR="00EF4AF0" w:rsidRPr="00EA3EB3" w:rsidRDefault="00EF4AF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Pr>
          <w:p w14:paraId="1D46D503" w14:textId="1855E46B" w:rsidR="00EF4AF0" w:rsidRPr="00EA3EB3" w:rsidRDefault="00EF4AF0" w:rsidP="008C57A0">
            <w:pPr>
              <w:pStyle w:val="TAL"/>
              <w:jc w:val="center"/>
              <w:rPr>
                <w:rFonts w:eastAsia="PMingLiU" w:cs="Arial"/>
                <w:szCs w:val="18"/>
                <w:lang w:eastAsia="zh-TW"/>
              </w:rPr>
            </w:pPr>
            <w:del w:id="3491" w:author=" " w:date="2019-03-11T20:27:00Z">
              <w:r w:rsidRPr="00F340F8" w:rsidDel="00D75FFF">
                <w:rPr>
                  <w:rFonts w:cs="Arial"/>
                  <w:sz w:val="16"/>
                  <w:szCs w:val="16"/>
                </w:rPr>
                <w:delText>New</w:delText>
              </w:r>
            </w:del>
            <w:ins w:id="3492" w:author=" " w:date="2019-03-11T20:27:00Z">
              <w:r>
                <w:rPr>
                  <w:rFonts w:cs="Arial"/>
                  <w:sz w:val="16"/>
                  <w:szCs w:val="16"/>
                </w:rPr>
                <w:t>Ongoing</w:t>
              </w:r>
            </w:ins>
          </w:p>
        </w:tc>
        <w:tc>
          <w:tcPr>
            <w:tcW w:w="4499" w:type="dxa"/>
          </w:tcPr>
          <w:p w14:paraId="4166A83C" w14:textId="77777777" w:rsidR="00EF4AF0" w:rsidRPr="00EA3EB3" w:rsidRDefault="00EF4AF0" w:rsidP="008C57A0">
            <w:pPr>
              <w:pStyle w:val="TAL"/>
              <w:jc w:val="center"/>
              <w:rPr>
                <w:rFonts w:cs="Arial"/>
                <w:color w:val="000000"/>
                <w:szCs w:val="18"/>
              </w:rPr>
            </w:pPr>
            <w:r>
              <w:rPr>
                <w:rFonts w:cs="Arial"/>
                <w:sz w:val="16"/>
                <w:szCs w:val="16"/>
              </w:rPr>
              <w:t>none</w:t>
            </w:r>
          </w:p>
        </w:tc>
      </w:tr>
      <w:tr w:rsidR="00EF4AF0" w:rsidRPr="00EA3EB3" w14:paraId="47492784" w14:textId="77777777" w:rsidTr="003E6DB9">
        <w:trPr>
          <w:cantSplit/>
        </w:trPr>
        <w:tc>
          <w:tcPr>
            <w:tcW w:w="1978" w:type="dxa"/>
          </w:tcPr>
          <w:p w14:paraId="2B86630D" w14:textId="77777777" w:rsidR="00EF4AF0" w:rsidRPr="00EA3EB3" w:rsidRDefault="00EF4AF0" w:rsidP="008C57A0">
            <w:pPr>
              <w:pStyle w:val="TAL"/>
              <w:jc w:val="center"/>
              <w:rPr>
                <w:rFonts w:cs="Arial"/>
                <w:szCs w:val="18"/>
              </w:rPr>
            </w:pPr>
            <w:r w:rsidRPr="00EA3EB3">
              <w:rPr>
                <w:rFonts w:cs="Arial"/>
                <w:szCs w:val="18"/>
              </w:rPr>
              <w:t>DL_5A_n260A(7A)</w:t>
            </w:r>
          </w:p>
        </w:tc>
        <w:tc>
          <w:tcPr>
            <w:tcW w:w="902" w:type="dxa"/>
          </w:tcPr>
          <w:p w14:paraId="5D92C1D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EF4AF0" w:rsidRPr="00EA3EB3" w:rsidRDefault="00E7006D" w:rsidP="008C57A0">
            <w:pPr>
              <w:pStyle w:val="TAL"/>
              <w:jc w:val="center"/>
              <w:rPr>
                <w:rFonts w:cs="Arial"/>
                <w:szCs w:val="18"/>
              </w:rPr>
            </w:pPr>
            <w:hyperlink r:id="rId265" w:history="1">
              <w:r w:rsidR="00EF4AF0" w:rsidRPr="00EA3EB3">
                <w:rPr>
                  <w:rStyle w:val="ae"/>
                  <w:rFonts w:eastAsia="PMingLiU" w:cs="Arial"/>
                  <w:szCs w:val="18"/>
                  <w:lang w:eastAsia="zh-TW"/>
                </w:rPr>
                <w:t>Marc.grant@att.com</w:t>
              </w:r>
            </w:hyperlink>
          </w:p>
        </w:tc>
        <w:tc>
          <w:tcPr>
            <w:tcW w:w="3239" w:type="dxa"/>
            <w:gridSpan w:val="2"/>
          </w:tcPr>
          <w:p w14:paraId="76A858BF"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EF4AF0" w:rsidRPr="00EA3EB3" w:rsidRDefault="00EF4AF0" w:rsidP="008C57A0">
            <w:pPr>
              <w:pStyle w:val="TAL"/>
              <w:jc w:val="center"/>
              <w:rPr>
                <w:rFonts w:cs="Arial"/>
                <w:color w:val="000000"/>
                <w:szCs w:val="18"/>
              </w:rPr>
            </w:pPr>
            <w:r w:rsidRPr="00EA3EB3">
              <w:rPr>
                <w:rFonts w:cs="Arial"/>
                <w:color w:val="000000"/>
                <w:szCs w:val="18"/>
              </w:rPr>
              <w:t>DL_5A_n260A(6)</w:t>
            </w:r>
          </w:p>
        </w:tc>
      </w:tr>
      <w:tr w:rsidR="00EF4AF0" w:rsidRPr="00EA3EB3" w14:paraId="40FF6686" w14:textId="77777777" w:rsidTr="003E6DB9">
        <w:trPr>
          <w:cantSplit/>
        </w:trPr>
        <w:tc>
          <w:tcPr>
            <w:tcW w:w="1978" w:type="dxa"/>
          </w:tcPr>
          <w:p w14:paraId="5C7DD914" w14:textId="77777777" w:rsidR="00EF4AF0" w:rsidRPr="00EA3EB3" w:rsidRDefault="00EF4AF0" w:rsidP="008C57A0">
            <w:pPr>
              <w:pStyle w:val="TAL"/>
              <w:jc w:val="center"/>
              <w:rPr>
                <w:rFonts w:cs="Arial"/>
                <w:szCs w:val="18"/>
              </w:rPr>
            </w:pPr>
            <w:r w:rsidRPr="00EA3EB3">
              <w:rPr>
                <w:rFonts w:cs="Arial"/>
                <w:szCs w:val="18"/>
              </w:rPr>
              <w:t>DL_5A_n260A(6A)</w:t>
            </w:r>
          </w:p>
        </w:tc>
        <w:tc>
          <w:tcPr>
            <w:tcW w:w="902" w:type="dxa"/>
          </w:tcPr>
          <w:p w14:paraId="62FDC43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EF4AF0" w:rsidRPr="00EA3EB3" w:rsidRDefault="00E7006D" w:rsidP="008C57A0">
            <w:pPr>
              <w:pStyle w:val="TAL"/>
              <w:jc w:val="center"/>
              <w:rPr>
                <w:rFonts w:cs="Arial"/>
                <w:szCs w:val="18"/>
              </w:rPr>
            </w:pPr>
            <w:hyperlink r:id="rId266" w:history="1">
              <w:r w:rsidR="00EF4AF0" w:rsidRPr="00EA3EB3">
                <w:rPr>
                  <w:rStyle w:val="ae"/>
                  <w:rFonts w:eastAsia="PMingLiU" w:cs="Arial"/>
                  <w:szCs w:val="18"/>
                  <w:lang w:eastAsia="zh-TW"/>
                </w:rPr>
                <w:t>Marc.grant@att.com</w:t>
              </w:r>
            </w:hyperlink>
          </w:p>
        </w:tc>
        <w:tc>
          <w:tcPr>
            <w:tcW w:w="3239" w:type="dxa"/>
            <w:gridSpan w:val="2"/>
          </w:tcPr>
          <w:p w14:paraId="065825F3"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EF4AF0" w:rsidRPr="00EA3EB3" w:rsidRDefault="00EF4AF0" w:rsidP="008C57A0">
            <w:pPr>
              <w:pStyle w:val="TAL"/>
              <w:jc w:val="center"/>
              <w:rPr>
                <w:rFonts w:cs="Arial"/>
                <w:color w:val="000000"/>
                <w:szCs w:val="18"/>
              </w:rPr>
            </w:pPr>
            <w:r w:rsidRPr="00EA3EB3">
              <w:rPr>
                <w:rFonts w:cs="Arial"/>
                <w:color w:val="000000"/>
                <w:szCs w:val="18"/>
              </w:rPr>
              <w:t>DL_5A_n260A(5)</w:t>
            </w:r>
          </w:p>
        </w:tc>
      </w:tr>
      <w:tr w:rsidR="00EF4AF0" w:rsidRPr="00EA3EB3" w14:paraId="4AE19FCB" w14:textId="77777777" w:rsidTr="003E6DB9">
        <w:trPr>
          <w:cantSplit/>
        </w:trPr>
        <w:tc>
          <w:tcPr>
            <w:tcW w:w="1978" w:type="dxa"/>
          </w:tcPr>
          <w:p w14:paraId="210CEEE2" w14:textId="77777777" w:rsidR="00EF4AF0" w:rsidRPr="00EA3EB3" w:rsidRDefault="00EF4AF0" w:rsidP="008C57A0">
            <w:pPr>
              <w:pStyle w:val="TAL"/>
              <w:jc w:val="center"/>
              <w:rPr>
                <w:rFonts w:cs="Arial"/>
                <w:szCs w:val="18"/>
              </w:rPr>
            </w:pPr>
            <w:r w:rsidRPr="00EA3EB3">
              <w:rPr>
                <w:rFonts w:cs="Arial"/>
                <w:szCs w:val="18"/>
              </w:rPr>
              <w:t>DL_5A_n260A(5A)</w:t>
            </w:r>
          </w:p>
        </w:tc>
        <w:tc>
          <w:tcPr>
            <w:tcW w:w="902" w:type="dxa"/>
          </w:tcPr>
          <w:p w14:paraId="0835238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EF4AF0" w:rsidRPr="00EA3EB3" w:rsidRDefault="00E7006D" w:rsidP="008C57A0">
            <w:pPr>
              <w:pStyle w:val="TAL"/>
              <w:jc w:val="center"/>
              <w:rPr>
                <w:rFonts w:cs="Arial"/>
                <w:szCs w:val="18"/>
              </w:rPr>
            </w:pPr>
            <w:hyperlink r:id="rId267" w:history="1">
              <w:r w:rsidR="00EF4AF0" w:rsidRPr="00EA3EB3">
                <w:rPr>
                  <w:rStyle w:val="ae"/>
                  <w:rFonts w:eastAsia="PMingLiU" w:cs="Arial"/>
                  <w:szCs w:val="18"/>
                  <w:lang w:eastAsia="zh-TW"/>
                </w:rPr>
                <w:t>Marc.grant@att.com</w:t>
              </w:r>
            </w:hyperlink>
          </w:p>
        </w:tc>
        <w:tc>
          <w:tcPr>
            <w:tcW w:w="3239" w:type="dxa"/>
            <w:gridSpan w:val="2"/>
          </w:tcPr>
          <w:p w14:paraId="6A4EDD45"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EF4AF0" w:rsidRPr="00EA3EB3" w:rsidRDefault="00EF4AF0" w:rsidP="008C57A0">
            <w:pPr>
              <w:pStyle w:val="TAL"/>
              <w:jc w:val="center"/>
              <w:rPr>
                <w:rFonts w:cs="Arial"/>
                <w:color w:val="000000"/>
                <w:szCs w:val="18"/>
              </w:rPr>
            </w:pPr>
            <w:r w:rsidRPr="00EA3EB3">
              <w:rPr>
                <w:rFonts w:cs="Arial"/>
                <w:color w:val="000000"/>
                <w:szCs w:val="18"/>
              </w:rPr>
              <w:t>DL_5A_n260A(4)</w:t>
            </w:r>
          </w:p>
        </w:tc>
      </w:tr>
      <w:tr w:rsidR="00EF4AF0" w:rsidRPr="00EA3EB3" w14:paraId="6E8C89EF" w14:textId="77777777" w:rsidTr="003E6DB9">
        <w:trPr>
          <w:cantSplit/>
        </w:trPr>
        <w:tc>
          <w:tcPr>
            <w:tcW w:w="1978" w:type="dxa"/>
            <w:vAlign w:val="center"/>
          </w:tcPr>
          <w:p w14:paraId="4CBBFB8C" w14:textId="77777777" w:rsidR="00EF4AF0" w:rsidRPr="00EA3EB3" w:rsidRDefault="00EF4AF0" w:rsidP="008C57A0">
            <w:pPr>
              <w:pStyle w:val="TAL"/>
              <w:jc w:val="center"/>
              <w:rPr>
                <w:rFonts w:cs="Arial"/>
                <w:szCs w:val="18"/>
              </w:rPr>
            </w:pPr>
            <w:bookmarkStart w:id="3493"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EF4AF0" w:rsidRPr="00EA3EB3" w:rsidRDefault="00EF4AF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EF4AF0" w:rsidRPr="00EA3EB3" w:rsidRDefault="00E7006D" w:rsidP="008C57A0">
            <w:pPr>
              <w:pStyle w:val="TAL"/>
              <w:jc w:val="center"/>
              <w:rPr>
                <w:rFonts w:eastAsia="PMingLiU" w:cs="Arial"/>
                <w:szCs w:val="18"/>
                <w:lang w:eastAsia="zh-TW"/>
              </w:rPr>
            </w:pPr>
            <w:hyperlink r:id="rId268" w:history="1">
              <w:r w:rsidR="00EF4AF0" w:rsidRPr="00EA3EB3">
                <w:rPr>
                  <w:rStyle w:val="ae"/>
                  <w:rFonts w:cs="Arial"/>
                  <w:szCs w:val="18"/>
                </w:rPr>
                <w:t>Zheng.zhao@verizonwireless.com</w:t>
              </w:r>
            </w:hyperlink>
          </w:p>
        </w:tc>
        <w:tc>
          <w:tcPr>
            <w:tcW w:w="3239" w:type="dxa"/>
            <w:gridSpan w:val="2"/>
            <w:vAlign w:val="center"/>
          </w:tcPr>
          <w:p w14:paraId="34309627" w14:textId="77777777" w:rsidR="00EF4AF0" w:rsidRPr="00EA3EB3" w:rsidRDefault="00EF4AF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AF92887" w:rsidR="00EF4AF0" w:rsidRPr="00EA3EB3" w:rsidRDefault="00EF4AF0" w:rsidP="008C57A0">
            <w:pPr>
              <w:pStyle w:val="TAL"/>
              <w:jc w:val="center"/>
              <w:rPr>
                <w:rFonts w:eastAsia="PMingLiU" w:cs="Arial"/>
                <w:szCs w:val="18"/>
                <w:lang w:eastAsia="zh-TW"/>
              </w:rPr>
            </w:pPr>
            <w:r>
              <w:rPr>
                <w:rFonts w:cs="Arial"/>
                <w:szCs w:val="18"/>
              </w:rPr>
              <w:t>Ongoing</w:t>
            </w:r>
          </w:p>
        </w:tc>
        <w:tc>
          <w:tcPr>
            <w:tcW w:w="4499" w:type="dxa"/>
            <w:vAlign w:val="center"/>
          </w:tcPr>
          <w:p w14:paraId="785BA316" w14:textId="77777777" w:rsidR="00EF4AF0" w:rsidRPr="00EA3EB3" w:rsidRDefault="00EF4AF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EF4AF0" w:rsidRPr="00EA3EB3" w14:paraId="7651A6D4" w14:textId="77777777" w:rsidTr="003E6DB9">
        <w:trPr>
          <w:cantSplit/>
        </w:trPr>
        <w:tc>
          <w:tcPr>
            <w:tcW w:w="1978" w:type="dxa"/>
            <w:vAlign w:val="center"/>
          </w:tcPr>
          <w:p w14:paraId="20949B46" w14:textId="77777777" w:rsidR="00EF4AF0" w:rsidRPr="00EA3EB3" w:rsidRDefault="00EF4AF0" w:rsidP="008C57A0">
            <w:pPr>
              <w:pStyle w:val="TAL"/>
              <w:jc w:val="center"/>
              <w:rPr>
                <w:rFonts w:cs="Arial"/>
                <w:szCs w:val="18"/>
              </w:rPr>
            </w:pPr>
            <w:r w:rsidRPr="00EA3EB3">
              <w:rPr>
                <w:rFonts w:cs="Arial"/>
                <w:szCs w:val="18"/>
                <w:lang w:val="x-none" w:eastAsia="ja-JP"/>
              </w:rPr>
              <w:lastRenderedPageBreak/>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EF4AF0" w:rsidRPr="00EA3EB3" w:rsidRDefault="00EF4AF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EF4AF0" w:rsidRPr="00EA3EB3" w:rsidRDefault="00E7006D" w:rsidP="008C57A0">
            <w:pPr>
              <w:pStyle w:val="TAL"/>
              <w:jc w:val="center"/>
              <w:rPr>
                <w:rFonts w:eastAsia="PMingLiU" w:cs="Arial"/>
                <w:szCs w:val="18"/>
                <w:lang w:eastAsia="zh-TW"/>
              </w:rPr>
            </w:pPr>
            <w:hyperlink r:id="rId269" w:history="1">
              <w:r w:rsidR="00EF4AF0" w:rsidRPr="00EA3EB3">
                <w:rPr>
                  <w:rStyle w:val="ae"/>
                  <w:rFonts w:cs="Arial"/>
                  <w:szCs w:val="18"/>
                </w:rPr>
                <w:t>Zheng.zhao@verizonwireless.com</w:t>
              </w:r>
            </w:hyperlink>
          </w:p>
        </w:tc>
        <w:tc>
          <w:tcPr>
            <w:tcW w:w="3239" w:type="dxa"/>
            <w:gridSpan w:val="2"/>
          </w:tcPr>
          <w:p w14:paraId="397C48C5" w14:textId="77777777" w:rsidR="00EF4AF0" w:rsidRPr="00EA3EB3" w:rsidRDefault="00EF4AF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3BABC9E0" w:rsidR="00EF4AF0" w:rsidRPr="00EA3EB3" w:rsidRDefault="00EF4AF0" w:rsidP="008C57A0">
            <w:pPr>
              <w:pStyle w:val="TAL"/>
              <w:jc w:val="center"/>
              <w:rPr>
                <w:rFonts w:eastAsia="PMingLiU" w:cs="Arial"/>
                <w:szCs w:val="18"/>
                <w:lang w:eastAsia="zh-TW"/>
              </w:rPr>
            </w:pPr>
            <w:r>
              <w:rPr>
                <w:rFonts w:cs="Arial"/>
                <w:szCs w:val="18"/>
              </w:rPr>
              <w:t>Ongoing</w:t>
            </w:r>
          </w:p>
        </w:tc>
        <w:tc>
          <w:tcPr>
            <w:tcW w:w="4499" w:type="dxa"/>
            <w:vAlign w:val="center"/>
          </w:tcPr>
          <w:p w14:paraId="5C8BB2A7" w14:textId="77777777" w:rsidR="00EF4AF0" w:rsidRPr="00EA3EB3" w:rsidRDefault="00EF4AF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3493"/>
      <w:tr w:rsidR="00EF4AF0" w:rsidRPr="00EA3EB3" w14:paraId="05DA2FF8" w14:textId="77777777" w:rsidTr="003E6DB9">
        <w:trPr>
          <w:cantSplit/>
        </w:trPr>
        <w:tc>
          <w:tcPr>
            <w:tcW w:w="1978" w:type="dxa"/>
          </w:tcPr>
          <w:p w14:paraId="3579FE04" w14:textId="77777777" w:rsidR="00EF4AF0" w:rsidRPr="00EA3EB3" w:rsidRDefault="00EF4AF0" w:rsidP="008C57A0">
            <w:pPr>
              <w:pStyle w:val="TAL"/>
              <w:jc w:val="center"/>
              <w:rPr>
                <w:rFonts w:cs="Arial"/>
                <w:szCs w:val="18"/>
              </w:rPr>
            </w:pPr>
            <w:r w:rsidRPr="00EA3EB3">
              <w:rPr>
                <w:rFonts w:cs="Arial"/>
                <w:szCs w:val="18"/>
              </w:rPr>
              <w:t>DL_5A_n260(2G)</w:t>
            </w:r>
          </w:p>
        </w:tc>
        <w:tc>
          <w:tcPr>
            <w:tcW w:w="902" w:type="dxa"/>
          </w:tcPr>
          <w:p w14:paraId="2412A19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EF4AF0" w:rsidRPr="00EA3EB3" w:rsidRDefault="00E7006D" w:rsidP="008C57A0">
            <w:pPr>
              <w:pStyle w:val="TAL"/>
              <w:jc w:val="center"/>
              <w:rPr>
                <w:rFonts w:cs="Arial"/>
                <w:szCs w:val="18"/>
              </w:rPr>
            </w:pPr>
            <w:hyperlink r:id="rId270" w:history="1">
              <w:r w:rsidR="00EF4AF0" w:rsidRPr="00EA3EB3">
                <w:rPr>
                  <w:rStyle w:val="ae"/>
                  <w:rFonts w:eastAsia="PMingLiU" w:cs="Arial"/>
                  <w:szCs w:val="18"/>
                  <w:lang w:eastAsia="zh-TW"/>
                </w:rPr>
                <w:t>Marc.grant@att.com</w:t>
              </w:r>
            </w:hyperlink>
          </w:p>
        </w:tc>
        <w:tc>
          <w:tcPr>
            <w:tcW w:w="3239" w:type="dxa"/>
            <w:gridSpan w:val="2"/>
          </w:tcPr>
          <w:p w14:paraId="55EB7211"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EF4AF0" w:rsidRPr="00EA3EB3" w:rsidRDefault="00EF4AF0" w:rsidP="008C57A0">
            <w:pPr>
              <w:pStyle w:val="TAL"/>
              <w:jc w:val="center"/>
              <w:rPr>
                <w:rFonts w:cs="Arial"/>
                <w:color w:val="000000"/>
                <w:szCs w:val="18"/>
              </w:rPr>
            </w:pPr>
            <w:r w:rsidRPr="00EA3EB3">
              <w:rPr>
                <w:rFonts w:cs="Arial"/>
                <w:color w:val="000000"/>
                <w:szCs w:val="18"/>
              </w:rPr>
              <w:t>DL_5A_n260G</w:t>
            </w:r>
          </w:p>
        </w:tc>
      </w:tr>
      <w:tr w:rsidR="00EF4AF0" w:rsidRPr="00EA3EB3" w14:paraId="728D2ECE" w14:textId="77777777" w:rsidTr="003E6DB9">
        <w:trPr>
          <w:cantSplit/>
        </w:trPr>
        <w:tc>
          <w:tcPr>
            <w:tcW w:w="1978" w:type="dxa"/>
          </w:tcPr>
          <w:p w14:paraId="1E6EE93B" w14:textId="77777777" w:rsidR="00EF4AF0" w:rsidRPr="00EA3EB3" w:rsidRDefault="00EF4AF0" w:rsidP="008C57A0">
            <w:pPr>
              <w:pStyle w:val="TAL"/>
              <w:jc w:val="center"/>
              <w:rPr>
                <w:rFonts w:cs="Arial"/>
                <w:szCs w:val="18"/>
              </w:rPr>
            </w:pPr>
            <w:r w:rsidRPr="00EA3EB3">
              <w:rPr>
                <w:rFonts w:cs="Arial"/>
                <w:szCs w:val="18"/>
              </w:rPr>
              <w:t>DL_5A_n260G</w:t>
            </w:r>
          </w:p>
        </w:tc>
        <w:tc>
          <w:tcPr>
            <w:tcW w:w="902" w:type="dxa"/>
          </w:tcPr>
          <w:p w14:paraId="1FF62F6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EF4AF0" w:rsidRPr="00EA3EB3" w:rsidRDefault="00E7006D" w:rsidP="008C57A0">
            <w:pPr>
              <w:pStyle w:val="TAL"/>
              <w:jc w:val="center"/>
              <w:rPr>
                <w:rFonts w:cs="Arial"/>
                <w:szCs w:val="18"/>
              </w:rPr>
            </w:pPr>
            <w:hyperlink r:id="rId271" w:history="1">
              <w:r w:rsidR="00EF4AF0" w:rsidRPr="00EA3EB3">
                <w:rPr>
                  <w:rStyle w:val="ae"/>
                  <w:rFonts w:eastAsia="PMingLiU" w:cs="Arial"/>
                  <w:szCs w:val="18"/>
                  <w:lang w:eastAsia="zh-TW"/>
                </w:rPr>
                <w:t>Marc.grant@att.com</w:t>
              </w:r>
            </w:hyperlink>
          </w:p>
        </w:tc>
        <w:tc>
          <w:tcPr>
            <w:tcW w:w="3239" w:type="dxa"/>
            <w:gridSpan w:val="2"/>
          </w:tcPr>
          <w:p w14:paraId="1D5F01BC"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EF4AF0" w:rsidRPr="00EA3EB3" w:rsidRDefault="00EF4AF0" w:rsidP="008C57A0">
            <w:pPr>
              <w:pStyle w:val="TAL"/>
              <w:jc w:val="center"/>
              <w:rPr>
                <w:rFonts w:cs="Arial"/>
                <w:color w:val="000000"/>
                <w:szCs w:val="18"/>
              </w:rPr>
            </w:pPr>
            <w:r w:rsidRPr="00EA3EB3">
              <w:rPr>
                <w:rFonts w:cs="Arial"/>
                <w:color w:val="000000"/>
                <w:szCs w:val="18"/>
              </w:rPr>
              <w:t>DL_5A_n260</w:t>
            </w:r>
          </w:p>
        </w:tc>
      </w:tr>
      <w:tr w:rsidR="00EF4AF0" w:rsidRPr="00EA3EB3" w14:paraId="540284AE" w14:textId="77777777" w:rsidTr="003E6DB9">
        <w:trPr>
          <w:cantSplit/>
        </w:trPr>
        <w:tc>
          <w:tcPr>
            <w:tcW w:w="1978" w:type="dxa"/>
          </w:tcPr>
          <w:p w14:paraId="2D499856" w14:textId="77777777" w:rsidR="00EF4AF0" w:rsidRPr="00D84A72" w:rsidRDefault="00EF4AF0" w:rsidP="008C57A0">
            <w:pPr>
              <w:pStyle w:val="TAL"/>
              <w:jc w:val="center"/>
              <w:rPr>
                <w:rFonts w:cs="Arial"/>
                <w:szCs w:val="18"/>
              </w:rPr>
            </w:pPr>
            <w:r w:rsidRPr="00D84A72">
              <w:rPr>
                <w:rFonts w:cs="Arial"/>
                <w:szCs w:val="18"/>
              </w:rPr>
              <w:t>DL_5A_n</w:t>
            </w:r>
            <w:r w:rsidRPr="00D84A72">
              <w:rPr>
                <w:rFonts w:cs="Arial" w:hint="eastAsia"/>
                <w:szCs w:val="18"/>
                <w:lang w:eastAsia="ja-JP"/>
              </w:rPr>
              <w:t>2</w:t>
            </w:r>
            <w:r w:rsidRPr="00D84A72">
              <w:rPr>
                <w:rFonts w:cs="Arial"/>
                <w:szCs w:val="18"/>
              </w:rPr>
              <w:t>60F</w:t>
            </w:r>
          </w:p>
        </w:tc>
        <w:tc>
          <w:tcPr>
            <w:tcW w:w="902" w:type="dxa"/>
          </w:tcPr>
          <w:p w14:paraId="7B65ECB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03606C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AF27C3" w14:textId="77777777" w:rsidR="00EF4AF0" w:rsidRPr="00EA3EB3" w:rsidRDefault="00E7006D" w:rsidP="008C57A0">
            <w:pPr>
              <w:pStyle w:val="TAL"/>
              <w:jc w:val="center"/>
              <w:rPr>
                <w:rFonts w:eastAsia="PMingLiU" w:cs="Arial"/>
                <w:szCs w:val="18"/>
                <w:lang w:eastAsia="zh-TW"/>
              </w:rPr>
            </w:pPr>
            <w:hyperlink r:id="rId272" w:history="1">
              <w:r w:rsidR="00EF4AF0" w:rsidRPr="00EA3EB3">
                <w:rPr>
                  <w:rStyle w:val="ae"/>
                  <w:rFonts w:eastAsia="PMingLiU" w:cs="Arial"/>
                  <w:szCs w:val="18"/>
                  <w:lang w:eastAsia="zh-TW"/>
                </w:rPr>
                <w:t>Marc.grant@att.com</w:t>
              </w:r>
            </w:hyperlink>
          </w:p>
        </w:tc>
        <w:tc>
          <w:tcPr>
            <w:tcW w:w="3239" w:type="dxa"/>
            <w:gridSpan w:val="2"/>
          </w:tcPr>
          <w:p w14:paraId="7195160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7B724B"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DDCA068" w14:textId="77777777" w:rsidR="00EF4AF0" w:rsidRPr="00EA3EB3" w:rsidRDefault="00EF4AF0" w:rsidP="008C57A0">
            <w:pPr>
              <w:pStyle w:val="TAL"/>
              <w:jc w:val="center"/>
              <w:rPr>
                <w:rFonts w:cs="Arial"/>
                <w:color w:val="000000"/>
                <w:szCs w:val="18"/>
              </w:rPr>
            </w:pPr>
            <w:r w:rsidRPr="00EA3EB3">
              <w:rPr>
                <w:rFonts w:cs="Arial"/>
                <w:color w:val="000000"/>
                <w:szCs w:val="18"/>
              </w:rPr>
              <w:t>DL_5A_n260E</w:t>
            </w:r>
          </w:p>
        </w:tc>
      </w:tr>
      <w:tr w:rsidR="00EF4AF0" w:rsidRPr="00EA3EB3" w14:paraId="06201441" w14:textId="77777777" w:rsidTr="003E6DB9">
        <w:trPr>
          <w:cantSplit/>
        </w:trPr>
        <w:tc>
          <w:tcPr>
            <w:tcW w:w="1978" w:type="dxa"/>
          </w:tcPr>
          <w:p w14:paraId="7FA8EB50" w14:textId="77777777" w:rsidR="00EF4AF0" w:rsidRPr="00D84A72" w:rsidRDefault="00EF4AF0" w:rsidP="008C57A0">
            <w:pPr>
              <w:pStyle w:val="TAL"/>
              <w:jc w:val="center"/>
              <w:rPr>
                <w:rFonts w:cs="Arial"/>
                <w:szCs w:val="18"/>
              </w:rPr>
            </w:pPr>
            <w:r w:rsidRPr="00D84A72">
              <w:rPr>
                <w:rFonts w:cs="Arial"/>
                <w:szCs w:val="18"/>
              </w:rPr>
              <w:t>DL_5A_n260E</w:t>
            </w:r>
          </w:p>
        </w:tc>
        <w:tc>
          <w:tcPr>
            <w:tcW w:w="902" w:type="dxa"/>
          </w:tcPr>
          <w:p w14:paraId="0E584FA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CF5842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DC9482" w14:textId="77777777" w:rsidR="00EF4AF0" w:rsidRPr="00EA3EB3" w:rsidRDefault="00E7006D" w:rsidP="008C57A0">
            <w:pPr>
              <w:pStyle w:val="TAL"/>
              <w:jc w:val="center"/>
              <w:rPr>
                <w:rFonts w:eastAsia="PMingLiU" w:cs="Arial"/>
                <w:szCs w:val="18"/>
                <w:lang w:eastAsia="zh-TW"/>
              </w:rPr>
            </w:pPr>
            <w:hyperlink r:id="rId273" w:history="1">
              <w:r w:rsidR="00EF4AF0" w:rsidRPr="00EA3EB3">
                <w:rPr>
                  <w:rStyle w:val="ae"/>
                  <w:rFonts w:eastAsia="PMingLiU" w:cs="Arial"/>
                  <w:szCs w:val="18"/>
                  <w:lang w:eastAsia="zh-TW"/>
                </w:rPr>
                <w:t>Marc.grant@att.com</w:t>
              </w:r>
            </w:hyperlink>
          </w:p>
        </w:tc>
        <w:tc>
          <w:tcPr>
            <w:tcW w:w="3239" w:type="dxa"/>
            <w:gridSpan w:val="2"/>
          </w:tcPr>
          <w:p w14:paraId="2639F0E8"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7DBB82B"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33512D3" w14:textId="77777777" w:rsidR="00EF4AF0" w:rsidRPr="00EA3EB3" w:rsidRDefault="00EF4AF0" w:rsidP="008C57A0">
            <w:pPr>
              <w:pStyle w:val="TAL"/>
              <w:jc w:val="center"/>
              <w:rPr>
                <w:rFonts w:cs="Arial"/>
                <w:color w:val="000000"/>
                <w:szCs w:val="18"/>
              </w:rPr>
            </w:pPr>
            <w:r w:rsidRPr="00EA3EB3">
              <w:rPr>
                <w:rFonts w:cs="Arial"/>
                <w:color w:val="000000"/>
                <w:szCs w:val="18"/>
              </w:rPr>
              <w:t>DL_5A_n260D</w:t>
            </w:r>
          </w:p>
        </w:tc>
      </w:tr>
      <w:tr w:rsidR="00EF4AF0" w:rsidRPr="00EA3EB3" w14:paraId="7B87DC0C" w14:textId="77777777" w:rsidTr="003E6DB9">
        <w:trPr>
          <w:cantSplit/>
        </w:trPr>
        <w:tc>
          <w:tcPr>
            <w:tcW w:w="1978" w:type="dxa"/>
          </w:tcPr>
          <w:p w14:paraId="17B5AECC" w14:textId="77777777" w:rsidR="00EF4AF0" w:rsidRPr="00D84A72" w:rsidRDefault="00EF4AF0" w:rsidP="008C57A0">
            <w:pPr>
              <w:pStyle w:val="TAL"/>
              <w:jc w:val="center"/>
              <w:rPr>
                <w:rFonts w:cs="Arial"/>
                <w:szCs w:val="18"/>
              </w:rPr>
            </w:pPr>
            <w:r w:rsidRPr="00D84A72">
              <w:rPr>
                <w:rFonts w:cs="Arial"/>
                <w:szCs w:val="18"/>
              </w:rPr>
              <w:t>DL_5A_n260D</w:t>
            </w:r>
          </w:p>
        </w:tc>
        <w:tc>
          <w:tcPr>
            <w:tcW w:w="902" w:type="dxa"/>
          </w:tcPr>
          <w:p w14:paraId="2FFF8FE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3FF81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1E6C05" w14:textId="77777777" w:rsidR="00EF4AF0" w:rsidRPr="00EA3EB3" w:rsidRDefault="00E7006D" w:rsidP="008C57A0">
            <w:pPr>
              <w:pStyle w:val="TAL"/>
              <w:jc w:val="center"/>
              <w:rPr>
                <w:rFonts w:eastAsia="PMingLiU" w:cs="Arial"/>
                <w:szCs w:val="18"/>
                <w:lang w:eastAsia="zh-TW"/>
              </w:rPr>
            </w:pPr>
            <w:hyperlink r:id="rId274" w:history="1">
              <w:r w:rsidR="00EF4AF0" w:rsidRPr="00EA3EB3">
                <w:rPr>
                  <w:rStyle w:val="ae"/>
                  <w:rFonts w:eastAsia="PMingLiU" w:cs="Arial"/>
                  <w:szCs w:val="18"/>
                  <w:lang w:eastAsia="zh-TW"/>
                </w:rPr>
                <w:t>Marc.grant@att.com</w:t>
              </w:r>
            </w:hyperlink>
          </w:p>
        </w:tc>
        <w:tc>
          <w:tcPr>
            <w:tcW w:w="3239" w:type="dxa"/>
            <w:gridSpan w:val="2"/>
          </w:tcPr>
          <w:p w14:paraId="4122BC7B"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CA58B28"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5D87186" w14:textId="77777777" w:rsidR="00EF4AF0" w:rsidRPr="00EA3EB3" w:rsidRDefault="00EF4AF0" w:rsidP="008C57A0">
            <w:pPr>
              <w:pStyle w:val="TAL"/>
              <w:jc w:val="center"/>
              <w:rPr>
                <w:rFonts w:cs="Arial"/>
                <w:color w:val="000000"/>
                <w:szCs w:val="18"/>
              </w:rPr>
            </w:pPr>
            <w:r w:rsidRPr="00EA3EB3">
              <w:rPr>
                <w:rFonts w:cs="Arial"/>
                <w:color w:val="000000"/>
                <w:szCs w:val="18"/>
              </w:rPr>
              <w:t>DL_5A_n260</w:t>
            </w:r>
          </w:p>
        </w:tc>
      </w:tr>
      <w:tr w:rsidR="00EF4AF0" w:rsidRPr="00EA3EB3" w14:paraId="64C5A870" w14:textId="77777777" w:rsidTr="003E6DB9">
        <w:trPr>
          <w:cantSplit/>
        </w:trPr>
        <w:tc>
          <w:tcPr>
            <w:tcW w:w="1978" w:type="dxa"/>
          </w:tcPr>
          <w:p w14:paraId="2611A54F" w14:textId="77777777" w:rsidR="00EF4AF0" w:rsidRPr="00D84A72" w:rsidRDefault="00EF4AF0" w:rsidP="008C57A0">
            <w:pPr>
              <w:pStyle w:val="TAL"/>
              <w:jc w:val="center"/>
              <w:rPr>
                <w:rFonts w:cs="Arial"/>
                <w:szCs w:val="18"/>
              </w:rPr>
            </w:pPr>
            <w:r w:rsidRPr="00D84A72">
              <w:rPr>
                <w:rFonts w:cs="Arial"/>
                <w:szCs w:val="18"/>
              </w:rPr>
              <w:t>DL_5A_n260M</w:t>
            </w:r>
          </w:p>
        </w:tc>
        <w:tc>
          <w:tcPr>
            <w:tcW w:w="902" w:type="dxa"/>
          </w:tcPr>
          <w:p w14:paraId="0DFF7F6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DC637C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56A615" w14:textId="77777777" w:rsidR="00EF4AF0" w:rsidRPr="00EA3EB3" w:rsidRDefault="00E7006D" w:rsidP="008C57A0">
            <w:pPr>
              <w:pStyle w:val="TAL"/>
              <w:jc w:val="center"/>
              <w:rPr>
                <w:rFonts w:eastAsia="PMingLiU" w:cs="Arial"/>
                <w:szCs w:val="18"/>
                <w:lang w:eastAsia="zh-TW"/>
              </w:rPr>
            </w:pPr>
            <w:hyperlink r:id="rId275" w:history="1">
              <w:r w:rsidR="00EF4AF0" w:rsidRPr="00EA3EB3">
                <w:rPr>
                  <w:rStyle w:val="ae"/>
                  <w:rFonts w:eastAsia="PMingLiU" w:cs="Arial"/>
                  <w:szCs w:val="18"/>
                  <w:lang w:eastAsia="zh-TW"/>
                </w:rPr>
                <w:t>Marc.grant@att.com</w:t>
              </w:r>
            </w:hyperlink>
          </w:p>
        </w:tc>
        <w:tc>
          <w:tcPr>
            <w:tcW w:w="3239" w:type="dxa"/>
            <w:gridSpan w:val="2"/>
          </w:tcPr>
          <w:p w14:paraId="0F2E56D6"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C61619"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D4AAC6C" w14:textId="77777777" w:rsidR="00EF4AF0" w:rsidRPr="00EA3EB3" w:rsidRDefault="00EF4AF0" w:rsidP="008C57A0">
            <w:pPr>
              <w:pStyle w:val="TAL"/>
              <w:jc w:val="center"/>
              <w:rPr>
                <w:rFonts w:cs="Arial"/>
                <w:color w:val="000000"/>
                <w:szCs w:val="18"/>
              </w:rPr>
            </w:pPr>
            <w:r w:rsidRPr="00EA3EB3">
              <w:rPr>
                <w:rFonts w:cs="Arial"/>
                <w:color w:val="000000"/>
                <w:szCs w:val="18"/>
              </w:rPr>
              <w:t>DL_5A_n260L</w:t>
            </w:r>
          </w:p>
        </w:tc>
      </w:tr>
      <w:tr w:rsidR="00EF4AF0" w:rsidRPr="00EA3EB3" w14:paraId="3D839AB0" w14:textId="77777777" w:rsidTr="003E6DB9">
        <w:trPr>
          <w:cantSplit/>
        </w:trPr>
        <w:tc>
          <w:tcPr>
            <w:tcW w:w="1978" w:type="dxa"/>
          </w:tcPr>
          <w:p w14:paraId="0DDBBE9C" w14:textId="77777777" w:rsidR="00EF4AF0" w:rsidRPr="00D84A72" w:rsidRDefault="00EF4AF0" w:rsidP="008C57A0">
            <w:pPr>
              <w:pStyle w:val="TAL"/>
              <w:jc w:val="center"/>
              <w:rPr>
                <w:rFonts w:cs="Arial"/>
                <w:szCs w:val="18"/>
              </w:rPr>
            </w:pPr>
            <w:r w:rsidRPr="00D84A72">
              <w:rPr>
                <w:rFonts w:cs="Arial"/>
                <w:szCs w:val="18"/>
              </w:rPr>
              <w:t>DL_5A_n260L</w:t>
            </w:r>
          </w:p>
        </w:tc>
        <w:tc>
          <w:tcPr>
            <w:tcW w:w="902" w:type="dxa"/>
          </w:tcPr>
          <w:p w14:paraId="422C2C0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3A2F692"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DD9FE95" w14:textId="77777777" w:rsidR="00EF4AF0" w:rsidRPr="00EA3EB3" w:rsidRDefault="00E7006D" w:rsidP="008C57A0">
            <w:pPr>
              <w:pStyle w:val="TAL"/>
              <w:jc w:val="center"/>
              <w:rPr>
                <w:rFonts w:eastAsia="PMingLiU" w:cs="Arial"/>
                <w:szCs w:val="18"/>
                <w:lang w:eastAsia="zh-TW"/>
              </w:rPr>
            </w:pPr>
            <w:hyperlink r:id="rId276" w:history="1">
              <w:r w:rsidR="00EF4AF0" w:rsidRPr="00EA3EB3">
                <w:rPr>
                  <w:rStyle w:val="ae"/>
                  <w:rFonts w:eastAsia="PMingLiU" w:cs="Arial"/>
                  <w:szCs w:val="18"/>
                  <w:lang w:eastAsia="zh-TW"/>
                </w:rPr>
                <w:t>Marc.grant@att.com</w:t>
              </w:r>
            </w:hyperlink>
          </w:p>
        </w:tc>
        <w:tc>
          <w:tcPr>
            <w:tcW w:w="3239" w:type="dxa"/>
            <w:gridSpan w:val="2"/>
          </w:tcPr>
          <w:p w14:paraId="7F084EC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CC402E8"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6B088FA" w14:textId="77777777" w:rsidR="00EF4AF0" w:rsidRPr="00EA3EB3" w:rsidRDefault="00EF4AF0" w:rsidP="008C57A0">
            <w:pPr>
              <w:pStyle w:val="TAL"/>
              <w:jc w:val="center"/>
              <w:rPr>
                <w:rFonts w:cs="Arial"/>
                <w:color w:val="000000"/>
                <w:szCs w:val="18"/>
              </w:rPr>
            </w:pPr>
            <w:r w:rsidRPr="00EA3EB3">
              <w:rPr>
                <w:rFonts w:cs="Arial"/>
                <w:color w:val="000000"/>
                <w:szCs w:val="18"/>
              </w:rPr>
              <w:t>DL_5A_n260K</w:t>
            </w:r>
          </w:p>
        </w:tc>
      </w:tr>
      <w:tr w:rsidR="00EF4AF0" w:rsidRPr="00EA3EB3" w14:paraId="22B0B27D" w14:textId="77777777" w:rsidTr="003E6DB9">
        <w:trPr>
          <w:cantSplit/>
        </w:trPr>
        <w:tc>
          <w:tcPr>
            <w:tcW w:w="1978" w:type="dxa"/>
          </w:tcPr>
          <w:p w14:paraId="7CD230CB" w14:textId="77777777" w:rsidR="00EF4AF0" w:rsidRPr="00D84A72" w:rsidRDefault="00EF4AF0" w:rsidP="008C57A0">
            <w:pPr>
              <w:pStyle w:val="TAL"/>
              <w:jc w:val="center"/>
              <w:rPr>
                <w:rFonts w:cs="Arial"/>
                <w:szCs w:val="18"/>
              </w:rPr>
            </w:pPr>
            <w:r w:rsidRPr="00D84A72">
              <w:rPr>
                <w:rFonts w:cs="Arial"/>
                <w:szCs w:val="18"/>
              </w:rPr>
              <w:t>DL_5A_n260K</w:t>
            </w:r>
          </w:p>
        </w:tc>
        <w:tc>
          <w:tcPr>
            <w:tcW w:w="902" w:type="dxa"/>
          </w:tcPr>
          <w:p w14:paraId="26A6DA4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A118DDE"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E7C6BF1" w14:textId="77777777" w:rsidR="00EF4AF0" w:rsidRPr="00EA3EB3" w:rsidRDefault="00E7006D" w:rsidP="008C57A0">
            <w:pPr>
              <w:pStyle w:val="TAL"/>
              <w:jc w:val="center"/>
              <w:rPr>
                <w:rFonts w:eastAsia="PMingLiU" w:cs="Arial"/>
                <w:szCs w:val="18"/>
                <w:lang w:eastAsia="zh-TW"/>
              </w:rPr>
            </w:pPr>
            <w:hyperlink r:id="rId277" w:history="1">
              <w:r w:rsidR="00EF4AF0" w:rsidRPr="00EA3EB3">
                <w:rPr>
                  <w:rStyle w:val="ae"/>
                  <w:rFonts w:eastAsia="PMingLiU" w:cs="Arial"/>
                  <w:szCs w:val="18"/>
                  <w:lang w:eastAsia="zh-TW"/>
                </w:rPr>
                <w:t>Marc.grant@att.com</w:t>
              </w:r>
            </w:hyperlink>
          </w:p>
        </w:tc>
        <w:tc>
          <w:tcPr>
            <w:tcW w:w="3239" w:type="dxa"/>
            <w:gridSpan w:val="2"/>
          </w:tcPr>
          <w:p w14:paraId="4645E4C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266732C"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F5D2066" w14:textId="77777777" w:rsidR="00EF4AF0" w:rsidRPr="00EA3EB3" w:rsidRDefault="00EF4AF0" w:rsidP="008C57A0">
            <w:pPr>
              <w:pStyle w:val="TAL"/>
              <w:jc w:val="center"/>
              <w:rPr>
                <w:rFonts w:cs="Arial"/>
                <w:color w:val="000000"/>
                <w:szCs w:val="18"/>
              </w:rPr>
            </w:pPr>
            <w:r w:rsidRPr="00EA3EB3">
              <w:rPr>
                <w:rFonts w:cs="Arial"/>
                <w:color w:val="000000"/>
                <w:szCs w:val="18"/>
              </w:rPr>
              <w:t>DL_5A_n260J</w:t>
            </w:r>
          </w:p>
        </w:tc>
      </w:tr>
      <w:tr w:rsidR="00EF4AF0" w:rsidRPr="00EA3EB3" w14:paraId="54FD9B18" w14:textId="77777777" w:rsidTr="003E6DB9">
        <w:trPr>
          <w:cantSplit/>
        </w:trPr>
        <w:tc>
          <w:tcPr>
            <w:tcW w:w="1978" w:type="dxa"/>
          </w:tcPr>
          <w:p w14:paraId="6FBC3030" w14:textId="77777777" w:rsidR="00EF4AF0" w:rsidRPr="00D84A72" w:rsidRDefault="00EF4AF0" w:rsidP="008C57A0">
            <w:pPr>
              <w:pStyle w:val="TAL"/>
              <w:jc w:val="center"/>
              <w:rPr>
                <w:rFonts w:cs="Arial"/>
                <w:szCs w:val="18"/>
              </w:rPr>
            </w:pPr>
            <w:r w:rsidRPr="00D84A72">
              <w:rPr>
                <w:rFonts w:cs="Arial"/>
                <w:szCs w:val="18"/>
              </w:rPr>
              <w:t>DL_5A_n260J</w:t>
            </w:r>
          </w:p>
        </w:tc>
        <w:tc>
          <w:tcPr>
            <w:tcW w:w="902" w:type="dxa"/>
          </w:tcPr>
          <w:p w14:paraId="219185E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CB522C"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1C5EF8" w14:textId="77777777" w:rsidR="00EF4AF0" w:rsidRPr="00EA3EB3" w:rsidRDefault="00E7006D" w:rsidP="008C57A0">
            <w:pPr>
              <w:pStyle w:val="TAL"/>
              <w:jc w:val="center"/>
              <w:rPr>
                <w:rFonts w:eastAsia="PMingLiU" w:cs="Arial"/>
                <w:szCs w:val="18"/>
                <w:lang w:eastAsia="zh-TW"/>
              </w:rPr>
            </w:pPr>
            <w:hyperlink r:id="rId278" w:history="1">
              <w:r w:rsidR="00EF4AF0" w:rsidRPr="00EA3EB3">
                <w:rPr>
                  <w:rStyle w:val="ae"/>
                  <w:rFonts w:eastAsia="PMingLiU" w:cs="Arial"/>
                  <w:szCs w:val="18"/>
                  <w:lang w:eastAsia="zh-TW"/>
                </w:rPr>
                <w:t>Marc.grant@att.com</w:t>
              </w:r>
            </w:hyperlink>
          </w:p>
        </w:tc>
        <w:tc>
          <w:tcPr>
            <w:tcW w:w="3239" w:type="dxa"/>
            <w:gridSpan w:val="2"/>
          </w:tcPr>
          <w:p w14:paraId="587402AB"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5974B43"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82F2DD2" w14:textId="77777777" w:rsidR="00EF4AF0" w:rsidRPr="00EA3EB3" w:rsidRDefault="00EF4AF0" w:rsidP="008C57A0">
            <w:pPr>
              <w:pStyle w:val="TAL"/>
              <w:jc w:val="center"/>
              <w:rPr>
                <w:rFonts w:cs="Arial"/>
                <w:color w:val="000000"/>
                <w:szCs w:val="18"/>
              </w:rPr>
            </w:pPr>
            <w:r w:rsidRPr="00EA3EB3">
              <w:rPr>
                <w:rFonts w:cs="Arial"/>
                <w:color w:val="000000"/>
                <w:szCs w:val="18"/>
              </w:rPr>
              <w:t>DL_5A_n260I</w:t>
            </w:r>
          </w:p>
        </w:tc>
      </w:tr>
      <w:tr w:rsidR="00EF4AF0" w:rsidRPr="00EA3EB3" w14:paraId="557AE59E" w14:textId="77777777" w:rsidTr="003E6DB9">
        <w:trPr>
          <w:cantSplit/>
        </w:trPr>
        <w:tc>
          <w:tcPr>
            <w:tcW w:w="1978" w:type="dxa"/>
          </w:tcPr>
          <w:p w14:paraId="2033BE57" w14:textId="77777777" w:rsidR="00EF4AF0" w:rsidRPr="00D84A72" w:rsidRDefault="00EF4AF0" w:rsidP="008C57A0">
            <w:pPr>
              <w:pStyle w:val="TAL"/>
              <w:jc w:val="center"/>
              <w:rPr>
                <w:rFonts w:cs="Arial"/>
                <w:szCs w:val="18"/>
              </w:rPr>
            </w:pPr>
            <w:r w:rsidRPr="00D84A72">
              <w:rPr>
                <w:rFonts w:cs="Arial"/>
                <w:szCs w:val="18"/>
              </w:rPr>
              <w:t>DL_5A_n260I</w:t>
            </w:r>
          </w:p>
        </w:tc>
        <w:tc>
          <w:tcPr>
            <w:tcW w:w="902" w:type="dxa"/>
          </w:tcPr>
          <w:p w14:paraId="7C19C22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33B4FDB"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57342D4" w14:textId="77777777" w:rsidR="00EF4AF0" w:rsidRPr="00EA3EB3" w:rsidRDefault="00E7006D" w:rsidP="008C57A0">
            <w:pPr>
              <w:pStyle w:val="TAL"/>
              <w:jc w:val="center"/>
              <w:rPr>
                <w:rFonts w:eastAsia="PMingLiU" w:cs="Arial"/>
                <w:szCs w:val="18"/>
                <w:lang w:eastAsia="zh-TW"/>
              </w:rPr>
            </w:pPr>
            <w:hyperlink r:id="rId279" w:history="1">
              <w:r w:rsidR="00EF4AF0" w:rsidRPr="00EA3EB3">
                <w:rPr>
                  <w:rStyle w:val="ae"/>
                  <w:rFonts w:eastAsia="PMingLiU" w:cs="Arial"/>
                  <w:szCs w:val="18"/>
                  <w:lang w:eastAsia="zh-TW"/>
                </w:rPr>
                <w:t>Marc.grant@att.com</w:t>
              </w:r>
            </w:hyperlink>
          </w:p>
        </w:tc>
        <w:tc>
          <w:tcPr>
            <w:tcW w:w="3239" w:type="dxa"/>
            <w:gridSpan w:val="2"/>
          </w:tcPr>
          <w:p w14:paraId="01D77053"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0FCD833"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EFEF146" w14:textId="77777777" w:rsidR="00EF4AF0" w:rsidRPr="00EA3EB3" w:rsidRDefault="00EF4AF0" w:rsidP="008C57A0">
            <w:pPr>
              <w:pStyle w:val="TAL"/>
              <w:jc w:val="center"/>
              <w:rPr>
                <w:rFonts w:cs="Arial"/>
                <w:color w:val="000000"/>
                <w:szCs w:val="18"/>
              </w:rPr>
            </w:pPr>
            <w:r w:rsidRPr="00EA3EB3">
              <w:rPr>
                <w:rFonts w:cs="Arial"/>
                <w:color w:val="000000"/>
                <w:szCs w:val="18"/>
              </w:rPr>
              <w:t>DL_5A_n260H</w:t>
            </w:r>
          </w:p>
        </w:tc>
      </w:tr>
      <w:tr w:rsidR="00EF4AF0" w:rsidRPr="00EA3EB3" w14:paraId="4E73CB2F" w14:textId="77777777" w:rsidTr="003E6DB9">
        <w:trPr>
          <w:cantSplit/>
        </w:trPr>
        <w:tc>
          <w:tcPr>
            <w:tcW w:w="1978" w:type="dxa"/>
          </w:tcPr>
          <w:p w14:paraId="66C7BA69" w14:textId="77777777" w:rsidR="00EF4AF0" w:rsidRPr="00D84A72" w:rsidRDefault="00EF4AF0" w:rsidP="008C57A0">
            <w:pPr>
              <w:pStyle w:val="TAL"/>
              <w:jc w:val="center"/>
              <w:rPr>
                <w:rFonts w:cs="Arial"/>
                <w:szCs w:val="18"/>
              </w:rPr>
            </w:pPr>
            <w:r w:rsidRPr="00D84A72">
              <w:rPr>
                <w:rFonts w:cs="Arial"/>
                <w:szCs w:val="18"/>
              </w:rPr>
              <w:t>DL_5A_n260H</w:t>
            </w:r>
          </w:p>
        </w:tc>
        <w:tc>
          <w:tcPr>
            <w:tcW w:w="902" w:type="dxa"/>
          </w:tcPr>
          <w:p w14:paraId="17472A1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263C9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75EF92AB" w14:textId="77777777" w:rsidR="00EF4AF0" w:rsidRPr="00EA3EB3" w:rsidRDefault="00E7006D" w:rsidP="008C57A0">
            <w:pPr>
              <w:pStyle w:val="TAL"/>
              <w:jc w:val="center"/>
              <w:rPr>
                <w:rFonts w:eastAsia="PMingLiU" w:cs="Arial"/>
                <w:szCs w:val="18"/>
                <w:lang w:eastAsia="zh-TW"/>
              </w:rPr>
            </w:pPr>
            <w:hyperlink r:id="rId280" w:history="1">
              <w:r w:rsidR="00EF4AF0" w:rsidRPr="00EA3EB3">
                <w:rPr>
                  <w:rStyle w:val="ae"/>
                  <w:rFonts w:eastAsia="PMingLiU" w:cs="Arial"/>
                  <w:szCs w:val="18"/>
                  <w:lang w:eastAsia="zh-TW"/>
                </w:rPr>
                <w:t>Marc.grant@att.com</w:t>
              </w:r>
            </w:hyperlink>
          </w:p>
        </w:tc>
        <w:tc>
          <w:tcPr>
            <w:tcW w:w="3239" w:type="dxa"/>
            <w:gridSpan w:val="2"/>
          </w:tcPr>
          <w:p w14:paraId="02DAA934"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99E5C4"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0105AAF" w14:textId="77777777" w:rsidR="00EF4AF0" w:rsidRPr="00EA3EB3" w:rsidRDefault="00EF4AF0" w:rsidP="008C57A0">
            <w:pPr>
              <w:pStyle w:val="TAL"/>
              <w:jc w:val="center"/>
              <w:rPr>
                <w:rFonts w:cs="Arial"/>
                <w:color w:val="000000"/>
                <w:szCs w:val="18"/>
              </w:rPr>
            </w:pPr>
            <w:r w:rsidRPr="00EA3EB3">
              <w:rPr>
                <w:rFonts w:cs="Arial"/>
                <w:color w:val="000000"/>
                <w:szCs w:val="18"/>
              </w:rPr>
              <w:t>DL_5A_n260G</w:t>
            </w:r>
          </w:p>
        </w:tc>
      </w:tr>
      <w:tr w:rsidR="00EF4AF0" w:rsidRPr="00EA3EB3" w14:paraId="4923A218" w14:textId="77777777" w:rsidTr="003E6DB9">
        <w:trPr>
          <w:cantSplit/>
        </w:trPr>
        <w:tc>
          <w:tcPr>
            <w:tcW w:w="1978" w:type="dxa"/>
          </w:tcPr>
          <w:p w14:paraId="4B469B39" w14:textId="77777777" w:rsidR="00EF4AF0" w:rsidRPr="00D84A72" w:rsidRDefault="00EF4AF0" w:rsidP="008C57A0">
            <w:pPr>
              <w:pStyle w:val="TAL"/>
              <w:jc w:val="center"/>
              <w:rPr>
                <w:rFonts w:cs="Arial"/>
                <w:szCs w:val="18"/>
              </w:rPr>
            </w:pPr>
            <w:r w:rsidRPr="00D84A72">
              <w:rPr>
                <w:rFonts w:cs="Arial"/>
                <w:szCs w:val="18"/>
              </w:rPr>
              <w:t>DL_5A_n260G</w:t>
            </w:r>
          </w:p>
        </w:tc>
        <w:tc>
          <w:tcPr>
            <w:tcW w:w="902" w:type="dxa"/>
          </w:tcPr>
          <w:p w14:paraId="6EBDA8A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CFD064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E6E7BA" w14:textId="77777777" w:rsidR="00EF4AF0" w:rsidRPr="00EA3EB3" w:rsidRDefault="00E7006D" w:rsidP="008C57A0">
            <w:pPr>
              <w:pStyle w:val="TAL"/>
              <w:jc w:val="center"/>
              <w:rPr>
                <w:rFonts w:eastAsia="PMingLiU" w:cs="Arial"/>
                <w:szCs w:val="18"/>
                <w:lang w:eastAsia="zh-TW"/>
              </w:rPr>
            </w:pPr>
            <w:hyperlink r:id="rId281" w:history="1">
              <w:r w:rsidR="00EF4AF0" w:rsidRPr="00EA3EB3">
                <w:rPr>
                  <w:rStyle w:val="ae"/>
                  <w:rFonts w:eastAsia="PMingLiU" w:cs="Arial"/>
                  <w:szCs w:val="18"/>
                  <w:lang w:eastAsia="zh-TW"/>
                </w:rPr>
                <w:t>Marc.grant@att.com</w:t>
              </w:r>
            </w:hyperlink>
          </w:p>
        </w:tc>
        <w:tc>
          <w:tcPr>
            <w:tcW w:w="3239" w:type="dxa"/>
            <w:gridSpan w:val="2"/>
          </w:tcPr>
          <w:p w14:paraId="62548FE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1208540"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7A4D246" w14:textId="77777777" w:rsidR="00EF4AF0" w:rsidRPr="00EA3EB3" w:rsidRDefault="00EF4AF0" w:rsidP="008C57A0">
            <w:pPr>
              <w:pStyle w:val="TAL"/>
              <w:jc w:val="center"/>
              <w:rPr>
                <w:rFonts w:cs="Arial"/>
                <w:color w:val="000000"/>
                <w:szCs w:val="18"/>
              </w:rPr>
            </w:pPr>
            <w:r w:rsidRPr="00EA3EB3">
              <w:rPr>
                <w:rFonts w:cs="Arial"/>
                <w:color w:val="000000"/>
                <w:szCs w:val="18"/>
              </w:rPr>
              <w:t>DL_5A_n260</w:t>
            </w:r>
          </w:p>
        </w:tc>
      </w:tr>
      <w:tr w:rsidR="00EF4AF0" w:rsidRPr="00EA3EB3" w14:paraId="6BB793F9" w14:textId="77777777" w:rsidTr="003E6DB9">
        <w:trPr>
          <w:cantSplit/>
        </w:trPr>
        <w:tc>
          <w:tcPr>
            <w:tcW w:w="1978" w:type="dxa"/>
          </w:tcPr>
          <w:p w14:paraId="770E4450"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p>
          <w:p w14:paraId="795FA9D8" w14:textId="77777777" w:rsidR="00EF4AF0" w:rsidRPr="00EA3EB3" w:rsidRDefault="00EF4AF0" w:rsidP="008C57A0">
            <w:pPr>
              <w:spacing w:after="0"/>
              <w:jc w:val="center"/>
              <w:rPr>
                <w:rFonts w:ascii="Arial" w:hAnsi="Arial" w:cs="Arial"/>
                <w:sz w:val="18"/>
                <w:szCs w:val="18"/>
                <w:lang w:val="x-none" w:eastAsia="ja-JP"/>
              </w:rPr>
            </w:pPr>
          </w:p>
        </w:tc>
        <w:tc>
          <w:tcPr>
            <w:tcW w:w="902" w:type="dxa"/>
          </w:tcPr>
          <w:p w14:paraId="6603BC2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856FC2A" w14:textId="77777777" w:rsidR="00EF4AF0" w:rsidRPr="00EA3EB3" w:rsidRDefault="00EF4AF0" w:rsidP="008C57A0">
            <w:pPr>
              <w:pStyle w:val="TAL"/>
              <w:jc w:val="center"/>
              <w:rPr>
                <w:rFonts w:cs="Arial"/>
                <w:szCs w:val="18"/>
              </w:rPr>
            </w:pPr>
            <w:r w:rsidRPr="00EA3EB3">
              <w:rPr>
                <w:rFonts w:cs="Arial"/>
                <w:szCs w:val="18"/>
              </w:rPr>
              <w:t>Zheng Zhao</w:t>
            </w:r>
          </w:p>
          <w:p w14:paraId="7C14ADB9"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40598393" w14:textId="77777777" w:rsidR="00EF4AF0" w:rsidRPr="00EA3EB3" w:rsidRDefault="00E7006D" w:rsidP="008C57A0">
            <w:pPr>
              <w:jc w:val="center"/>
              <w:rPr>
                <w:rFonts w:ascii="Arial" w:hAnsi="Arial" w:cs="Arial"/>
                <w:sz w:val="18"/>
                <w:szCs w:val="18"/>
              </w:rPr>
            </w:pPr>
            <w:hyperlink r:id="rId282" w:history="1">
              <w:r w:rsidR="00EF4AF0" w:rsidRPr="00EA3EB3">
                <w:rPr>
                  <w:rStyle w:val="ae"/>
                  <w:rFonts w:ascii="Arial" w:hAnsi="Arial" w:cs="Arial"/>
                  <w:sz w:val="18"/>
                  <w:szCs w:val="18"/>
                </w:rPr>
                <w:t>Zheng.zhao@verizonwireless.com</w:t>
              </w:r>
            </w:hyperlink>
          </w:p>
        </w:tc>
        <w:tc>
          <w:tcPr>
            <w:tcW w:w="3239" w:type="dxa"/>
            <w:gridSpan w:val="2"/>
          </w:tcPr>
          <w:p w14:paraId="4519717F"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C23FFD5" w14:textId="77777777" w:rsidR="00EF4AF0" w:rsidRPr="00EA3EB3" w:rsidRDefault="00EF4AF0" w:rsidP="008C57A0">
            <w:pPr>
              <w:pStyle w:val="TAL"/>
              <w:jc w:val="center"/>
              <w:rPr>
                <w:rFonts w:cs="Arial"/>
                <w:color w:val="000000"/>
                <w:szCs w:val="18"/>
              </w:rPr>
            </w:pPr>
            <w:r>
              <w:rPr>
                <w:rFonts w:cs="Arial"/>
                <w:color w:val="000000"/>
                <w:szCs w:val="18"/>
              </w:rPr>
              <w:t>Ongoing</w:t>
            </w:r>
          </w:p>
        </w:tc>
        <w:tc>
          <w:tcPr>
            <w:tcW w:w="4499" w:type="dxa"/>
          </w:tcPr>
          <w:p w14:paraId="0C1A8166"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p w14:paraId="6FE2D2A2" w14:textId="77777777" w:rsidR="00EF4AF0" w:rsidRPr="00EA3EB3" w:rsidRDefault="00EF4AF0" w:rsidP="008C57A0">
            <w:pPr>
              <w:pStyle w:val="TAL"/>
              <w:jc w:val="center"/>
              <w:rPr>
                <w:rFonts w:cs="Arial"/>
                <w:color w:val="000000"/>
                <w:szCs w:val="18"/>
              </w:rPr>
            </w:pPr>
          </w:p>
        </w:tc>
      </w:tr>
      <w:tr w:rsidR="00EF4AF0" w:rsidRPr="00EA3EB3" w14:paraId="63968676" w14:textId="77777777" w:rsidTr="003E6DB9">
        <w:trPr>
          <w:cantSplit/>
        </w:trPr>
        <w:tc>
          <w:tcPr>
            <w:tcW w:w="1978" w:type="dxa"/>
          </w:tcPr>
          <w:p w14:paraId="7CB4B2DC"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p>
        </w:tc>
        <w:tc>
          <w:tcPr>
            <w:tcW w:w="902" w:type="dxa"/>
          </w:tcPr>
          <w:p w14:paraId="3B3EA86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DCFEC82" w14:textId="77777777" w:rsidR="00EF4AF0" w:rsidRPr="00EA3EB3" w:rsidRDefault="00EF4AF0" w:rsidP="008C57A0">
            <w:pPr>
              <w:pStyle w:val="TAL"/>
              <w:jc w:val="center"/>
              <w:rPr>
                <w:rFonts w:cs="Arial"/>
                <w:szCs w:val="18"/>
              </w:rPr>
            </w:pPr>
            <w:r w:rsidRPr="00EA3EB3">
              <w:rPr>
                <w:rFonts w:cs="Arial"/>
                <w:szCs w:val="18"/>
              </w:rPr>
              <w:t>Zheng Zhao</w:t>
            </w:r>
          </w:p>
          <w:p w14:paraId="5CB116AF"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10C0214D" w14:textId="77777777" w:rsidR="00EF4AF0" w:rsidRPr="00EA3EB3" w:rsidRDefault="00E7006D" w:rsidP="008C57A0">
            <w:pPr>
              <w:jc w:val="center"/>
              <w:rPr>
                <w:rFonts w:ascii="Arial" w:hAnsi="Arial" w:cs="Arial"/>
                <w:sz w:val="18"/>
                <w:szCs w:val="18"/>
              </w:rPr>
            </w:pPr>
            <w:hyperlink r:id="rId283" w:history="1">
              <w:r w:rsidR="00EF4AF0" w:rsidRPr="00EA3EB3">
                <w:rPr>
                  <w:rStyle w:val="ae"/>
                  <w:rFonts w:ascii="Arial" w:hAnsi="Arial" w:cs="Arial"/>
                  <w:sz w:val="18"/>
                  <w:szCs w:val="18"/>
                </w:rPr>
                <w:t>Zheng.zhao@verizonwireless.com</w:t>
              </w:r>
            </w:hyperlink>
          </w:p>
        </w:tc>
        <w:tc>
          <w:tcPr>
            <w:tcW w:w="3239" w:type="dxa"/>
            <w:gridSpan w:val="2"/>
          </w:tcPr>
          <w:p w14:paraId="35CA45C3"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2BE32BEC" w14:textId="77777777" w:rsidR="00EF4AF0" w:rsidRPr="00EA3EB3" w:rsidRDefault="00EF4AF0" w:rsidP="008C57A0">
            <w:pPr>
              <w:pStyle w:val="TAL"/>
              <w:jc w:val="center"/>
              <w:rPr>
                <w:rFonts w:cs="Arial"/>
                <w:color w:val="000000"/>
                <w:szCs w:val="18"/>
              </w:rPr>
            </w:pPr>
            <w:r>
              <w:rPr>
                <w:rFonts w:cs="Arial"/>
                <w:color w:val="000000"/>
                <w:szCs w:val="18"/>
              </w:rPr>
              <w:t>Ongoing</w:t>
            </w:r>
          </w:p>
        </w:tc>
        <w:tc>
          <w:tcPr>
            <w:tcW w:w="4499" w:type="dxa"/>
          </w:tcPr>
          <w:p w14:paraId="4518CDA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10B6161" w14:textId="77777777" w:rsidTr="003E6DB9">
        <w:trPr>
          <w:cantSplit/>
        </w:trPr>
        <w:tc>
          <w:tcPr>
            <w:tcW w:w="1978" w:type="dxa"/>
          </w:tcPr>
          <w:p w14:paraId="20B1544E"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164F753B" w14:textId="77777777" w:rsidR="00EF4AF0" w:rsidRPr="00EA3EB3" w:rsidRDefault="00E7006D" w:rsidP="008C57A0">
            <w:pPr>
              <w:jc w:val="center"/>
              <w:rPr>
                <w:rFonts w:ascii="Arial" w:hAnsi="Arial" w:cs="Arial"/>
                <w:sz w:val="18"/>
                <w:szCs w:val="18"/>
              </w:rPr>
            </w:pPr>
            <w:hyperlink r:id="rId284" w:history="1">
              <w:r w:rsidR="00EF4AF0" w:rsidRPr="00EA3EB3">
                <w:rPr>
                  <w:rStyle w:val="ae"/>
                  <w:rFonts w:ascii="Arial" w:hAnsi="Arial" w:cs="Arial"/>
                  <w:sz w:val="18"/>
                  <w:szCs w:val="18"/>
                </w:rPr>
                <w:t>Zheng.zhao@verizonwireless.com</w:t>
              </w:r>
            </w:hyperlink>
          </w:p>
        </w:tc>
        <w:tc>
          <w:tcPr>
            <w:tcW w:w="3239" w:type="dxa"/>
            <w:gridSpan w:val="2"/>
          </w:tcPr>
          <w:p w14:paraId="01511A3A"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86F26FB" w14:textId="77777777" w:rsidTr="003E6DB9">
        <w:trPr>
          <w:cantSplit/>
        </w:trPr>
        <w:tc>
          <w:tcPr>
            <w:tcW w:w="1978" w:type="dxa"/>
          </w:tcPr>
          <w:p w14:paraId="0CA3B297"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798C5E12" w14:textId="77777777" w:rsidR="00EF4AF0" w:rsidRPr="00EA3EB3" w:rsidRDefault="00E7006D" w:rsidP="008C57A0">
            <w:pPr>
              <w:jc w:val="center"/>
              <w:rPr>
                <w:rFonts w:ascii="Arial" w:hAnsi="Arial" w:cs="Arial"/>
                <w:sz w:val="18"/>
                <w:szCs w:val="18"/>
              </w:rPr>
            </w:pPr>
            <w:hyperlink r:id="rId285" w:history="1">
              <w:r w:rsidR="00EF4AF0" w:rsidRPr="00EA3EB3">
                <w:rPr>
                  <w:rStyle w:val="ae"/>
                  <w:rFonts w:ascii="Arial" w:hAnsi="Arial" w:cs="Arial"/>
                  <w:sz w:val="18"/>
                  <w:szCs w:val="18"/>
                </w:rPr>
                <w:t>Zheng.zhao@verizonwireless.com</w:t>
              </w:r>
            </w:hyperlink>
          </w:p>
        </w:tc>
        <w:tc>
          <w:tcPr>
            <w:tcW w:w="3239" w:type="dxa"/>
            <w:gridSpan w:val="2"/>
          </w:tcPr>
          <w:p w14:paraId="1901D72C"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4E65CD8C" w14:textId="77777777" w:rsidTr="003E6DB9">
        <w:trPr>
          <w:cantSplit/>
        </w:trPr>
        <w:tc>
          <w:tcPr>
            <w:tcW w:w="1978" w:type="dxa"/>
          </w:tcPr>
          <w:p w14:paraId="0B376937"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EF4AF0" w:rsidRPr="00EA3EB3" w:rsidRDefault="00EF4AF0" w:rsidP="008C57A0">
            <w:pPr>
              <w:pStyle w:val="TAL"/>
              <w:jc w:val="center"/>
              <w:rPr>
                <w:rFonts w:cs="Arial"/>
                <w:szCs w:val="18"/>
              </w:rPr>
            </w:pPr>
            <w:r w:rsidRPr="00EA3EB3">
              <w:rPr>
                <w:rFonts w:cs="Arial"/>
                <w:szCs w:val="18"/>
              </w:rPr>
              <w:t>Zheng Zhao</w:t>
            </w:r>
          </w:p>
          <w:p w14:paraId="211B96A8"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A6F69D2" w14:textId="77777777" w:rsidR="00EF4AF0" w:rsidRPr="00EA3EB3" w:rsidRDefault="00E7006D" w:rsidP="008C57A0">
            <w:pPr>
              <w:jc w:val="center"/>
              <w:rPr>
                <w:rFonts w:ascii="Arial" w:hAnsi="Arial" w:cs="Arial"/>
                <w:sz w:val="18"/>
                <w:szCs w:val="18"/>
              </w:rPr>
            </w:pPr>
            <w:hyperlink r:id="rId286" w:history="1">
              <w:r w:rsidR="00EF4AF0" w:rsidRPr="00EA3EB3">
                <w:rPr>
                  <w:rStyle w:val="ae"/>
                  <w:rFonts w:ascii="Arial" w:hAnsi="Arial" w:cs="Arial"/>
                  <w:sz w:val="18"/>
                  <w:szCs w:val="18"/>
                </w:rPr>
                <w:t>Zheng.zhao@verizonwireless.com</w:t>
              </w:r>
            </w:hyperlink>
          </w:p>
        </w:tc>
        <w:tc>
          <w:tcPr>
            <w:tcW w:w="3239" w:type="dxa"/>
            <w:gridSpan w:val="2"/>
          </w:tcPr>
          <w:p w14:paraId="5F3B7F5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12253E22" w14:textId="77777777" w:rsidTr="003E6DB9">
        <w:trPr>
          <w:cantSplit/>
        </w:trPr>
        <w:tc>
          <w:tcPr>
            <w:tcW w:w="1978" w:type="dxa"/>
          </w:tcPr>
          <w:p w14:paraId="328B6261"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EF4AF0" w:rsidRPr="00EA3EB3" w:rsidRDefault="00EF4AF0" w:rsidP="008C57A0">
            <w:pPr>
              <w:pStyle w:val="TAL"/>
              <w:jc w:val="center"/>
              <w:rPr>
                <w:rFonts w:cs="Arial"/>
                <w:szCs w:val="18"/>
              </w:rPr>
            </w:pPr>
            <w:r w:rsidRPr="00EA3EB3">
              <w:rPr>
                <w:rFonts w:cs="Arial"/>
                <w:szCs w:val="18"/>
              </w:rPr>
              <w:t>Zheng Zhao</w:t>
            </w:r>
          </w:p>
          <w:p w14:paraId="24691010"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D99F4AD" w14:textId="77777777" w:rsidR="00EF4AF0" w:rsidRPr="00EA3EB3" w:rsidRDefault="00E7006D" w:rsidP="008C57A0">
            <w:pPr>
              <w:jc w:val="center"/>
              <w:rPr>
                <w:rFonts w:ascii="Arial" w:hAnsi="Arial" w:cs="Arial"/>
                <w:sz w:val="18"/>
                <w:szCs w:val="18"/>
              </w:rPr>
            </w:pPr>
            <w:hyperlink r:id="rId287" w:history="1">
              <w:r w:rsidR="00EF4AF0" w:rsidRPr="00EA3EB3">
                <w:rPr>
                  <w:rStyle w:val="ae"/>
                  <w:rFonts w:ascii="Arial" w:hAnsi="Arial" w:cs="Arial"/>
                  <w:sz w:val="18"/>
                  <w:szCs w:val="18"/>
                </w:rPr>
                <w:t>Zheng.zhao@verizonwireless.com</w:t>
              </w:r>
            </w:hyperlink>
          </w:p>
        </w:tc>
        <w:tc>
          <w:tcPr>
            <w:tcW w:w="3239" w:type="dxa"/>
            <w:gridSpan w:val="2"/>
          </w:tcPr>
          <w:p w14:paraId="464C79E6"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4B0A0B20" w14:textId="77777777" w:rsidTr="003E6DB9">
        <w:trPr>
          <w:cantSplit/>
        </w:trPr>
        <w:tc>
          <w:tcPr>
            <w:tcW w:w="1978" w:type="dxa"/>
          </w:tcPr>
          <w:p w14:paraId="39CD6084"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EF4AF0" w:rsidRPr="00EA3EB3" w:rsidRDefault="00EF4AF0" w:rsidP="008C57A0">
            <w:pPr>
              <w:pStyle w:val="TAL"/>
              <w:jc w:val="center"/>
              <w:rPr>
                <w:rFonts w:cs="Arial"/>
                <w:szCs w:val="18"/>
              </w:rPr>
            </w:pPr>
            <w:r w:rsidRPr="00EA3EB3">
              <w:rPr>
                <w:rFonts w:cs="Arial"/>
                <w:szCs w:val="18"/>
              </w:rPr>
              <w:t>Zheng Zhao</w:t>
            </w:r>
          </w:p>
          <w:p w14:paraId="4746DC7C"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04854D1A" w14:textId="77777777" w:rsidR="00EF4AF0" w:rsidRPr="00EA3EB3" w:rsidRDefault="00E7006D" w:rsidP="008C57A0">
            <w:pPr>
              <w:jc w:val="center"/>
              <w:rPr>
                <w:rFonts w:ascii="Arial" w:hAnsi="Arial" w:cs="Arial"/>
                <w:sz w:val="18"/>
                <w:szCs w:val="18"/>
              </w:rPr>
            </w:pPr>
            <w:hyperlink r:id="rId288" w:history="1">
              <w:r w:rsidR="00EF4AF0" w:rsidRPr="00EA3EB3">
                <w:rPr>
                  <w:rStyle w:val="ae"/>
                  <w:rFonts w:ascii="Arial" w:hAnsi="Arial" w:cs="Arial"/>
                  <w:sz w:val="18"/>
                  <w:szCs w:val="18"/>
                </w:rPr>
                <w:t>Zheng.zhao@verizonwireless.com</w:t>
              </w:r>
            </w:hyperlink>
          </w:p>
        </w:tc>
        <w:tc>
          <w:tcPr>
            <w:tcW w:w="3239" w:type="dxa"/>
            <w:gridSpan w:val="2"/>
          </w:tcPr>
          <w:p w14:paraId="08EB9FF0"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61B3067" w14:textId="77777777" w:rsidTr="003E6DB9">
        <w:trPr>
          <w:cantSplit/>
        </w:trPr>
        <w:tc>
          <w:tcPr>
            <w:tcW w:w="1978" w:type="dxa"/>
          </w:tcPr>
          <w:p w14:paraId="5B59B65F"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3928652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EF4AF0" w:rsidRPr="00EA3EB3" w:rsidRDefault="00EF4AF0" w:rsidP="008C57A0">
            <w:pPr>
              <w:pStyle w:val="TAL"/>
              <w:jc w:val="center"/>
              <w:rPr>
                <w:rFonts w:cs="Arial"/>
                <w:szCs w:val="18"/>
              </w:rPr>
            </w:pPr>
            <w:r w:rsidRPr="00EA3EB3">
              <w:rPr>
                <w:rFonts w:cs="Arial"/>
                <w:szCs w:val="18"/>
              </w:rPr>
              <w:t>Zheng Zhao</w:t>
            </w:r>
          </w:p>
          <w:p w14:paraId="6838860A"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B7B11D0" w14:textId="77777777" w:rsidR="00EF4AF0" w:rsidRPr="00EA3EB3" w:rsidRDefault="00E7006D" w:rsidP="008C57A0">
            <w:pPr>
              <w:jc w:val="center"/>
              <w:rPr>
                <w:rFonts w:ascii="Arial" w:hAnsi="Arial" w:cs="Arial"/>
                <w:sz w:val="18"/>
                <w:szCs w:val="18"/>
              </w:rPr>
            </w:pPr>
            <w:hyperlink r:id="rId289" w:history="1">
              <w:r w:rsidR="00EF4AF0" w:rsidRPr="00EA3EB3">
                <w:rPr>
                  <w:rStyle w:val="ae"/>
                  <w:rFonts w:ascii="Arial" w:hAnsi="Arial" w:cs="Arial"/>
                  <w:sz w:val="18"/>
                  <w:szCs w:val="18"/>
                </w:rPr>
                <w:t>Zheng.zhao@verizonwireless.com</w:t>
              </w:r>
            </w:hyperlink>
          </w:p>
        </w:tc>
        <w:tc>
          <w:tcPr>
            <w:tcW w:w="3239" w:type="dxa"/>
            <w:gridSpan w:val="2"/>
          </w:tcPr>
          <w:p w14:paraId="1B672CC9"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4E00A3E3" w14:textId="77777777" w:rsidTr="003E6DB9">
        <w:trPr>
          <w:cantSplit/>
        </w:trPr>
        <w:tc>
          <w:tcPr>
            <w:tcW w:w="1978" w:type="dxa"/>
          </w:tcPr>
          <w:p w14:paraId="3C1CCD1D"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EF4AF0" w:rsidRPr="00EA3EB3" w:rsidRDefault="00EF4AF0" w:rsidP="008C57A0">
            <w:pPr>
              <w:spacing w:after="0"/>
              <w:jc w:val="center"/>
              <w:rPr>
                <w:rFonts w:ascii="Arial" w:hAnsi="Arial" w:cs="Arial"/>
                <w:sz w:val="18"/>
                <w:szCs w:val="18"/>
                <w:lang w:val="sv-SE" w:eastAsia="ja-JP"/>
              </w:rPr>
            </w:pPr>
          </w:p>
        </w:tc>
        <w:tc>
          <w:tcPr>
            <w:tcW w:w="902" w:type="dxa"/>
          </w:tcPr>
          <w:p w14:paraId="664958B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EF4AF0" w:rsidRPr="00EA3EB3" w:rsidRDefault="00EF4AF0" w:rsidP="008C57A0">
            <w:pPr>
              <w:pStyle w:val="TAL"/>
              <w:jc w:val="center"/>
              <w:rPr>
                <w:rFonts w:cs="Arial"/>
                <w:szCs w:val="18"/>
              </w:rPr>
            </w:pPr>
            <w:r w:rsidRPr="00EA3EB3">
              <w:rPr>
                <w:rFonts w:cs="Arial"/>
                <w:szCs w:val="18"/>
              </w:rPr>
              <w:t>Zheng Zhao</w:t>
            </w:r>
          </w:p>
          <w:p w14:paraId="18100C5E"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AB73150" w14:textId="77777777" w:rsidR="00EF4AF0" w:rsidRPr="00EA3EB3" w:rsidRDefault="00E7006D" w:rsidP="008C57A0">
            <w:pPr>
              <w:jc w:val="center"/>
              <w:rPr>
                <w:rFonts w:ascii="Arial" w:hAnsi="Arial" w:cs="Arial"/>
                <w:sz w:val="18"/>
                <w:szCs w:val="18"/>
              </w:rPr>
            </w:pPr>
            <w:hyperlink r:id="rId290" w:history="1">
              <w:r w:rsidR="00EF4AF0" w:rsidRPr="00EA3EB3">
                <w:rPr>
                  <w:rStyle w:val="ae"/>
                  <w:rFonts w:ascii="Arial" w:hAnsi="Arial" w:cs="Arial"/>
                  <w:sz w:val="18"/>
                  <w:szCs w:val="18"/>
                </w:rPr>
                <w:t>Zheng.zhao@verizonwireless.com</w:t>
              </w:r>
            </w:hyperlink>
          </w:p>
        </w:tc>
        <w:tc>
          <w:tcPr>
            <w:tcW w:w="3239" w:type="dxa"/>
            <w:gridSpan w:val="2"/>
          </w:tcPr>
          <w:p w14:paraId="20EBA8A0"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5F99FBB9" w14:textId="77777777" w:rsidTr="003E6DB9">
        <w:trPr>
          <w:cantSplit/>
        </w:trPr>
        <w:tc>
          <w:tcPr>
            <w:tcW w:w="1978" w:type="dxa"/>
          </w:tcPr>
          <w:p w14:paraId="099C0F8A"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30347683" w14:textId="77777777" w:rsidR="00EF4AF0" w:rsidRPr="00EA3EB3" w:rsidRDefault="00E7006D" w:rsidP="008C57A0">
            <w:pPr>
              <w:jc w:val="center"/>
              <w:rPr>
                <w:rFonts w:ascii="Arial" w:hAnsi="Arial" w:cs="Arial"/>
                <w:sz w:val="18"/>
                <w:szCs w:val="18"/>
              </w:rPr>
            </w:pPr>
            <w:hyperlink r:id="rId291" w:history="1">
              <w:r w:rsidR="00EF4AF0" w:rsidRPr="00EA3EB3">
                <w:rPr>
                  <w:rStyle w:val="ae"/>
                  <w:rFonts w:ascii="Arial" w:hAnsi="Arial" w:cs="Arial"/>
                  <w:sz w:val="18"/>
                  <w:szCs w:val="18"/>
                </w:rPr>
                <w:t>Zheng.zhao@verizonwireless.com</w:t>
              </w:r>
            </w:hyperlink>
          </w:p>
        </w:tc>
        <w:tc>
          <w:tcPr>
            <w:tcW w:w="3239" w:type="dxa"/>
            <w:gridSpan w:val="2"/>
          </w:tcPr>
          <w:p w14:paraId="67B34DF6"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188330B6" w14:textId="77777777" w:rsidTr="003E6DB9">
        <w:trPr>
          <w:cantSplit/>
        </w:trPr>
        <w:tc>
          <w:tcPr>
            <w:tcW w:w="1978" w:type="dxa"/>
          </w:tcPr>
          <w:p w14:paraId="315ADC0C"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2CE11C32" w14:textId="77777777" w:rsidR="00EF4AF0" w:rsidRPr="00EA3EB3" w:rsidRDefault="00E7006D" w:rsidP="008C57A0">
            <w:pPr>
              <w:jc w:val="center"/>
              <w:rPr>
                <w:rFonts w:ascii="Arial" w:hAnsi="Arial" w:cs="Arial"/>
                <w:sz w:val="18"/>
                <w:szCs w:val="18"/>
              </w:rPr>
            </w:pPr>
            <w:hyperlink r:id="rId292" w:history="1">
              <w:r w:rsidR="00EF4AF0" w:rsidRPr="00EA3EB3">
                <w:rPr>
                  <w:rStyle w:val="ae"/>
                  <w:rFonts w:ascii="Arial" w:hAnsi="Arial" w:cs="Arial"/>
                  <w:sz w:val="18"/>
                  <w:szCs w:val="18"/>
                </w:rPr>
                <w:t>Zheng.zhao@verizonwireless.com</w:t>
              </w:r>
            </w:hyperlink>
          </w:p>
        </w:tc>
        <w:tc>
          <w:tcPr>
            <w:tcW w:w="3239" w:type="dxa"/>
            <w:gridSpan w:val="2"/>
          </w:tcPr>
          <w:p w14:paraId="53037B89"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2ECA8485" w14:textId="77777777" w:rsidTr="003E6DB9">
        <w:trPr>
          <w:cantSplit/>
        </w:trPr>
        <w:tc>
          <w:tcPr>
            <w:tcW w:w="1978" w:type="dxa"/>
          </w:tcPr>
          <w:p w14:paraId="7BF069E4"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EF4AF0" w:rsidRPr="00EA3EB3" w:rsidRDefault="00EF4AF0" w:rsidP="008C57A0">
            <w:pPr>
              <w:pStyle w:val="TAL"/>
              <w:jc w:val="center"/>
              <w:rPr>
                <w:rFonts w:cs="Arial"/>
                <w:szCs w:val="18"/>
              </w:rPr>
            </w:pPr>
            <w:r w:rsidRPr="00EA3EB3">
              <w:rPr>
                <w:rFonts w:cs="Arial"/>
                <w:szCs w:val="18"/>
              </w:rPr>
              <w:t>Zheng Zhao</w:t>
            </w:r>
          </w:p>
          <w:p w14:paraId="49DD0C1F"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4026DD0D" w14:textId="77777777" w:rsidR="00EF4AF0" w:rsidRPr="00EA3EB3" w:rsidRDefault="00E7006D" w:rsidP="008C57A0">
            <w:pPr>
              <w:jc w:val="center"/>
              <w:rPr>
                <w:rFonts w:ascii="Arial" w:hAnsi="Arial" w:cs="Arial"/>
                <w:sz w:val="18"/>
                <w:szCs w:val="18"/>
              </w:rPr>
            </w:pPr>
            <w:hyperlink r:id="rId293" w:history="1">
              <w:r w:rsidR="00EF4AF0" w:rsidRPr="00EA3EB3">
                <w:rPr>
                  <w:rStyle w:val="ae"/>
                  <w:rFonts w:ascii="Arial" w:hAnsi="Arial" w:cs="Arial"/>
                  <w:sz w:val="18"/>
                  <w:szCs w:val="18"/>
                </w:rPr>
                <w:t>Zheng.zhao@verizonwireless.com</w:t>
              </w:r>
            </w:hyperlink>
          </w:p>
        </w:tc>
        <w:tc>
          <w:tcPr>
            <w:tcW w:w="3239" w:type="dxa"/>
            <w:gridSpan w:val="2"/>
          </w:tcPr>
          <w:p w14:paraId="2DFB02C2"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79BBC8B5" w14:textId="77777777" w:rsidTr="003E6DB9">
        <w:trPr>
          <w:cantSplit/>
        </w:trPr>
        <w:tc>
          <w:tcPr>
            <w:tcW w:w="1978" w:type="dxa"/>
          </w:tcPr>
          <w:p w14:paraId="2A4AAFA5"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EF4AF0" w:rsidRPr="00EA3EB3" w:rsidRDefault="00EF4AF0" w:rsidP="008C57A0">
            <w:pPr>
              <w:pStyle w:val="TAL"/>
              <w:jc w:val="center"/>
              <w:rPr>
                <w:rFonts w:cs="Arial"/>
                <w:szCs w:val="18"/>
              </w:rPr>
            </w:pPr>
            <w:r w:rsidRPr="00EA3EB3">
              <w:rPr>
                <w:rFonts w:cs="Arial"/>
                <w:szCs w:val="18"/>
              </w:rPr>
              <w:t>Zheng Zhao</w:t>
            </w:r>
          </w:p>
          <w:p w14:paraId="5AD1D685"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F1F84CF" w14:textId="77777777" w:rsidR="00EF4AF0" w:rsidRPr="00EA3EB3" w:rsidRDefault="00E7006D" w:rsidP="008C57A0">
            <w:pPr>
              <w:jc w:val="center"/>
              <w:rPr>
                <w:rFonts w:ascii="Arial" w:hAnsi="Arial" w:cs="Arial"/>
                <w:sz w:val="18"/>
                <w:szCs w:val="18"/>
              </w:rPr>
            </w:pPr>
            <w:hyperlink r:id="rId294" w:history="1">
              <w:r w:rsidR="00EF4AF0" w:rsidRPr="00EA3EB3">
                <w:rPr>
                  <w:rStyle w:val="ae"/>
                  <w:rFonts w:ascii="Arial" w:hAnsi="Arial" w:cs="Arial"/>
                  <w:sz w:val="18"/>
                  <w:szCs w:val="18"/>
                </w:rPr>
                <w:t>Zheng.zhao@verizonwireless.com</w:t>
              </w:r>
            </w:hyperlink>
          </w:p>
        </w:tc>
        <w:tc>
          <w:tcPr>
            <w:tcW w:w="3239" w:type="dxa"/>
            <w:gridSpan w:val="2"/>
          </w:tcPr>
          <w:p w14:paraId="3736C088"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4F3406C" w14:textId="77777777" w:rsidTr="003E6DB9">
        <w:trPr>
          <w:cantSplit/>
        </w:trPr>
        <w:tc>
          <w:tcPr>
            <w:tcW w:w="1978" w:type="dxa"/>
          </w:tcPr>
          <w:p w14:paraId="340FD3B9"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EF4AF0" w:rsidRPr="00EA3EB3" w:rsidRDefault="00EF4AF0" w:rsidP="008C57A0">
            <w:pPr>
              <w:spacing w:after="0"/>
              <w:jc w:val="center"/>
              <w:rPr>
                <w:rFonts w:ascii="Arial" w:hAnsi="Arial" w:cs="Arial"/>
                <w:sz w:val="18"/>
                <w:szCs w:val="18"/>
                <w:lang w:val="sv-SE" w:eastAsia="ja-JP"/>
              </w:rPr>
            </w:pPr>
          </w:p>
        </w:tc>
        <w:tc>
          <w:tcPr>
            <w:tcW w:w="902" w:type="dxa"/>
          </w:tcPr>
          <w:p w14:paraId="76D25E1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EF4AF0" w:rsidRPr="00EA3EB3" w:rsidRDefault="00EF4AF0" w:rsidP="008C57A0">
            <w:pPr>
              <w:pStyle w:val="TAL"/>
              <w:jc w:val="center"/>
              <w:rPr>
                <w:rFonts w:cs="Arial"/>
                <w:szCs w:val="18"/>
              </w:rPr>
            </w:pPr>
            <w:r w:rsidRPr="00EA3EB3">
              <w:rPr>
                <w:rFonts w:cs="Arial"/>
                <w:szCs w:val="18"/>
              </w:rPr>
              <w:t>Zheng Zhao</w:t>
            </w:r>
          </w:p>
          <w:p w14:paraId="7C6E35B9"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B0FE714" w14:textId="77777777" w:rsidR="00EF4AF0" w:rsidRPr="00EA3EB3" w:rsidRDefault="00E7006D" w:rsidP="008C57A0">
            <w:pPr>
              <w:jc w:val="center"/>
              <w:rPr>
                <w:rFonts w:ascii="Arial" w:hAnsi="Arial" w:cs="Arial"/>
                <w:sz w:val="18"/>
                <w:szCs w:val="18"/>
              </w:rPr>
            </w:pPr>
            <w:hyperlink r:id="rId295" w:history="1">
              <w:r w:rsidR="00EF4AF0" w:rsidRPr="00EA3EB3">
                <w:rPr>
                  <w:rStyle w:val="ae"/>
                  <w:rFonts w:ascii="Arial" w:hAnsi="Arial" w:cs="Arial"/>
                  <w:sz w:val="18"/>
                  <w:szCs w:val="18"/>
                </w:rPr>
                <w:t>Zheng.zhao@verizonwireless.com</w:t>
              </w:r>
            </w:hyperlink>
          </w:p>
        </w:tc>
        <w:tc>
          <w:tcPr>
            <w:tcW w:w="3239" w:type="dxa"/>
            <w:gridSpan w:val="2"/>
          </w:tcPr>
          <w:p w14:paraId="1C20C143"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E0EE717" w14:textId="77777777" w:rsidTr="003E6DB9">
        <w:trPr>
          <w:cantSplit/>
        </w:trPr>
        <w:tc>
          <w:tcPr>
            <w:tcW w:w="1978" w:type="dxa"/>
          </w:tcPr>
          <w:p w14:paraId="62FB4DB8"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EF4AF0" w:rsidRPr="00EA3EB3" w:rsidRDefault="00EF4AF0" w:rsidP="008C57A0">
            <w:pPr>
              <w:pStyle w:val="TAL"/>
              <w:jc w:val="center"/>
              <w:rPr>
                <w:rFonts w:cs="Arial"/>
                <w:szCs w:val="18"/>
              </w:rPr>
            </w:pPr>
            <w:r w:rsidRPr="00EA3EB3">
              <w:rPr>
                <w:rFonts w:cs="Arial"/>
                <w:szCs w:val="18"/>
              </w:rPr>
              <w:t>Zheng Zhao</w:t>
            </w:r>
          </w:p>
          <w:p w14:paraId="0150ED8C"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18B5C517" w14:textId="77777777" w:rsidR="00EF4AF0" w:rsidRPr="00EA3EB3" w:rsidRDefault="00E7006D" w:rsidP="008C57A0">
            <w:pPr>
              <w:jc w:val="center"/>
              <w:rPr>
                <w:rFonts w:ascii="Arial" w:hAnsi="Arial" w:cs="Arial"/>
                <w:sz w:val="18"/>
                <w:szCs w:val="18"/>
              </w:rPr>
            </w:pPr>
            <w:hyperlink r:id="rId296" w:history="1">
              <w:r w:rsidR="00EF4AF0" w:rsidRPr="00EA3EB3">
                <w:rPr>
                  <w:rStyle w:val="ae"/>
                  <w:rFonts w:ascii="Arial" w:hAnsi="Arial" w:cs="Arial"/>
                  <w:sz w:val="18"/>
                  <w:szCs w:val="18"/>
                </w:rPr>
                <w:t>Zheng.zhao@verizonwireless.com</w:t>
              </w:r>
            </w:hyperlink>
          </w:p>
        </w:tc>
        <w:tc>
          <w:tcPr>
            <w:tcW w:w="3239" w:type="dxa"/>
            <w:gridSpan w:val="2"/>
          </w:tcPr>
          <w:p w14:paraId="1056C3CC"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1CEBE795" w14:textId="77777777" w:rsidTr="003E6DB9">
        <w:trPr>
          <w:cantSplit/>
        </w:trPr>
        <w:tc>
          <w:tcPr>
            <w:tcW w:w="1978" w:type="dxa"/>
          </w:tcPr>
          <w:p w14:paraId="4CC4577D"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EF4AF0" w:rsidRPr="00EA3EB3" w:rsidRDefault="00EF4AF0" w:rsidP="008C57A0">
            <w:pPr>
              <w:pStyle w:val="TAL"/>
              <w:jc w:val="center"/>
              <w:rPr>
                <w:rFonts w:cs="Arial"/>
                <w:szCs w:val="18"/>
              </w:rPr>
            </w:pPr>
            <w:r w:rsidRPr="00EA3EB3">
              <w:rPr>
                <w:rFonts w:cs="Arial"/>
                <w:szCs w:val="18"/>
              </w:rPr>
              <w:t>Zheng Zhao</w:t>
            </w:r>
          </w:p>
          <w:p w14:paraId="615F3AC0"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1D5DB4F7" w14:textId="77777777" w:rsidR="00EF4AF0" w:rsidRPr="00EA3EB3" w:rsidRDefault="00E7006D" w:rsidP="008C57A0">
            <w:pPr>
              <w:jc w:val="center"/>
              <w:rPr>
                <w:rFonts w:ascii="Arial" w:hAnsi="Arial" w:cs="Arial"/>
                <w:sz w:val="18"/>
                <w:szCs w:val="18"/>
              </w:rPr>
            </w:pPr>
            <w:hyperlink r:id="rId297" w:history="1">
              <w:r w:rsidR="00EF4AF0" w:rsidRPr="00EA3EB3">
                <w:rPr>
                  <w:rStyle w:val="ae"/>
                  <w:rFonts w:ascii="Arial" w:hAnsi="Arial" w:cs="Arial"/>
                  <w:sz w:val="18"/>
                  <w:szCs w:val="18"/>
                </w:rPr>
                <w:t>Zheng.zhao@verizonwireless.com</w:t>
              </w:r>
            </w:hyperlink>
          </w:p>
        </w:tc>
        <w:tc>
          <w:tcPr>
            <w:tcW w:w="3239" w:type="dxa"/>
            <w:gridSpan w:val="2"/>
          </w:tcPr>
          <w:p w14:paraId="2EF419B6"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6C9F06AA" w14:textId="77777777" w:rsidTr="003E6DB9">
        <w:trPr>
          <w:cantSplit/>
        </w:trPr>
        <w:tc>
          <w:tcPr>
            <w:tcW w:w="1978" w:type="dxa"/>
          </w:tcPr>
          <w:p w14:paraId="21200497"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42A2414B" w14:textId="77777777" w:rsidR="00EF4AF0" w:rsidRPr="00EA3EB3" w:rsidRDefault="00E7006D" w:rsidP="008C57A0">
            <w:pPr>
              <w:jc w:val="center"/>
              <w:rPr>
                <w:rFonts w:ascii="Arial" w:hAnsi="Arial" w:cs="Arial"/>
                <w:sz w:val="18"/>
                <w:szCs w:val="18"/>
              </w:rPr>
            </w:pPr>
            <w:hyperlink r:id="rId298" w:history="1">
              <w:r w:rsidR="00EF4AF0" w:rsidRPr="00EA3EB3">
                <w:rPr>
                  <w:rStyle w:val="ae"/>
                  <w:rFonts w:ascii="Arial" w:hAnsi="Arial" w:cs="Arial"/>
                  <w:sz w:val="18"/>
                  <w:szCs w:val="18"/>
                </w:rPr>
                <w:t>Zheng.zhao@verizonwireless.com</w:t>
              </w:r>
            </w:hyperlink>
          </w:p>
        </w:tc>
        <w:tc>
          <w:tcPr>
            <w:tcW w:w="3239" w:type="dxa"/>
            <w:gridSpan w:val="2"/>
          </w:tcPr>
          <w:p w14:paraId="65AFA4CC"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36CD1E59" w14:textId="77777777" w:rsidTr="003E6DB9">
        <w:trPr>
          <w:cantSplit/>
        </w:trPr>
        <w:tc>
          <w:tcPr>
            <w:tcW w:w="1978" w:type="dxa"/>
          </w:tcPr>
          <w:p w14:paraId="2BCF8F63"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18B55ACA" w14:textId="77777777" w:rsidR="00EF4AF0" w:rsidRPr="00EA3EB3" w:rsidRDefault="00E7006D" w:rsidP="008C57A0">
            <w:pPr>
              <w:jc w:val="center"/>
              <w:rPr>
                <w:rFonts w:ascii="Arial" w:hAnsi="Arial" w:cs="Arial"/>
                <w:sz w:val="18"/>
                <w:szCs w:val="18"/>
              </w:rPr>
            </w:pPr>
            <w:hyperlink r:id="rId299" w:history="1">
              <w:r w:rsidR="00EF4AF0" w:rsidRPr="00EA3EB3">
                <w:rPr>
                  <w:rStyle w:val="ae"/>
                  <w:rFonts w:ascii="Arial" w:hAnsi="Arial" w:cs="Arial"/>
                  <w:sz w:val="18"/>
                  <w:szCs w:val="18"/>
                </w:rPr>
                <w:t>Zheng.zhao@verizonwireless.com</w:t>
              </w:r>
            </w:hyperlink>
          </w:p>
        </w:tc>
        <w:tc>
          <w:tcPr>
            <w:tcW w:w="3239" w:type="dxa"/>
            <w:gridSpan w:val="2"/>
          </w:tcPr>
          <w:p w14:paraId="0068C7B6"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0D58E312" w14:textId="77777777" w:rsidTr="003E6DB9">
        <w:trPr>
          <w:cantSplit/>
        </w:trPr>
        <w:tc>
          <w:tcPr>
            <w:tcW w:w="1978" w:type="dxa"/>
          </w:tcPr>
          <w:p w14:paraId="76121C89"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EF4AF0" w:rsidRPr="00EA3EB3" w:rsidRDefault="00EF4AF0" w:rsidP="008C57A0">
            <w:pPr>
              <w:pStyle w:val="TAL"/>
              <w:jc w:val="center"/>
              <w:rPr>
                <w:rFonts w:cs="Arial"/>
                <w:szCs w:val="18"/>
              </w:rPr>
            </w:pPr>
            <w:r w:rsidRPr="00EA3EB3">
              <w:rPr>
                <w:rFonts w:cs="Arial"/>
                <w:szCs w:val="18"/>
              </w:rPr>
              <w:t>Zheng Zhao</w:t>
            </w:r>
          </w:p>
          <w:p w14:paraId="34778B91"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93208DF" w14:textId="77777777" w:rsidR="00EF4AF0" w:rsidRPr="00EA3EB3" w:rsidRDefault="00E7006D" w:rsidP="008C57A0">
            <w:pPr>
              <w:jc w:val="center"/>
              <w:rPr>
                <w:rFonts w:ascii="Arial" w:hAnsi="Arial" w:cs="Arial"/>
                <w:sz w:val="18"/>
                <w:szCs w:val="18"/>
              </w:rPr>
            </w:pPr>
            <w:hyperlink r:id="rId300" w:history="1">
              <w:r w:rsidR="00EF4AF0" w:rsidRPr="00EA3EB3">
                <w:rPr>
                  <w:rStyle w:val="ae"/>
                  <w:rFonts w:ascii="Arial" w:hAnsi="Arial" w:cs="Arial"/>
                  <w:sz w:val="18"/>
                  <w:szCs w:val="18"/>
                </w:rPr>
                <w:t>Zheng.zhao@verizonwireless.com</w:t>
              </w:r>
            </w:hyperlink>
          </w:p>
        </w:tc>
        <w:tc>
          <w:tcPr>
            <w:tcW w:w="3239" w:type="dxa"/>
            <w:gridSpan w:val="2"/>
          </w:tcPr>
          <w:p w14:paraId="3F8B52FD"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4FAED964" w14:textId="77777777" w:rsidTr="003E6DB9">
        <w:trPr>
          <w:cantSplit/>
        </w:trPr>
        <w:tc>
          <w:tcPr>
            <w:tcW w:w="1978" w:type="dxa"/>
          </w:tcPr>
          <w:p w14:paraId="260BD992"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EF4AF0" w:rsidRPr="00EA3EB3" w:rsidRDefault="00EF4AF0" w:rsidP="008C57A0">
            <w:pPr>
              <w:pStyle w:val="TAL"/>
              <w:jc w:val="center"/>
              <w:rPr>
                <w:rFonts w:cs="Arial"/>
                <w:szCs w:val="18"/>
              </w:rPr>
            </w:pPr>
            <w:r w:rsidRPr="00EA3EB3">
              <w:rPr>
                <w:rFonts w:cs="Arial"/>
                <w:szCs w:val="18"/>
              </w:rPr>
              <w:t>Zheng Zhao</w:t>
            </w:r>
          </w:p>
          <w:p w14:paraId="1BA9435B"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4789A7FD" w14:textId="77777777" w:rsidR="00EF4AF0" w:rsidRPr="00EA3EB3" w:rsidRDefault="00E7006D" w:rsidP="008C57A0">
            <w:pPr>
              <w:jc w:val="center"/>
              <w:rPr>
                <w:rFonts w:ascii="Arial" w:hAnsi="Arial" w:cs="Arial"/>
                <w:sz w:val="18"/>
                <w:szCs w:val="18"/>
              </w:rPr>
            </w:pPr>
            <w:hyperlink r:id="rId301" w:history="1">
              <w:r w:rsidR="00EF4AF0" w:rsidRPr="00EA3EB3">
                <w:rPr>
                  <w:rStyle w:val="ae"/>
                  <w:rFonts w:ascii="Arial" w:hAnsi="Arial" w:cs="Arial"/>
                  <w:sz w:val="18"/>
                  <w:szCs w:val="18"/>
                </w:rPr>
                <w:t>Zheng.zhao@verizonwireless.com</w:t>
              </w:r>
            </w:hyperlink>
          </w:p>
        </w:tc>
        <w:tc>
          <w:tcPr>
            <w:tcW w:w="3239" w:type="dxa"/>
            <w:gridSpan w:val="2"/>
          </w:tcPr>
          <w:p w14:paraId="06FE7C04"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EF4AF0" w:rsidRPr="00EA3EB3" w:rsidRDefault="00EF4AF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EF4AF0" w:rsidRPr="00EA3EB3" w14:paraId="5FCAD6C3" w14:textId="77777777" w:rsidTr="003E6DB9">
        <w:trPr>
          <w:cantSplit/>
        </w:trPr>
        <w:tc>
          <w:tcPr>
            <w:tcW w:w="1978" w:type="dxa"/>
          </w:tcPr>
          <w:p w14:paraId="01D6A181"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3E5954B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EF4AF0" w:rsidRPr="00EA3EB3" w:rsidRDefault="00EF4AF0" w:rsidP="008C57A0">
            <w:pPr>
              <w:pStyle w:val="TAL"/>
              <w:jc w:val="center"/>
              <w:rPr>
                <w:rFonts w:cs="Arial"/>
                <w:szCs w:val="18"/>
              </w:rPr>
            </w:pPr>
            <w:r w:rsidRPr="00EA3EB3">
              <w:rPr>
                <w:rFonts w:cs="Arial"/>
                <w:szCs w:val="18"/>
              </w:rPr>
              <w:t>Zheng Zhao</w:t>
            </w:r>
          </w:p>
          <w:p w14:paraId="2EBA4B80"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BEF4551" w14:textId="77777777" w:rsidR="00EF4AF0" w:rsidRPr="00EA3EB3" w:rsidRDefault="00E7006D" w:rsidP="008C57A0">
            <w:pPr>
              <w:jc w:val="center"/>
              <w:rPr>
                <w:rFonts w:ascii="Arial" w:hAnsi="Arial" w:cs="Arial"/>
                <w:sz w:val="18"/>
                <w:szCs w:val="18"/>
              </w:rPr>
            </w:pPr>
            <w:hyperlink r:id="rId302" w:history="1">
              <w:r w:rsidR="00EF4AF0" w:rsidRPr="00EA3EB3">
                <w:rPr>
                  <w:rStyle w:val="ae"/>
                  <w:rFonts w:ascii="Arial" w:hAnsi="Arial" w:cs="Arial"/>
                  <w:sz w:val="18"/>
                  <w:szCs w:val="18"/>
                </w:rPr>
                <w:t>Zheng.zhao@verizonwireless.com</w:t>
              </w:r>
            </w:hyperlink>
          </w:p>
        </w:tc>
        <w:tc>
          <w:tcPr>
            <w:tcW w:w="3239" w:type="dxa"/>
            <w:gridSpan w:val="2"/>
          </w:tcPr>
          <w:p w14:paraId="654309C4"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2AB0A038" w14:textId="77777777" w:rsidTr="006B3DDA">
        <w:trPr>
          <w:cantSplit/>
        </w:trPr>
        <w:tc>
          <w:tcPr>
            <w:tcW w:w="1978" w:type="dxa"/>
            <w:vAlign w:val="center"/>
          </w:tcPr>
          <w:p w14:paraId="039DD614"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DC_5A_n260(2A)_UL_5A_n260A</w:t>
            </w:r>
          </w:p>
        </w:tc>
        <w:tc>
          <w:tcPr>
            <w:tcW w:w="902" w:type="dxa"/>
            <w:vAlign w:val="center"/>
          </w:tcPr>
          <w:p w14:paraId="592A6B92"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B6DA39E"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82ACD99" w14:textId="77777777" w:rsidR="00EF4AF0" w:rsidRPr="00EA3EB3" w:rsidRDefault="00E7006D" w:rsidP="008C57A0">
            <w:pPr>
              <w:jc w:val="center"/>
              <w:rPr>
                <w:rFonts w:ascii="Arial" w:hAnsi="Arial" w:cs="Arial"/>
                <w:sz w:val="18"/>
                <w:szCs w:val="18"/>
              </w:rPr>
            </w:pPr>
            <w:hyperlink r:id="rId303" w:history="1">
              <w:r w:rsidR="00EF4AF0" w:rsidRPr="002E78AC">
                <w:rPr>
                  <w:rStyle w:val="ae"/>
                  <w:rFonts w:cs="Arial"/>
                  <w:szCs w:val="18"/>
                </w:rPr>
                <w:t>zheng.zhao@verizonwireless.com</w:t>
              </w:r>
            </w:hyperlink>
          </w:p>
        </w:tc>
        <w:tc>
          <w:tcPr>
            <w:tcW w:w="3239" w:type="dxa"/>
            <w:gridSpan w:val="2"/>
          </w:tcPr>
          <w:p w14:paraId="2D1E4152"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7CBCBF5A" w14:textId="32289D50" w:rsidR="00EF4AF0" w:rsidRPr="00EA3EB3" w:rsidRDefault="00EF4AF0" w:rsidP="008C57A0">
            <w:pPr>
              <w:jc w:val="center"/>
              <w:rPr>
                <w:rFonts w:cs="Arial"/>
                <w:color w:val="000000"/>
                <w:szCs w:val="18"/>
              </w:rPr>
            </w:pPr>
            <w:del w:id="3494" w:author=" " w:date="2019-03-11T20:27:00Z">
              <w:r w:rsidDel="00D75FFF">
                <w:rPr>
                  <w:rFonts w:cs="Arial"/>
                  <w:szCs w:val="18"/>
                </w:rPr>
                <w:delText>NEW</w:delText>
              </w:r>
            </w:del>
            <w:ins w:id="3495" w:author=" " w:date="2019-03-11T20:27:00Z">
              <w:r>
                <w:rPr>
                  <w:rFonts w:cs="Arial"/>
                  <w:szCs w:val="18"/>
                </w:rPr>
                <w:t>ONGOING</w:t>
              </w:r>
            </w:ins>
          </w:p>
        </w:tc>
        <w:tc>
          <w:tcPr>
            <w:tcW w:w="4499" w:type="dxa"/>
            <w:vAlign w:val="center"/>
          </w:tcPr>
          <w:p w14:paraId="7005D45B"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p>
        </w:tc>
      </w:tr>
      <w:tr w:rsidR="00EF4AF0" w:rsidRPr="00EA3EB3" w14:paraId="5EC93361" w14:textId="77777777" w:rsidTr="006B3DDA">
        <w:trPr>
          <w:cantSplit/>
        </w:trPr>
        <w:tc>
          <w:tcPr>
            <w:tcW w:w="1978" w:type="dxa"/>
            <w:vAlign w:val="center"/>
          </w:tcPr>
          <w:p w14:paraId="54FF533E"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DC_5A_n260(3A)_UL_5A_n260A</w:t>
            </w:r>
          </w:p>
        </w:tc>
        <w:tc>
          <w:tcPr>
            <w:tcW w:w="902" w:type="dxa"/>
            <w:vAlign w:val="center"/>
          </w:tcPr>
          <w:p w14:paraId="622955A0"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C6CEBD"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3F60CE9" w14:textId="77777777" w:rsidR="00EF4AF0" w:rsidRPr="00EA3EB3" w:rsidRDefault="00E7006D" w:rsidP="008C57A0">
            <w:pPr>
              <w:jc w:val="center"/>
              <w:rPr>
                <w:rFonts w:ascii="Arial" w:hAnsi="Arial" w:cs="Arial"/>
                <w:sz w:val="18"/>
                <w:szCs w:val="18"/>
              </w:rPr>
            </w:pPr>
            <w:hyperlink r:id="rId304" w:history="1">
              <w:r w:rsidR="00EF4AF0" w:rsidRPr="002E78AC">
                <w:rPr>
                  <w:rStyle w:val="ae"/>
                  <w:rFonts w:cs="Arial"/>
                  <w:szCs w:val="18"/>
                </w:rPr>
                <w:t>zheng.zhao@verizonwireless.com</w:t>
              </w:r>
            </w:hyperlink>
          </w:p>
        </w:tc>
        <w:tc>
          <w:tcPr>
            <w:tcW w:w="3239" w:type="dxa"/>
            <w:gridSpan w:val="2"/>
          </w:tcPr>
          <w:p w14:paraId="415A4832"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F908240" w14:textId="5B27C1A1" w:rsidR="00EF4AF0" w:rsidRPr="00EA3EB3" w:rsidRDefault="00EF4AF0" w:rsidP="008C57A0">
            <w:pPr>
              <w:jc w:val="center"/>
              <w:rPr>
                <w:rFonts w:cs="Arial"/>
                <w:color w:val="000000"/>
                <w:szCs w:val="18"/>
              </w:rPr>
            </w:pPr>
            <w:del w:id="3496" w:author=" " w:date="2019-03-11T20:27:00Z">
              <w:r w:rsidDel="00D75FFF">
                <w:rPr>
                  <w:rFonts w:cs="Arial"/>
                  <w:szCs w:val="18"/>
                </w:rPr>
                <w:delText>NEW</w:delText>
              </w:r>
            </w:del>
            <w:ins w:id="3497" w:author=" " w:date="2019-03-11T20:27:00Z">
              <w:r>
                <w:rPr>
                  <w:rFonts w:cs="Arial"/>
                  <w:szCs w:val="18"/>
                </w:rPr>
                <w:t>ONGOING</w:t>
              </w:r>
            </w:ins>
          </w:p>
        </w:tc>
        <w:tc>
          <w:tcPr>
            <w:tcW w:w="4499" w:type="dxa"/>
            <w:vAlign w:val="center"/>
          </w:tcPr>
          <w:p w14:paraId="25E1B428"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p>
        </w:tc>
      </w:tr>
      <w:tr w:rsidR="00EF4AF0" w:rsidRPr="00EA3EB3" w14:paraId="6B77A4BA" w14:textId="77777777" w:rsidTr="006B3DDA">
        <w:trPr>
          <w:cantSplit/>
        </w:trPr>
        <w:tc>
          <w:tcPr>
            <w:tcW w:w="1978" w:type="dxa"/>
            <w:vAlign w:val="center"/>
          </w:tcPr>
          <w:p w14:paraId="67C4E9B3"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p>
        </w:tc>
        <w:tc>
          <w:tcPr>
            <w:tcW w:w="902" w:type="dxa"/>
            <w:vAlign w:val="center"/>
          </w:tcPr>
          <w:p w14:paraId="08467396"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1CD0920"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01E3DCFB" w14:textId="77777777" w:rsidR="00EF4AF0" w:rsidRPr="00EA3EB3" w:rsidRDefault="00E7006D" w:rsidP="008C57A0">
            <w:pPr>
              <w:jc w:val="center"/>
              <w:rPr>
                <w:rFonts w:ascii="Arial" w:hAnsi="Arial" w:cs="Arial"/>
                <w:sz w:val="18"/>
                <w:szCs w:val="18"/>
              </w:rPr>
            </w:pPr>
            <w:hyperlink r:id="rId305" w:history="1">
              <w:r w:rsidR="00EF4AF0" w:rsidRPr="002E78AC">
                <w:rPr>
                  <w:rStyle w:val="ae"/>
                  <w:rFonts w:cs="Arial"/>
                  <w:szCs w:val="18"/>
                </w:rPr>
                <w:t>zheng.zhao@verizonwireless.com</w:t>
              </w:r>
            </w:hyperlink>
          </w:p>
        </w:tc>
        <w:tc>
          <w:tcPr>
            <w:tcW w:w="3239" w:type="dxa"/>
            <w:gridSpan w:val="2"/>
          </w:tcPr>
          <w:p w14:paraId="1DA1402F"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E280AFD" w14:textId="1F3C26D7" w:rsidR="00EF4AF0" w:rsidRPr="00EA3EB3" w:rsidRDefault="00EF4AF0" w:rsidP="008C57A0">
            <w:pPr>
              <w:jc w:val="center"/>
              <w:rPr>
                <w:rFonts w:cs="Arial"/>
                <w:color w:val="000000"/>
                <w:szCs w:val="18"/>
              </w:rPr>
            </w:pPr>
            <w:del w:id="3498" w:author=" " w:date="2019-03-11T20:27:00Z">
              <w:r w:rsidDel="00D75FFF">
                <w:rPr>
                  <w:rFonts w:cs="Arial"/>
                  <w:szCs w:val="18"/>
                </w:rPr>
                <w:delText>NEW</w:delText>
              </w:r>
            </w:del>
            <w:ins w:id="3499" w:author=" " w:date="2019-03-11T20:27:00Z">
              <w:r>
                <w:rPr>
                  <w:rFonts w:cs="Arial"/>
                  <w:szCs w:val="18"/>
                </w:rPr>
                <w:t>ONGOING</w:t>
              </w:r>
            </w:ins>
          </w:p>
        </w:tc>
        <w:tc>
          <w:tcPr>
            <w:tcW w:w="4499" w:type="dxa"/>
            <w:vAlign w:val="center"/>
          </w:tcPr>
          <w:p w14:paraId="713A7A6D"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EF4AF0" w:rsidRPr="00EA3EB3" w14:paraId="4D7890A4" w14:textId="77777777" w:rsidTr="006B3DDA">
        <w:trPr>
          <w:cantSplit/>
        </w:trPr>
        <w:tc>
          <w:tcPr>
            <w:tcW w:w="1978" w:type="dxa"/>
            <w:vAlign w:val="center"/>
          </w:tcPr>
          <w:p w14:paraId="67F75A98"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p>
        </w:tc>
        <w:tc>
          <w:tcPr>
            <w:tcW w:w="902" w:type="dxa"/>
            <w:vAlign w:val="center"/>
          </w:tcPr>
          <w:p w14:paraId="175B7022"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9E985F2"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EC4543A" w14:textId="77777777" w:rsidR="00EF4AF0" w:rsidRPr="00EA3EB3" w:rsidRDefault="00E7006D" w:rsidP="008C57A0">
            <w:pPr>
              <w:jc w:val="center"/>
              <w:rPr>
                <w:rFonts w:ascii="Arial" w:hAnsi="Arial" w:cs="Arial"/>
                <w:sz w:val="18"/>
                <w:szCs w:val="18"/>
              </w:rPr>
            </w:pPr>
            <w:hyperlink r:id="rId306" w:history="1">
              <w:r w:rsidR="00EF4AF0" w:rsidRPr="002E78AC">
                <w:rPr>
                  <w:rStyle w:val="ae"/>
                  <w:rFonts w:cs="Arial"/>
                  <w:szCs w:val="18"/>
                </w:rPr>
                <w:t>zheng.zhao@verizonwireless.com</w:t>
              </w:r>
            </w:hyperlink>
          </w:p>
        </w:tc>
        <w:tc>
          <w:tcPr>
            <w:tcW w:w="3239" w:type="dxa"/>
            <w:gridSpan w:val="2"/>
          </w:tcPr>
          <w:p w14:paraId="4CE02191"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D74921D" w14:textId="61AAC86A" w:rsidR="00EF4AF0" w:rsidRPr="00EA3EB3" w:rsidRDefault="00EF4AF0" w:rsidP="008C57A0">
            <w:pPr>
              <w:jc w:val="center"/>
              <w:rPr>
                <w:rFonts w:cs="Arial"/>
                <w:color w:val="000000"/>
                <w:szCs w:val="18"/>
              </w:rPr>
            </w:pPr>
            <w:del w:id="3500" w:author=" " w:date="2019-03-11T20:27:00Z">
              <w:r w:rsidDel="00D75FFF">
                <w:rPr>
                  <w:rFonts w:cs="Arial"/>
                  <w:szCs w:val="18"/>
                </w:rPr>
                <w:delText>NEW</w:delText>
              </w:r>
            </w:del>
            <w:ins w:id="3501" w:author=" " w:date="2019-03-11T20:27:00Z">
              <w:r>
                <w:rPr>
                  <w:rFonts w:cs="Arial"/>
                  <w:szCs w:val="18"/>
                </w:rPr>
                <w:t>ONGOING</w:t>
              </w:r>
            </w:ins>
          </w:p>
        </w:tc>
        <w:tc>
          <w:tcPr>
            <w:tcW w:w="4499" w:type="dxa"/>
            <w:vAlign w:val="center"/>
          </w:tcPr>
          <w:p w14:paraId="0C164598"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EF4AF0" w:rsidRPr="00EA3EB3" w14:paraId="4390EDE6" w14:textId="77777777" w:rsidTr="006B3DDA">
        <w:trPr>
          <w:cantSplit/>
        </w:trPr>
        <w:tc>
          <w:tcPr>
            <w:tcW w:w="1978" w:type="dxa"/>
            <w:vAlign w:val="center"/>
          </w:tcPr>
          <w:p w14:paraId="2551B4CD"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p>
        </w:tc>
        <w:tc>
          <w:tcPr>
            <w:tcW w:w="902" w:type="dxa"/>
            <w:vAlign w:val="center"/>
          </w:tcPr>
          <w:p w14:paraId="4A91F26A"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C0DB375"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14AA7F60" w14:textId="77777777" w:rsidR="00EF4AF0" w:rsidRPr="00EA3EB3" w:rsidRDefault="00E7006D" w:rsidP="008C57A0">
            <w:pPr>
              <w:jc w:val="center"/>
              <w:rPr>
                <w:rFonts w:ascii="Arial" w:hAnsi="Arial" w:cs="Arial"/>
                <w:sz w:val="18"/>
                <w:szCs w:val="18"/>
              </w:rPr>
            </w:pPr>
            <w:hyperlink r:id="rId307" w:history="1">
              <w:r w:rsidR="00EF4AF0" w:rsidRPr="002E78AC">
                <w:rPr>
                  <w:rStyle w:val="ae"/>
                  <w:rFonts w:cs="Arial"/>
                  <w:szCs w:val="18"/>
                </w:rPr>
                <w:t>zheng.zhao@verizonwireless.com</w:t>
              </w:r>
            </w:hyperlink>
          </w:p>
        </w:tc>
        <w:tc>
          <w:tcPr>
            <w:tcW w:w="3239" w:type="dxa"/>
            <w:gridSpan w:val="2"/>
          </w:tcPr>
          <w:p w14:paraId="6BE5409E"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4ECD6D2" w14:textId="6FD78131" w:rsidR="00EF4AF0" w:rsidRPr="00EA3EB3" w:rsidRDefault="00EF4AF0" w:rsidP="008C57A0">
            <w:pPr>
              <w:jc w:val="center"/>
              <w:rPr>
                <w:rFonts w:cs="Arial"/>
                <w:color w:val="000000"/>
                <w:szCs w:val="18"/>
              </w:rPr>
            </w:pPr>
            <w:del w:id="3502" w:author=" " w:date="2019-03-11T20:27:00Z">
              <w:r w:rsidDel="00D75FFF">
                <w:rPr>
                  <w:rFonts w:cs="Arial"/>
                  <w:szCs w:val="18"/>
                </w:rPr>
                <w:delText>NEW</w:delText>
              </w:r>
            </w:del>
            <w:ins w:id="3503" w:author=" " w:date="2019-03-11T20:27:00Z">
              <w:r>
                <w:rPr>
                  <w:rFonts w:cs="Arial"/>
                  <w:szCs w:val="18"/>
                </w:rPr>
                <w:t>ONGOING</w:t>
              </w:r>
            </w:ins>
          </w:p>
        </w:tc>
        <w:tc>
          <w:tcPr>
            <w:tcW w:w="4499" w:type="dxa"/>
            <w:vAlign w:val="center"/>
          </w:tcPr>
          <w:p w14:paraId="1CFA2602"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EF4AF0" w:rsidRPr="00EA3EB3" w14:paraId="57AC079C" w14:textId="77777777" w:rsidTr="006B3DDA">
        <w:trPr>
          <w:cantSplit/>
        </w:trPr>
        <w:tc>
          <w:tcPr>
            <w:tcW w:w="1978" w:type="dxa"/>
            <w:vAlign w:val="center"/>
          </w:tcPr>
          <w:p w14:paraId="2A035BDC"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DC_5A_n260G_UL_5A_n260A</w:t>
            </w:r>
          </w:p>
        </w:tc>
        <w:tc>
          <w:tcPr>
            <w:tcW w:w="902" w:type="dxa"/>
            <w:vAlign w:val="center"/>
          </w:tcPr>
          <w:p w14:paraId="5DE7CF73"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10E686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0C7703D" w14:textId="77777777" w:rsidR="00EF4AF0" w:rsidRPr="00EA3EB3" w:rsidRDefault="00E7006D" w:rsidP="008C57A0">
            <w:pPr>
              <w:jc w:val="center"/>
              <w:rPr>
                <w:rFonts w:ascii="Arial" w:hAnsi="Arial" w:cs="Arial"/>
                <w:sz w:val="18"/>
                <w:szCs w:val="18"/>
              </w:rPr>
            </w:pPr>
            <w:hyperlink r:id="rId308" w:history="1">
              <w:r w:rsidR="00EF4AF0" w:rsidRPr="002E78AC">
                <w:rPr>
                  <w:rStyle w:val="ae"/>
                  <w:rFonts w:cs="Arial"/>
                  <w:szCs w:val="18"/>
                </w:rPr>
                <w:t>zheng.zhao@verizonwireless.com</w:t>
              </w:r>
            </w:hyperlink>
          </w:p>
        </w:tc>
        <w:tc>
          <w:tcPr>
            <w:tcW w:w="3239" w:type="dxa"/>
            <w:gridSpan w:val="2"/>
          </w:tcPr>
          <w:p w14:paraId="3E299892"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CCEECA8" w14:textId="39842A37" w:rsidR="00EF4AF0" w:rsidRPr="00EA3EB3" w:rsidRDefault="00EF4AF0" w:rsidP="008C57A0">
            <w:pPr>
              <w:jc w:val="center"/>
              <w:rPr>
                <w:rFonts w:cs="Arial"/>
                <w:color w:val="000000"/>
                <w:szCs w:val="18"/>
              </w:rPr>
            </w:pPr>
            <w:del w:id="3504" w:author=" " w:date="2019-03-11T20:27:00Z">
              <w:r w:rsidDel="00D75FFF">
                <w:rPr>
                  <w:rFonts w:cs="Arial"/>
                  <w:szCs w:val="18"/>
                </w:rPr>
                <w:delText>NEW</w:delText>
              </w:r>
            </w:del>
            <w:ins w:id="3505" w:author=" " w:date="2019-03-11T20:27:00Z">
              <w:r>
                <w:rPr>
                  <w:rFonts w:cs="Arial"/>
                  <w:szCs w:val="18"/>
                </w:rPr>
                <w:t>ONGOING</w:t>
              </w:r>
            </w:ins>
          </w:p>
        </w:tc>
        <w:tc>
          <w:tcPr>
            <w:tcW w:w="4499" w:type="dxa"/>
            <w:vAlign w:val="center"/>
          </w:tcPr>
          <w:p w14:paraId="0959DE26"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EF4AF0" w:rsidRPr="00EA3EB3" w14:paraId="095B327A" w14:textId="77777777" w:rsidTr="006B3DDA">
        <w:trPr>
          <w:cantSplit/>
        </w:trPr>
        <w:tc>
          <w:tcPr>
            <w:tcW w:w="1978" w:type="dxa"/>
            <w:vAlign w:val="center"/>
          </w:tcPr>
          <w:p w14:paraId="7DACC129"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DC_5A_n260G_UL_5A_n260G</w:t>
            </w:r>
          </w:p>
        </w:tc>
        <w:tc>
          <w:tcPr>
            <w:tcW w:w="902" w:type="dxa"/>
            <w:vAlign w:val="center"/>
          </w:tcPr>
          <w:p w14:paraId="677B4BC3"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0165A1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48A4365" w14:textId="77777777" w:rsidR="00EF4AF0" w:rsidRPr="00EA3EB3" w:rsidRDefault="00E7006D" w:rsidP="008C57A0">
            <w:pPr>
              <w:jc w:val="center"/>
              <w:rPr>
                <w:rFonts w:ascii="Arial" w:hAnsi="Arial" w:cs="Arial"/>
                <w:sz w:val="18"/>
                <w:szCs w:val="18"/>
              </w:rPr>
            </w:pPr>
            <w:hyperlink r:id="rId309" w:history="1">
              <w:r w:rsidR="00EF4AF0" w:rsidRPr="002E78AC">
                <w:rPr>
                  <w:rStyle w:val="ae"/>
                  <w:rFonts w:cs="Arial"/>
                  <w:szCs w:val="18"/>
                </w:rPr>
                <w:t>zheng.zhao@verizonwireless.com</w:t>
              </w:r>
            </w:hyperlink>
          </w:p>
        </w:tc>
        <w:tc>
          <w:tcPr>
            <w:tcW w:w="3239" w:type="dxa"/>
            <w:gridSpan w:val="2"/>
          </w:tcPr>
          <w:p w14:paraId="7748783E"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239E86C" w14:textId="1E544BBC" w:rsidR="00EF4AF0" w:rsidRPr="00EA3EB3" w:rsidRDefault="00EF4AF0" w:rsidP="008C57A0">
            <w:pPr>
              <w:jc w:val="center"/>
              <w:rPr>
                <w:rFonts w:cs="Arial"/>
                <w:color w:val="000000"/>
                <w:szCs w:val="18"/>
              </w:rPr>
            </w:pPr>
            <w:del w:id="3506" w:author=" " w:date="2019-03-11T20:27:00Z">
              <w:r w:rsidDel="00D75FFF">
                <w:rPr>
                  <w:rFonts w:cs="Arial"/>
                  <w:szCs w:val="18"/>
                </w:rPr>
                <w:delText>NEW</w:delText>
              </w:r>
            </w:del>
            <w:ins w:id="3507" w:author=" " w:date="2019-03-11T20:27:00Z">
              <w:r>
                <w:rPr>
                  <w:rFonts w:cs="Arial"/>
                  <w:szCs w:val="18"/>
                </w:rPr>
                <w:t>ONGOING</w:t>
              </w:r>
            </w:ins>
          </w:p>
        </w:tc>
        <w:tc>
          <w:tcPr>
            <w:tcW w:w="4499" w:type="dxa"/>
            <w:vAlign w:val="center"/>
          </w:tcPr>
          <w:p w14:paraId="7296417C"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EF4AF0" w:rsidRPr="00EA3EB3" w14:paraId="1DD55F3A" w14:textId="77777777" w:rsidTr="006B3DDA">
        <w:trPr>
          <w:cantSplit/>
        </w:trPr>
        <w:tc>
          <w:tcPr>
            <w:tcW w:w="1978" w:type="dxa"/>
            <w:vAlign w:val="center"/>
          </w:tcPr>
          <w:p w14:paraId="0AAC32B0"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DC_5A_n260(A-G)_UL_5A_n260A</w:t>
            </w:r>
          </w:p>
        </w:tc>
        <w:tc>
          <w:tcPr>
            <w:tcW w:w="902" w:type="dxa"/>
            <w:vAlign w:val="center"/>
          </w:tcPr>
          <w:p w14:paraId="0B213E8A"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568FB3E"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77B3B75" w14:textId="77777777" w:rsidR="00EF4AF0" w:rsidRPr="00EA3EB3" w:rsidRDefault="00E7006D" w:rsidP="008C57A0">
            <w:pPr>
              <w:jc w:val="center"/>
              <w:rPr>
                <w:rFonts w:ascii="Arial" w:hAnsi="Arial" w:cs="Arial"/>
                <w:sz w:val="18"/>
                <w:szCs w:val="18"/>
              </w:rPr>
            </w:pPr>
            <w:hyperlink r:id="rId310" w:history="1">
              <w:r w:rsidR="00EF4AF0" w:rsidRPr="002E78AC">
                <w:rPr>
                  <w:rStyle w:val="ae"/>
                  <w:rFonts w:cs="Arial"/>
                  <w:szCs w:val="18"/>
                </w:rPr>
                <w:t>zheng.zhao@verizonwireless.com</w:t>
              </w:r>
            </w:hyperlink>
          </w:p>
        </w:tc>
        <w:tc>
          <w:tcPr>
            <w:tcW w:w="3239" w:type="dxa"/>
            <w:gridSpan w:val="2"/>
          </w:tcPr>
          <w:p w14:paraId="4DA4F1B6"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BD9B6D9" w14:textId="22EA3747" w:rsidR="00EF4AF0" w:rsidRPr="00EA3EB3" w:rsidRDefault="00EF4AF0" w:rsidP="008C57A0">
            <w:pPr>
              <w:jc w:val="center"/>
              <w:rPr>
                <w:rFonts w:cs="Arial"/>
                <w:color w:val="000000"/>
                <w:szCs w:val="18"/>
              </w:rPr>
            </w:pPr>
            <w:del w:id="3508" w:author=" " w:date="2019-03-11T20:27:00Z">
              <w:r w:rsidDel="00D75FFF">
                <w:rPr>
                  <w:rFonts w:cs="Arial"/>
                  <w:szCs w:val="18"/>
                </w:rPr>
                <w:delText>NEW</w:delText>
              </w:r>
            </w:del>
            <w:ins w:id="3509" w:author=" " w:date="2019-03-11T20:27:00Z">
              <w:r>
                <w:rPr>
                  <w:rFonts w:cs="Arial"/>
                  <w:szCs w:val="18"/>
                </w:rPr>
                <w:t>ONGOING</w:t>
              </w:r>
            </w:ins>
          </w:p>
        </w:tc>
        <w:tc>
          <w:tcPr>
            <w:tcW w:w="4499" w:type="dxa"/>
            <w:vAlign w:val="center"/>
          </w:tcPr>
          <w:p w14:paraId="7A48739A" w14:textId="77777777" w:rsidR="00EF4AF0"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4887D3CE"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p>
        </w:tc>
      </w:tr>
      <w:tr w:rsidR="00EF4AF0" w:rsidRPr="00EA3EB3" w14:paraId="01788D4F" w14:textId="77777777" w:rsidTr="006B3DDA">
        <w:trPr>
          <w:cantSplit/>
        </w:trPr>
        <w:tc>
          <w:tcPr>
            <w:tcW w:w="1978" w:type="dxa"/>
            <w:vAlign w:val="center"/>
          </w:tcPr>
          <w:p w14:paraId="1DB3024C"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DC_5A_n260(A-G)_UL_5A_n260G</w:t>
            </w:r>
          </w:p>
        </w:tc>
        <w:tc>
          <w:tcPr>
            <w:tcW w:w="902" w:type="dxa"/>
            <w:vAlign w:val="center"/>
          </w:tcPr>
          <w:p w14:paraId="776BE95C"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1E460C4"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160F9E0" w14:textId="77777777" w:rsidR="00EF4AF0" w:rsidRPr="00EA3EB3" w:rsidRDefault="00E7006D" w:rsidP="008C57A0">
            <w:pPr>
              <w:jc w:val="center"/>
              <w:rPr>
                <w:rFonts w:ascii="Arial" w:hAnsi="Arial" w:cs="Arial"/>
                <w:sz w:val="18"/>
                <w:szCs w:val="18"/>
              </w:rPr>
            </w:pPr>
            <w:hyperlink r:id="rId311" w:history="1">
              <w:r w:rsidR="00EF4AF0" w:rsidRPr="002E78AC">
                <w:rPr>
                  <w:rStyle w:val="ae"/>
                  <w:rFonts w:cs="Arial"/>
                  <w:szCs w:val="18"/>
                </w:rPr>
                <w:t>zheng.zhao@verizonwireless.com</w:t>
              </w:r>
            </w:hyperlink>
          </w:p>
        </w:tc>
        <w:tc>
          <w:tcPr>
            <w:tcW w:w="3239" w:type="dxa"/>
            <w:gridSpan w:val="2"/>
          </w:tcPr>
          <w:p w14:paraId="705EC278"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7E5759FF" w14:textId="0E575951" w:rsidR="00EF4AF0" w:rsidRPr="00EA3EB3" w:rsidRDefault="00EF4AF0" w:rsidP="008C57A0">
            <w:pPr>
              <w:jc w:val="center"/>
              <w:rPr>
                <w:rFonts w:cs="Arial"/>
                <w:color w:val="000000"/>
                <w:szCs w:val="18"/>
              </w:rPr>
            </w:pPr>
            <w:del w:id="3510" w:author=" " w:date="2019-03-11T20:27:00Z">
              <w:r w:rsidDel="00D75FFF">
                <w:rPr>
                  <w:rFonts w:cs="Arial"/>
                  <w:szCs w:val="18"/>
                </w:rPr>
                <w:delText>NEW</w:delText>
              </w:r>
            </w:del>
            <w:ins w:id="3511" w:author=" " w:date="2019-03-11T20:27:00Z">
              <w:r>
                <w:rPr>
                  <w:rFonts w:cs="Arial"/>
                  <w:szCs w:val="18"/>
                </w:rPr>
                <w:t>ONGOING</w:t>
              </w:r>
            </w:ins>
          </w:p>
        </w:tc>
        <w:tc>
          <w:tcPr>
            <w:tcW w:w="4499" w:type="dxa"/>
            <w:vAlign w:val="center"/>
          </w:tcPr>
          <w:p w14:paraId="782474C2" w14:textId="77777777" w:rsidR="00EF4AF0"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29A030B0"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p>
        </w:tc>
      </w:tr>
      <w:tr w:rsidR="00EF4AF0" w:rsidRPr="00EA3EB3" w14:paraId="0F65316E" w14:textId="77777777" w:rsidTr="006B3DDA">
        <w:trPr>
          <w:cantSplit/>
        </w:trPr>
        <w:tc>
          <w:tcPr>
            <w:tcW w:w="1978" w:type="dxa"/>
            <w:vAlign w:val="center"/>
          </w:tcPr>
          <w:p w14:paraId="08D1BA1D"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p>
        </w:tc>
        <w:tc>
          <w:tcPr>
            <w:tcW w:w="902" w:type="dxa"/>
            <w:vAlign w:val="center"/>
          </w:tcPr>
          <w:p w14:paraId="70DD96AB"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FEA02EF"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F7F8721" w14:textId="77777777" w:rsidR="00EF4AF0" w:rsidRPr="00EA3EB3" w:rsidRDefault="00E7006D" w:rsidP="008C57A0">
            <w:pPr>
              <w:jc w:val="center"/>
              <w:rPr>
                <w:rFonts w:ascii="Arial" w:hAnsi="Arial" w:cs="Arial"/>
                <w:sz w:val="18"/>
                <w:szCs w:val="18"/>
              </w:rPr>
            </w:pPr>
            <w:hyperlink r:id="rId312" w:history="1">
              <w:r w:rsidR="00EF4AF0" w:rsidRPr="002E78AC">
                <w:rPr>
                  <w:rStyle w:val="ae"/>
                  <w:rFonts w:cs="Arial"/>
                  <w:szCs w:val="18"/>
                </w:rPr>
                <w:t>zheng.zhao@verizonwireless.com</w:t>
              </w:r>
            </w:hyperlink>
          </w:p>
        </w:tc>
        <w:tc>
          <w:tcPr>
            <w:tcW w:w="3239" w:type="dxa"/>
            <w:gridSpan w:val="2"/>
          </w:tcPr>
          <w:p w14:paraId="6A6FE403"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18B3DED" w14:textId="480A2695" w:rsidR="00EF4AF0" w:rsidRPr="00EA3EB3" w:rsidRDefault="00EF4AF0" w:rsidP="008C57A0">
            <w:pPr>
              <w:jc w:val="center"/>
              <w:rPr>
                <w:rFonts w:cs="Arial"/>
                <w:color w:val="000000"/>
                <w:szCs w:val="18"/>
              </w:rPr>
            </w:pPr>
            <w:del w:id="3512" w:author=" " w:date="2019-03-11T20:27:00Z">
              <w:r w:rsidDel="00D75FFF">
                <w:rPr>
                  <w:rFonts w:cs="Arial"/>
                  <w:szCs w:val="18"/>
                </w:rPr>
                <w:delText>NEW</w:delText>
              </w:r>
            </w:del>
            <w:ins w:id="3513" w:author=" " w:date="2019-03-11T20:27:00Z">
              <w:r>
                <w:rPr>
                  <w:rFonts w:cs="Arial"/>
                  <w:szCs w:val="18"/>
                </w:rPr>
                <w:t>ONGOING</w:t>
              </w:r>
            </w:ins>
          </w:p>
        </w:tc>
        <w:tc>
          <w:tcPr>
            <w:tcW w:w="4499" w:type="dxa"/>
            <w:vAlign w:val="center"/>
          </w:tcPr>
          <w:p w14:paraId="35D38A16"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p>
        </w:tc>
      </w:tr>
      <w:tr w:rsidR="00EF4AF0" w:rsidRPr="00EA3EB3" w14:paraId="60E543D4" w14:textId="77777777" w:rsidTr="006B3DDA">
        <w:trPr>
          <w:cantSplit/>
        </w:trPr>
        <w:tc>
          <w:tcPr>
            <w:tcW w:w="1978" w:type="dxa"/>
            <w:vAlign w:val="center"/>
          </w:tcPr>
          <w:p w14:paraId="38260EB8"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p>
        </w:tc>
        <w:tc>
          <w:tcPr>
            <w:tcW w:w="902" w:type="dxa"/>
            <w:vAlign w:val="center"/>
          </w:tcPr>
          <w:p w14:paraId="270F86CE"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9B35E2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112F1B44" w14:textId="77777777" w:rsidR="00EF4AF0" w:rsidRPr="00EA3EB3" w:rsidRDefault="00E7006D" w:rsidP="008C57A0">
            <w:pPr>
              <w:jc w:val="center"/>
              <w:rPr>
                <w:rFonts w:ascii="Arial" w:hAnsi="Arial" w:cs="Arial"/>
                <w:sz w:val="18"/>
                <w:szCs w:val="18"/>
              </w:rPr>
            </w:pPr>
            <w:hyperlink r:id="rId313" w:history="1">
              <w:r w:rsidR="00EF4AF0" w:rsidRPr="002E78AC">
                <w:rPr>
                  <w:rStyle w:val="ae"/>
                  <w:rFonts w:cs="Arial"/>
                  <w:szCs w:val="18"/>
                </w:rPr>
                <w:t>zheng.zhao@verizonwireless.com</w:t>
              </w:r>
            </w:hyperlink>
          </w:p>
        </w:tc>
        <w:tc>
          <w:tcPr>
            <w:tcW w:w="3239" w:type="dxa"/>
            <w:gridSpan w:val="2"/>
          </w:tcPr>
          <w:p w14:paraId="5735BC2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380ADDD" w14:textId="4876F7C6" w:rsidR="00EF4AF0" w:rsidRPr="00EA3EB3" w:rsidRDefault="00EF4AF0" w:rsidP="008C57A0">
            <w:pPr>
              <w:jc w:val="center"/>
              <w:rPr>
                <w:rFonts w:cs="Arial"/>
                <w:color w:val="000000"/>
                <w:szCs w:val="18"/>
              </w:rPr>
            </w:pPr>
            <w:del w:id="3514" w:author=" " w:date="2019-03-11T20:27:00Z">
              <w:r w:rsidDel="00D75FFF">
                <w:rPr>
                  <w:rFonts w:cs="Arial"/>
                  <w:szCs w:val="18"/>
                </w:rPr>
                <w:delText>NEW</w:delText>
              </w:r>
            </w:del>
            <w:ins w:id="3515" w:author=" " w:date="2019-03-11T20:27:00Z">
              <w:r>
                <w:rPr>
                  <w:rFonts w:cs="Arial"/>
                  <w:szCs w:val="18"/>
                </w:rPr>
                <w:t>ONGOING</w:t>
              </w:r>
            </w:ins>
          </w:p>
        </w:tc>
        <w:tc>
          <w:tcPr>
            <w:tcW w:w="4499" w:type="dxa"/>
            <w:vAlign w:val="center"/>
          </w:tcPr>
          <w:p w14:paraId="3A9AD4DF"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p>
        </w:tc>
      </w:tr>
      <w:tr w:rsidR="00EF4AF0" w:rsidRPr="00EA3EB3" w14:paraId="33D03871" w14:textId="77777777" w:rsidTr="006B3DDA">
        <w:trPr>
          <w:cantSplit/>
        </w:trPr>
        <w:tc>
          <w:tcPr>
            <w:tcW w:w="1978" w:type="dxa"/>
            <w:vAlign w:val="center"/>
          </w:tcPr>
          <w:p w14:paraId="56680D88"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DC_5A_n260(2A-2G)_UL_5A_n260A</w:t>
            </w:r>
          </w:p>
        </w:tc>
        <w:tc>
          <w:tcPr>
            <w:tcW w:w="902" w:type="dxa"/>
            <w:vAlign w:val="center"/>
          </w:tcPr>
          <w:p w14:paraId="70DBFB5C"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246FA46"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7FC2107" w14:textId="77777777" w:rsidR="00EF4AF0" w:rsidRPr="00EA3EB3" w:rsidRDefault="00E7006D" w:rsidP="008C57A0">
            <w:pPr>
              <w:jc w:val="center"/>
              <w:rPr>
                <w:rFonts w:ascii="Arial" w:hAnsi="Arial" w:cs="Arial"/>
                <w:sz w:val="18"/>
                <w:szCs w:val="18"/>
              </w:rPr>
            </w:pPr>
            <w:hyperlink r:id="rId314" w:history="1">
              <w:r w:rsidR="00EF4AF0" w:rsidRPr="002E78AC">
                <w:rPr>
                  <w:rStyle w:val="ae"/>
                  <w:rFonts w:cs="Arial"/>
                  <w:szCs w:val="18"/>
                </w:rPr>
                <w:t>zheng.zhao@verizonwireless.com</w:t>
              </w:r>
            </w:hyperlink>
          </w:p>
        </w:tc>
        <w:tc>
          <w:tcPr>
            <w:tcW w:w="3239" w:type="dxa"/>
            <w:gridSpan w:val="2"/>
          </w:tcPr>
          <w:p w14:paraId="5E8BDBF6"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6826514" w14:textId="170C3203" w:rsidR="00EF4AF0" w:rsidRPr="00EA3EB3" w:rsidRDefault="00EF4AF0" w:rsidP="008C57A0">
            <w:pPr>
              <w:jc w:val="center"/>
              <w:rPr>
                <w:rFonts w:cs="Arial"/>
                <w:color w:val="000000"/>
                <w:szCs w:val="18"/>
              </w:rPr>
            </w:pPr>
            <w:del w:id="3516" w:author=" " w:date="2019-03-11T20:27:00Z">
              <w:r w:rsidDel="00D75FFF">
                <w:rPr>
                  <w:rFonts w:cs="Arial"/>
                  <w:szCs w:val="18"/>
                </w:rPr>
                <w:delText>NEW</w:delText>
              </w:r>
            </w:del>
            <w:ins w:id="3517" w:author=" " w:date="2019-03-11T20:27:00Z">
              <w:r>
                <w:rPr>
                  <w:rFonts w:cs="Arial"/>
                  <w:szCs w:val="18"/>
                </w:rPr>
                <w:t>ONGOING</w:t>
              </w:r>
            </w:ins>
          </w:p>
        </w:tc>
        <w:tc>
          <w:tcPr>
            <w:tcW w:w="4499" w:type="dxa"/>
            <w:vAlign w:val="center"/>
          </w:tcPr>
          <w:p w14:paraId="436C7BA5"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p>
        </w:tc>
      </w:tr>
      <w:tr w:rsidR="00EF4AF0" w:rsidRPr="00EA3EB3" w14:paraId="09D483FB" w14:textId="77777777" w:rsidTr="006B3DDA">
        <w:trPr>
          <w:cantSplit/>
        </w:trPr>
        <w:tc>
          <w:tcPr>
            <w:tcW w:w="1978" w:type="dxa"/>
            <w:vAlign w:val="center"/>
          </w:tcPr>
          <w:p w14:paraId="5612162D"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DC_5A_n260(2A-2G)_UL_5A_n260G</w:t>
            </w:r>
          </w:p>
        </w:tc>
        <w:tc>
          <w:tcPr>
            <w:tcW w:w="902" w:type="dxa"/>
            <w:vAlign w:val="center"/>
          </w:tcPr>
          <w:p w14:paraId="0EE98EFF"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1F8D87"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2285330F" w14:textId="77777777" w:rsidR="00EF4AF0" w:rsidRPr="00EA3EB3" w:rsidRDefault="00E7006D" w:rsidP="008C57A0">
            <w:pPr>
              <w:jc w:val="center"/>
              <w:rPr>
                <w:rFonts w:ascii="Arial" w:hAnsi="Arial" w:cs="Arial"/>
                <w:sz w:val="18"/>
                <w:szCs w:val="18"/>
              </w:rPr>
            </w:pPr>
            <w:hyperlink r:id="rId315" w:history="1">
              <w:r w:rsidR="00EF4AF0" w:rsidRPr="002E78AC">
                <w:rPr>
                  <w:rStyle w:val="ae"/>
                  <w:rFonts w:cs="Arial"/>
                  <w:szCs w:val="18"/>
                </w:rPr>
                <w:t>zheng.zhao@verizonwireless.com</w:t>
              </w:r>
            </w:hyperlink>
          </w:p>
        </w:tc>
        <w:tc>
          <w:tcPr>
            <w:tcW w:w="3239" w:type="dxa"/>
            <w:gridSpan w:val="2"/>
          </w:tcPr>
          <w:p w14:paraId="6B049712"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2A247877" w14:textId="49E750B7" w:rsidR="00EF4AF0" w:rsidRPr="00EA3EB3" w:rsidRDefault="00EF4AF0" w:rsidP="008C57A0">
            <w:pPr>
              <w:jc w:val="center"/>
              <w:rPr>
                <w:rFonts w:cs="Arial"/>
                <w:color w:val="000000"/>
                <w:szCs w:val="18"/>
              </w:rPr>
            </w:pPr>
            <w:del w:id="3518" w:author=" " w:date="2019-03-11T20:27:00Z">
              <w:r w:rsidDel="00D75FFF">
                <w:rPr>
                  <w:rFonts w:cs="Arial"/>
                  <w:szCs w:val="18"/>
                </w:rPr>
                <w:delText>NEW</w:delText>
              </w:r>
            </w:del>
            <w:ins w:id="3519" w:author=" " w:date="2019-03-11T20:27:00Z">
              <w:r>
                <w:rPr>
                  <w:rFonts w:cs="Arial"/>
                  <w:szCs w:val="18"/>
                </w:rPr>
                <w:t>ONGOING</w:t>
              </w:r>
            </w:ins>
          </w:p>
        </w:tc>
        <w:tc>
          <w:tcPr>
            <w:tcW w:w="4499" w:type="dxa"/>
            <w:vAlign w:val="center"/>
          </w:tcPr>
          <w:p w14:paraId="542E287F"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p>
        </w:tc>
      </w:tr>
      <w:tr w:rsidR="00EF4AF0" w:rsidRPr="00EA3EB3" w14:paraId="79E1D67F" w14:textId="77777777" w:rsidTr="006B3DDA">
        <w:trPr>
          <w:cantSplit/>
        </w:trPr>
        <w:tc>
          <w:tcPr>
            <w:tcW w:w="1978" w:type="dxa"/>
            <w:vAlign w:val="center"/>
          </w:tcPr>
          <w:p w14:paraId="38D7E09E"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DC_5A_n260H_UL_5A_n260A</w:t>
            </w:r>
          </w:p>
        </w:tc>
        <w:tc>
          <w:tcPr>
            <w:tcW w:w="902" w:type="dxa"/>
            <w:vAlign w:val="center"/>
          </w:tcPr>
          <w:p w14:paraId="4CD0DC39"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9D53D9"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5A656D7" w14:textId="77777777" w:rsidR="00EF4AF0" w:rsidRPr="00EA3EB3" w:rsidRDefault="00E7006D" w:rsidP="008C57A0">
            <w:pPr>
              <w:jc w:val="center"/>
              <w:rPr>
                <w:rFonts w:ascii="Arial" w:hAnsi="Arial" w:cs="Arial"/>
                <w:sz w:val="18"/>
                <w:szCs w:val="18"/>
              </w:rPr>
            </w:pPr>
            <w:hyperlink r:id="rId316" w:history="1">
              <w:r w:rsidR="00EF4AF0" w:rsidRPr="002E78AC">
                <w:rPr>
                  <w:rStyle w:val="ae"/>
                  <w:rFonts w:cs="Arial"/>
                  <w:szCs w:val="18"/>
                </w:rPr>
                <w:t>zheng.zhao@verizonwireless.com</w:t>
              </w:r>
            </w:hyperlink>
          </w:p>
        </w:tc>
        <w:tc>
          <w:tcPr>
            <w:tcW w:w="3239" w:type="dxa"/>
            <w:gridSpan w:val="2"/>
          </w:tcPr>
          <w:p w14:paraId="195E59FD"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3AEF741" w14:textId="4A105C17" w:rsidR="00EF4AF0" w:rsidRPr="00EA3EB3" w:rsidRDefault="00EF4AF0" w:rsidP="008C57A0">
            <w:pPr>
              <w:jc w:val="center"/>
              <w:rPr>
                <w:rFonts w:cs="Arial"/>
                <w:color w:val="000000"/>
                <w:szCs w:val="18"/>
              </w:rPr>
            </w:pPr>
            <w:del w:id="3520" w:author=" " w:date="2019-03-11T20:27:00Z">
              <w:r w:rsidDel="00D75FFF">
                <w:rPr>
                  <w:rFonts w:cs="Arial"/>
                  <w:szCs w:val="18"/>
                </w:rPr>
                <w:delText>NEW</w:delText>
              </w:r>
            </w:del>
            <w:ins w:id="3521" w:author=" " w:date="2019-03-11T20:27:00Z">
              <w:r>
                <w:rPr>
                  <w:rFonts w:cs="Arial"/>
                  <w:szCs w:val="18"/>
                </w:rPr>
                <w:t>ONGOING</w:t>
              </w:r>
            </w:ins>
          </w:p>
        </w:tc>
        <w:tc>
          <w:tcPr>
            <w:tcW w:w="4499" w:type="dxa"/>
            <w:vAlign w:val="center"/>
          </w:tcPr>
          <w:p w14:paraId="7A50693A"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p>
        </w:tc>
      </w:tr>
      <w:tr w:rsidR="00EF4AF0" w:rsidRPr="00EA3EB3" w14:paraId="77CAB20B" w14:textId="77777777" w:rsidTr="006B3DDA">
        <w:trPr>
          <w:cantSplit/>
        </w:trPr>
        <w:tc>
          <w:tcPr>
            <w:tcW w:w="1978" w:type="dxa"/>
            <w:vAlign w:val="center"/>
          </w:tcPr>
          <w:p w14:paraId="67EEACDC"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DC_5A_n260H_UL_5A_n260G</w:t>
            </w:r>
          </w:p>
        </w:tc>
        <w:tc>
          <w:tcPr>
            <w:tcW w:w="902" w:type="dxa"/>
            <w:vAlign w:val="center"/>
          </w:tcPr>
          <w:p w14:paraId="4A6A7553"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123BF3A"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036BF841" w14:textId="77777777" w:rsidR="00EF4AF0" w:rsidRPr="00EA3EB3" w:rsidRDefault="00E7006D" w:rsidP="008C57A0">
            <w:pPr>
              <w:jc w:val="center"/>
              <w:rPr>
                <w:rFonts w:ascii="Arial" w:hAnsi="Arial" w:cs="Arial"/>
                <w:sz w:val="18"/>
                <w:szCs w:val="18"/>
              </w:rPr>
            </w:pPr>
            <w:hyperlink r:id="rId317" w:history="1">
              <w:r w:rsidR="00EF4AF0" w:rsidRPr="002E78AC">
                <w:rPr>
                  <w:rStyle w:val="ae"/>
                  <w:rFonts w:cs="Arial"/>
                  <w:szCs w:val="18"/>
                </w:rPr>
                <w:t>zheng.zhao@verizonwireless.com</w:t>
              </w:r>
            </w:hyperlink>
          </w:p>
        </w:tc>
        <w:tc>
          <w:tcPr>
            <w:tcW w:w="3239" w:type="dxa"/>
            <w:gridSpan w:val="2"/>
          </w:tcPr>
          <w:p w14:paraId="601F838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4065299" w14:textId="70A9AF80" w:rsidR="00EF4AF0" w:rsidRPr="00EA3EB3" w:rsidRDefault="00EF4AF0" w:rsidP="008C57A0">
            <w:pPr>
              <w:jc w:val="center"/>
              <w:rPr>
                <w:rFonts w:cs="Arial"/>
                <w:color w:val="000000"/>
                <w:szCs w:val="18"/>
              </w:rPr>
            </w:pPr>
            <w:del w:id="3522" w:author=" " w:date="2019-03-11T20:27:00Z">
              <w:r w:rsidDel="00D75FFF">
                <w:rPr>
                  <w:rFonts w:cs="Arial"/>
                  <w:szCs w:val="18"/>
                </w:rPr>
                <w:delText>NEW</w:delText>
              </w:r>
            </w:del>
            <w:ins w:id="3523" w:author=" " w:date="2019-03-11T20:27:00Z">
              <w:r>
                <w:rPr>
                  <w:rFonts w:cs="Arial"/>
                  <w:szCs w:val="18"/>
                </w:rPr>
                <w:t>ONGOING</w:t>
              </w:r>
            </w:ins>
          </w:p>
        </w:tc>
        <w:tc>
          <w:tcPr>
            <w:tcW w:w="4499" w:type="dxa"/>
            <w:vAlign w:val="center"/>
          </w:tcPr>
          <w:p w14:paraId="719B8F05"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p>
        </w:tc>
      </w:tr>
      <w:tr w:rsidR="00EF4AF0" w:rsidRPr="00EA3EB3" w14:paraId="77CDE111" w14:textId="77777777" w:rsidTr="006B3DDA">
        <w:trPr>
          <w:cantSplit/>
        </w:trPr>
        <w:tc>
          <w:tcPr>
            <w:tcW w:w="1978" w:type="dxa"/>
            <w:vAlign w:val="center"/>
          </w:tcPr>
          <w:p w14:paraId="361D3A52"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DC_5A_n260H_UL_5A_n260H</w:t>
            </w:r>
          </w:p>
        </w:tc>
        <w:tc>
          <w:tcPr>
            <w:tcW w:w="902" w:type="dxa"/>
            <w:vAlign w:val="center"/>
          </w:tcPr>
          <w:p w14:paraId="1A532C0A"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CD43B8"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4AB9347" w14:textId="77777777" w:rsidR="00EF4AF0" w:rsidRPr="00EA3EB3" w:rsidRDefault="00E7006D" w:rsidP="008C57A0">
            <w:pPr>
              <w:jc w:val="center"/>
              <w:rPr>
                <w:rFonts w:ascii="Arial" w:hAnsi="Arial" w:cs="Arial"/>
                <w:sz w:val="18"/>
                <w:szCs w:val="18"/>
              </w:rPr>
            </w:pPr>
            <w:hyperlink r:id="rId318" w:history="1">
              <w:r w:rsidR="00EF4AF0" w:rsidRPr="002E78AC">
                <w:rPr>
                  <w:rStyle w:val="ae"/>
                  <w:rFonts w:cs="Arial"/>
                  <w:szCs w:val="18"/>
                </w:rPr>
                <w:t>zheng.zhao@verizonwireless.com</w:t>
              </w:r>
            </w:hyperlink>
          </w:p>
        </w:tc>
        <w:tc>
          <w:tcPr>
            <w:tcW w:w="3239" w:type="dxa"/>
            <w:gridSpan w:val="2"/>
          </w:tcPr>
          <w:p w14:paraId="753DF5CA"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50B2EE8" w14:textId="38BEB6D7" w:rsidR="00EF4AF0" w:rsidRPr="00EA3EB3" w:rsidRDefault="00EF4AF0" w:rsidP="008C57A0">
            <w:pPr>
              <w:jc w:val="center"/>
              <w:rPr>
                <w:rFonts w:cs="Arial"/>
                <w:color w:val="000000"/>
                <w:szCs w:val="18"/>
              </w:rPr>
            </w:pPr>
            <w:del w:id="3524" w:author=" " w:date="2019-03-11T20:27:00Z">
              <w:r w:rsidDel="00D75FFF">
                <w:rPr>
                  <w:rFonts w:cs="Arial"/>
                  <w:szCs w:val="18"/>
                </w:rPr>
                <w:delText>NEW</w:delText>
              </w:r>
            </w:del>
            <w:ins w:id="3525" w:author=" " w:date="2019-03-11T20:27:00Z">
              <w:r>
                <w:rPr>
                  <w:rFonts w:cs="Arial"/>
                  <w:szCs w:val="18"/>
                </w:rPr>
                <w:t>ONGOING</w:t>
              </w:r>
            </w:ins>
          </w:p>
        </w:tc>
        <w:tc>
          <w:tcPr>
            <w:tcW w:w="4499" w:type="dxa"/>
            <w:vAlign w:val="center"/>
          </w:tcPr>
          <w:p w14:paraId="7913631A"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DC_5A_n260G_UL_5A_n260G</w:t>
            </w:r>
          </w:p>
        </w:tc>
      </w:tr>
      <w:tr w:rsidR="00EF4AF0" w:rsidRPr="00EA3EB3" w14:paraId="7701A8E5" w14:textId="77777777" w:rsidTr="006B3DDA">
        <w:trPr>
          <w:cantSplit/>
        </w:trPr>
        <w:tc>
          <w:tcPr>
            <w:tcW w:w="1978" w:type="dxa"/>
            <w:vAlign w:val="center"/>
          </w:tcPr>
          <w:p w14:paraId="3040367F"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DC_5A_n260(2H)_UL_5A_n260A</w:t>
            </w:r>
          </w:p>
        </w:tc>
        <w:tc>
          <w:tcPr>
            <w:tcW w:w="902" w:type="dxa"/>
            <w:vAlign w:val="center"/>
          </w:tcPr>
          <w:p w14:paraId="2A778094"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58C6A75"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6DCE94A" w14:textId="77777777" w:rsidR="00EF4AF0" w:rsidRPr="00EA3EB3" w:rsidRDefault="00E7006D" w:rsidP="008C57A0">
            <w:pPr>
              <w:jc w:val="center"/>
              <w:rPr>
                <w:rFonts w:ascii="Arial" w:hAnsi="Arial" w:cs="Arial"/>
                <w:sz w:val="18"/>
                <w:szCs w:val="18"/>
              </w:rPr>
            </w:pPr>
            <w:hyperlink r:id="rId319" w:history="1">
              <w:r w:rsidR="00EF4AF0" w:rsidRPr="002E78AC">
                <w:rPr>
                  <w:rStyle w:val="ae"/>
                  <w:rFonts w:cs="Arial"/>
                  <w:szCs w:val="18"/>
                </w:rPr>
                <w:t>zheng.zhao@verizonwireless.com</w:t>
              </w:r>
            </w:hyperlink>
          </w:p>
        </w:tc>
        <w:tc>
          <w:tcPr>
            <w:tcW w:w="3239" w:type="dxa"/>
            <w:gridSpan w:val="2"/>
          </w:tcPr>
          <w:p w14:paraId="53EE8D1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01A81AC1" w14:textId="07791AF8" w:rsidR="00EF4AF0" w:rsidRPr="00EA3EB3" w:rsidRDefault="00EF4AF0" w:rsidP="008C57A0">
            <w:pPr>
              <w:jc w:val="center"/>
              <w:rPr>
                <w:rFonts w:cs="Arial"/>
                <w:color w:val="000000"/>
                <w:szCs w:val="18"/>
              </w:rPr>
            </w:pPr>
            <w:del w:id="3526" w:author=" " w:date="2019-03-11T20:27:00Z">
              <w:r w:rsidDel="00D75FFF">
                <w:rPr>
                  <w:rFonts w:cs="Arial"/>
                  <w:szCs w:val="18"/>
                </w:rPr>
                <w:delText>NEW</w:delText>
              </w:r>
            </w:del>
            <w:ins w:id="3527" w:author=" " w:date="2019-03-11T20:27:00Z">
              <w:r>
                <w:rPr>
                  <w:rFonts w:cs="Arial"/>
                  <w:szCs w:val="18"/>
                </w:rPr>
                <w:t>ONGOING</w:t>
              </w:r>
            </w:ins>
          </w:p>
        </w:tc>
        <w:tc>
          <w:tcPr>
            <w:tcW w:w="4499" w:type="dxa"/>
            <w:vAlign w:val="center"/>
          </w:tcPr>
          <w:p w14:paraId="29171EB4"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p>
        </w:tc>
      </w:tr>
      <w:tr w:rsidR="00EF4AF0" w:rsidRPr="00EA3EB3" w14:paraId="1283991E" w14:textId="77777777" w:rsidTr="006B3DDA">
        <w:trPr>
          <w:cantSplit/>
        </w:trPr>
        <w:tc>
          <w:tcPr>
            <w:tcW w:w="1978" w:type="dxa"/>
            <w:vAlign w:val="center"/>
          </w:tcPr>
          <w:p w14:paraId="15B945CE"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DC_5A_n260(2H)_UL_5A_n260G</w:t>
            </w:r>
          </w:p>
        </w:tc>
        <w:tc>
          <w:tcPr>
            <w:tcW w:w="902" w:type="dxa"/>
            <w:vAlign w:val="center"/>
          </w:tcPr>
          <w:p w14:paraId="7FB79B37"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1CA93B4"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13912AA6" w14:textId="77777777" w:rsidR="00EF4AF0" w:rsidRPr="00EA3EB3" w:rsidRDefault="00E7006D" w:rsidP="008C57A0">
            <w:pPr>
              <w:jc w:val="center"/>
              <w:rPr>
                <w:rFonts w:ascii="Arial" w:hAnsi="Arial" w:cs="Arial"/>
                <w:sz w:val="18"/>
                <w:szCs w:val="18"/>
              </w:rPr>
            </w:pPr>
            <w:hyperlink r:id="rId320" w:history="1">
              <w:r w:rsidR="00EF4AF0" w:rsidRPr="002E78AC">
                <w:rPr>
                  <w:rStyle w:val="ae"/>
                  <w:rFonts w:cs="Arial"/>
                  <w:szCs w:val="18"/>
                </w:rPr>
                <w:t>zheng.zhao@verizonwireless.com</w:t>
              </w:r>
            </w:hyperlink>
          </w:p>
        </w:tc>
        <w:tc>
          <w:tcPr>
            <w:tcW w:w="3239" w:type="dxa"/>
            <w:gridSpan w:val="2"/>
          </w:tcPr>
          <w:p w14:paraId="431DD601"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AA7CAF0" w14:textId="4C0C4CCC" w:rsidR="00EF4AF0" w:rsidRPr="00EA3EB3" w:rsidRDefault="00EF4AF0" w:rsidP="008C57A0">
            <w:pPr>
              <w:jc w:val="center"/>
              <w:rPr>
                <w:rFonts w:cs="Arial"/>
                <w:color w:val="000000"/>
                <w:szCs w:val="18"/>
              </w:rPr>
            </w:pPr>
            <w:del w:id="3528" w:author=" " w:date="2019-03-11T20:27:00Z">
              <w:r w:rsidDel="00D75FFF">
                <w:rPr>
                  <w:rFonts w:cs="Arial"/>
                  <w:szCs w:val="18"/>
                </w:rPr>
                <w:delText>NEW</w:delText>
              </w:r>
            </w:del>
            <w:ins w:id="3529" w:author=" " w:date="2019-03-11T20:27:00Z">
              <w:r>
                <w:rPr>
                  <w:rFonts w:cs="Arial"/>
                  <w:szCs w:val="18"/>
                </w:rPr>
                <w:t>ONGOING</w:t>
              </w:r>
            </w:ins>
          </w:p>
        </w:tc>
        <w:tc>
          <w:tcPr>
            <w:tcW w:w="4499" w:type="dxa"/>
            <w:vAlign w:val="center"/>
          </w:tcPr>
          <w:p w14:paraId="42214C94"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p>
        </w:tc>
      </w:tr>
      <w:tr w:rsidR="00EF4AF0" w:rsidRPr="00EA3EB3" w14:paraId="77F4C535" w14:textId="77777777" w:rsidTr="006B3DDA">
        <w:trPr>
          <w:cantSplit/>
        </w:trPr>
        <w:tc>
          <w:tcPr>
            <w:tcW w:w="1978" w:type="dxa"/>
            <w:vAlign w:val="center"/>
          </w:tcPr>
          <w:p w14:paraId="5D95D516"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DC_5A_n260(2H)_UL_5A_n260H</w:t>
            </w:r>
          </w:p>
        </w:tc>
        <w:tc>
          <w:tcPr>
            <w:tcW w:w="902" w:type="dxa"/>
            <w:vAlign w:val="center"/>
          </w:tcPr>
          <w:p w14:paraId="581C87E1"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995A93D"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5D8A7594" w14:textId="77777777" w:rsidR="00EF4AF0" w:rsidRPr="00EA3EB3" w:rsidRDefault="00E7006D" w:rsidP="008C57A0">
            <w:pPr>
              <w:jc w:val="center"/>
              <w:rPr>
                <w:rFonts w:ascii="Arial" w:hAnsi="Arial" w:cs="Arial"/>
                <w:sz w:val="18"/>
                <w:szCs w:val="18"/>
              </w:rPr>
            </w:pPr>
            <w:hyperlink r:id="rId321" w:history="1">
              <w:r w:rsidR="00EF4AF0" w:rsidRPr="002E78AC">
                <w:rPr>
                  <w:rStyle w:val="ae"/>
                  <w:rFonts w:cs="Arial"/>
                  <w:szCs w:val="18"/>
                </w:rPr>
                <w:t>zheng.zhao@verizonwireless.com</w:t>
              </w:r>
            </w:hyperlink>
          </w:p>
        </w:tc>
        <w:tc>
          <w:tcPr>
            <w:tcW w:w="3239" w:type="dxa"/>
            <w:gridSpan w:val="2"/>
          </w:tcPr>
          <w:p w14:paraId="23CDA89A"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23C9DCC3" w14:textId="0EEB0A80" w:rsidR="00EF4AF0" w:rsidRPr="00EA3EB3" w:rsidRDefault="00EF4AF0" w:rsidP="008C57A0">
            <w:pPr>
              <w:jc w:val="center"/>
              <w:rPr>
                <w:rFonts w:cs="Arial"/>
                <w:color w:val="000000"/>
                <w:szCs w:val="18"/>
              </w:rPr>
            </w:pPr>
            <w:del w:id="3530" w:author=" " w:date="2019-03-11T20:27:00Z">
              <w:r w:rsidDel="00D75FFF">
                <w:rPr>
                  <w:rFonts w:cs="Arial"/>
                  <w:szCs w:val="18"/>
                </w:rPr>
                <w:delText>NEW</w:delText>
              </w:r>
            </w:del>
            <w:ins w:id="3531" w:author=" " w:date="2019-03-11T20:27:00Z">
              <w:r>
                <w:rPr>
                  <w:rFonts w:cs="Arial"/>
                  <w:szCs w:val="18"/>
                </w:rPr>
                <w:t>ONGOING</w:t>
              </w:r>
            </w:ins>
          </w:p>
        </w:tc>
        <w:tc>
          <w:tcPr>
            <w:tcW w:w="4499" w:type="dxa"/>
            <w:vAlign w:val="center"/>
          </w:tcPr>
          <w:p w14:paraId="1226DCE4"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p>
        </w:tc>
      </w:tr>
      <w:tr w:rsidR="00EF4AF0" w:rsidRPr="00EA3EB3" w14:paraId="319695BD" w14:textId="77777777" w:rsidTr="006B3DDA">
        <w:trPr>
          <w:cantSplit/>
        </w:trPr>
        <w:tc>
          <w:tcPr>
            <w:tcW w:w="1978" w:type="dxa"/>
            <w:vAlign w:val="center"/>
          </w:tcPr>
          <w:p w14:paraId="043E6CCE"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p>
        </w:tc>
        <w:tc>
          <w:tcPr>
            <w:tcW w:w="902" w:type="dxa"/>
            <w:vAlign w:val="center"/>
          </w:tcPr>
          <w:p w14:paraId="69E0D9B3"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20C911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67267911" w14:textId="77777777" w:rsidR="00EF4AF0" w:rsidRPr="00EA3EB3" w:rsidRDefault="00E7006D" w:rsidP="008C57A0">
            <w:pPr>
              <w:jc w:val="center"/>
              <w:rPr>
                <w:rFonts w:ascii="Arial" w:hAnsi="Arial" w:cs="Arial"/>
                <w:sz w:val="18"/>
                <w:szCs w:val="18"/>
              </w:rPr>
            </w:pPr>
            <w:hyperlink r:id="rId322" w:history="1">
              <w:r w:rsidR="00EF4AF0" w:rsidRPr="002E78AC">
                <w:rPr>
                  <w:rStyle w:val="ae"/>
                  <w:rFonts w:cs="Arial"/>
                  <w:szCs w:val="18"/>
                </w:rPr>
                <w:t>zheng.zhao@verizonwireless.com</w:t>
              </w:r>
            </w:hyperlink>
          </w:p>
        </w:tc>
        <w:tc>
          <w:tcPr>
            <w:tcW w:w="3239" w:type="dxa"/>
            <w:gridSpan w:val="2"/>
          </w:tcPr>
          <w:p w14:paraId="49FF620F"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561ADF7" w14:textId="69FE828D" w:rsidR="00EF4AF0" w:rsidRPr="00EA3EB3" w:rsidRDefault="00EF4AF0" w:rsidP="008C57A0">
            <w:pPr>
              <w:jc w:val="center"/>
              <w:rPr>
                <w:rFonts w:cs="Arial"/>
                <w:color w:val="000000"/>
                <w:szCs w:val="18"/>
              </w:rPr>
            </w:pPr>
            <w:del w:id="3532" w:author=" " w:date="2019-03-11T20:27:00Z">
              <w:r w:rsidDel="00D75FFF">
                <w:rPr>
                  <w:rFonts w:cs="Arial"/>
                  <w:szCs w:val="18"/>
                </w:rPr>
                <w:delText>NEW</w:delText>
              </w:r>
            </w:del>
            <w:ins w:id="3533" w:author=" " w:date="2019-03-11T20:27:00Z">
              <w:r>
                <w:rPr>
                  <w:rFonts w:cs="Arial"/>
                  <w:szCs w:val="18"/>
                </w:rPr>
                <w:t>ONGOING</w:t>
              </w:r>
            </w:ins>
          </w:p>
        </w:tc>
        <w:tc>
          <w:tcPr>
            <w:tcW w:w="4499" w:type="dxa"/>
            <w:vAlign w:val="center"/>
          </w:tcPr>
          <w:p w14:paraId="6F5BD8BC"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p>
        </w:tc>
      </w:tr>
      <w:tr w:rsidR="00EF4AF0" w:rsidRPr="00EA3EB3" w14:paraId="3EC9AC4D" w14:textId="77777777" w:rsidTr="006B3DDA">
        <w:trPr>
          <w:cantSplit/>
        </w:trPr>
        <w:tc>
          <w:tcPr>
            <w:tcW w:w="1978" w:type="dxa"/>
            <w:vAlign w:val="center"/>
          </w:tcPr>
          <w:p w14:paraId="78FB4DCC"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p>
        </w:tc>
        <w:tc>
          <w:tcPr>
            <w:tcW w:w="902" w:type="dxa"/>
            <w:vAlign w:val="center"/>
          </w:tcPr>
          <w:p w14:paraId="5BE478A7"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F58E16"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558BFA6" w14:textId="77777777" w:rsidR="00EF4AF0" w:rsidRPr="00EA3EB3" w:rsidRDefault="00E7006D" w:rsidP="008C57A0">
            <w:pPr>
              <w:jc w:val="center"/>
              <w:rPr>
                <w:rFonts w:ascii="Arial" w:hAnsi="Arial" w:cs="Arial"/>
                <w:sz w:val="18"/>
                <w:szCs w:val="18"/>
              </w:rPr>
            </w:pPr>
            <w:hyperlink r:id="rId323" w:history="1">
              <w:r w:rsidR="00EF4AF0" w:rsidRPr="002E78AC">
                <w:rPr>
                  <w:rStyle w:val="ae"/>
                  <w:rFonts w:cs="Arial"/>
                  <w:szCs w:val="18"/>
                </w:rPr>
                <w:t>zheng.zhao@verizonwireless.com</w:t>
              </w:r>
            </w:hyperlink>
          </w:p>
        </w:tc>
        <w:tc>
          <w:tcPr>
            <w:tcW w:w="3239" w:type="dxa"/>
            <w:gridSpan w:val="2"/>
          </w:tcPr>
          <w:p w14:paraId="68BD4574"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01E609C" w14:textId="63E341F3" w:rsidR="00EF4AF0" w:rsidRPr="00EA3EB3" w:rsidRDefault="00EF4AF0" w:rsidP="008C57A0">
            <w:pPr>
              <w:jc w:val="center"/>
              <w:rPr>
                <w:rFonts w:cs="Arial"/>
                <w:color w:val="000000"/>
                <w:szCs w:val="18"/>
              </w:rPr>
            </w:pPr>
            <w:del w:id="3534" w:author=" " w:date="2019-03-11T20:27:00Z">
              <w:r w:rsidDel="00D75FFF">
                <w:rPr>
                  <w:rFonts w:cs="Arial"/>
                  <w:szCs w:val="18"/>
                </w:rPr>
                <w:delText>NEW</w:delText>
              </w:r>
            </w:del>
            <w:ins w:id="3535" w:author=" " w:date="2019-03-11T20:27:00Z">
              <w:r>
                <w:rPr>
                  <w:rFonts w:cs="Arial"/>
                  <w:szCs w:val="18"/>
                </w:rPr>
                <w:t>ONGOING</w:t>
              </w:r>
            </w:ins>
          </w:p>
        </w:tc>
        <w:tc>
          <w:tcPr>
            <w:tcW w:w="4499" w:type="dxa"/>
            <w:vAlign w:val="center"/>
          </w:tcPr>
          <w:p w14:paraId="686D28F8"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p>
        </w:tc>
      </w:tr>
      <w:tr w:rsidR="00EF4AF0" w:rsidRPr="00EA3EB3" w14:paraId="2CBB1644" w14:textId="77777777" w:rsidTr="006B3DDA">
        <w:trPr>
          <w:cantSplit/>
        </w:trPr>
        <w:tc>
          <w:tcPr>
            <w:tcW w:w="1978" w:type="dxa"/>
            <w:vAlign w:val="center"/>
          </w:tcPr>
          <w:p w14:paraId="59E3E9A0"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p>
        </w:tc>
        <w:tc>
          <w:tcPr>
            <w:tcW w:w="902" w:type="dxa"/>
            <w:vAlign w:val="center"/>
          </w:tcPr>
          <w:p w14:paraId="17868F4C"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03406DE"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06F8253B" w14:textId="77777777" w:rsidR="00EF4AF0" w:rsidRPr="00EA3EB3" w:rsidRDefault="00E7006D" w:rsidP="008C57A0">
            <w:pPr>
              <w:jc w:val="center"/>
              <w:rPr>
                <w:rFonts w:ascii="Arial" w:hAnsi="Arial" w:cs="Arial"/>
                <w:sz w:val="18"/>
                <w:szCs w:val="18"/>
              </w:rPr>
            </w:pPr>
            <w:hyperlink r:id="rId324" w:history="1">
              <w:r w:rsidR="00EF4AF0" w:rsidRPr="002E78AC">
                <w:rPr>
                  <w:rStyle w:val="ae"/>
                  <w:rFonts w:cs="Arial"/>
                  <w:szCs w:val="18"/>
                </w:rPr>
                <w:t>zheng.zhao@verizonwireless.com</w:t>
              </w:r>
            </w:hyperlink>
          </w:p>
        </w:tc>
        <w:tc>
          <w:tcPr>
            <w:tcW w:w="3239" w:type="dxa"/>
            <w:gridSpan w:val="2"/>
          </w:tcPr>
          <w:p w14:paraId="78B8ECD8"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963254F" w14:textId="2065E23E" w:rsidR="00EF4AF0" w:rsidRPr="00EA3EB3" w:rsidRDefault="00EF4AF0" w:rsidP="008C57A0">
            <w:pPr>
              <w:jc w:val="center"/>
              <w:rPr>
                <w:rFonts w:cs="Arial"/>
                <w:color w:val="000000"/>
                <w:szCs w:val="18"/>
              </w:rPr>
            </w:pPr>
            <w:del w:id="3536" w:author=" " w:date="2019-03-11T20:27:00Z">
              <w:r w:rsidDel="00D75FFF">
                <w:rPr>
                  <w:rFonts w:cs="Arial"/>
                  <w:szCs w:val="18"/>
                </w:rPr>
                <w:delText>NEW</w:delText>
              </w:r>
            </w:del>
            <w:ins w:id="3537" w:author=" " w:date="2019-03-11T20:27:00Z">
              <w:r>
                <w:rPr>
                  <w:rFonts w:cs="Arial"/>
                  <w:szCs w:val="18"/>
                </w:rPr>
                <w:t>ONGOING</w:t>
              </w:r>
            </w:ins>
          </w:p>
        </w:tc>
        <w:tc>
          <w:tcPr>
            <w:tcW w:w="4499" w:type="dxa"/>
            <w:vAlign w:val="center"/>
          </w:tcPr>
          <w:p w14:paraId="1B9B37DF"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p>
        </w:tc>
      </w:tr>
      <w:tr w:rsidR="00EF4AF0" w:rsidRPr="00EA3EB3" w14:paraId="4358149F" w14:textId="77777777" w:rsidTr="006B3DDA">
        <w:trPr>
          <w:cantSplit/>
        </w:trPr>
        <w:tc>
          <w:tcPr>
            <w:tcW w:w="1978" w:type="dxa"/>
            <w:vAlign w:val="center"/>
          </w:tcPr>
          <w:p w14:paraId="205207A5"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DC_5A_n260O_UL_5A_n260A</w:t>
            </w:r>
          </w:p>
        </w:tc>
        <w:tc>
          <w:tcPr>
            <w:tcW w:w="902" w:type="dxa"/>
            <w:vAlign w:val="center"/>
          </w:tcPr>
          <w:p w14:paraId="05FC0FB9"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F3EA5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5713BE1" w14:textId="77777777" w:rsidR="00EF4AF0" w:rsidRPr="00EA3EB3" w:rsidRDefault="00E7006D" w:rsidP="008C57A0">
            <w:pPr>
              <w:jc w:val="center"/>
              <w:rPr>
                <w:rFonts w:ascii="Arial" w:hAnsi="Arial" w:cs="Arial"/>
                <w:sz w:val="18"/>
                <w:szCs w:val="18"/>
              </w:rPr>
            </w:pPr>
            <w:hyperlink r:id="rId325" w:history="1">
              <w:r w:rsidR="00EF4AF0" w:rsidRPr="002E78AC">
                <w:rPr>
                  <w:rStyle w:val="ae"/>
                  <w:rFonts w:cs="Arial"/>
                  <w:szCs w:val="18"/>
                </w:rPr>
                <w:t>zheng.zhao@verizonwireless.com</w:t>
              </w:r>
            </w:hyperlink>
          </w:p>
        </w:tc>
        <w:tc>
          <w:tcPr>
            <w:tcW w:w="3239" w:type="dxa"/>
            <w:gridSpan w:val="2"/>
          </w:tcPr>
          <w:p w14:paraId="14131CC1"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C42CEE3" w14:textId="7FA52BA0" w:rsidR="00EF4AF0" w:rsidRPr="00EA3EB3" w:rsidRDefault="00EF4AF0" w:rsidP="008C57A0">
            <w:pPr>
              <w:jc w:val="center"/>
              <w:rPr>
                <w:rFonts w:cs="Arial"/>
                <w:color w:val="000000"/>
                <w:szCs w:val="18"/>
              </w:rPr>
            </w:pPr>
            <w:del w:id="3538" w:author=" " w:date="2019-03-11T20:27:00Z">
              <w:r w:rsidDel="00D75FFF">
                <w:rPr>
                  <w:rFonts w:cs="Arial"/>
                  <w:szCs w:val="18"/>
                </w:rPr>
                <w:delText>NEW</w:delText>
              </w:r>
            </w:del>
            <w:ins w:id="3539" w:author=" " w:date="2019-03-11T20:27:00Z">
              <w:r>
                <w:rPr>
                  <w:rFonts w:cs="Arial"/>
                  <w:szCs w:val="18"/>
                </w:rPr>
                <w:t>ONGOING</w:t>
              </w:r>
            </w:ins>
          </w:p>
        </w:tc>
        <w:tc>
          <w:tcPr>
            <w:tcW w:w="4499" w:type="dxa"/>
            <w:vAlign w:val="center"/>
          </w:tcPr>
          <w:p w14:paraId="6A07ABD6"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EF4AF0" w:rsidRPr="00EA3EB3" w14:paraId="0AC46D32" w14:textId="77777777" w:rsidTr="006B3DDA">
        <w:trPr>
          <w:cantSplit/>
        </w:trPr>
        <w:tc>
          <w:tcPr>
            <w:tcW w:w="1978" w:type="dxa"/>
            <w:vAlign w:val="center"/>
          </w:tcPr>
          <w:p w14:paraId="251BF679"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DC_5A_n260O_UL_5A_n260O</w:t>
            </w:r>
          </w:p>
        </w:tc>
        <w:tc>
          <w:tcPr>
            <w:tcW w:w="902" w:type="dxa"/>
            <w:vAlign w:val="center"/>
          </w:tcPr>
          <w:p w14:paraId="3CCB4A36"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DEAD3AE"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14C7A0CA" w14:textId="77777777" w:rsidR="00EF4AF0" w:rsidRPr="00EA3EB3" w:rsidRDefault="00E7006D" w:rsidP="008C57A0">
            <w:pPr>
              <w:jc w:val="center"/>
              <w:rPr>
                <w:rFonts w:ascii="Arial" w:hAnsi="Arial" w:cs="Arial"/>
                <w:sz w:val="18"/>
                <w:szCs w:val="18"/>
              </w:rPr>
            </w:pPr>
            <w:hyperlink r:id="rId326" w:history="1">
              <w:r w:rsidR="00EF4AF0" w:rsidRPr="002E78AC">
                <w:rPr>
                  <w:rStyle w:val="ae"/>
                  <w:rFonts w:cs="Arial"/>
                  <w:szCs w:val="18"/>
                </w:rPr>
                <w:t>zheng.zhao@verizonwireless.com</w:t>
              </w:r>
            </w:hyperlink>
          </w:p>
        </w:tc>
        <w:tc>
          <w:tcPr>
            <w:tcW w:w="3239" w:type="dxa"/>
            <w:gridSpan w:val="2"/>
          </w:tcPr>
          <w:p w14:paraId="49703269"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704AB57E" w14:textId="7E87A7C9" w:rsidR="00EF4AF0" w:rsidRPr="00EA3EB3" w:rsidRDefault="00EF4AF0" w:rsidP="008C57A0">
            <w:pPr>
              <w:jc w:val="center"/>
              <w:rPr>
                <w:rFonts w:cs="Arial"/>
                <w:color w:val="000000"/>
                <w:szCs w:val="18"/>
              </w:rPr>
            </w:pPr>
            <w:del w:id="3540" w:author=" " w:date="2019-03-11T20:27:00Z">
              <w:r w:rsidDel="00D75FFF">
                <w:rPr>
                  <w:rFonts w:cs="Arial"/>
                  <w:szCs w:val="18"/>
                </w:rPr>
                <w:delText>NEW</w:delText>
              </w:r>
            </w:del>
            <w:ins w:id="3541" w:author=" " w:date="2019-03-11T20:27:00Z">
              <w:r>
                <w:rPr>
                  <w:rFonts w:cs="Arial"/>
                  <w:szCs w:val="18"/>
                </w:rPr>
                <w:t>ONGOING</w:t>
              </w:r>
            </w:ins>
          </w:p>
        </w:tc>
        <w:tc>
          <w:tcPr>
            <w:tcW w:w="4499" w:type="dxa"/>
            <w:vAlign w:val="center"/>
          </w:tcPr>
          <w:p w14:paraId="7D218A52"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EF4AF0" w:rsidRPr="00EA3EB3" w14:paraId="0CDD08DC" w14:textId="77777777" w:rsidTr="006B3DDA">
        <w:trPr>
          <w:cantSplit/>
        </w:trPr>
        <w:tc>
          <w:tcPr>
            <w:tcW w:w="1978" w:type="dxa"/>
            <w:vAlign w:val="center"/>
          </w:tcPr>
          <w:p w14:paraId="2C9DBEF4"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DC_5A_n260P_UL_5A_n260A</w:t>
            </w:r>
          </w:p>
        </w:tc>
        <w:tc>
          <w:tcPr>
            <w:tcW w:w="902" w:type="dxa"/>
            <w:vAlign w:val="center"/>
          </w:tcPr>
          <w:p w14:paraId="3AB35B6D"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DC734B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2E3D712C" w14:textId="77777777" w:rsidR="00EF4AF0" w:rsidRPr="00EA3EB3" w:rsidRDefault="00E7006D" w:rsidP="008C57A0">
            <w:pPr>
              <w:jc w:val="center"/>
              <w:rPr>
                <w:rFonts w:ascii="Arial" w:hAnsi="Arial" w:cs="Arial"/>
                <w:sz w:val="18"/>
                <w:szCs w:val="18"/>
              </w:rPr>
            </w:pPr>
            <w:hyperlink r:id="rId327" w:history="1">
              <w:r w:rsidR="00EF4AF0" w:rsidRPr="002E78AC">
                <w:rPr>
                  <w:rStyle w:val="ae"/>
                  <w:rFonts w:cs="Arial"/>
                  <w:szCs w:val="18"/>
                </w:rPr>
                <w:t>zheng.zhao@verizonwireless.com</w:t>
              </w:r>
            </w:hyperlink>
          </w:p>
        </w:tc>
        <w:tc>
          <w:tcPr>
            <w:tcW w:w="3239" w:type="dxa"/>
            <w:gridSpan w:val="2"/>
          </w:tcPr>
          <w:p w14:paraId="062B7D07"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D68396D" w14:textId="353CC43B" w:rsidR="00EF4AF0" w:rsidRPr="00EA3EB3" w:rsidRDefault="00EF4AF0" w:rsidP="008C57A0">
            <w:pPr>
              <w:jc w:val="center"/>
              <w:rPr>
                <w:rFonts w:cs="Arial"/>
                <w:color w:val="000000"/>
                <w:szCs w:val="18"/>
              </w:rPr>
            </w:pPr>
            <w:del w:id="3542" w:author=" " w:date="2019-03-11T20:27:00Z">
              <w:r w:rsidDel="00D75FFF">
                <w:rPr>
                  <w:rFonts w:cs="Arial"/>
                  <w:szCs w:val="18"/>
                </w:rPr>
                <w:delText>NEW</w:delText>
              </w:r>
            </w:del>
            <w:ins w:id="3543" w:author=" " w:date="2019-03-11T20:27:00Z">
              <w:r>
                <w:rPr>
                  <w:rFonts w:cs="Arial"/>
                  <w:szCs w:val="18"/>
                </w:rPr>
                <w:t>ONGOING</w:t>
              </w:r>
            </w:ins>
          </w:p>
        </w:tc>
        <w:tc>
          <w:tcPr>
            <w:tcW w:w="4499" w:type="dxa"/>
            <w:vAlign w:val="center"/>
          </w:tcPr>
          <w:p w14:paraId="326FFA2B"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p>
        </w:tc>
      </w:tr>
      <w:tr w:rsidR="00EF4AF0" w:rsidRPr="00EA3EB3" w14:paraId="51DCB731" w14:textId="77777777" w:rsidTr="006B3DDA">
        <w:trPr>
          <w:cantSplit/>
        </w:trPr>
        <w:tc>
          <w:tcPr>
            <w:tcW w:w="1978" w:type="dxa"/>
            <w:vAlign w:val="center"/>
          </w:tcPr>
          <w:p w14:paraId="16A98D1B"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DC_5A_n260P_UL_5A_n260O</w:t>
            </w:r>
          </w:p>
        </w:tc>
        <w:tc>
          <w:tcPr>
            <w:tcW w:w="902" w:type="dxa"/>
            <w:vAlign w:val="center"/>
          </w:tcPr>
          <w:p w14:paraId="01970C98"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ACAD726"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2AC7B8F" w14:textId="77777777" w:rsidR="00EF4AF0" w:rsidRPr="00EA3EB3" w:rsidRDefault="00E7006D" w:rsidP="008C57A0">
            <w:pPr>
              <w:jc w:val="center"/>
              <w:rPr>
                <w:rFonts w:ascii="Arial" w:hAnsi="Arial" w:cs="Arial"/>
                <w:sz w:val="18"/>
                <w:szCs w:val="18"/>
              </w:rPr>
            </w:pPr>
            <w:hyperlink r:id="rId328" w:history="1">
              <w:r w:rsidR="00EF4AF0" w:rsidRPr="002E78AC">
                <w:rPr>
                  <w:rStyle w:val="ae"/>
                  <w:rFonts w:cs="Arial"/>
                  <w:szCs w:val="18"/>
                </w:rPr>
                <w:t>zheng.zhao@verizonwireless.com</w:t>
              </w:r>
            </w:hyperlink>
          </w:p>
        </w:tc>
        <w:tc>
          <w:tcPr>
            <w:tcW w:w="3239" w:type="dxa"/>
            <w:gridSpan w:val="2"/>
          </w:tcPr>
          <w:p w14:paraId="5E0D0F7A"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6179A8E" w14:textId="7740C8CC" w:rsidR="00EF4AF0" w:rsidRPr="00EA3EB3" w:rsidRDefault="00EF4AF0" w:rsidP="008C57A0">
            <w:pPr>
              <w:jc w:val="center"/>
              <w:rPr>
                <w:rFonts w:cs="Arial"/>
                <w:color w:val="000000"/>
                <w:szCs w:val="18"/>
              </w:rPr>
            </w:pPr>
            <w:del w:id="3544" w:author=" " w:date="2019-03-11T20:27:00Z">
              <w:r w:rsidDel="00D75FFF">
                <w:rPr>
                  <w:rFonts w:cs="Arial"/>
                  <w:szCs w:val="18"/>
                </w:rPr>
                <w:delText>NEW</w:delText>
              </w:r>
            </w:del>
            <w:ins w:id="3545" w:author=" " w:date="2019-03-11T20:27:00Z">
              <w:r>
                <w:rPr>
                  <w:rFonts w:cs="Arial"/>
                  <w:szCs w:val="18"/>
                </w:rPr>
                <w:t>ONGOING</w:t>
              </w:r>
            </w:ins>
          </w:p>
        </w:tc>
        <w:tc>
          <w:tcPr>
            <w:tcW w:w="4499" w:type="dxa"/>
            <w:vAlign w:val="center"/>
          </w:tcPr>
          <w:p w14:paraId="42910E41"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p>
        </w:tc>
      </w:tr>
      <w:tr w:rsidR="00EF4AF0" w:rsidRPr="00EA3EB3" w14:paraId="54AE6C18" w14:textId="77777777" w:rsidTr="006B3DDA">
        <w:trPr>
          <w:cantSplit/>
        </w:trPr>
        <w:tc>
          <w:tcPr>
            <w:tcW w:w="1978" w:type="dxa"/>
            <w:vAlign w:val="center"/>
          </w:tcPr>
          <w:p w14:paraId="1B6CBC01"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DC_5A_n260P_UL_5A_n260P</w:t>
            </w:r>
          </w:p>
        </w:tc>
        <w:tc>
          <w:tcPr>
            <w:tcW w:w="902" w:type="dxa"/>
            <w:vAlign w:val="center"/>
          </w:tcPr>
          <w:p w14:paraId="357526BD"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A5BF939"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6574F45E" w14:textId="77777777" w:rsidR="00EF4AF0" w:rsidRPr="00EA3EB3" w:rsidRDefault="00E7006D" w:rsidP="008C57A0">
            <w:pPr>
              <w:jc w:val="center"/>
              <w:rPr>
                <w:rFonts w:ascii="Arial" w:hAnsi="Arial" w:cs="Arial"/>
                <w:sz w:val="18"/>
                <w:szCs w:val="18"/>
              </w:rPr>
            </w:pPr>
            <w:hyperlink r:id="rId329" w:history="1">
              <w:r w:rsidR="00EF4AF0" w:rsidRPr="002E78AC">
                <w:rPr>
                  <w:rStyle w:val="ae"/>
                  <w:rFonts w:cs="Arial"/>
                  <w:szCs w:val="18"/>
                </w:rPr>
                <w:t>zheng.zhao@verizonwireless.com</w:t>
              </w:r>
            </w:hyperlink>
          </w:p>
        </w:tc>
        <w:tc>
          <w:tcPr>
            <w:tcW w:w="3239" w:type="dxa"/>
            <w:gridSpan w:val="2"/>
          </w:tcPr>
          <w:p w14:paraId="52CFB33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051BCCA8" w14:textId="0B643140" w:rsidR="00EF4AF0" w:rsidRPr="00EA3EB3" w:rsidRDefault="00EF4AF0" w:rsidP="008C57A0">
            <w:pPr>
              <w:jc w:val="center"/>
              <w:rPr>
                <w:rFonts w:cs="Arial"/>
                <w:color w:val="000000"/>
                <w:szCs w:val="18"/>
              </w:rPr>
            </w:pPr>
            <w:del w:id="3546" w:author=" " w:date="2019-03-11T20:27:00Z">
              <w:r w:rsidDel="00D75FFF">
                <w:rPr>
                  <w:rFonts w:cs="Arial"/>
                  <w:szCs w:val="18"/>
                </w:rPr>
                <w:delText>NEW</w:delText>
              </w:r>
            </w:del>
            <w:ins w:id="3547" w:author=" " w:date="2019-03-11T20:27:00Z">
              <w:r>
                <w:rPr>
                  <w:rFonts w:cs="Arial"/>
                  <w:szCs w:val="18"/>
                </w:rPr>
                <w:t>ONGOING</w:t>
              </w:r>
            </w:ins>
          </w:p>
        </w:tc>
        <w:tc>
          <w:tcPr>
            <w:tcW w:w="4499" w:type="dxa"/>
            <w:vAlign w:val="center"/>
          </w:tcPr>
          <w:p w14:paraId="168703EE"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DC_5A_n260O_UL_5A_n260O</w:t>
            </w:r>
          </w:p>
        </w:tc>
      </w:tr>
      <w:tr w:rsidR="00EF4AF0" w:rsidRPr="00EA3EB3" w14:paraId="5F0DC329" w14:textId="77777777" w:rsidTr="006B3DDA">
        <w:trPr>
          <w:cantSplit/>
        </w:trPr>
        <w:tc>
          <w:tcPr>
            <w:tcW w:w="1978" w:type="dxa"/>
            <w:vAlign w:val="center"/>
          </w:tcPr>
          <w:p w14:paraId="4275BC1F"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DC_5A_n260Q_UL_5A_n260A</w:t>
            </w:r>
          </w:p>
        </w:tc>
        <w:tc>
          <w:tcPr>
            <w:tcW w:w="902" w:type="dxa"/>
            <w:vAlign w:val="center"/>
          </w:tcPr>
          <w:p w14:paraId="39BEBE37"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5940C5C"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BAB1117" w14:textId="77777777" w:rsidR="00EF4AF0" w:rsidRPr="00EA3EB3" w:rsidRDefault="00E7006D" w:rsidP="008C57A0">
            <w:pPr>
              <w:jc w:val="center"/>
              <w:rPr>
                <w:rFonts w:ascii="Arial" w:hAnsi="Arial" w:cs="Arial"/>
                <w:sz w:val="18"/>
                <w:szCs w:val="18"/>
              </w:rPr>
            </w:pPr>
            <w:hyperlink r:id="rId330" w:history="1">
              <w:r w:rsidR="00EF4AF0" w:rsidRPr="002E78AC">
                <w:rPr>
                  <w:rStyle w:val="ae"/>
                  <w:rFonts w:cs="Arial"/>
                  <w:szCs w:val="18"/>
                </w:rPr>
                <w:t>zheng.zhao@verizonwireless.com</w:t>
              </w:r>
            </w:hyperlink>
          </w:p>
        </w:tc>
        <w:tc>
          <w:tcPr>
            <w:tcW w:w="3239" w:type="dxa"/>
            <w:gridSpan w:val="2"/>
          </w:tcPr>
          <w:p w14:paraId="6CBBA03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74FEE174" w14:textId="1DC21089" w:rsidR="00EF4AF0" w:rsidRPr="00EA3EB3" w:rsidRDefault="00EF4AF0" w:rsidP="008C57A0">
            <w:pPr>
              <w:jc w:val="center"/>
              <w:rPr>
                <w:rFonts w:cs="Arial"/>
                <w:color w:val="000000"/>
                <w:szCs w:val="18"/>
              </w:rPr>
            </w:pPr>
            <w:del w:id="3548" w:author=" " w:date="2019-03-11T20:27:00Z">
              <w:r w:rsidDel="00D75FFF">
                <w:rPr>
                  <w:rFonts w:cs="Arial"/>
                  <w:szCs w:val="18"/>
                </w:rPr>
                <w:delText>NEW</w:delText>
              </w:r>
            </w:del>
            <w:ins w:id="3549" w:author=" " w:date="2019-03-11T20:27:00Z">
              <w:r>
                <w:rPr>
                  <w:rFonts w:cs="Arial"/>
                  <w:szCs w:val="18"/>
                </w:rPr>
                <w:t>ONGOING</w:t>
              </w:r>
            </w:ins>
          </w:p>
        </w:tc>
        <w:tc>
          <w:tcPr>
            <w:tcW w:w="4499" w:type="dxa"/>
            <w:vAlign w:val="center"/>
          </w:tcPr>
          <w:p w14:paraId="711C203D"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p>
        </w:tc>
      </w:tr>
      <w:tr w:rsidR="00EF4AF0" w:rsidRPr="00EA3EB3" w14:paraId="1FF80B13" w14:textId="77777777" w:rsidTr="006B3DDA">
        <w:trPr>
          <w:cantSplit/>
        </w:trPr>
        <w:tc>
          <w:tcPr>
            <w:tcW w:w="1978" w:type="dxa"/>
            <w:vAlign w:val="center"/>
          </w:tcPr>
          <w:p w14:paraId="2E04F79A"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DC_5A_n260Q_UL_5A_n260O</w:t>
            </w:r>
          </w:p>
        </w:tc>
        <w:tc>
          <w:tcPr>
            <w:tcW w:w="902" w:type="dxa"/>
            <w:vAlign w:val="center"/>
          </w:tcPr>
          <w:p w14:paraId="0F9BA484"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1032010"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FF1E3EC" w14:textId="77777777" w:rsidR="00EF4AF0" w:rsidRPr="00EA3EB3" w:rsidRDefault="00E7006D" w:rsidP="008C57A0">
            <w:pPr>
              <w:jc w:val="center"/>
              <w:rPr>
                <w:rFonts w:ascii="Arial" w:hAnsi="Arial" w:cs="Arial"/>
                <w:sz w:val="18"/>
                <w:szCs w:val="18"/>
              </w:rPr>
            </w:pPr>
            <w:hyperlink r:id="rId331" w:history="1">
              <w:r w:rsidR="00EF4AF0" w:rsidRPr="002E78AC">
                <w:rPr>
                  <w:rStyle w:val="ae"/>
                  <w:rFonts w:cs="Arial"/>
                  <w:szCs w:val="18"/>
                </w:rPr>
                <w:t>zheng.zhao@verizonwireless.com</w:t>
              </w:r>
            </w:hyperlink>
          </w:p>
        </w:tc>
        <w:tc>
          <w:tcPr>
            <w:tcW w:w="3239" w:type="dxa"/>
            <w:gridSpan w:val="2"/>
          </w:tcPr>
          <w:p w14:paraId="0DC1B3F9"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B2205C3" w14:textId="390118A8" w:rsidR="00EF4AF0" w:rsidRPr="00EA3EB3" w:rsidRDefault="00EF4AF0" w:rsidP="008C57A0">
            <w:pPr>
              <w:jc w:val="center"/>
              <w:rPr>
                <w:rFonts w:cs="Arial"/>
                <w:color w:val="000000"/>
                <w:szCs w:val="18"/>
              </w:rPr>
            </w:pPr>
            <w:del w:id="3550" w:author=" " w:date="2019-03-11T20:27:00Z">
              <w:r w:rsidDel="00D75FFF">
                <w:rPr>
                  <w:rFonts w:cs="Arial"/>
                  <w:szCs w:val="18"/>
                </w:rPr>
                <w:delText>NEW</w:delText>
              </w:r>
            </w:del>
            <w:ins w:id="3551" w:author=" " w:date="2019-03-11T20:27:00Z">
              <w:r>
                <w:rPr>
                  <w:rFonts w:cs="Arial"/>
                  <w:szCs w:val="18"/>
                </w:rPr>
                <w:t>ONGOING</w:t>
              </w:r>
            </w:ins>
          </w:p>
        </w:tc>
        <w:tc>
          <w:tcPr>
            <w:tcW w:w="4499" w:type="dxa"/>
            <w:vAlign w:val="center"/>
          </w:tcPr>
          <w:p w14:paraId="4343ED6B"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p>
        </w:tc>
      </w:tr>
      <w:tr w:rsidR="00EF4AF0" w:rsidRPr="00EA3EB3" w14:paraId="540BA670" w14:textId="77777777" w:rsidTr="006B3DDA">
        <w:trPr>
          <w:cantSplit/>
        </w:trPr>
        <w:tc>
          <w:tcPr>
            <w:tcW w:w="1978" w:type="dxa"/>
            <w:vAlign w:val="center"/>
          </w:tcPr>
          <w:p w14:paraId="09CD8C48"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DC_5A_n260Q_UL_5A_n260P</w:t>
            </w:r>
          </w:p>
        </w:tc>
        <w:tc>
          <w:tcPr>
            <w:tcW w:w="902" w:type="dxa"/>
            <w:vAlign w:val="center"/>
          </w:tcPr>
          <w:p w14:paraId="2D8B585C"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5C98FB9"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09B7EEE" w14:textId="77777777" w:rsidR="00EF4AF0" w:rsidRPr="00EA3EB3" w:rsidRDefault="00E7006D" w:rsidP="008C57A0">
            <w:pPr>
              <w:jc w:val="center"/>
              <w:rPr>
                <w:rFonts w:ascii="Arial" w:hAnsi="Arial" w:cs="Arial"/>
                <w:sz w:val="18"/>
                <w:szCs w:val="18"/>
              </w:rPr>
            </w:pPr>
            <w:hyperlink r:id="rId332" w:history="1">
              <w:r w:rsidR="00EF4AF0" w:rsidRPr="002E78AC">
                <w:rPr>
                  <w:rStyle w:val="ae"/>
                  <w:rFonts w:cs="Arial"/>
                  <w:szCs w:val="18"/>
                </w:rPr>
                <w:t>zheng.zhao@verizonwireless.com</w:t>
              </w:r>
            </w:hyperlink>
          </w:p>
        </w:tc>
        <w:tc>
          <w:tcPr>
            <w:tcW w:w="3239" w:type="dxa"/>
            <w:gridSpan w:val="2"/>
          </w:tcPr>
          <w:p w14:paraId="58613851"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24BA5CAF" w14:textId="7A1BCA68" w:rsidR="00EF4AF0" w:rsidRPr="00EA3EB3" w:rsidRDefault="00EF4AF0" w:rsidP="008C57A0">
            <w:pPr>
              <w:jc w:val="center"/>
              <w:rPr>
                <w:rFonts w:cs="Arial"/>
                <w:color w:val="000000"/>
                <w:szCs w:val="18"/>
              </w:rPr>
            </w:pPr>
            <w:del w:id="3552" w:author=" " w:date="2019-03-11T20:27:00Z">
              <w:r w:rsidDel="00D75FFF">
                <w:rPr>
                  <w:rFonts w:cs="Arial"/>
                  <w:szCs w:val="18"/>
                </w:rPr>
                <w:delText>NEW</w:delText>
              </w:r>
            </w:del>
            <w:ins w:id="3553" w:author=" " w:date="2019-03-11T20:27:00Z">
              <w:r>
                <w:rPr>
                  <w:rFonts w:cs="Arial"/>
                  <w:szCs w:val="18"/>
                </w:rPr>
                <w:t>ONGOING</w:t>
              </w:r>
            </w:ins>
          </w:p>
        </w:tc>
        <w:tc>
          <w:tcPr>
            <w:tcW w:w="4499" w:type="dxa"/>
            <w:vAlign w:val="center"/>
          </w:tcPr>
          <w:p w14:paraId="1C827693"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p>
        </w:tc>
      </w:tr>
      <w:tr w:rsidR="00EF4AF0" w:rsidRPr="00EA3EB3" w14:paraId="313B3B56" w14:textId="77777777" w:rsidTr="006B3DDA">
        <w:trPr>
          <w:cantSplit/>
        </w:trPr>
        <w:tc>
          <w:tcPr>
            <w:tcW w:w="1978" w:type="dxa"/>
            <w:vAlign w:val="center"/>
          </w:tcPr>
          <w:p w14:paraId="5DFD0A00"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DC_5A_n260Q_UL_5A_n260Q</w:t>
            </w:r>
          </w:p>
        </w:tc>
        <w:tc>
          <w:tcPr>
            <w:tcW w:w="902" w:type="dxa"/>
            <w:vAlign w:val="center"/>
          </w:tcPr>
          <w:p w14:paraId="4F7590BE"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C3EB4B1"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CA6EB2E" w14:textId="77777777" w:rsidR="00EF4AF0" w:rsidRPr="00EA3EB3" w:rsidRDefault="00E7006D" w:rsidP="008C57A0">
            <w:pPr>
              <w:jc w:val="center"/>
              <w:rPr>
                <w:rFonts w:ascii="Arial" w:hAnsi="Arial" w:cs="Arial"/>
                <w:sz w:val="18"/>
                <w:szCs w:val="18"/>
              </w:rPr>
            </w:pPr>
            <w:hyperlink r:id="rId333" w:history="1">
              <w:r w:rsidR="00EF4AF0" w:rsidRPr="002E78AC">
                <w:rPr>
                  <w:rStyle w:val="ae"/>
                  <w:rFonts w:cs="Arial"/>
                  <w:szCs w:val="18"/>
                </w:rPr>
                <w:t>zheng.zhao@verizonwireless.com</w:t>
              </w:r>
            </w:hyperlink>
          </w:p>
        </w:tc>
        <w:tc>
          <w:tcPr>
            <w:tcW w:w="3239" w:type="dxa"/>
            <w:gridSpan w:val="2"/>
          </w:tcPr>
          <w:p w14:paraId="6A99075E"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0BBCA22E" w14:textId="1730EEC5" w:rsidR="00EF4AF0" w:rsidRPr="00EA3EB3" w:rsidRDefault="00EF4AF0" w:rsidP="008C57A0">
            <w:pPr>
              <w:jc w:val="center"/>
              <w:rPr>
                <w:rFonts w:cs="Arial"/>
                <w:color w:val="000000"/>
                <w:szCs w:val="18"/>
              </w:rPr>
            </w:pPr>
            <w:del w:id="3554" w:author=" " w:date="2019-03-11T20:27:00Z">
              <w:r w:rsidDel="00D75FFF">
                <w:rPr>
                  <w:rFonts w:cs="Arial"/>
                  <w:szCs w:val="18"/>
                </w:rPr>
                <w:delText>NEW</w:delText>
              </w:r>
            </w:del>
            <w:ins w:id="3555" w:author=" " w:date="2019-03-11T20:27:00Z">
              <w:r>
                <w:rPr>
                  <w:rFonts w:cs="Arial"/>
                  <w:szCs w:val="18"/>
                </w:rPr>
                <w:t>ONGOING</w:t>
              </w:r>
            </w:ins>
          </w:p>
        </w:tc>
        <w:tc>
          <w:tcPr>
            <w:tcW w:w="4499" w:type="dxa"/>
            <w:vAlign w:val="center"/>
          </w:tcPr>
          <w:p w14:paraId="5EA669F1"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DC_5A_n260P_UL_5A_n260P</w:t>
            </w:r>
          </w:p>
        </w:tc>
      </w:tr>
      <w:tr w:rsidR="00EF4AF0" w:rsidRPr="00EA3EB3" w14:paraId="0CCEB9D3" w14:textId="77777777" w:rsidTr="006B3DDA">
        <w:trPr>
          <w:cantSplit/>
        </w:trPr>
        <w:tc>
          <w:tcPr>
            <w:tcW w:w="1978" w:type="dxa"/>
            <w:vAlign w:val="center"/>
          </w:tcPr>
          <w:p w14:paraId="48602497"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p>
        </w:tc>
        <w:tc>
          <w:tcPr>
            <w:tcW w:w="902" w:type="dxa"/>
            <w:vAlign w:val="center"/>
          </w:tcPr>
          <w:p w14:paraId="2B68803C"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30C4D4B"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69FE2BBB" w14:textId="77777777" w:rsidR="00EF4AF0" w:rsidRPr="00EA3EB3" w:rsidRDefault="00E7006D" w:rsidP="008C57A0">
            <w:pPr>
              <w:jc w:val="center"/>
              <w:rPr>
                <w:rFonts w:ascii="Arial" w:hAnsi="Arial" w:cs="Arial"/>
                <w:sz w:val="18"/>
                <w:szCs w:val="18"/>
              </w:rPr>
            </w:pPr>
            <w:hyperlink r:id="rId334" w:history="1">
              <w:r w:rsidR="00EF4AF0" w:rsidRPr="002E78AC">
                <w:rPr>
                  <w:rStyle w:val="ae"/>
                  <w:rFonts w:cs="Arial"/>
                  <w:szCs w:val="18"/>
                </w:rPr>
                <w:t>zheng.zhao@verizonwireless.com</w:t>
              </w:r>
            </w:hyperlink>
          </w:p>
        </w:tc>
        <w:tc>
          <w:tcPr>
            <w:tcW w:w="3239" w:type="dxa"/>
            <w:gridSpan w:val="2"/>
          </w:tcPr>
          <w:p w14:paraId="56E09DF1"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02180DCE" w14:textId="4B44C020" w:rsidR="00EF4AF0" w:rsidRPr="00EA3EB3" w:rsidRDefault="00EF4AF0" w:rsidP="008C57A0">
            <w:pPr>
              <w:jc w:val="center"/>
              <w:rPr>
                <w:rFonts w:cs="Arial"/>
                <w:color w:val="000000"/>
                <w:szCs w:val="18"/>
              </w:rPr>
            </w:pPr>
            <w:del w:id="3556" w:author=" " w:date="2019-03-11T20:27:00Z">
              <w:r w:rsidDel="00D75FFF">
                <w:rPr>
                  <w:rFonts w:cs="Arial"/>
                  <w:szCs w:val="18"/>
                </w:rPr>
                <w:delText>NEW</w:delText>
              </w:r>
            </w:del>
            <w:ins w:id="3557" w:author=" " w:date="2019-03-11T20:27:00Z">
              <w:r>
                <w:rPr>
                  <w:rFonts w:cs="Arial"/>
                  <w:szCs w:val="18"/>
                </w:rPr>
                <w:t>ONGOING</w:t>
              </w:r>
            </w:ins>
          </w:p>
        </w:tc>
        <w:tc>
          <w:tcPr>
            <w:tcW w:w="4499" w:type="dxa"/>
            <w:vAlign w:val="center"/>
          </w:tcPr>
          <w:p w14:paraId="6FD656D9"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p>
        </w:tc>
      </w:tr>
      <w:tr w:rsidR="00EF4AF0" w:rsidRPr="00EA3EB3" w14:paraId="00CA2E16" w14:textId="77777777" w:rsidTr="006B3DDA">
        <w:trPr>
          <w:cantSplit/>
        </w:trPr>
        <w:tc>
          <w:tcPr>
            <w:tcW w:w="1978" w:type="dxa"/>
            <w:vAlign w:val="center"/>
          </w:tcPr>
          <w:p w14:paraId="71BB88EC"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p>
        </w:tc>
        <w:tc>
          <w:tcPr>
            <w:tcW w:w="902" w:type="dxa"/>
            <w:vAlign w:val="center"/>
          </w:tcPr>
          <w:p w14:paraId="4280CB8E"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20DF04F"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4BC8EBDA" w14:textId="77777777" w:rsidR="00EF4AF0" w:rsidRPr="00EA3EB3" w:rsidRDefault="00E7006D" w:rsidP="008C57A0">
            <w:pPr>
              <w:jc w:val="center"/>
              <w:rPr>
                <w:rFonts w:ascii="Arial" w:hAnsi="Arial" w:cs="Arial"/>
                <w:sz w:val="18"/>
                <w:szCs w:val="18"/>
              </w:rPr>
            </w:pPr>
            <w:hyperlink r:id="rId335" w:history="1">
              <w:r w:rsidR="00EF4AF0" w:rsidRPr="002E78AC">
                <w:rPr>
                  <w:rStyle w:val="ae"/>
                  <w:rFonts w:cs="Arial"/>
                  <w:szCs w:val="18"/>
                </w:rPr>
                <w:t>zheng.zhao@verizonwireless.com</w:t>
              </w:r>
            </w:hyperlink>
          </w:p>
        </w:tc>
        <w:tc>
          <w:tcPr>
            <w:tcW w:w="3239" w:type="dxa"/>
            <w:gridSpan w:val="2"/>
          </w:tcPr>
          <w:p w14:paraId="760CEC46"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8D130B7" w14:textId="278B6D2F" w:rsidR="00EF4AF0" w:rsidRPr="00EA3EB3" w:rsidRDefault="00EF4AF0" w:rsidP="008C57A0">
            <w:pPr>
              <w:jc w:val="center"/>
              <w:rPr>
                <w:rFonts w:cs="Arial"/>
                <w:color w:val="000000"/>
                <w:szCs w:val="18"/>
              </w:rPr>
            </w:pPr>
            <w:del w:id="3558" w:author=" " w:date="2019-03-11T20:27:00Z">
              <w:r w:rsidDel="00D75FFF">
                <w:rPr>
                  <w:rFonts w:cs="Arial"/>
                  <w:szCs w:val="18"/>
                </w:rPr>
                <w:delText>NEW</w:delText>
              </w:r>
            </w:del>
            <w:ins w:id="3559" w:author=" " w:date="2019-03-11T20:27:00Z">
              <w:r>
                <w:rPr>
                  <w:rFonts w:cs="Arial"/>
                  <w:szCs w:val="18"/>
                </w:rPr>
                <w:t>ONGOING</w:t>
              </w:r>
            </w:ins>
          </w:p>
        </w:tc>
        <w:tc>
          <w:tcPr>
            <w:tcW w:w="4499" w:type="dxa"/>
            <w:vAlign w:val="center"/>
          </w:tcPr>
          <w:p w14:paraId="3C46BCEA"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p>
        </w:tc>
      </w:tr>
      <w:tr w:rsidR="00EF4AF0" w:rsidRPr="00EA3EB3" w14:paraId="7B1C7F7C" w14:textId="77777777" w:rsidTr="006B3DDA">
        <w:trPr>
          <w:cantSplit/>
        </w:trPr>
        <w:tc>
          <w:tcPr>
            <w:tcW w:w="1978" w:type="dxa"/>
            <w:vAlign w:val="center"/>
          </w:tcPr>
          <w:p w14:paraId="6756A3A2"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p>
        </w:tc>
        <w:tc>
          <w:tcPr>
            <w:tcW w:w="902" w:type="dxa"/>
            <w:vAlign w:val="center"/>
          </w:tcPr>
          <w:p w14:paraId="01D06D0D"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3F43994"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3B51C2E7" w14:textId="77777777" w:rsidR="00EF4AF0" w:rsidRPr="00EA3EB3" w:rsidRDefault="00E7006D" w:rsidP="008C57A0">
            <w:pPr>
              <w:jc w:val="center"/>
              <w:rPr>
                <w:rFonts w:ascii="Arial" w:hAnsi="Arial" w:cs="Arial"/>
                <w:sz w:val="18"/>
                <w:szCs w:val="18"/>
              </w:rPr>
            </w:pPr>
            <w:hyperlink r:id="rId336" w:history="1">
              <w:r w:rsidR="00EF4AF0" w:rsidRPr="002E78AC">
                <w:rPr>
                  <w:rStyle w:val="ae"/>
                  <w:rFonts w:cs="Arial"/>
                  <w:szCs w:val="18"/>
                </w:rPr>
                <w:t>zheng.zhao@verizonwireless.com</w:t>
              </w:r>
            </w:hyperlink>
          </w:p>
        </w:tc>
        <w:tc>
          <w:tcPr>
            <w:tcW w:w="3239" w:type="dxa"/>
            <w:gridSpan w:val="2"/>
          </w:tcPr>
          <w:p w14:paraId="4AAEE41F"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327248B0" w14:textId="2AE86A95" w:rsidR="00EF4AF0" w:rsidRPr="00EA3EB3" w:rsidRDefault="00EF4AF0" w:rsidP="008C57A0">
            <w:pPr>
              <w:jc w:val="center"/>
              <w:rPr>
                <w:rFonts w:cs="Arial"/>
                <w:color w:val="000000"/>
                <w:szCs w:val="18"/>
              </w:rPr>
            </w:pPr>
            <w:del w:id="3560" w:author=" " w:date="2019-03-11T20:27:00Z">
              <w:r w:rsidDel="00D75FFF">
                <w:rPr>
                  <w:rFonts w:cs="Arial"/>
                  <w:szCs w:val="18"/>
                </w:rPr>
                <w:delText>NEW</w:delText>
              </w:r>
            </w:del>
            <w:ins w:id="3561" w:author=" " w:date="2019-03-11T20:27:00Z">
              <w:r>
                <w:rPr>
                  <w:rFonts w:cs="Arial"/>
                  <w:szCs w:val="18"/>
                </w:rPr>
                <w:t>ONGOING</w:t>
              </w:r>
            </w:ins>
          </w:p>
        </w:tc>
        <w:tc>
          <w:tcPr>
            <w:tcW w:w="4499" w:type="dxa"/>
            <w:vAlign w:val="center"/>
          </w:tcPr>
          <w:p w14:paraId="655B5017"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p>
        </w:tc>
      </w:tr>
      <w:tr w:rsidR="00EF4AF0" w:rsidRPr="00EA3EB3" w14:paraId="0E994EBC" w14:textId="77777777" w:rsidTr="006B3DDA">
        <w:trPr>
          <w:cantSplit/>
        </w:trPr>
        <w:tc>
          <w:tcPr>
            <w:tcW w:w="1978" w:type="dxa"/>
            <w:vAlign w:val="center"/>
          </w:tcPr>
          <w:p w14:paraId="0F539EED"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p>
        </w:tc>
        <w:tc>
          <w:tcPr>
            <w:tcW w:w="902" w:type="dxa"/>
            <w:vAlign w:val="center"/>
          </w:tcPr>
          <w:p w14:paraId="1604ACB6"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C6287F3"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B065A34" w14:textId="77777777" w:rsidR="00EF4AF0" w:rsidRPr="00EA3EB3" w:rsidRDefault="00E7006D" w:rsidP="008C57A0">
            <w:pPr>
              <w:jc w:val="center"/>
              <w:rPr>
                <w:rFonts w:ascii="Arial" w:hAnsi="Arial" w:cs="Arial"/>
                <w:sz w:val="18"/>
                <w:szCs w:val="18"/>
              </w:rPr>
            </w:pPr>
            <w:hyperlink r:id="rId337" w:history="1">
              <w:r w:rsidR="00EF4AF0" w:rsidRPr="002E78AC">
                <w:rPr>
                  <w:rStyle w:val="ae"/>
                  <w:rFonts w:cs="Arial"/>
                  <w:szCs w:val="18"/>
                </w:rPr>
                <w:t>zheng.zhao@verizonwireless.com</w:t>
              </w:r>
            </w:hyperlink>
          </w:p>
        </w:tc>
        <w:tc>
          <w:tcPr>
            <w:tcW w:w="3239" w:type="dxa"/>
            <w:gridSpan w:val="2"/>
          </w:tcPr>
          <w:p w14:paraId="3DBF706E"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74490965" w14:textId="314DAD0C" w:rsidR="00EF4AF0" w:rsidRPr="00EA3EB3" w:rsidRDefault="00EF4AF0" w:rsidP="008C57A0">
            <w:pPr>
              <w:jc w:val="center"/>
              <w:rPr>
                <w:rFonts w:cs="Arial"/>
                <w:color w:val="000000"/>
                <w:szCs w:val="18"/>
              </w:rPr>
            </w:pPr>
            <w:del w:id="3562" w:author=" " w:date="2019-03-11T20:27:00Z">
              <w:r w:rsidDel="00D75FFF">
                <w:rPr>
                  <w:rFonts w:cs="Arial"/>
                  <w:szCs w:val="18"/>
                </w:rPr>
                <w:delText>NEW</w:delText>
              </w:r>
            </w:del>
            <w:ins w:id="3563" w:author=" " w:date="2019-03-11T20:27:00Z">
              <w:r>
                <w:rPr>
                  <w:rFonts w:cs="Arial"/>
                  <w:szCs w:val="18"/>
                </w:rPr>
                <w:t>ONGOING</w:t>
              </w:r>
            </w:ins>
          </w:p>
        </w:tc>
        <w:tc>
          <w:tcPr>
            <w:tcW w:w="4499" w:type="dxa"/>
            <w:vAlign w:val="center"/>
          </w:tcPr>
          <w:p w14:paraId="30FA54F0"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p>
        </w:tc>
      </w:tr>
      <w:tr w:rsidR="00EF4AF0" w:rsidRPr="00EA3EB3" w14:paraId="662ABECF" w14:textId="77777777" w:rsidTr="006B3DDA">
        <w:trPr>
          <w:cantSplit/>
        </w:trPr>
        <w:tc>
          <w:tcPr>
            <w:tcW w:w="1978" w:type="dxa"/>
            <w:vAlign w:val="center"/>
          </w:tcPr>
          <w:p w14:paraId="2A6E4A14"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DC_5A_n260(3A-O-P)_UL_5A_n260A</w:t>
            </w:r>
          </w:p>
        </w:tc>
        <w:tc>
          <w:tcPr>
            <w:tcW w:w="902" w:type="dxa"/>
            <w:vAlign w:val="center"/>
          </w:tcPr>
          <w:p w14:paraId="641CBB8D"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D540BB4"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5C51DF6A" w14:textId="77777777" w:rsidR="00EF4AF0" w:rsidRPr="00EA3EB3" w:rsidRDefault="00E7006D" w:rsidP="008C57A0">
            <w:pPr>
              <w:jc w:val="center"/>
              <w:rPr>
                <w:rFonts w:ascii="Arial" w:hAnsi="Arial" w:cs="Arial"/>
                <w:sz w:val="18"/>
                <w:szCs w:val="18"/>
              </w:rPr>
            </w:pPr>
            <w:hyperlink r:id="rId338" w:history="1">
              <w:r w:rsidR="00EF4AF0" w:rsidRPr="002E78AC">
                <w:rPr>
                  <w:rStyle w:val="ae"/>
                  <w:rFonts w:cs="Arial"/>
                  <w:szCs w:val="18"/>
                </w:rPr>
                <w:t>zheng.zhao@verizonwireless.com</w:t>
              </w:r>
            </w:hyperlink>
          </w:p>
        </w:tc>
        <w:tc>
          <w:tcPr>
            <w:tcW w:w="3239" w:type="dxa"/>
            <w:gridSpan w:val="2"/>
          </w:tcPr>
          <w:p w14:paraId="4BF4DC58"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0BB5F8F5" w14:textId="0BF473D0" w:rsidR="00EF4AF0" w:rsidRPr="00EA3EB3" w:rsidRDefault="00EF4AF0" w:rsidP="008C57A0">
            <w:pPr>
              <w:jc w:val="center"/>
              <w:rPr>
                <w:rFonts w:cs="Arial"/>
                <w:color w:val="000000"/>
                <w:szCs w:val="18"/>
              </w:rPr>
            </w:pPr>
            <w:del w:id="3564" w:author=" " w:date="2019-03-11T20:27:00Z">
              <w:r w:rsidDel="00D75FFF">
                <w:rPr>
                  <w:rFonts w:cs="Arial"/>
                  <w:szCs w:val="18"/>
                </w:rPr>
                <w:delText>NEW</w:delText>
              </w:r>
            </w:del>
            <w:ins w:id="3565" w:author=" " w:date="2019-03-11T20:27:00Z">
              <w:r>
                <w:rPr>
                  <w:rFonts w:cs="Arial"/>
                  <w:szCs w:val="18"/>
                </w:rPr>
                <w:t>ONGOING</w:t>
              </w:r>
            </w:ins>
          </w:p>
        </w:tc>
        <w:tc>
          <w:tcPr>
            <w:tcW w:w="4499" w:type="dxa"/>
            <w:vAlign w:val="center"/>
          </w:tcPr>
          <w:p w14:paraId="5F1C9270"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p>
        </w:tc>
      </w:tr>
      <w:tr w:rsidR="00EF4AF0" w:rsidRPr="00EA3EB3" w14:paraId="405FAC4B" w14:textId="77777777" w:rsidTr="006B3DDA">
        <w:trPr>
          <w:cantSplit/>
        </w:trPr>
        <w:tc>
          <w:tcPr>
            <w:tcW w:w="1978" w:type="dxa"/>
            <w:vAlign w:val="center"/>
          </w:tcPr>
          <w:p w14:paraId="10E6E92A"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DC_5A_n260(3A-O-P)_UL_5A_n260O</w:t>
            </w:r>
          </w:p>
        </w:tc>
        <w:tc>
          <w:tcPr>
            <w:tcW w:w="902" w:type="dxa"/>
            <w:vAlign w:val="center"/>
          </w:tcPr>
          <w:p w14:paraId="058B9B32"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7CD83B6"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0242BFF4" w14:textId="77777777" w:rsidR="00EF4AF0" w:rsidRPr="00EA3EB3" w:rsidRDefault="00E7006D" w:rsidP="008C57A0">
            <w:pPr>
              <w:jc w:val="center"/>
              <w:rPr>
                <w:rFonts w:ascii="Arial" w:hAnsi="Arial" w:cs="Arial"/>
                <w:sz w:val="18"/>
                <w:szCs w:val="18"/>
              </w:rPr>
            </w:pPr>
            <w:hyperlink r:id="rId339" w:history="1">
              <w:r w:rsidR="00EF4AF0" w:rsidRPr="002E78AC">
                <w:rPr>
                  <w:rStyle w:val="ae"/>
                  <w:rFonts w:cs="Arial"/>
                  <w:szCs w:val="18"/>
                </w:rPr>
                <w:t>zheng.zhao@verizonwireless.com</w:t>
              </w:r>
            </w:hyperlink>
          </w:p>
        </w:tc>
        <w:tc>
          <w:tcPr>
            <w:tcW w:w="3239" w:type="dxa"/>
            <w:gridSpan w:val="2"/>
          </w:tcPr>
          <w:p w14:paraId="55CA9728"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815B71E" w14:textId="3C0BACDB" w:rsidR="00EF4AF0" w:rsidRPr="00EA3EB3" w:rsidRDefault="00EF4AF0" w:rsidP="008C57A0">
            <w:pPr>
              <w:jc w:val="center"/>
              <w:rPr>
                <w:rFonts w:cs="Arial"/>
                <w:color w:val="000000"/>
                <w:szCs w:val="18"/>
              </w:rPr>
            </w:pPr>
            <w:del w:id="3566" w:author=" " w:date="2019-03-11T20:27:00Z">
              <w:r w:rsidDel="00D75FFF">
                <w:rPr>
                  <w:rFonts w:cs="Arial"/>
                  <w:szCs w:val="18"/>
                </w:rPr>
                <w:delText>NEW</w:delText>
              </w:r>
            </w:del>
            <w:ins w:id="3567" w:author=" " w:date="2019-03-11T20:27:00Z">
              <w:r>
                <w:rPr>
                  <w:rFonts w:cs="Arial"/>
                  <w:szCs w:val="18"/>
                </w:rPr>
                <w:t>ONGOING</w:t>
              </w:r>
            </w:ins>
          </w:p>
        </w:tc>
        <w:tc>
          <w:tcPr>
            <w:tcW w:w="4499" w:type="dxa"/>
            <w:vAlign w:val="center"/>
          </w:tcPr>
          <w:p w14:paraId="541EE5B8"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p>
        </w:tc>
      </w:tr>
      <w:tr w:rsidR="00EF4AF0" w:rsidRPr="00EA3EB3" w14:paraId="2F710235" w14:textId="77777777" w:rsidTr="006B3DDA">
        <w:trPr>
          <w:cantSplit/>
        </w:trPr>
        <w:tc>
          <w:tcPr>
            <w:tcW w:w="1978" w:type="dxa"/>
            <w:vAlign w:val="center"/>
          </w:tcPr>
          <w:p w14:paraId="31619B07"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DC_5A_n260(3A-O-P)_UL_5A_n260P</w:t>
            </w:r>
          </w:p>
        </w:tc>
        <w:tc>
          <w:tcPr>
            <w:tcW w:w="902" w:type="dxa"/>
            <w:vAlign w:val="center"/>
          </w:tcPr>
          <w:p w14:paraId="088536F6"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99A1F8E"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28B98086" w14:textId="77777777" w:rsidR="00EF4AF0" w:rsidRPr="00EA3EB3" w:rsidRDefault="00E7006D" w:rsidP="008C57A0">
            <w:pPr>
              <w:jc w:val="center"/>
              <w:rPr>
                <w:rFonts w:ascii="Arial" w:hAnsi="Arial" w:cs="Arial"/>
                <w:sz w:val="18"/>
                <w:szCs w:val="18"/>
              </w:rPr>
            </w:pPr>
            <w:hyperlink r:id="rId340" w:history="1">
              <w:r w:rsidR="00EF4AF0" w:rsidRPr="002E78AC">
                <w:rPr>
                  <w:rStyle w:val="ae"/>
                  <w:rFonts w:cs="Arial"/>
                  <w:szCs w:val="18"/>
                </w:rPr>
                <w:t>zheng.zhao@verizonwireless.com</w:t>
              </w:r>
            </w:hyperlink>
          </w:p>
        </w:tc>
        <w:tc>
          <w:tcPr>
            <w:tcW w:w="3239" w:type="dxa"/>
            <w:gridSpan w:val="2"/>
          </w:tcPr>
          <w:p w14:paraId="6F846AEB"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4606BC32" w14:textId="26F3338A" w:rsidR="00EF4AF0" w:rsidRPr="00EA3EB3" w:rsidRDefault="00EF4AF0" w:rsidP="008C57A0">
            <w:pPr>
              <w:jc w:val="center"/>
              <w:rPr>
                <w:rFonts w:cs="Arial"/>
                <w:color w:val="000000"/>
                <w:szCs w:val="18"/>
              </w:rPr>
            </w:pPr>
            <w:del w:id="3568" w:author=" " w:date="2019-03-11T20:27:00Z">
              <w:r w:rsidDel="00D75FFF">
                <w:rPr>
                  <w:rFonts w:cs="Arial"/>
                  <w:szCs w:val="18"/>
                </w:rPr>
                <w:delText>NEW</w:delText>
              </w:r>
            </w:del>
            <w:ins w:id="3569" w:author=" " w:date="2019-03-11T20:27:00Z">
              <w:r>
                <w:rPr>
                  <w:rFonts w:cs="Arial"/>
                  <w:szCs w:val="18"/>
                </w:rPr>
                <w:t>ONGOING</w:t>
              </w:r>
            </w:ins>
          </w:p>
        </w:tc>
        <w:tc>
          <w:tcPr>
            <w:tcW w:w="4499" w:type="dxa"/>
            <w:vAlign w:val="center"/>
          </w:tcPr>
          <w:p w14:paraId="0B6EA9B3" w14:textId="77777777" w:rsidR="00EF4AF0" w:rsidRPr="00EA3EB3" w:rsidRDefault="00EF4AF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p>
        </w:tc>
      </w:tr>
      <w:tr w:rsidR="00EF4AF0" w:rsidRPr="00EA3EB3" w14:paraId="4DD71F2F" w14:textId="77777777" w:rsidTr="006B3DDA">
        <w:trPr>
          <w:cantSplit/>
        </w:trPr>
        <w:tc>
          <w:tcPr>
            <w:tcW w:w="1978" w:type="dxa"/>
            <w:vAlign w:val="center"/>
          </w:tcPr>
          <w:p w14:paraId="1D6E7E5A"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DC_5A_n260(4A-2O)_UL_5A_n260A</w:t>
            </w:r>
          </w:p>
        </w:tc>
        <w:tc>
          <w:tcPr>
            <w:tcW w:w="902" w:type="dxa"/>
            <w:vAlign w:val="center"/>
          </w:tcPr>
          <w:p w14:paraId="32F20708"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A048A90"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6B4462D1" w14:textId="77777777" w:rsidR="00EF4AF0" w:rsidRPr="00EA3EB3" w:rsidRDefault="00E7006D" w:rsidP="008C57A0">
            <w:pPr>
              <w:jc w:val="center"/>
              <w:rPr>
                <w:rFonts w:ascii="Arial" w:hAnsi="Arial" w:cs="Arial"/>
                <w:sz w:val="18"/>
                <w:szCs w:val="18"/>
              </w:rPr>
            </w:pPr>
            <w:hyperlink r:id="rId341" w:history="1">
              <w:r w:rsidR="00EF4AF0" w:rsidRPr="002E78AC">
                <w:rPr>
                  <w:rStyle w:val="ae"/>
                  <w:rFonts w:cs="Arial"/>
                  <w:szCs w:val="18"/>
                </w:rPr>
                <w:t>zheng.zhao@verizonwireless.com</w:t>
              </w:r>
            </w:hyperlink>
          </w:p>
        </w:tc>
        <w:tc>
          <w:tcPr>
            <w:tcW w:w="3239" w:type="dxa"/>
            <w:gridSpan w:val="2"/>
          </w:tcPr>
          <w:p w14:paraId="398FE815"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60C746B8" w14:textId="5B0CF0C6" w:rsidR="00EF4AF0" w:rsidRPr="00EA3EB3" w:rsidRDefault="00EF4AF0" w:rsidP="008C57A0">
            <w:pPr>
              <w:jc w:val="center"/>
              <w:rPr>
                <w:rFonts w:cs="Arial"/>
                <w:color w:val="000000"/>
                <w:szCs w:val="18"/>
              </w:rPr>
            </w:pPr>
            <w:del w:id="3570" w:author=" " w:date="2019-03-11T20:27:00Z">
              <w:r w:rsidDel="00D75FFF">
                <w:rPr>
                  <w:rFonts w:cs="Arial"/>
                  <w:szCs w:val="18"/>
                </w:rPr>
                <w:delText>NEW</w:delText>
              </w:r>
            </w:del>
            <w:ins w:id="3571" w:author=" " w:date="2019-03-11T20:27:00Z">
              <w:r>
                <w:rPr>
                  <w:rFonts w:cs="Arial"/>
                  <w:szCs w:val="18"/>
                </w:rPr>
                <w:t>ONGOING</w:t>
              </w:r>
            </w:ins>
          </w:p>
        </w:tc>
        <w:tc>
          <w:tcPr>
            <w:tcW w:w="4499" w:type="dxa"/>
            <w:vAlign w:val="center"/>
          </w:tcPr>
          <w:p w14:paraId="57F0D98F"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p>
        </w:tc>
      </w:tr>
      <w:tr w:rsidR="00EF4AF0" w:rsidRPr="00EA3EB3" w14:paraId="4301DCC6" w14:textId="77777777" w:rsidTr="006B3DDA">
        <w:trPr>
          <w:cantSplit/>
        </w:trPr>
        <w:tc>
          <w:tcPr>
            <w:tcW w:w="1978" w:type="dxa"/>
            <w:vAlign w:val="center"/>
          </w:tcPr>
          <w:p w14:paraId="50D43EEA" w14:textId="77777777" w:rsidR="00EF4AF0" w:rsidRPr="00EA3EB3" w:rsidRDefault="00EF4AF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DC_5A_n260(4A-2O)_UL_5A_n260O</w:t>
            </w:r>
          </w:p>
        </w:tc>
        <w:tc>
          <w:tcPr>
            <w:tcW w:w="902" w:type="dxa"/>
            <w:vAlign w:val="center"/>
          </w:tcPr>
          <w:p w14:paraId="797E85F9" w14:textId="77777777" w:rsidR="00EF4AF0" w:rsidRPr="00EA3EB3"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5E6A20A" w14:textId="77777777" w:rsidR="00EF4AF0" w:rsidRPr="00EA3EB3" w:rsidRDefault="00EF4AF0" w:rsidP="008C57A0">
            <w:pPr>
              <w:pStyle w:val="TAL"/>
              <w:jc w:val="center"/>
              <w:rPr>
                <w:rFonts w:cs="Arial"/>
                <w:szCs w:val="18"/>
              </w:rPr>
            </w:pPr>
            <w:r w:rsidRPr="002E78AC">
              <w:rPr>
                <w:rFonts w:cs="Arial"/>
                <w:szCs w:val="18"/>
              </w:rPr>
              <w:t>Zheng Zhao Verizon</w:t>
            </w:r>
          </w:p>
        </w:tc>
        <w:tc>
          <w:tcPr>
            <w:tcW w:w="1440" w:type="dxa"/>
          </w:tcPr>
          <w:p w14:paraId="7BE3016B" w14:textId="77777777" w:rsidR="00EF4AF0" w:rsidRPr="00EA3EB3" w:rsidRDefault="00E7006D" w:rsidP="008C57A0">
            <w:pPr>
              <w:jc w:val="center"/>
              <w:rPr>
                <w:rFonts w:ascii="Arial" w:hAnsi="Arial" w:cs="Arial"/>
                <w:sz w:val="18"/>
                <w:szCs w:val="18"/>
              </w:rPr>
            </w:pPr>
            <w:hyperlink r:id="rId342" w:history="1">
              <w:r w:rsidR="00EF4AF0" w:rsidRPr="002E78AC">
                <w:rPr>
                  <w:rStyle w:val="ae"/>
                  <w:rFonts w:cs="Arial"/>
                  <w:szCs w:val="18"/>
                </w:rPr>
                <w:t>zheng.zhao@verizonwireless.com</w:t>
              </w:r>
            </w:hyperlink>
          </w:p>
        </w:tc>
        <w:tc>
          <w:tcPr>
            <w:tcW w:w="3239" w:type="dxa"/>
            <w:gridSpan w:val="2"/>
          </w:tcPr>
          <w:p w14:paraId="4EBA5105" w14:textId="77777777" w:rsidR="00EF4AF0" w:rsidRPr="00EA3EB3" w:rsidRDefault="00EF4AF0" w:rsidP="008C57A0">
            <w:pPr>
              <w:pStyle w:val="TAL"/>
              <w:jc w:val="center"/>
              <w:rPr>
                <w:rFonts w:cs="Arial"/>
                <w:szCs w:val="18"/>
              </w:rPr>
            </w:pPr>
            <w:r>
              <w:rPr>
                <w:rFonts w:cs="Arial"/>
                <w:szCs w:val="18"/>
              </w:rPr>
              <w:t>Ericsson, Nokia, Qualcomm, Samsung</w:t>
            </w:r>
          </w:p>
        </w:tc>
        <w:tc>
          <w:tcPr>
            <w:tcW w:w="1080" w:type="dxa"/>
            <w:vAlign w:val="center"/>
          </w:tcPr>
          <w:p w14:paraId="5CC2FD10" w14:textId="1A7DCC40" w:rsidR="00EF4AF0" w:rsidRPr="00EA3EB3" w:rsidRDefault="00EF4AF0" w:rsidP="008C57A0">
            <w:pPr>
              <w:jc w:val="center"/>
              <w:rPr>
                <w:rFonts w:cs="Arial"/>
                <w:color w:val="000000"/>
                <w:szCs w:val="18"/>
              </w:rPr>
            </w:pPr>
            <w:del w:id="3572" w:author=" " w:date="2019-03-11T20:27:00Z">
              <w:r w:rsidDel="00D75FFF">
                <w:rPr>
                  <w:rFonts w:cs="Arial"/>
                  <w:szCs w:val="18"/>
                </w:rPr>
                <w:delText>NEW</w:delText>
              </w:r>
            </w:del>
            <w:ins w:id="3573" w:author=" " w:date="2019-03-11T20:27:00Z">
              <w:r>
                <w:rPr>
                  <w:rFonts w:cs="Arial"/>
                  <w:szCs w:val="18"/>
                </w:rPr>
                <w:t>ONGOING</w:t>
              </w:r>
            </w:ins>
          </w:p>
        </w:tc>
        <w:tc>
          <w:tcPr>
            <w:tcW w:w="4499" w:type="dxa"/>
            <w:vAlign w:val="center"/>
          </w:tcPr>
          <w:p w14:paraId="3F733D42" w14:textId="77777777" w:rsidR="00EF4AF0" w:rsidRPr="00EA3EB3" w:rsidRDefault="00EF4AF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p>
        </w:tc>
      </w:tr>
      <w:tr w:rsidR="00EF4AF0" w:rsidRPr="00EA3EB3" w14:paraId="59EE3D44" w14:textId="77777777" w:rsidTr="003E6DB9">
        <w:trPr>
          <w:cantSplit/>
        </w:trPr>
        <w:tc>
          <w:tcPr>
            <w:tcW w:w="1978" w:type="dxa"/>
          </w:tcPr>
          <w:p w14:paraId="397F82EE"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71DB0A8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EF4AF0" w:rsidRPr="00EA3EB3" w:rsidRDefault="00EF4AF0" w:rsidP="008C57A0">
            <w:pPr>
              <w:pStyle w:val="TAL"/>
              <w:jc w:val="center"/>
              <w:rPr>
                <w:rFonts w:cs="Arial"/>
                <w:szCs w:val="18"/>
              </w:rPr>
            </w:pPr>
            <w:r w:rsidRPr="00EA3EB3">
              <w:rPr>
                <w:rFonts w:cs="Arial"/>
                <w:szCs w:val="18"/>
              </w:rPr>
              <w:t>Zheng Zhao</w:t>
            </w:r>
          </w:p>
          <w:p w14:paraId="592CDAD8"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8D481B0" w14:textId="77777777" w:rsidR="00EF4AF0" w:rsidRPr="00EA3EB3" w:rsidRDefault="00E7006D" w:rsidP="008C57A0">
            <w:pPr>
              <w:jc w:val="center"/>
              <w:rPr>
                <w:rFonts w:ascii="Arial" w:hAnsi="Arial" w:cs="Arial"/>
                <w:sz w:val="18"/>
                <w:szCs w:val="18"/>
              </w:rPr>
            </w:pPr>
            <w:hyperlink r:id="rId343" w:history="1">
              <w:r w:rsidR="00EF4AF0" w:rsidRPr="00EA3EB3">
                <w:rPr>
                  <w:rStyle w:val="ae"/>
                  <w:rFonts w:ascii="Arial" w:hAnsi="Arial" w:cs="Arial"/>
                  <w:sz w:val="18"/>
                  <w:szCs w:val="18"/>
                </w:rPr>
                <w:t>Zheng.zhao@verizonwireless.com</w:t>
              </w:r>
            </w:hyperlink>
          </w:p>
        </w:tc>
        <w:tc>
          <w:tcPr>
            <w:tcW w:w="3239" w:type="dxa"/>
            <w:gridSpan w:val="2"/>
          </w:tcPr>
          <w:p w14:paraId="7B80020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42377AF1" w14:textId="77777777" w:rsidTr="003E6DB9">
        <w:trPr>
          <w:cantSplit/>
        </w:trPr>
        <w:tc>
          <w:tcPr>
            <w:tcW w:w="1978" w:type="dxa"/>
          </w:tcPr>
          <w:p w14:paraId="23B138CA"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01F9985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1E973403" w14:textId="77777777" w:rsidR="00EF4AF0" w:rsidRPr="00EA3EB3" w:rsidRDefault="00E7006D" w:rsidP="008C57A0">
            <w:pPr>
              <w:jc w:val="center"/>
              <w:rPr>
                <w:rFonts w:ascii="Arial" w:hAnsi="Arial" w:cs="Arial"/>
                <w:sz w:val="18"/>
                <w:szCs w:val="18"/>
              </w:rPr>
            </w:pPr>
            <w:hyperlink r:id="rId344" w:history="1">
              <w:r w:rsidR="00EF4AF0" w:rsidRPr="00EA3EB3">
                <w:rPr>
                  <w:rStyle w:val="ae"/>
                  <w:rFonts w:ascii="Arial" w:hAnsi="Arial" w:cs="Arial"/>
                  <w:sz w:val="18"/>
                  <w:szCs w:val="18"/>
                </w:rPr>
                <w:t>Zheng.zhao@verizonwireless.com</w:t>
              </w:r>
            </w:hyperlink>
          </w:p>
        </w:tc>
        <w:tc>
          <w:tcPr>
            <w:tcW w:w="3239" w:type="dxa"/>
            <w:gridSpan w:val="2"/>
          </w:tcPr>
          <w:p w14:paraId="29B3232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41552584" w14:textId="77777777" w:rsidTr="003E6DB9">
        <w:trPr>
          <w:cantSplit/>
        </w:trPr>
        <w:tc>
          <w:tcPr>
            <w:tcW w:w="1978" w:type="dxa"/>
          </w:tcPr>
          <w:p w14:paraId="6574371B"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EF4AF0" w:rsidRPr="00EA3EB3" w:rsidRDefault="00EF4AF0" w:rsidP="008C57A0">
            <w:pPr>
              <w:pStyle w:val="TAL"/>
              <w:jc w:val="center"/>
              <w:rPr>
                <w:rFonts w:cs="Arial"/>
                <w:szCs w:val="18"/>
              </w:rPr>
            </w:pPr>
            <w:r w:rsidRPr="00EA3EB3">
              <w:rPr>
                <w:rFonts w:cs="Arial"/>
                <w:szCs w:val="18"/>
              </w:rPr>
              <w:t>Zheng Zhao</w:t>
            </w:r>
          </w:p>
          <w:p w14:paraId="33785914"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AFE2F4E" w14:textId="77777777" w:rsidR="00EF4AF0" w:rsidRPr="00EA3EB3" w:rsidRDefault="00E7006D" w:rsidP="008C57A0">
            <w:pPr>
              <w:jc w:val="center"/>
              <w:rPr>
                <w:rFonts w:ascii="Arial" w:hAnsi="Arial" w:cs="Arial"/>
                <w:sz w:val="18"/>
                <w:szCs w:val="18"/>
              </w:rPr>
            </w:pPr>
            <w:hyperlink r:id="rId345" w:history="1">
              <w:r w:rsidR="00EF4AF0" w:rsidRPr="00EA3EB3">
                <w:rPr>
                  <w:rStyle w:val="ae"/>
                  <w:rFonts w:ascii="Arial" w:hAnsi="Arial" w:cs="Arial"/>
                  <w:sz w:val="18"/>
                  <w:szCs w:val="18"/>
                </w:rPr>
                <w:t>Zheng.zhao@verizonwireless.com</w:t>
              </w:r>
            </w:hyperlink>
          </w:p>
        </w:tc>
        <w:tc>
          <w:tcPr>
            <w:tcW w:w="3239" w:type="dxa"/>
            <w:gridSpan w:val="2"/>
          </w:tcPr>
          <w:p w14:paraId="74699169"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7CCD942B" w14:textId="77777777" w:rsidTr="003E6DB9">
        <w:trPr>
          <w:cantSplit/>
        </w:trPr>
        <w:tc>
          <w:tcPr>
            <w:tcW w:w="1978" w:type="dxa"/>
          </w:tcPr>
          <w:p w14:paraId="7A8D1064"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691FF0E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EF4AF0" w:rsidRPr="00EA3EB3" w:rsidRDefault="00EF4AF0" w:rsidP="008C57A0">
            <w:pPr>
              <w:pStyle w:val="TAL"/>
              <w:jc w:val="center"/>
              <w:rPr>
                <w:rFonts w:cs="Arial"/>
                <w:szCs w:val="18"/>
              </w:rPr>
            </w:pPr>
            <w:r w:rsidRPr="00EA3EB3">
              <w:rPr>
                <w:rFonts w:cs="Arial"/>
                <w:szCs w:val="18"/>
              </w:rPr>
              <w:t>Zheng Zhao</w:t>
            </w:r>
          </w:p>
          <w:p w14:paraId="3F623B67"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68DB257" w14:textId="77777777" w:rsidR="00EF4AF0" w:rsidRPr="00EA3EB3" w:rsidRDefault="00E7006D" w:rsidP="008C57A0">
            <w:pPr>
              <w:jc w:val="center"/>
              <w:rPr>
                <w:rFonts w:ascii="Arial" w:hAnsi="Arial" w:cs="Arial"/>
                <w:sz w:val="18"/>
                <w:szCs w:val="18"/>
              </w:rPr>
            </w:pPr>
            <w:hyperlink r:id="rId346" w:history="1">
              <w:r w:rsidR="00EF4AF0" w:rsidRPr="00EA3EB3">
                <w:rPr>
                  <w:rStyle w:val="ae"/>
                  <w:rFonts w:ascii="Arial" w:hAnsi="Arial" w:cs="Arial"/>
                  <w:sz w:val="18"/>
                  <w:szCs w:val="18"/>
                </w:rPr>
                <w:t>Zheng.zhao@verizonwireless.com</w:t>
              </w:r>
            </w:hyperlink>
          </w:p>
        </w:tc>
        <w:tc>
          <w:tcPr>
            <w:tcW w:w="3239" w:type="dxa"/>
            <w:gridSpan w:val="2"/>
          </w:tcPr>
          <w:p w14:paraId="74FF77DD"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3BD69886" w14:textId="77777777" w:rsidTr="003E6DB9">
        <w:trPr>
          <w:cantSplit/>
        </w:trPr>
        <w:tc>
          <w:tcPr>
            <w:tcW w:w="1978" w:type="dxa"/>
          </w:tcPr>
          <w:p w14:paraId="75BA304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25DADA9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EF4AF0" w:rsidRPr="00EA3EB3" w:rsidRDefault="00EF4AF0" w:rsidP="008C57A0">
            <w:pPr>
              <w:pStyle w:val="TAL"/>
              <w:jc w:val="center"/>
              <w:rPr>
                <w:rFonts w:cs="Arial"/>
                <w:szCs w:val="18"/>
              </w:rPr>
            </w:pPr>
            <w:r w:rsidRPr="00EA3EB3">
              <w:rPr>
                <w:rFonts w:cs="Arial"/>
                <w:szCs w:val="18"/>
              </w:rPr>
              <w:t>Zheng Zhao</w:t>
            </w:r>
          </w:p>
          <w:p w14:paraId="1BF6B4C1"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2810623" w14:textId="77777777" w:rsidR="00EF4AF0" w:rsidRPr="00EA3EB3" w:rsidRDefault="00E7006D" w:rsidP="008C57A0">
            <w:pPr>
              <w:jc w:val="center"/>
              <w:rPr>
                <w:rFonts w:ascii="Arial" w:hAnsi="Arial" w:cs="Arial"/>
                <w:sz w:val="18"/>
                <w:szCs w:val="18"/>
              </w:rPr>
            </w:pPr>
            <w:hyperlink r:id="rId347" w:history="1">
              <w:r w:rsidR="00EF4AF0" w:rsidRPr="00EA3EB3">
                <w:rPr>
                  <w:rStyle w:val="ae"/>
                  <w:rFonts w:ascii="Arial" w:hAnsi="Arial" w:cs="Arial"/>
                  <w:sz w:val="18"/>
                  <w:szCs w:val="18"/>
                </w:rPr>
                <w:t>Zheng.zhao@verizonwireless.com</w:t>
              </w:r>
            </w:hyperlink>
          </w:p>
        </w:tc>
        <w:tc>
          <w:tcPr>
            <w:tcW w:w="3239" w:type="dxa"/>
            <w:gridSpan w:val="2"/>
          </w:tcPr>
          <w:p w14:paraId="0AD54522"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45ACA33C" w14:textId="77777777" w:rsidTr="003E6DB9">
        <w:trPr>
          <w:cantSplit/>
        </w:trPr>
        <w:tc>
          <w:tcPr>
            <w:tcW w:w="1978" w:type="dxa"/>
          </w:tcPr>
          <w:p w14:paraId="32A60E9E"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3136092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EF4AF0" w:rsidRPr="00EA3EB3" w:rsidRDefault="00EF4AF0" w:rsidP="008C57A0">
            <w:pPr>
              <w:pStyle w:val="TAL"/>
              <w:jc w:val="center"/>
              <w:rPr>
                <w:rFonts w:cs="Arial"/>
                <w:szCs w:val="18"/>
              </w:rPr>
            </w:pPr>
            <w:r w:rsidRPr="00EA3EB3">
              <w:rPr>
                <w:rFonts w:cs="Arial"/>
                <w:szCs w:val="18"/>
              </w:rPr>
              <w:t>Zheng Zhao</w:t>
            </w:r>
          </w:p>
          <w:p w14:paraId="1C2CE593"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016FEAFC" w14:textId="77777777" w:rsidR="00EF4AF0" w:rsidRPr="00EA3EB3" w:rsidRDefault="00E7006D" w:rsidP="008C57A0">
            <w:pPr>
              <w:jc w:val="center"/>
              <w:rPr>
                <w:rFonts w:ascii="Arial" w:hAnsi="Arial" w:cs="Arial"/>
                <w:sz w:val="18"/>
                <w:szCs w:val="18"/>
              </w:rPr>
            </w:pPr>
            <w:hyperlink r:id="rId348" w:history="1">
              <w:r w:rsidR="00EF4AF0" w:rsidRPr="00EA3EB3">
                <w:rPr>
                  <w:rStyle w:val="ae"/>
                  <w:rFonts w:ascii="Arial" w:hAnsi="Arial" w:cs="Arial"/>
                  <w:sz w:val="18"/>
                  <w:szCs w:val="18"/>
                </w:rPr>
                <w:t>Zheng.zhao@verizonwireless.com</w:t>
              </w:r>
            </w:hyperlink>
          </w:p>
        </w:tc>
        <w:tc>
          <w:tcPr>
            <w:tcW w:w="3239" w:type="dxa"/>
            <w:gridSpan w:val="2"/>
          </w:tcPr>
          <w:p w14:paraId="3D96757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59978F83" w14:textId="77777777" w:rsidTr="003E6DB9">
        <w:trPr>
          <w:cantSplit/>
        </w:trPr>
        <w:tc>
          <w:tcPr>
            <w:tcW w:w="1978" w:type="dxa"/>
          </w:tcPr>
          <w:p w14:paraId="0AFF0ECA"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EF4AF0" w:rsidRPr="00EA3EB3" w:rsidRDefault="00EF4AF0" w:rsidP="008C57A0">
            <w:pPr>
              <w:pStyle w:val="TAL"/>
              <w:jc w:val="center"/>
              <w:rPr>
                <w:rFonts w:cs="Arial"/>
                <w:szCs w:val="18"/>
              </w:rPr>
            </w:pPr>
            <w:r w:rsidRPr="00EA3EB3">
              <w:rPr>
                <w:rFonts w:cs="Arial"/>
                <w:szCs w:val="18"/>
              </w:rPr>
              <w:t>Zheng Zhao</w:t>
            </w:r>
          </w:p>
          <w:p w14:paraId="0B897D45"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4976562" w14:textId="77777777" w:rsidR="00EF4AF0" w:rsidRPr="00EA3EB3" w:rsidRDefault="00E7006D" w:rsidP="008C57A0">
            <w:pPr>
              <w:jc w:val="center"/>
              <w:rPr>
                <w:rFonts w:ascii="Arial" w:hAnsi="Arial" w:cs="Arial"/>
                <w:sz w:val="18"/>
                <w:szCs w:val="18"/>
              </w:rPr>
            </w:pPr>
            <w:hyperlink r:id="rId349" w:history="1">
              <w:r w:rsidR="00EF4AF0" w:rsidRPr="00EA3EB3">
                <w:rPr>
                  <w:rStyle w:val="ae"/>
                  <w:rFonts w:ascii="Arial" w:hAnsi="Arial" w:cs="Arial"/>
                  <w:sz w:val="18"/>
                  <w:szCs w:val="18"/>
                </w:rPr>
                <w:t>Zheng.zhao@verizonwireless.com</w:t>
              </w:r>
            </w:hyperlink>
          </w:p>
        </w:tc>
        <w:tc>
          <w:tcPr>
            <w:tcW w:w="3239" w:type="dxa"/>
            <w:gridSpan w:val="2"/>
          </w:tcPr>
          <w:p w14:paraId="2F19259D"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1E585C0D" w14:textId="77777777" w:rsidTr="003E6DB9">
        <w:trPr>
          <w:cantSplit/>
        </w:trPr>
        <w:tc>
          <w:tcPr>
            <w:tcW w:w="1978" w:type="dxa"/>
          </w:tcPr>
          <w:p w14:paraId="26697B52"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76849C6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EF4AF0" w:rsidRPr="00EA3EB3" w:rsidRDefault="00EF4AF0" w:rsidP="008C57A0">
            <w:pPr>
              <w:pStyle w:val="TAL"/>
              <w:jc w:val="center"/>
              <w:rPr>
                <w:rFonts w:cs="Arial"/>
                <w:szCs w:val="18"/>
              </w:rPr>
            </w:pPr>
            <w:r w:rsidRPr="00EA3EB3">
              <w:rPr>
                <w:rFonts w:cs="Arial"/>
                <w:szCs w:val="18"/>
              </w:rPr>
              <w:t>Zheng Zhao</w:t>
            </w:r>
          </w:p>
          <w:p w14:paraId="30A66BF9"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7B88ECBF" w14:textId="77777777" w:rsidR="00EF4AF0" w:rsidRPr="00EA3EB3" w:rsidRDefault="00E7006D" w:rsidP="008C57A0">
            <w:pPr>
              <w:jc w:val="center"/>
              <w:rPr>
                <w:rFonts w:ascii="Arial" w:hAnsi="Arial" w:cs="Arial"/>
                <w:sz w:val="18"/>
                <w:szCs w:val="18"/>
              </w:rPr>
            </w:pPr>
            <w:hyperlink r:id="rId350" w:history="1">
              <w:r w:rsidR="00EF4AF0" w:rsidRPr="00EA3EB3">
                <w:rPr>
                  <w:rStyle w:val="ae"/>
                  <w:rFonts w:ascii="Arial" w:hAnsi="Arial" w:cs="Arial"/>
                  <w:sz w:val="18"/>
                  <w:szCs w:val="18"/>
                </w:rPr>
                <w:t>Zheng.zhao@verizonwireless.com</w:t>
              </w:r>
            </w:hyperlink>
          </w:p>
        </w:tc>
        <w:tc>
          <w:tcPr>
            <w:tcW w:w="3239" w:type="dxa"/>
            <w:gridSpan w:val="2"/>
          </w:tcPr>
          <w:p w14:paraId="4EEF4B8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7C5432C7" w14:textId="77777777" w:rsidTr="003E6DB9">
        <w:trPr>
          <w:cantSplit/>
        </w:trPr>
        <w:tc>
          <w:tcPr>
            <w:tcW w:w="1978" w:type="dxa"/>
          </w:tcPr>
          <w:p w14:paraId="3ED01D3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2A1E4BD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15C15A94" w14:textId="77777777" w:rsidR="00EF4AF0" w:rsidRPr="00EA3EB3" w:rsidRDefault="00E7006D" w:rsidP="008C57A0">
            <w:pPr>
              <w:jc w:val="center"/>
              <w:rPr>
                <w:rFonts w:ascii="Arial" w:hAnsi="Arial" w:cs="Arial"/>
                <w:sz w:val="18"/>
                <w:szCs w:val="18"/>
              </w:rPr>
            </w:pPr>
            <w:hyperlink r:id="rId351" w:history="1">
              <w:r w:rsidR="00EF4AF0" w:rsidRPr="00EA3EB3">
                <w:rPr>
                  <w:rStyle w:val="ae"/>
                  <w:rFonts w:ascii="Arial" w:hAnsi="Arial" w:cs="Arial"/>
                  <w:sz w:val="18"/>
                  <w:szCs w:val="18"/>
                </w:rPr>
                <w:t>Zheng.zhao@verizonwireless.com</w:t>
              </w:r>
            </w:hyperlink>
          </w:p>
        </w:tc>
        <w:tc>
          <w:tcPr>
            <w:tcW w:w="3239" w:type="dxa"/>
            <w:gridSpan w:val="2"/>
          </w:tcPr>
          <w:p w14:paraId="35BCAD78"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2EFE0BBC" w14:textId="77777777" w:rsidTr="003E6DB9">
        <w:trPr>
          <w:cantSplit/>
        </w:trPr>
        <w:tc>
          <w:tcPr>
            <w:tcW w:w="1978" w:type="dxa"/>
          </w:tcPr>
          <w:p w14:paraId="452CE97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50775F3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EF4AF0" w:rsidRPr="00EA3EB3" w:rsidRDefault="00EF4AF0" w:rsidP="008C57A0">
            <w:pPr>
              <w:pStyle w:val="TAL"/>
              <w:jc w:val="center"/>
              <w:rPr>
                <w:rFonts w:cs="Arial"/>
                <w:szCs w:val="18"/>
              </w:rPr>
            </w:pPr>
            <w:r w:rsidRPr="00EA3EB3">
              <w:rPr>
                <w:rFonts w:cs="Arial"/>
                <w:szCs w:val="18"/>
              </w:rPr>
              <w:t>Zheng Zhao</w:t>
            </w:r>
          </w:p>
          <w:p w14:paraId="5ABC2BDC"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7FEB6FB5" w14:textId="77777777" w:rsidR="00EF4AF0" w:rsidRPr="00EA3EB3" w:rsidRDefault="00E7006D" w:rsidP="008C57A0">
            <w:pPr>
              <w:jc w:val="center"/>
              <w:rPr>
                <w:rFonts w:ascii="Arial" w:hAnsi="Arial" w:cs="Arial"/>
                <w:sz w:val="18"/>
                <w:szCs w:val="18"/>
              </w:rPr>
            </w:pPr>
            <w:hyperlink r:id="rId352" w:history="1">
              <w:r w:rsidR="00EF4AF0" w:rsidRPr="00EA3EB3">
                <w:rPr>
                  <w:rStyle w:val="ae"/>
                  <w:rFonts w:ascii="Arial" w:hAnsi="Arial" w:cs="Arial"/>
                  <w:sz w:val="18"/>
                  <w:szCs w:val="18"/>
                </w:rPr>
                <w:t>Zheng.zhao@verizonwireless.com</w:t>
              </w:r>
            </w:hyperlink>
          </w:p>
        </w:tc>
        <w:tc>
          <w:tcPr>
            <w:tcW w:w="3239" w:type="dxa"/>
            <w:gridSpan w:val="2"/>
          </w:tcPr>
          <w:p w14:paraId="06297C53"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EF4AF0" w:rsidRPr="00EA3EB3" w:rsidRDefault="00EF4AF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EF4AF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EF4AF0" w:rsidRPr="00EA3EB3" w:rsidRDefault="00EF4AF0" w:rsidP="008C57A0">
            <w:pPr>
              <w:spacing w:after="0"/>
              <w:jc w:val="center"/>
              <w:rPr>
                <w:rFonts w:ascii="Arial" w:hAnsi="Arial" w:cs="Arial"/>
                <w:sz w:val="18"/>
                <w:szCs w:val="18"/>
                <w:lang w:val="en-US" w:eastAsia="ja-JP"/>
              </w:rPr>
            </w:pPr>
            <w:bookmarkStart w:id="3574"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EF4AF0" w:rsidRPr="00EA3EB3" w:rsidRDefault="00EF4AF0" w:rsidP="008C57A0">
            <w:pPr>
              <w:pStyle w:val="TAL"/>
              <w:jc w:val="center"/>
              <w:rPr>
                <w:rFonts w:cs="Arial"/>
                <w:szCs w:val="18"/>
              </w:rPr>
            </w:pPr>
            <w:r w:rsidRPr="00EA3EB3">
              <w:rPr>
                <w:rFonts w:cs="Arial"/>
                <w:szCs w:val="18"/>
              </w:rPr>
              <w:t>Zheng Zhao</w:t>
            </w:r>
          </w:p>
          <w:p w14:paraId="3E3B2CF4"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EF4AF0" w:rsidRPr="00EA3EB3" w:rsidRDefault="00E7006D" w:rsidP="008C57A0">
            <w:pPr>
              <w:jc w:val="center"/>
              <w:rPr>
                <w:rFonts w:ascii="Arial" w:hAnsi="Arial" w:cs="Arial"/>
                <w:sz w:val="18"/>
                <w:szCs w:val="18"/>
              </w:rPr>
            </w:pPr>
            <w:hyperlink r:id="rId353" w:history="1">
              <w:r w:rsidR="00EF4AF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EF4AF0" w:rsidRPr="00EA3EB3" w:rsidRDefault="00EF4AF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EF4AF0" w:rsidRPr="00EA3EB3" w:rsidRDefault="00EF4AF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EF4AF0" w:rsidRPr="00EA3EB3" w:rsidRDefault="00EF4AF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EF4AF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EF4AF0" w:rsidRPr="00EA3EB3" w:rsidRDefault="00EF4AF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EF4AF0" w:rsidRPr="00EA3EB3" w:rsidRDefault="00EF4AF0" w:rsidP="008C57A0">
            <w:pPr>
              <w:pStyle w:val="TAL"/>
              <w:jc w:val="center"/>
              <w:rPr>
                <w:rFonts w:cs="Arial"/>
                <w:szCs w:val="18"/>
              </w:rPr>
            </w:pPr>
            <w:r w:rsidRPr="00EA3EB3">
              <w:rPr>
                <w:rFonts w:cs="Arial"/>
                <w:szCs w:val="18"/>
              </w:rPr>
              <w:t>Zheng Zhao</w:t>
            </w:r>
          </w:p>
          <w:p w14:paraId="3CB9303B" w14:textId="77777777" w:rsidR="00EF4AF0" w:rsidRPr="00EA3EB3" w:rsidRDefault="00EF4AF0" w:rsidP="008C57A0">
            <w:pPr>
              <w:pStyle w:val="TAL"/>
              <w:jc w:val="center"/>
              <w:rPr>
                <w:rFonts w:cs="Arial"/>
                <w:szCs w:val="18"/>
              </w:rPr>
            </w:pPr>
            <w:r w:rsidRPr="00EA3EB3">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EF4AF0" w:rsidRPr="00EA3EB3" w:rsidRDefault="00E7006D" w:rsidP="008C57A0">
            <w:pPr>
              <w:jc w:val="center"/>
              <w:rPr>
                <w:rFonts w:ascii="Arial" w:hAnsi="Arial" w:cs="Arial"/>
                <w:sz w:val="18"/>
                <w:szCs w:val="18"/>
              </w:rPr>
            </w:pPr>
            <w:hyperlink r:id="rId354" w:history="1">
              <w:r w:rsidR="00EF4AF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EF4AF0" w:rsidRPr="00EA3EB3" w:rsidRDefault="00EF4AF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EF4AF0" w:rsidRPr="00EA3EB3" w:rsidRDefault="00EF4AF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EF4AF0" w:rsidRPr="00EA3EB3" w:rsidRDefault="00EF4AF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3574"/>
      <w:tr w:rsidR="00EF4AF0" w:rsidRPr="003E6DB9"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EF4AF0" w:rsidRPr="003E6DB9" w:rsidRDefault="00E7006D" w:rsidP="008B2F17">
            <w:pPr>
              <w:jc w:val="center"/>
              <w:rPr>
                <w:rFonts w:ascii="Arial" w:hAnsi="Arial" w:cs="Arial"/>
                <w:sz w:val="18"/>
                <w:szCs w:val="18"/>
              </w:rPr>
            </w:pPr>
            <w:hyperlink r:id="rId35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EF4AF0" w:rsidRPr="003E6DB9" w:rsidRDefault="00EF4AF0"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EF4AF0" w:rsidRPr="003E6DB9"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6406A85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EF4AF0" w:rsidRPr="003E6DB9" w:rsidRDefault="00E7006D" w:rsidP="008B2F17">
            <w:pPr>
              <w:jc w:val="center"/>
              <w:rPr>
                <w:rFonts w:ascii="Arial" w:hAnsi="Arial" w:cs="Arial"/>
                <w:sz w:val="18"/>
                <w:szCs w:val="18"/>
              </w:rPr>
            </w:pPr>
            <w:hyperlink r:id="rId35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EF4AF0" w:rsidRPr="003E6DB9" w:rsidRDefault="00EF4AF0"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EF4AF0" w:rsidRPr="003E6DB9"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21A6FAC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EF4AF0" w:rsidRPr="003E6DB9" w:rsidRDefault="00E7006D" w:rsidP="008B2F17">
            <w:pPr>
              <w:jc w:val="center"/>
              <w:rPr>
                <w:rFonts w:ascii="Arial" w:hAnsi="Arial" w:cs="Arial"/>
                <w:sz w:val="18"/>
                <w:szCs w:val="18"/>
              </w:rPr>
            </w:pPr>
            <w:hyperlink r:id="rId35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EF4AF0" w:rsidRPr="003E6DB9" w:rsidRDefault="00EF4AF0"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EF4AF0" w:rsidRPr="003E6DB9"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lastRenderedPageBreak/>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A3F55F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EF4AF0" w:rsidRPr="003E6DB9" w:rsidRDefault="00E7006D" w:rsidP="008B2F17">
            <w:pPr>
              <w:jc w:val="center"/>
              <w:rPr>
                <w:rFonts w:ascii="Arial" w:hAnsi="Arial" w:cs="Arial"/>
                <w:sz w:val="18"/>
                <w:szCs w:val="18"/>
              </w:rPr>
            </w:pPr>
            <w:hyperlink r:id="rId35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EF4AF0" w:rsidRPr="003E6DB9"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EF4AF0" w:rsidRPr="003E6DB9" w:rsidRDefault="00E7006D" w:rsidP="008B2F17">
            <w:pPr>
              <w:jc w:val="center"/>
              <w:rPr>
                <w:rFonts w:ascii="Arial" w:hAnsi="Arial" w:cs="Arial"/>
                <w:sz w:val="18"/>
                <w:szCs w:val="18"/>
              </w:rPr>
            </w:pPr>
            <w:hyperlink r:id="rId35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26EBC22A" w:rsidR="00EF4AF0" w:rsidRPr="003E6DB9" w:rsidRDefault="00EF4AF0"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_n260(A-D)</w:t>
            </w:r>
          </w:p>
        </w:tc>
      </w:tr>
      <w:tr w:rsidR="00EF4AF0" w:rsidRPr="003E6DB9"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7E9FE7E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EF4AF0" w:rsidRPr="003E6DB9" w:rsidRDefault="00E7006D" w:rsidP="008B2F17">
            <w:pPr>
              <w:jc w:val="center"/>
              <w:rPr>
                <w:rFonts w:ascii="Arial" w:hAnsi="Arial" w:cs="Arial"/>
                <w:sz w:val="18"/>
                <w:szCs w:val="18"/>
              </w:rPr>
            </w:pPr>
            <w:hyperlink r:id="rId36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EF4AF0" w:rsidRPr="003E6DB9"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EF4AF0" w:rsidRPr="003E6DB9" w:rsidRDefault="00E7006D" w:rsidP="008B2F17">
            <w:pPr>
              <w:jc w:val="center"/>
              <w:rPr>
                <w:rFonts w:ascii="Arial" w:hAnsi="Arial" w:cs="Arial"/>
                <w:sz w:val="18"/>
                <w:szCs w:val="18"/>
              </w:rPr>
            </w:pPr>
            <w:hyperlink r:id="rId36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EF4AF0" w:rsidRPr="003E6DB9"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541E18F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EF4AF0" w:rsidRPr="003E6DB9" w:rsidRDefault="00E7006D" w:rsidP="008B2F17">
            <w:pPr>
              <w:jc w:val="center"/>
              <w:rPr>
                <w:rFonts w:ascii="Arial" w:hAnsi="Arial" w:cs="Arial"/>
                <w:sz w:val="18"/>
                <w:szCs w:val="18"/>
              </w:rPr>
            </w:pPr>
            <w:hyperlink r:id="rId36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EF4AF0" w:rsidRPr="003E6DB9"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EF4AF0" w:rsidRPr="003E6DB9" w:rsidRDefault="00E7006D" w:rsidP="008B2F17">
            <w:pPr>
              <w:jc w:val="center"/>
              <w:rPr>
                <w:rFonts w:ascii="Arial" w:hAnsi="Arial" w:cs="Arial"/>
                <w:sz w:val="18"/>
                <w:szCs w:val="18"/>
              </w:rPr>
            </w:pPr>
            <w:hyperlink r:id="rId36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EF4AF0" w:rsidRPr="003E6DB9"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50FC25B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EF4AF0" w:rsidRPr="003E6DB9" w:rsidRDefault="00E7006D" w:rsidP="008B2F17">
            <w:pPr>
              <w:jc w:val="center"/>
              <w:rPr>
                <w:rFonts w:ascii="Arial" w:hAnsi="Arial" w:cs="Arial"/>
                <w:sz w:val="18"/>
                <w:szCs w:val="18"/>
              </w:rPr>
            </w:pPr>
            <w:hyperlink r:id="rId36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EF4AF0" w:rsidRPr="003E6DB9"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2840EA0F"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EF4AF0" w:rsidRPr="003E6DB9" w:rsidRDefault="00E7006D" w:rsidP="008B2F17">
            <w:pPr>
              <w:jc w:val="center"/>
              <w:rPr>
                <w:rFonts w:ascii="Arial" w:hAnsi="Arial" w:cs="Arial"/>
                <w:sz w:val="18"/>
                <w:szCs w:val="18"/>
              </w:rPr>
            </w:pPr>
            <w:hyperlink r:id="rId36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EF4AF0" w:rsidRPr="003E6DB9"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67CF0A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EF4AF0" w:rsidRPr="003E6DB9" w:rsidRDefault="00E7006D" w:rsidP="008B2F17">
            <w:pPr>
              <w:jc w:val="center"/>
              <w:rPr>
                <w:rFonts w:ascii="Arial" w:hAnsi="Arial" w:cs="Arial"/>
                <w:sz w:val="18"/>
                <w:szCs w:val="18"/>
              </w:rPr>
            </w:pPr>
            <w:hyperlink r:id="rId36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EF4AF0" w:rsidRPr="003E6DB9"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73FC082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EF4AF0" w:rsidRPr="003E6DB9" w:rsidRDefault="00E7006D" w:rsidP="008B2F17">
            <w:pPr>
              <w:jc w:val="center"/>
              <w:rPr>
                <w:rFonts w:ascii="Arial" w:hAnsi="Arial" w:cs="Arial"/>
                <w:sz w:val="18"/>
                <w:szCs w:val="18"/>
              </w:rPr>
            </w:pPr>
            <w:hyperlink r:id="rId36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EF4AF0" w:rsidRPr="003E6DB9"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738B414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EF4AF0" w:rsidRPr="003E6DB9" w:rsidRDefault="00E7006D" w:rsidP="008B2F17">
            <w:pPr>
              <w:jc w:val="center"/>
              <w:rPr>
                <w:rFonts w:ascii="Arial" w:hAnsi="Arial" w:cs="Arial"/>
                <w:sz w:val="18"/>
                <w:szCs w:val="18"/>
              </w:rPr>
            </w:pPr>
            <w:hyperlink r:id="rId36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EF4AF0" w:rsidRPr="003E6DB9"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0E6B323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EF4AF0" w:rsidRPr="003E6DB9" w:rsidRDefault="00E7006D" w:rsidP="008B2F17">
            <w:pPr>
              <w:jc w:val="center"/>
              <w:rPr>
                <w:rFonts w:ascii="Arial" w:hAnsi="Arial" w:cs="Arial"/>
                <w:sz w:val="18"/>
                <w:szCs w:val="18"/>
              </w:rPr>
            </w:pPr>
            <w:hyperlink r:id="rId36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EF4AF0" w:rsidRPr="003E6DB9"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55EF0422"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EF4AF0" w:rsidRPr="003E6DB9" w:rsidRDefault="00E7006D" w:rsidP="008B2F17">
            <w:pPr>
              <w:jc w:val="center"/>
              <w:rPr>
                <w:rFonts w:ascii="Arial" w:hAnsi="Arial" w:cs="Arial"/>
                <w:sz w:val="18"/>
                <w:szCs w:val="18"/>
              </w:rPr>
            </w:pPr>
            <w:hyperlink r:id="rId37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EF4AF0" w:rsidRPr="003E6DB9"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16B7CB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EF4AF0" w:rsidRPr="003E6DB9" w:rsidRDefault="00E7006D" w:rsidP="008B2F17">
            <w:pPr>
              <w:jc w:val="center"/>
              <w:rPr>
                <w:rFonts w:ascii="Arial" w:hAnsi="Arial" w:cs="Arial"/>
                <w:sz w:val="18"/>
                <w:szCs w:val="18"/>
              </w:rPr>
            </w:pPr>
            <w:hyperlink r:id="rId37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EF4AF0" w:rsidRPr="003E6DB9"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ED3123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EF4AF0" w:rsidRPr="003E6DB9" w:rsidRDefault="00E7006D" w:rsidP="008B2F17">
            <w:pPr>
              <w:jc w:val="center"/>
              <w:rPr>
                <w:rFonts w:ascii="Arial" w:hAnsi="Arial" w:cs="Arial"/>
                <w:sz w:val="18"/>
                <w:szCs w:val="18"/>
              </w:rPr>
            </w:pPr>
            <w:hyperlink r:id="rId37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EF4AF0" w:rsidRPr="003E6DB9"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0D13CB6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EF4AF0" w:rsidRPr="003E6DB9" w:rsidRDefault="00E7006D" w:rsidP="008B2F17">
            <w:pPr>
              <w:jc w:val="center"/>
              <w:rPr>
                <w:rFonts w:ascii="Arial" w:hAnsi="Arial" w:cs="Arial"/>
                <w:sz w:val="18"/>
                <w:szCs w:val="18"/>
              </w:rPr>
            </w:pPr>
            <w:hyperlink r:id="rId37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EF4AF0" w:rsidRPr="003E6DB9"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55971F2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EF4AF0" w:rsidRPr="003E6DB9" w:rsidRDefault="00E7006D" w:rsidP="008B2F17">
            <w:pPr>
              <w:jc w:val="center"/>
              <w:rPr>
                <w:rFonts w:ascii="Arial" w:hAnsi="Arial" w:cs="Arial"/>
                <w:sz w:val="18"/>
                <w:szCs w:val="18"/>
              </w:rPr>
            </w:pPr>
            <w:hyperlink r:id="rId37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EF4AF0" w:rsidRPr="009079C2" w:rsidRDefault="00EF4AF0"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r w:rsidRPr="009079C2">
              <w:rPr>
                <w:rFonts w:ascii="Arial" w:hAnsi="Arial" w:cs="Arial"/>
                <w:sz w:val="18"/>
                <w:szCs w:val="18"/>
                <w:lang w:val="sv-SE" w:eastAsia="ja-JP"/>
              </w:rPr>
              <w:t>_n260(G-O)</w:t>
            </w:r>
          </w:p>
          <w:p w14:paraId="3F139E4C" w14:textId="58D53148" w:rsidR="00EF4AF0" w:rsidRPr="003E6DB9" w:rsidRDefault="00EF4AF0"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_n260(2O)</w:t>
            </w:r>
          </w:p>
        </w:tc>
      </w:tr>
      <w:tr w:rsidR="00EF4AF0" w:rsidRPr="003E6DB9"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EF4AF0" w:rsidRPr="003E6DB9" w:rsidRDefault="00E7006D" w:rsidP="008B2F17">
            <w:pPr>
              <w:jc w:val="center"/>
              <w:rPr>
                <w:rFonts w:ascii="Arial" w:hAnsi="Arial" w:cs="Arial"/>
                <w:sz w:val="18"/>
                <w:szCs w:val="18"/>
              </w:rPr>
            </w:pPr>
            <w:hyperlink r:id="rId37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EF4AF0" w:rsidRPr="003E6DB9"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EF4AF0" w:rsidRPr="003E6DB9" w:rsidRDefault="00E7006D" w:rsidP="008B2F17">
            <w:pPr>
              <w:jc w:val="center"/>
              <w:rPr>
                <w:rFonts w:ascii="Arial" w:hAnsi="Arial" w:cs="Arial"/>
                <w:sz w:val="18"/>
                <w:szCs w:val="18"/>
              </w:rPr>
            </w:pPr>
            <w:hyperlink r:id="rId37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EF4AF0" w:rsidRPr="003E6DB9"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EF4AF0" w:rsidRPr="003E6DB9" w:rsidRDefault="00E7006D" w:rsidP="008B2F17">
            <w:pPr>
              <w:jc w:val="center"/>
              <w:rPr>
                <w:rFonts w:ascii="Arial" w:hAnsi="Arial" w:cs="Arial"/>
                <w:sz w:val="18"/>
                <w:szCs w:val="18"/>
              </w:rPr>
            </w:pPr>
            <w:hyperlink r:id="rId37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EF4AF0" w:rsidRPr="003E6DB9"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EF4AF0" w:rsidRPr="003E6DB9" w:rsidRDefault="00E7006D" w:rsidP="008B2F17">
            <w:pPr>
              <w:jc w:val="center"/>
              <w:rPr>
                <w:rFonts w:ascii="Arial" w:hAnsi="Arial" w:cs="Arial"/>
                <w:sz w:val="18"/>
                <w:szCs w:val="18"/>
              </w:rPr>
            </w:pPr>
            <w:hyperlink r:id="rId37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EF4AF0" w:rsidRPr="003E6DB9"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EF4AF0" w:rsidRPr="003E6DB9" w:rsidRDefault="00E7006D" w:rsidP="008B2F17">
            <w:pPr>
              <w:jc w:val="center"/>
              <w:rPr>
                <w:rFonts w:ascii="Arial" w:hAnsi="Arial" w:cs="Arial"/>
                <w:sz w:val="18"/>
                <w:szCs w:val="18"/>
              </w:rPr>
            </w:pPr>
            <w:hyperlink r:id="rId37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EF4AF0" w:rsidRPr="003E6DB9"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EF4AF0" w:rsidRPr="003E6DB9" w:rsidRDefault="00E7006D" w:rsidP="008B2F17">
            <w:pPr>
              <w:jc w:val="center"/>
              <w:rPr>
                <w:rFonts w:ascii="Arial" w:hAnsi="Arial" w:cs="Arial"/>
                <w:sz w:val="18"/>
                <w:szCs w:val="18"/>
              </w:rPr>
            </w:pPr>
            <w:hyperlink r:id="rId38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EF4AF0" w:rsidRPr="003E6DB9"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42D9F8D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EF4AF0" w:rsidRPr="003E6DB9" w:rsidRDefault="00E7006D" w:rsidP="008B2F17">
            <w:pPr>
              <w:jc w:val="center"/>
              <w:rPr>
                <w:rFonts w:ascii="Arial" w:hAnsi="Arial" w:cs="Arial"/>
                <w:sz w:val="18"/>
                <w:szCs w:val="18"/>
              </w:rPr>
            </w:pPr>
            <w:hyperlink r:id="rId38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EF4AF0" w:rsidRPr="003E6DB9" w:rsidRDefault="00EF4AF0"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EF4AF0" w:rsidRPr="003E6DB9"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D4DDFE9"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EF4AF0" w:rsidRPr="003E6DB9" w:rsidRDefault="00E7006D" w:rsidP="008B2F17">
            <w:pPr>
              <w:jc w:val="center"/>
              <w:rPr>
                <w:rFonts w:ascii="Arial" w:hAnsi="Arial" w:cs="Arial"/>
                <w:sz w:val="18"/>
                <w:szCs w:val="18"/>
              </w:rPr>
            </w:pPr>
            <w:hyperlink r:id="rId38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EF4AF0" w:rsidRPr="003E6DB9"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lastRenderedPageBreak/>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Zheng Zhao</w:t>
            </w:r>
          </w:p>
          <w:p w14:paraId="170EBFE3"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EF4AF0" w:rsidRPr="003E6DB9" w:rsidRDefault="00E7006D" w:rsidP="008B2F17">
            <w:pPr>
              <w:jc w:val="center"/>
              <w:rPr>
                <w:rFonts w:ascii="Arial" w:hAnsi="Arial" w:cs="Arial"/>
                <w:sz w:val="18"/>
                <w:szCs w:val="18"/>
              </w:rPr>
            </w:pPr>
            <w:hyperlink r:id="rId38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EF4AF0" w:rsidRPr="003E6DB9" w:rsidRDefault="00EF4AF0"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EF4AF0" w:rsidRPr="003E6DB9" w:rsidRDefault="00EF4AF0"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EF4AF0" w:rsidRPr="003E6DB9" w:rsidRDefault="00EF4AF0"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EF4AF0" w:rsidRPr="003E6DB9" w:rsidRDefault="00EF4AF0"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EF4AF0" w:rsidRPr="003E6DB9" w14:paraId="77672766" w14:textId="77777777" w:rsidTr="00713DD9">
        <w:trPr>
          <w:cantSplit/>
          <w:ins w:id="3575"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8E5737" w14:textId="13C31680" w:rsidR="00EF4AF0" w:rsidRPr="002E78AC" w:rsidRDefault="00EF4AF0" w:rsidP="00713DD9">
            <w:pPr>
              <w:shd w:val="clear" w:color="auto" w:fill="FFFFFF"/>
              <w:spacing w:after="0"/>
              <w:jc w:val="center"/>
              <w:rPr>
                <w:ins w:id="3576" w:author="User" w:date="2019-03-18T01:20:00Z"/>
                <w:rFonts w:ascii="Arial" w:eastAsia="Times New Roman" w:hAnsi="Arial" w:cs="Arial"/>
                <w:color w:val="000000"/>
                <w:sz w:val="18"/>
                <w:szCs w:val="18"/>
                <w:lang w:val="en-US"/>
              </w:rPr>
            </w:pPr>
            <w:ins w:id="3577" w:author="User" w:date="2019-03-18T01:56:00Z">
              <w:r w:rsidRPr="00924BB7">
                <w:rPr>
                  <w:rFonts w:ascii="Arial" w:eastAsia="Times New Roman" w:hAnsi="Arial" w:cs="Arial"/>
                  <w:color w:val="000000"/>
                  <w:sz w:val="18"/>
                  <w:szCs w:val="18"/>
                  <w:lang w:val="en-US"/>
                </w:rPr>
                <w:t>DC_5A_n260G_UL_5A_n260G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4B704" w14:textId="77777777" w:rsidR="00EF4AF0" w:rsidRPr="002E78AC" w:rsidRDefault="00EF4AF0" w:rsidP="00713DD9">
            <w:pPr>
              <w:jc w:val="center"/>
              <w:rPr>
                <w:ins w:id="3578" w:author="User" w:date="2019-03-18T01:20:00Z"/>
                <w:rFonts w:ascii="Arial" w:eastAsia="Times New Roman" w:hAnsi="Arial" w:cs="Arial"/>
                <w:color w:val="000000"/>
                <w:sz w:val="18"/>
                <w:szCs w:val="18"/>
                <w:lang w:val="en-US"/>
              </w:rPr>
            </w:pPr>
            <w:ins w:id="3579"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DECB8" w14:textId="77777777" w:rsidR="00EF4AF0" w:rsidRPr="002E78AC" w:rsidRDefault="00EF4AF0" w:rsidP="00713DD9">
            <w:pPr>
              <w:jc w:val="center"/>
              <w:rPr>
                <w:ins w:id="3580" w:author="User" w:date="2019-03-18T01:20:00Z"/>
                <w:rFonts w:ascii="Arial" w:hAnsi="Arial" w:cs="Arial"/>
                <w:sz w:val="18"/>
                <w:szCs w:val="18"/>
              </w:rPr>
            </w:pPr>
            <w:ins w:id="3581"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F27A3" w14:textId="77777777" w:rsidR="00EF4AF0" w:rsidRDefault="00EF4AF0" w:rsidP="00713DD9">
            <w:pPr>
              <w:jc w:val="center"/>
              <w:rPr>
                <w:ins w:id="3582" w:author="User" w:date="2019-03-18T01:20:00Z"/>
                <w:rStyle w:val="ae"/>
                <w:rFonts w:cs="Arial"/>
                <w:szCs w:val="18"/>
              </w:rPr>
            </w:pPr>
            <w:ins w:id="3583"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30550E" w14:textId="77777777" w:rsidR="00EF4AF0" w:rsidRPr="002E78AC" w:rsidRDefault="00EF4AF0" w:rsidP="00713DD9">
            <w:pPr>
              <w:jc w:val="center"/>
              <w:rPr>
                <w:ins w:id="3584" w:author="User" w:date="2019-03-18T01:20:00Z"/>
                <w:rFonts w:cs="Arial"/>
                <w:szCs w:val="18"/>
              </w:rPr>
            </w:pPr>
            <w:ins w:id="3585"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3BE6CF" w14:textId="77777777" w:rsidR="00EF4AF0" w:rsidRDefault="00EF4AF0" w:rsidP="00713DD9">
            <w:pPr>
              <w:pStyle w:val="TAL"/>
              <w:jc w:val="center"/>
              <w:rPr>
                <w:ins w:id="3586" w:author="User" w:date="2019-03-18T01:20:00Z"/>
                <w:rFonts w:cs="Arial"/>
                <w:szCs w:val="18"/>
              </w:rPr>
            </w:pPr>
            <w:ins w:id="3587"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125C2E" w14:textId="10E06C36" w:rsidR="00EF4AF0" w:rsidRDefault="00EF4AF0" w:rsidP="00A603EC">
            <w:pPr>
              <w:shd w:val="clear" w:color="auto" w:fill="FFFFFF"/>
              <w:spacing w:after="0"/>
              <w:jc w:val="center"/>
              <w:rPr>
                <w:ins w:id="3588" w:author="User" w:date="2019-03-18T01:20:00Z"/>
                <w:rFonts w:ascii="Arial" w:eastAsia="Times New Roman" w:hAnsi="Arial" w:cs="Arial"/>
                <w:color w:val="000000"/>
                <w:sz w:val="18"/>
                <w:szCs w:val="18"/>
                <w:lang w:val="en-US"/>
              </w:rPr>
            </w:pPr>
            <w:ins w:id="3589" w:author="User" w:date="2019-03-18T11:15:00Z">
              <w:r w:rsidRPr="00924BB7">
                <w:rPr>
                  <w:rFonts w:ascii="Arial" w:eastAsia="Times New Roman" w:hAnsi="Arial" w:cs="Arial"/>
                  <w:color w:val="000000"/>
                  <w:sz w:val="18"/>
                  <w:szCs w:val="18"/>
                  <w:lang w:val="en-US"/>
                </w:rPr>
                <w:t>DC_5A_n260</w:t>
              </w:r>
            </w:ins>
            <w:ins w:id="3590" w:author="User" w:date="2019-03-18T11:22:00Z">
              <w:r>
                <w:rPr>
                  <w:rFonts w:ascii="Arial" w:eastAsia="Times New Roman" w:hAnsi="Arial" w:cs="Arial"/>
                  <w:color w:val="000000"/>
                  <w:sz w:val="18"/>
                  <w:szCs w:val="18"/>
                  <w:lang w:val="en-US"/>
                </w:rPr>
                <w:t>A</w:t>
              </w:r>
            </w:ins>
            <w:ins w:id="3591" w:author="User" w:date="2019-03-18T11:15:00Z">
              <w:r w:rsidRPr="00924BB7">
                <w:rPr>
                  <w:rFonts w:ascii="Arial" w:eastAsia="Times New Roman" w:hAnsi="Arial" w:cs="Arial"/>
                  <w:color w:val="000000"/>
                  <w:sz w:val="18"/>
                  <w:szCs w:val="18"/>
                  <w:lang w:val="en-US"/>
                </w:rPr>
                <w:t>_UL_5A_n260</w:t>
              </w:r>
            </w:ins>
            <w:ins w:id="3592" w:author="User" w:date="2019-03-18T11:22:00Z">
              <w:r>
                <w:rPr>
                  <w:rFonts w:ascii="Arial" w:eastAsia="Times New Roman" w:hAnsi="Arial" w:cs="Arial"/>
                  <w:color w:val="000000"/>
                  <w:sz w:val="18"/>
                  <w:szCs w:val="18"/>
                  <w:lang w:val="en-US"/>
                </w:rPr>
                <w:t>A</w:t>
              </w:r>
            </w:ins>
          </w:p>
        </w:tc>
      </w:tr>
      <w:tr w:rsidR="00EF4AF0" w:rsidRPr="003E6DB9" w14:paraId="709AE2AB" w14:textId="77777777" w:rsidTr="00713DD9">
        <w:trPr>
          <w:cantSplit/>
          <w:ins w:id="3593"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F7A53" w14:textId="6700C9C0" w:rsidR="00EF4AF0" w:rsidRPr="002E78AC" w:rsidRDefault="00EF4AF0" w:rsidP="00924BB7">
            <w:pPr>
              <w:shd w:val="clear" w:color="auto" w:fill="FFFFFF"/>
              <w:spacing w:after="0"/>
              <w:jc w:val="center"/>
              <w:rPr>
                <w:ins w:id="3594" w:author="User" w:date="2019-03-18T01:20:00Z"/>
                <w:rFonts w:ascii="Arial" w:eastAsia="Times New Roman" w:hAnsi="Arial" w:cs="Arial"/>
                <w:color w:val="000000"/>
                <w:sz w:val="18"/>
                <w:szCs w:val="18"/>
                <w:lang w:val="en-US"/>
              </w:rPr>
            </w:pPr>
            <w:ins w:id="3595" w:author="User" w:date="2019-03-18T01:57:00Z">
              <w:r w:rsidRPr="00924BB7">
                <w:rPr>
                  <w:rFonts w:ascii="Arial" w:eastAsia="Times New Roman" w:hAnsi="Arial" w:cs="Arial"/>
                  <w:color w:val="000000"/>
                  <w:sz w:val="18"/>
                  <w:szCs w:val="18"/>
                  <w:lang w:val="en-US"/>
                </w:rPr>
                <w:t xml:space="preserve">DC_5A_n260(2A-G)_UL_5A_n260G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E4AF2D" w14:textId="77777777" w:rsidR="00EF4AF0" w:rsidRPr="002E78AC" w:rsidRDefault="00EF4AF0" w:rsidP="00713DD9">
            <w:pPr>
              <w:jc w:val="center"/>
              <w:rPr>
                <w:ins w:id="3596" w:author="User" w:date="2019-03-18T01:20:00Z"/>
                <w:rFonts w:ascii="Arial" w:eastAsia="Times New Roman" w:hAnsi="Arial" w:cs="Arial"/>
                <w:color w:val="000000"/>
                <w:sz w:val="18"/>
                <w:szCs w:val="18"/>
                <w:lang w:val="en-US"/>
              </w:rPr>
            </w:pPr>
            <w:ins w:id="3597"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210FD6" w14:textId="77777777" w:rsidR="00EF4AF0" w:rsidRPr="002E78AC" w:rsidRDefault="00EF4AF0" w:rsidP="00713DD9">
            <w:pPr>
              <w:jc w:val="center"/>
              <w:rPr>
                <w:ins w:id="3598" w:author="User" w:date="2019-03-18T01:20:00Z"/>
                <w:rFonts w:ascii="Arial" w:hAnsi="Arial" w:cs="Arial"/>
                <w:sz w:val="18"/>
                <w:szCs w:val="18"/>
              </w:rPr>
            </w:pPr>
            <w:ins w:id="3599"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697150" w14:textId="77777777" w:rsidR="00EF4AF0" w:rsidRDefault="00EF4AF0" w:rsidP="00713DD9">
            <w:pPr>
              <w:jc w:val="center"/>
              <w:rPr>
                <w:ins w:id="3600" w:author="User" w:date="2019-03-18T01:20:00Z"/>
                <w:rStyle w:val="ae"/>
                <w:rFonts w:cs="Arial"/>
                <w:szCs w:val="18"/>
              </w:rPr>
            </w:pPr>
            <w:ins w:id="3601"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2CEB79" w14:textId="77777777" w:rsidR="00EF4AF0" w:rsidRPr="002E78AC" w:rsidRDefault="00EF4AF0" w:rsidP="00713DD9">
            <w:pPr>
              <w:jc w:val="center"/>
              <w:rPr>
                <w:ins w:id="3602" w:author="User" w:date="2019-03-18T01:20:00Z"/>
                <w:rFonts w:cs="Arial"/>
                <w:szCs w:val="18"/>
              </w:rPr>
            </w:pPr>
            <w:ins w:id="3603"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23987" w14:textId="77777777" w:rsidR="00EF4AF0" w:rsidRDefault="00EF4AF0" w:rsidP="00713DD9">
            <w:pPr>
              <w:pStyle w:val="TAL"/>
              <w:jc w:val="center"/>
              <w:rPr>
                <w:ins w:id="3604" w:author="User" w:date="2019-03-18T01:20:00Z"/>
                <w:rFonts w:cs="Arial"/>
                <w:szCs w:val="18"/>
              </w:rPr>
            </w:pPr>
            <w:ins w:id="3605"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7B7FB8" w14:textId="0CA4157C" w:rsidR="00EF4AF0" w:rsidRDefault="00EF4AF0" w:rsidP="00713DD9">
            <w:pPr>
              <w:shd w:val="clear" w:color="auto" w:fill="FFFFFF"/>
              <w:spacing w:after="0"/>
              <w:jc w:val="center"/>
              <w:rPr>
                <w:ins w:id="3606" w:author="User" w:date="2019-03-18T11:15:00Z"/>
                <w:rFonts w:ascii="Arial" w:eastAsia="Times New Roman" w:hAnsi="Arial" w:cs="Arial"/>
                <w:color w:val="000000"/>
                <w:sz w:val="18"/>
                <w:szCs w:val="18"/>
                <w:lang w:val="en-US"/>
              </w:rPr>
            </w:pPr>
            <w:ins w:id="3607" w:author="User" w:date="2019-03-18T11:15:00Z">
              <w:r w:rsidRPr="00924BB7">
                <w:rPr>
                  <w:rFonts w:ascii="Arial" w:eastAsia="Times New Roman" w:hAnsi="Arial" w:cs="Arial"/>
                  <w:color w:val="000000"/>
                  <w:sz w:val="18"/>
                  <w:szCs w:val="18"/>
                  <w:lang w:val="en-US"/>
                </w:rPr>
                <w:t xml:space="preserve">DC_5A_n260(A-G)_UL_5A_n260G </w:t>
              </w:r>
            </w:ins>
          </w:p>
          <w:p w14:paraId="0675CF35" w14:textId="18BA4824" w:rsidR="00EF4AF0" w:rsidRDefault="00EF4AF0" w:rsidP="00A603EC">
            <w:pPr>
              <w:shd w:val="clear" w:color="auto" w:fill="FFFFFF"/>
              <w:spacing w:after="0"/>
              <w:jc w:val="center"/>
              <w:rPr>
                <w:ins w:id="3608" w:author="User" w:date="2019-03-18T01:20:00Z"/>
                <w:rFonts w:ascii="Arial" w:eastAsia="Times New Roman" w:hAnsi="Arial" w:cs="Arial"/>
                <w:color w:val="000000"/>
                <w:sz w:val="18"/>
                <w:szCs w:val="18"/>
                <w:lang w:val="en-US"/>
              </w:rPr>
            </w:pPr>
            <w:ins w:id="3609" w:author="User" w:date="2019-03-18T11:15:00Z">
              <w:r w:rsidRPr="00924BB7">
                <w:rPr>
                  <w:rFonts w:ascii="Arial" w:eastAsia="Times New Roman" w:hAnsi="Arial" w:cs="Arial"/>
                  <w:color w:val="000000"/>
                  <w:sz w:val="18"/>
                  <w:szCs w:val="18"/>
                  <w:lang w:val="en-US"/>
                </w:rPr>
                <w:t>DC_5A_n260(2A)_UL_5A_n260</w:t>
              </w:r>
            </w:ins>
            <w:ins w:id="3610" w:author="User" w:date="2019-03-18T11:22:00Z">
              <w:r>
                <w:rPr>
                  <w:rFonts w:ascii="Arial" w:eastAsia="Times New Roman" w:hAnsi="Arial" w:cs="Arial"/>
                  <w:color w:val="000000"/>
                  <w:sz w:val="18"/>
                  <w:szCs w:val="18"/>
                  <w:lang w:val="en-US"/>
                </w:rPr>
                <w:t>A</w:t>
              </w:r>
            </w:ins>
          </w:p>
        </w:tc>
      </w:tr>
      <w:tr w:rsidR="00EF4AF0" w:rsidRPr="003E6DB9" w14:paraId="2FFBCA21" w14:textId="77777777" w:rsidTr="00713DD9">
        <w:trPr>
          <w:cantSplit/>
          <w:ins w:id="3611"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F69FBA" w14:textId="2448B1C7" w:rsidR="00EF4AF0" w:rsidRPr="002E78AC" w:rsidRDefault="00EF4AF0" w:rsidP="00713DD9">
            <w:pPr>
              <w:shd w:val="clear" w:color="auto" w:fill="FFFFFF"/>
              <w:spacing w:after="0"/>
              <w:jc w:val="center"/>
              <w:rPr>
                <w:ins w:id="3612" w:author="User" w:date="2019-03-18T01:20:00Z"/>
                <w:rFonts w:ascii="Arial" w:eastAsia="Times New Roman" w:hAnsi="Arial" w:cs="Arial"/>
                <w:color w:val="000000"/>
                <w:sz w:val="18"/>
                <w:szCs w:val="18"/>
                <w:lang w:val="en-US"/>
              </w:rPr>
            </w:pPr>
            <w:ins w:id="3613" w:author="User" w:date="2019-03-18T01:57:00Z">
              <w:r w:rsidRPr="00924BB7">
                <w:rPr>
                  <w:rFonts w:ascii="Arial" w:eastAsia="Times New Roman" w:hAnsi="Arial" w:cs="Arial"/>
                  <w:color w:val="000000"/>
                  <w:sz w:val="18"/>
                  <w:szCs w:val="18"/>
                  <w:lang w:val="en-US"/>
                </w:rPr>
                <w:t>DC_5A_n260(A-2G)_UL_5A_n260G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A61BD" w14:textId="77777777" w:rsidR="00EF4AF0" w:rsidRPr="002E78AC" w:rsidRDefault="00EF4AF0" w:rsidP="00713DD9">
            <w:pPr>
              <w:jc w:val="center"/>
              <w:rPr>
                <w:ins w:id="3614" w:author="User" w:date="2019-03-18T01:20:00Z"/>
                <w:rFonts w:ascii="Arial" w:eastAsia="Times New Roman" w:hAnsi="Arial" w:cs="Arial"/>
                <w:color w:val="000000"/>
                <w:sz w:val="18"/>
                <w:szCs w:val="18"/>
                <w:lang w:val="en-US"/>
              </w:rPr>
            </w:pPr>
            <w:ins w:id="3615"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447DB" w14:textId="77777777" w:rsidR="00EF4AF0" w:rsidRPr="002E78AC" w:rsidRDefault="00EF4AF0" w:rsidP="00713DD9">
            <w:pPr>
              <w:jc w:val="center"/>
              <w:rPr>
                <w:ins w:id="3616" w:author="User" w:date="2019-03-18T01:20:00Z"/>
                <w:rFonts w:ascii="Arial" w:hAnsi="Arial" w:cs="Arial"/>
                <w:sz w:val="18"/>
                <w:szCs w:val="18"/>
              </w:rPr>
            </w:pPr>
            <w:ins w:id="3617"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58ABF" w14:textId="77777777" w:rsidR="00EF4AF0" w:rsidRDefault="00EF4AF0" w:rsidP="00713DD9">
            <w:pPr>
              <w:jc w:val="center"/>
              <w:rPr>
                <w:ins w:id="3618" w:author="User" w:date="2019-03-18T01:20:00Z"/>
                <w:rStyle w:val="ae"/>
                <w:rFonts w:cs="Arial"/>
                <w:szCs w:val="18"/>
              </w:rPr>
            </w:pPr>
            <w:ins w:id="3619"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4865BA" w14:textId="77777777" w:rsidR="00EF4AF0" w:rsidRPr="002E78AC" w:rsidRDefault="00EF4AF0" w:rsidP="00713DD9">
            <w:pPr>
              <w:jc w:val="center"/>
              <w:rPr>
                <w:ins w:id="3620" w:author="User" w:date="2019-03-18T01:20:00Z"/>
                <w:rFonts w:cs="Arial"/>
                <w:szCs w:val="18"/>
              </w:rPr>
            </w:pPr>
            <w:ins w:id="3621"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36E15" w14:textId="77777777" w:rsidR="00EF4AF0" w:rsidRDefault="00EF4AF0" w:rsidP="00713DD9">
            <w:pPr>
              <w:pStyle w:val="TAL"/>
              <w:jc w:val="center"/>
              <w:rPr>
                <w:ins w:id="3622" w:author="User" w:date="2019-03-18T01:20:00Z"/>
                <w:rFonts w:cs="Arial"/>
                <w:szCs w:val="18"/>
              </w:rPr>
            </w:pPr>
            <w:ins w:id="3623"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20E7F9" w14:textId="0027CA99" w:rsidR="00EF4AF0" w:rsidRDefault="00EF4AF0" w:rsidP="00713DD9">
            <w:pPr>
              <w:shd w:val="clear" w:color="auto" w:fill="FFFFFF"/>
              <w:spacing w:after="0"/>
              <w:jc w:val="center"/>
              <w:rPr>
                <w:ins w:id="3624" w:author="User" w:date="2019-03-18T11:15:00Z"/>
                <w:rFonts w:ascii="Arial" w:eastAsia="Times New Roman" w:hAnsi="Arial" w:cs="Arial"/>
                <w:color w:val="000000"/>
                <w:sz w:val="18"/>
                <w:szCs w:val="18"/>
                <w:lang w:val="en-US"/>
              </w:rPr>
            </w:pPr>
            <w:ins w:id="3625" w:author="User" w:date="2019-03-18T11:15:00Z">
              <w:r w:rsidRPr="00924BB7">
                <w:rPr>
                  <w:rFonts w:ascii="Arial" w:eastAsia="Times New Roman" w:hAnsi="Arial" w:cs="Arial"/>
                  <w:color w:val="000000"/>
                  <w:sz w:val="18"/>
                  <w:szCs w:val="18"/>
                  <w:lang w:val="en-US"/>
                </w:rPr>
                <w:t>DC_5A_n260(2G)_UL_5A_n260G</w:t>
              </w:r>
            </w:ins>
          </w:p>
          <w:p w14:paraId="5E52F7DD" w14:textId="7582B0EA" w:rsidR="00EF4AF0" w:rsidRDefault="00EF4AF0" w:rsidP="00713DD9">
            <w:pPr>
              <w:shd w:val="clear" w:color="auto" w:fill="FFFFFF"/>
              <w:spacing w:after="0"/>
              <w:jc w:val="center"/>
              <w:rPr>
                <w:ins w:id="3626" w:author="User" w:date="2019-03-18T01:20:00Z"/>
                <w:rFonts w:ascii="Arial" w:eastAsia="Times New Roman" w:hAnsi="Arial" w:cs="Arial"/>
                <w:color w:val="000000"/>
                <w:sz w:val="18"/>
                <w:szCs w:val="18"/>
                <w:lang w:val="en-US"/>
              </w:rPr>
            </w:pPr>
            <w:ins w:id="3627" w:author="User" w:date="2019-03-18T11:15:00Z">
              <w:r>
                <w:rPr>
                  <w:rFonts w:ascii="Arial" w:eastAsia="Times New Roman" w:hAnsi="Arial" w:cs="Arial"/>
                  <w:color w:val="000000"/>
                  <w:sz w:val="18"/>
                  <w:szCs w:val="18"/>
                  <w:lang w:val="en-US"/>
                </w:rPr>
                <w:t>DC_5A_n260(A-</w:t>
              </w:r>
              <w:r w:rsidRPr="00924BB7">
                <w:rPr>
                  <w:rFonts w:ascii="Arial" w:eastAsia="Times New Roman" w:hAnsi="Arial" w:cs="Arial"/>
                  <w:color w:val="000000"/>
                  <w:sz w:val="18"/>
                  <w:szCs w:val="18"/>
                  <w:lang w:val="en-US"/>
                </w:rPr>
                <w:t>G)_UL_5A_n260G</w:t>
              </w:r>
            </w:ins>
          </w:p>
        </w:tc>
      </w:tr>
      <w:tr w:rsidR="00EF4AF0" w:rsidRPr="003E6DB9" w14:paraId="550079FC" w14:textId="77777777" w:rsidTr="00713DD9">
        <w:trPr>
          <w:cantSplit/>
          <w:ins w:id="3628"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DA2F81" w14:textId="26CB5BA3" w:rsidR="00EF4AF0" w:rsidRPr="002E78AC" w:rsidRDefault="00EF4AF0" w:rsidP="00713DD9">
            <w:pPr>
              <w:shd w:val="clear" w:color="auto" w:fill="FFFFFF"/>
              <w:spacing w:after="0"/>
              <w:jc w:val="center"/>
              <w:rPr>
                <w:ins w:id="3629" w:author="User" w:date="2019-03-18T01:20:00Z"/>
                <w:rFonts w:ascii="Arial" w:eastAsia="Times New Roman" w:hAnsi="Arial" w:cs="Arial"/>
                <w:color w:val="000000"/>
                <w:sz w:val="18"/>
                <w:szCs w:val="18"/>
                <w:lang w:val="en-US"/>
              </w:rPr>
            </w:pPr>
            <w:ins w:id="3630" w:author="User" w:date="2019-03-18T01:58:00Z">
              <w:r w:rsidRPr="00065DFA">
                <w:rPr>
                  <w:rFonts w:ascii="Arial" w:eastAsia="Times New Roman" w:hAnsi="Arial" w:cs="Arial"/>
                  <w:color w:val="000000"/>
                  <w:sz w:val="18"/>
                  <w:szCs w:val="18"/>
                  <w:lang w:val="en-US"/>
                </w:rPr>
                <w:t>DC_5A_n260H_UL_5A_n260G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D2621" w14:textId="77777777" w:rsidR="00EF4AF0" w:rsidRPr="002E78AC" w:rsidRDefault="00EF4AF0" w:rsidP="00713DD9">
            <w:pPr>
              <w:jc w:val="center"/>
              <w:rPr>
                <w:ins w:id="3631" w:author="User" w:date="2019-03-18T01:20:00Z"/>
                <w:rFonts w:ascii="Arial" w:eastAsia="Times New Roman" w:hAnsi="Arial" w:cs="Arial"/>
                <w:color w:val="000000"/>
                <w:sz w:val="18"/>
                <w:szCs w:val="18"/>
                <w:lang w:val="en-US"/>
              </w:rPr>
            </w:pPr>
            <w:ins w:id="3632"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C97A7" w14:textId="77777777" w:rsidR="00EF4AF0" w:rsidRPr="002E78AC" w:rsidRDefault="00EF4AF0" w:rsidP="00713DD9">
            <w:pPr>
              <w:jc w:val="center"/>
              <w:rPr>
                <w:ins w:id="3633" w:author="User" w:date="2019-03-18T01:20:00Z"/>
                <w:rFonts w:ascii="Arial" w:hAnsi="Arial" w:cs="Arial"/>
                <w:sz w:val="18"/>
                <w:szCs w:val="18"/>
              </w:rPr>
            </w:pPr>
            <w:ins w:id="3634"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A2CF70" w14:textId="77777777" w:rsidR="00EF4AF0" w:rsidRDefault="00EF4AF0" w:rsidP="00713DD9">
            <w:pPr>
              <w:jc w:val="center"/>
              <w:rPr>
                <w:ins w:id="3635" w:author="User" w:date="2019-03-18T01:20:00Z"/>
                <w:rStyle w:val="ae"/>
                <w:rFonts w:cs="Arial"/>
                <w:szCs w:val="18"/>
              </w:rPr>
            </w:pPr>
            <w:ins w:id="3636"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FCD97F" w14:textId="77777777" w:rsidR="00EF4AF0" w:rsidRPr="002E78AC" w:rsidRDefault="00EF4AF0" w:rsidP="00713DD9">
            <w:pPr>
              <w:jc w:val="center"/>
              <w:rPr>
                <w:ins w:id="3637" w:author="User" w:date="2019-03-18T01:20:00Z"/>
                <w:rFonts w:cs="Arial"/>
                <w:szCs w:val="18"/>
              </w:rPr>
            </w:pPr>
            <w:ins w:id="3638"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30C6DC" w14:textId="77777777" w:rsidR="00EF4AF0" w:rsidRDefault="00EF4AF0" w:rsidP="00713DD9">
            <w:pPr>
              <w:pStyle w:val="TAL"/>
              <w:jc w:val="center"/>
              <w:rPr>
                <w:ins w:id="3639" w:author="User" w:date="2019-03-18T01:20:00Z"/>
                <w:rFonts w:cs="Arial"/>
                <w:szCs w:val="18"/>
              </w:rPr>
            </w:pPr>
            <w:ins w:id="3640"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49CB14" w14:textId="2F4B2A5B" w:rsidR="00EF4AF0" w:rsidRDefault="00EF4AF0" w:rsidP="00713DD9">
            <w:pPr>
              <w:shd w:val="clear" w:color="auto" w:fill="FFFFFF"/>
              <w:spacing w:after="0"/>
              <w:jc w:val="center"/>
              <w:rPr>
                <w:ins w:id="3641" w:author="User" w:date="2019-03-18T01:20:00Z"/>
                <w:rFonts w:ascii="Arial" w:eastAsia="Times New Roman" w:hAnsi="Arial" w:cs="Arial"/>
                <w:color w:val="000000"/>
                <w:sz w:val="18"/>
                <w:szCs w:val="18"/>
                <w:lang w:val="en-US"/>
              </w:rPr>
            </w:pPr>
            <w:ins w:id="3642" w:author="User" w:date="2019-03-18T11:15:00Z">
              <w:r>
                <w:rPr>
                  <w:rFonts w:ascii="Arial" w:eastAsia="Times New Roman" w:hAnsi="Arial" w:cs="Arial"/>
                  <w:color w:val="000000"/>
                  <w:sz w:val="18"/>
                  <w:szCs w:val="18"/>
                  <w:lang w:val="en-US"/>
                </w:rPr>
                <w:t>DC_5A_n260</w:t>
              </w:r>
            </w:ins>
            <w:ins w:id="3643" w:author="User" w:date="2019-03-18T11:23:00Z">
              <w:r>
                <w:rPr>
                  <w:rFonts w:ascii="Arial" w:eastAsia="Times New Roman" w:hAnsi="Arial" w:cs="Arial"/>
                  <w:color w:val="000000"/>
                  <w:sz w:val="18"/>
                  <w:szCs w:val="18"/>
                  <w:lang w:val="en-US"/>
                </w:rPr>
                <w:t>G</w:t>
              </w:r>
            </w:ins>
            <w:ins w:id="3644" w:author="User" w:date="2019-03-18T11:15:00Z">
              <w:r w:rsidRPr="00065DFA">
                <w:rPr>
                  <w:rFonts w:ascii="Arial" w:eastAsia="Times New Roman" w:hAnsi="Arial" w:cs="Arial"/>
                  <w:color w:val="000000"/>
                  <w:sz w:val="18"/>
                  <w:szCs w:val="18"/>
                  <w:lang w:val="en-US"/>
                </w:rPr>
                <w:t>_UL_5A_n260G</w:t>
              </w:r>
            </w:ins>
          </w:p>
        </w:tc>
      </w:tr>
      <w:tr w:rsidR="00EF4AF0" w:rsidRPr="003E6DB9" w14:paraId="48435AAD" w14:textId="77777777" w:rsidTr="00713DD9">
        <w:trPr>
          <w:cantSplit/>
          <w:ins w:id="3645"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48979" w14:textId="27417D3C" w:rsidR="00EF4AF0" w:rsidRPr="002E78AC" w:rsidRDefault="00EF4AF0" w:rsidP="00713DD9">
            <w:pPr>
              <w:shd w:val="clear" w:color="auto" w:fill="FFFFFF"/>
              <w:spacing w:after="0"/>
              <w:jc w:val="center"/>
              <w:rPr>
                <w:ins w:id="3646" w:author="User" w:date="2019-03-18T01:20:00Z"/>
                <w:rFonts w:ascii="Arial" w:eastAsia="Times New Roman" w:hAnsi="Arial" w:cs="Arial"/>
                <w:color w:val="000000"/>
                <w:sz w:val="18"/>
                <w:szCs w:val="18"/>
                <w:lang w:val="en-US"/>
              </w:rPr>
            </w:pPr>
            <w:ins w:id="3647" w:author="User" w:date="2019-03-18T01:58:00Z">
              <w:r w:rsidRPr="00065DFA">
                <w:rPr>
                  <w:rFonts w:ascii="Arial" w:eastAsia="Times New Roman" w:hAnsi="Arial" w:cs="Arial"/>
                  <w:color w:val="000000"/>
                  <w:sz w:val="18"/>
                  <w:szCs w:val="18"/>
                  <w:lang w:val="en-US"/>
                </w:rPr>
                <w:t>DC_5A_n260H_UL_5A_n260H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2AA106" w14:textId="77777777" w:rsidR="00EF4AF0" w:rsidRPr="002E78AC" w:rsidRDefault="00EF4AF0" w:rsidP="00713DD9">
            <w:pPr>
              <w:jc w:val="center"/>
              <w:rPr>
                <w:ins w:id="3648" w:author="User" w:date="2019-03-18T01:20:00Z"/>
                <w:rFonts w:ascii="Arial" w:eastAsia="Times New Roman" w:hAnsi="Arial" w:cs="Arial"/>
                <w:color w:val="000000"/>
                <w:sz w:val="18"/>
                <w:szCs w:val="18"/>
                <w:lang w:val="en-US"/>
              </w:rPr>
            </w:pPr>
            <w:ins w:id="3649"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705A9D" w14:textId="77777777" w:rsidR="00EF4AF0" w:rsidRPr="002E78AC" w:rsidRDefault="00EF4AF0" w:rsidP="00713DD9">
            <w:pPr>
              <w:jc w:val="center"/>
              <w:rPr>
                <w:ins w:id="3650" w:author="User" w:date="2019-03-18T01:20:00Z"/>
                <w:rFonts w:ascii="Arial" w:hAnsi="Arial" w:cs="Arial"/>
                <w:sz w:val="18"/>
                <w:szCs w:val="18"/>
              </w:rPr>
            </w:pPr>
            <w:ins w:id="3651"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512767" w14:textId="77777777" w:rsidR="00EF4AF0" w:rsidRDefault="00EF4AF0" w:rsidP="00713DD9">
            <w:pPr>
              <w:jc w:val="center"/>
              <w:rPr>
                <w:ins w:id="3652" w:author="User" w:date="2019-03-18T01:20:00Z"/>
                <w:rStyle w:val="ae"/>
                <w:rFonts w:cs="Arial"/>
                <w:szCs w:val="18"/>
              </w:rPr>
            </w:pPr>
            <w:ins w:id="3653"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61899D" w14:textId="77777777" w:rsidR="00EF4AF0" w:rsidRPr="002E78AC" w:rsidRDefault="00EF4AF0" w:rsidP="00713DD9">
            <w:pPr>
              <w:jc w:val="center"/>
              <w:rPr>
                <w:ins w:id="3654" w:author="User" w:date="2019-03-18T01:20:00Z"/>
                <w:rFonts w:cs="Arial"/>
                <w:szCs w:val="18"/>
              </w:rPr>
            </w:pPr>
            <w:ins w:id="3655"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914CB" w14:textId="77777777" w:rsidR="00EF4AF0" w:rsidRDefault="00EF4AF0" w:rsidP="00713DD9">
            <w:pPr>
              <w:pStyle w:val="TAL"/>
              <w:jc w:val="center"/>
              <w:rPr>
                <w:ins w:id="3656" w:author="User" w:date="2019-03-18T01:20:00Z"/>
                <w:rFonts w:cs="Arial"/>
                <w:szCs w:val="18"/>
              </w:rPr>
            </w:pPr>
            <w:ins w:id="3657"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CF718A" w14:textId="3707347F" w:rsidR="00EF4AF0" w:rsidRDefault="00EF4AF0" w:rsidP="00713DD9">
            <w:pPr>
              <w:shd w:val="clear" w:color="auto" w:fill="FFFFFF"/>
              <w:spacing w:after="0"/>
              <w:jc w:val="center"/>
              <w:rPr>
                <w:ins w:id="3658" w:author="User" w:date="2019-03-18T01:20:00Z"/>
                <w:rFonts w:ascii="Arial" w:eastAsia="Times New Roman" w:hAnsi="Arial" w:cs="Arial"/>
                <w:color w:val="000000"/>
                <w:sz w:val="18"/>
                <w:szCs w:val="18"/>
                <w:lang w:val="en-US"/>
              </w:rPr>
            </w:pPr>
            <w:ins w:id="3659" w:author="User" w:date="2019-03-18T11:15:00Z">
              <w:r>
                <w:rPr>
                  <w:rFonts w:ascii="Arial" w:eastAsia="Times New Roman" w:hAnsi="Arial" w:cs="Arial"/>
                  <w:color w:val="000000"/>
                  <w:sz w:val="18"/>
                  <w:szCs w:val="18"/>
                  <w:lang w:val="en-US"/>
                </w:rPr>
                <w:t>DC_5A_n260</w:t>
              </w:r>
            </w:ins>
            <w:ins w:id="3660" w:author="User" w:date="2019-03-18T11:23:00Z">
              <w:r>
                <w:rPr>
                  <w:rFonts w:ascii="Arial" w:eastAsia="Times New Roman" w:hAnsi="Arial" w:cs="Arial"/>
                  <w:color w:val="000000"/>
                  <w:sz w:val="18"/>
                  <w:szCs w:val="18"/>
                  <w:lang w:val="en-US"/>
                </w:rPr>
                <w:t>G</w:t>
              </w:r>
            </w:ins>
            <w:ins w:id="3661" w:author="User" w:date="2019-03-18T11:15:00Z">
              <w:r w:rsidRPr="00065DFA">
                <w:rPr>
                  <w:rFonts w:ascii="Arial" w:eastAsia="Times New Roman" w:hAnsi="Arial" w:cs="Arial"/>
                  <w:color w:val="000000"/>
                  <w:sz w:val="18"/>
                  <w:szCs w:val="18"/>
                  <w:lang w:val="en-US"/>
                </w:rPr>
                <w:t>_UL_5A_n260</w:t>
              </w:r>
            </w:ins>
            <w:ins w:id="3662" w:author="User" w:date="2019-03-18T11:23:00Z">
              <w:r>
                <w:rPr>
                  <w:rFonts w:ascii="Arial" w:eastAsia="Times New Roman" w:hAnsi="Arial" w:cs="Arial"/>
                  <w:color w:val="000000"/>
                  <w:sz w:val="18"/>
                  <w:szCs w:val="18"/>
                  <w:lang w:val="en-US"/>
                </w:rPr>
                <w:t>G</w:t>
              </w:r>
            </w:ins>
          </w:p>
        </w:tc>
      </w:tr>
      <w:tr w:rsidR="00EF4AF0" w:rsidRPr="003E6DB9" w14:paraId="50C87E83" w14:textId="77777777" w:rsidTr="00713DD9">
        <w:trPr>
          <w:cantSplit/>
          <w:ins w:id="3663"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FA8ABE" w14:textId="3BEFC868" w:rsidR="00EF4AF0" w:rsidRPr="002E78AC" w:rsidRDefault="00EF4AF0" w:rsidP="00065DFA">
            <w:pPr>
              <w:shd w:val="clear" w:color="auto" w:fill="FFFFFF"/>
              <w:spacing w:after="0"/>
              <w:jc w:val="center"/>
              <w:rPr>
                <w:ins w:id="3664" w:author="User" w:date="2019-03-18T01:20:00Z"/>
                <w:rFonts w:ascii="Arial" w:eastAsia="Times New Roman" w:hAnsi="Arial" w:cs="Arial"/>
                <w:color w:val="000000"/>
                <w:sz w:val="18"/>
                <w:szCs w:val="18"/>
                <w:lang w:val="en-US"/>
              </w:rPr>
            </w:pPr>
            <w:ins w:id="3665" w:author="User" w:date="2019-03-18T01:59:00Z">
              <w:r w:rsidRPr="00065DFA">
                <w:rPr>
                  <w:rFonts w:ascii="Arial" w:eastAsia="Times New Roman" w:hAnsi="Arial" w:cs="Arial"/>
                  <w:color w:val="000000"/>
                  <w:sz w:val="18"/>
                  <w:szCs w:val="18"/>
                  <w:lang w:val="en-US"/>
                </w:rPr>
                <w:t xml:space="preserve">DC_5A_n260(2A-H)_UL_5A_n260G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98A71" w14:textId="77777777" w:rsidR="00EF4AF0" w:rsidRPr="002E78AC" w:rsidRDefault="00EF4AF0" w:rsidP="00713DD9">
            <w:pPr>
              <w:jc w:val="center"/>
              <w:rPr>
                <w:ins w:id="3666" w:author="User" w:date="2019-03-18T01:20:00Z"/>
                <w:rFonts w:ascii="Arial" w:eastAsia="Times New Roman" w:hAnsi="Arial" w:cs="Arial"/>
                <w:color w:val="000000"/>
                <w:sz w:val="18"/>
                <w:szCs w:val="18"/>
                <w:lang w:val="en-US"/>
              </w:rPr>
            </w:pPr>
            <w:ins w:id="3667"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30EEB5" w14:textId="77777777" w:rsidR="00EF4AF0" w:rsidRPr="002E78AC" w:rsidRDefault="00EF4AF0" w:rsidP="00713DD9">
            <w:pPr>
              <w:jc w:val="center"/>
              <w:rPr>
                <w:ins w:id="3668" w:author="User" w:date="2019-03-18T01:20:00Z"/>
                <w:rFonts w:ascii="Arial" w:hAnsi="Arial" w:cs="Arial"/>
                <w:sz w:val="18"/>
                <w:szCs w:val="18"/>
              </w:rPr>
            </w:pPr>
            <w:ins w:id="3669"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4297E8" w14:textId="77777777" w:rsidR="00EF4AF0" w:rsidRDefault="00EF4AF0" w:rsidP="00713DD9">
            <w:pPr>
              <w:jc w:val="center"/>
              <w:rPr>
                <w:ins w:id="3670" w:author="User" w:date="2019-03-18T01:20:00Z"/>
                <w:rStyle w:val="ae"/>
                <w:rFonts w:cs="Arial"/>
                <w:szCs w:val="18"/>
              </w:rPr>
            </w:pPr>
            <w:ins w:id="3671"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CA6663" w14:textId="77777777" w:rsidR="00EF4AF0" w:rsidRPr="002E78AC" w:rsidRDefault="00EF4AF0" w:rsidP="00713DD9">
            <w:pPr>
              <w:jc w:val="center"/>
              <w:rPr>
                <w:ins w:id="3672" w:author="User" w:date="2019-03-18T01:20:00Z"/>
                <w:rFonts w:cs="Arial"/>
                <w:szCs w:val="18"/>
              </w:rPr>
            </w:pPr>
            <w:ins w:id="3673"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6CC43" w14:textId="77777777" w:rsidR="00EF4AF0" w:rsidRDefault="00EF4AF0" w:rsidP="00713DD9">
            <w:pPr>
              <w:pStyle w:val="TAL"/>
              <w:jc w:val="center"/>
              <w:rPr>
                <w:ins w:id="3674" w:author="User" w:date="2019-03-18T01:20:00Z"/>
                <w:rFonts w:cs="Arial"/>
                <w:szCs w:val="18"/>
              </w:rPr>
            </w:pPr>
            <w:ins w:id="3675"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E6D28" w14:textId="04B7284C" w:rsidR="00EF4AF0" w:rsidRDefault="00EF4AF0" w:rsidP="00713DD9">
            <w:pPr>
              <w:shd w:val="clear" w:color="auto" w:fill="FFFFFF"/>
              <w:spacing w:after="0"/>
              <w:jc w:val="center"/>
              <w:rPr>
                <w:ins w:id="3676" w:author="User" w:date="2019-03-18T11:15:00Z"/>
                <w:rFonts w:ascii="Arial" w:eastAsia="Times New Roman" w:hAnsi="Arial" w:cs="Arial"/>
                <w:color w:val="000000"/>
                <w:sz w:val="18"/>
                <w:szCs w:val="18"/>
                <w:lang w:val="en-US"/>
              </w:rPr>
            </w:pPr>
            <w:ins w:id="3677" w:author="User" w:date="2019-03-18T11:15:00Z">
              <w:r>
                <w:rPr>
                  <w:rFonts w:ascii="Arial" w:eastAsia="Times New Roman" w:hAnsi="Arial" w:cs="Arial"/>
                  <w:color w:val="000000"/>
                  <w:sz w:val="18"/>
                  <w:szCs w:val="18"/>
                  <w:lang w:val="en-US"/>
                </w:rPr>
                <w:t>DC_5A_n260(</w:t>
              </w:r>
              <w:r w:rsidRPr="00065DFA">
                <w:rPr>
                  <w:rFonts w:ascii="Arial" w:eastAsia="Times New Roman" w:hAnsi="Arial" w:cs="Arial"/>
                  <w:color w:val="000000"/>
                  <w:sz w:val="18"/>
                  <w:szCs w:val="18"/>
                  <w:lang w:val="en-US"/>
                </w:rPr>
                <w:t xml:space="preserve">A-H)_UL_5A_n260G </w:t>
              </w:r>
            </w:ins>
          </w:p>
          <w:p w14:paraId="5097208C" w14:textId="50D4A378" w:rsidR="00EF4AF0" w:rsidRDefault="00EF4AF0" w:rsidP="001154C2">
            <w:pPr>
              <w:shd w:val="clear" w:color="auto" w:fill="FFFFFF"/>
              <w:spacing w:after="0"/>
              <w:jc w:val="center"/>
              <w:rPr>
                <w:ins w:id="3678" w:author="User" w:date="2019-03-18T01:20:00Z"/>
                <w:rFonts w:ascii="Arial" w:eastAsia="Times New Roman" w:hAnsi="Arial" w:cs="Arial"/>
                <w:color w:val="000000"/>
                <w:sz w:val="18"/>
                <w:szCs w:val="18"/>
                <w:lang w:val="en-US"/>
              </w:rPr>
            </w:pPr>
            <w:ins w:id="3679" w:author="User" w:date="2019-03-18T11:15:00Z">
              <w:r w:rsidRPr="00065DFA">
                <w:rPr>
                  <w:rFonts w:ascii="Arial" w:eastAsia="Times New Roman" w:hAnsi="Arial" w:cs="Arial"/>
                  <w:color w:val="000000"/>
                  <w:sz w:val="18"/>
                  <w:szCs w:val="18"/>
                  <w:lang w:val="en-US"/>
                </w:rPr>
                <w:t>DC_5A_n260(2A)_UL_5A_n260</w:t>
              </w:r>
            </w:ins>
            <w:ins w:id="3680" w:author="User" w:date="2019-03-18T11:23:00Z">
              <w:r>
                <w:rPr>
                  <w:rFonts w:ascii="Arial" w:eastAsia="Times New Roman" w:hAnsi="Arial" w:cs="Arial"/>
                  <w:color w:val="000000"/>
                  <w:sz w:val="18"/>
                  <w:szCs w:val="18"/>
                  <w:lang w:val="en-US"/>
                </w:rPr>
                <w:t>A</w:t>
              </w:r>
            </w:ins>
          </w:p>
        </w:tc>
      </w:tr>
      <w:tr w:rsidR="00EF4AF0" w:rsidRPr="003E6DB9" w14:paraId="1557C884" w14:textId="77777777" w:rsidTr="00713DD9">
        <w:trPr>
          <w:cantSplit/>
          <w:ins w:id="3681"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AA57C2" w14:textId="78E8094E" w:rsidR="00EF4AF0" w:rsidRPr="002E78AC" w:rsidRDefault="00EF4AF0" w:rsidP="00713DD9">
            <w:pPr>
              <w:shd w:val="clear" w:color="auto" w:fill="FFFFFF"/>
              <w:spacing w:after="0"/>
              <w:jc w:val="center"/>
              <w:rPr>
                <w:ins w:id="3682" w:author="User" w:date="2019-03-18T01:20:00Z"/>
                <w:rFonts w:ascii="Arial" w:eastAsia="Times New Roman" w:hAnsi="Arial" w:cs="Arial"/>
                <w:color w:val="000000"/>
                <w:sz w:val="18"/>
                <w:szCs w:val="18"/>
                <w:lang w:val="en-US"/>
              </w:rPr>
            </w:pPr>
            <w:ins w:id="3683" w:author="User" w:date="2019-03-18T01:59:00Z">
              <w:r w:rsidRPr="00065DFA">
                <w:rPr>
                  <w:rFonts w:ascii="Arial" w:eastAsia="Times New Roman" w:hAnsi="Arial" w:cs="Arial"/>
                  <w:color w:val="000000"/>
                  <w:sz w:val="18"/>
                  <w:szCs w:val="18"/>
                  <w:lang w:val="en-US"/>
                </w:rPr>
                <w:t>DC_5A_n260(A-2H)_UL_5A_n260G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F58418" w14:textId="77777777" w:rsidR="00EF4AF0" w:rsidRPr="002E78AC" w:rsidRDefault="00EF4AF0" w:rsidP="00713DD9">
            <w:pPr>
              <w:jc w:val="center"/>
              <w:rPr>
                <w:ins w:id="3684" w:author="User" w:date="2019-03-18T01:20:00Z"/>
                <w:rFonts w:ascii="Arial" w:eastAsia="Times New Roman" w:hAnsi="Arial" w:cs="Arial"/>
                <w:color w:val="000000"/>
                <w:sz w:val="18"/>
                <w:szCs w:val="18"/>
                <w:lang w:val="en-US"/>
              </w:rPr>
            </w:pPr>
            <w:ins w:id="3685"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D965A9" w14:textId="77777777" w:rsidR="00EF4AF0" w:rsidRPr="002E78AC" w:rsidRDefault="00EF4AF0" w:rsidP="00713DD9">
            <w:pPr>
              <w:jc w:val="center"/>
              <w:rPr>
                <w:ins w:id="3686" w:author="User" w:date="2019-03-18T01:20:00Z"/>
                <w:rFonts w:ascii="Arial" w:hAnsi="Arial" w:cs="Arial"/>
                <w:sz w:val="18"/>
                <w:szCs w:val="18"/>
              </w:rPr>
            </w:pPr>
            <w:ins w:id="3687"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1DCF2C" w14:textId="77777777" w:rsidR="00EF4AF0" w:rsidRDefault="00EF4AF0" w:rsidP="00713DD9">
            <w:pPr>
              <w:jc w:val="center"/>
              <w:rPr>
                <w:ins w:id="3688" w:author="User" w:date="2019-03-18T01:20:00Z"/>
                <w:rStyle w:val="ae"/>
                <w:rFonts w:cs="Arial"/>
                <w:szCs w:val="18"/>
              </w:rPr>
            </w:pPr>
            <w:ins w:id="3689"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A1AF77" w14:textId="77777777" w:rsidR="00EF4AF0" w:rsidRPr="002E78AC" w:rsidRDefault="00EF4AF0" w:rsidP="00713DD9">
            <w:pPr>
              <w:jc w:val="center"/>
              <w:rPr>
                <w:ins w:id="3690" w:author="User" w:date="2019-03-18T01:20:00Z"/>
                <w:rFonts w:cs="Arial"/>
                <w:szCs w:val="18"/>
              </w:rPr>
            </w:pPr>
            <w:ins w:id="3691"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31F6" w14:textId="77777777" w:rsidR="00EF4AF0" w:rsidRDefault="00EF4AF0" w:rsidP="00713DD9">
            <w:pPr>
              <w:pStyle w:val="TAL"/>
              <w:jc w:val="center"/>
              <w:rPr>
                <w:ins w:id="3692" w:author="User" w:date="2019-03-18T01:20:00Z"/>
                <w:rFonts w:cs="Arial"/>
                <w:szCs w:val="18"/>
              </w:rPr>
            </w:pPr>
            <w:ins w:id="3693"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C7595A" w14:textId="759A6B92" w:rsidR="00EF4AF0" w:rsidRDefault="00EF4AF0" w:rsidP="00713DD9">
            <w:pPr>
              <w:shd w:val="clear" w:color="auto" w:fill="FFFFFF"/>
              <w:spacing w:after="0"/>
              <w:jc w:val="center"/>
              <w:rPr>
                <w:ins w:id="3694" w:author="User" w:date="2019-03-18T11:15:00Z"/>
                <w:rFonts w:ascii="Arial" w:eastAsia="Times New Roman" w:hAnsi="Arial" w:cs="Arial"/>
                <w:color w:val="000000"/>
                <w:sz w:val="18"/>
                <w:szCs w:val="18"/>
                <w:lang w:val="en-US"/>
              </w:rPr>
            </w:pPr>
            <w:ins w:id="3695" w:author="User" w:date="2019-03-18T11:15:00Z">
              <w:r w:rsidRPr="00065DFA">
                <w:rPr>
                  <w:rFonts w:ascii="Arial" w:eastAsia="Times New Roman" w:hAnsi="Arial" w:cs="Arial"/>
                  <w:color w:val="000000"/>
                  <w:sz w:val="18"/>
                  <w:szCs w:val="18"/>
                  <w:lang w:val="en-US"/>
                </w:rPr>
                <w:t>DC_5A_n260(2H)_UL_5A_n260G</w:t>
              </w:r>
            </w:ins>
          </w:p>
          <w:p w14:paraId="43EA7A04" w14:textId="4C5FCA92" w:rsidR="00EF4AF0" w:rsidRDefault="00EF4AF0" w:rsidP="00713DD9">
            <w:pPr>
              <w:shd w:val="clear" w:color="auto" w:fill="FFFFFF"/>
              <w:spacing w:after="0"/>
              <w:jc w:val="center"/>
              <w:rPr>
                <w:ins w:id="3696" w:author="User" w:date="2019-03-18T01:20:00Z"/>
                <w:rFonts w:ascii="Arial" w:eastAsia="Times New Roman" w:hAnsi="Arial" w:cs="Arial"/>
                <w:color w:val="000000"/>
                <w:sz w:val="18"/>
                <w:szCs w:val="18"/>
                <w:lang w:val="en-US"/>
              </w:rPr>
            </w:pPr>
            <w:ins w:id="3697" w:author="User" w:date="2019-03-18T11:15:00Z">
              <w:r>
                <w:rPr>
                  <w:rFonts w:ascii="Arial" w:eastAsia="Times New Roman" w:hAnsi="Arial" w:cs="Arial"/>
                  <w:color w:val="000000"/>
                  <w:sz w:val="18"/>
                  <w:szCs w:val="18"/>
                  <w:lang w:val="en-US"/>
                </w:rPr>
                <w:t>DC_5A_n260(A-</w:t>
              </w:r>
              <w:r w:rsidRPr="00065DFA">
                <w:rPr>
                  <w:rFonts w:ascii="Arial" w:eastAsia="Times New Roman" w:hAnsi="Arial" w:cs="Arial"/>
                  <w:color w:val="000000"/>
                  <w:sz w:val="18"/>
                  <w:szCs w:val="18"/>
                  <w:lang w:val="en-US"/>
                </w:rPr>
                <w:t>H)_UL_5A_n260G</w:t>
              </w:r>
            </w:ins>
          </w:p>
        </w:tc>
      </w:tr>
      <w:tr w:rsidR="00EF4AF0" w:rsidRPr="003E6DB9" w14:paraId="1478032D" w14:textId="77777777" w:rsidTr="00713DD9">
        <w:trPr>
          <w:cantSplit/>
          <w:ins w:id="3698"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43A5B" w14:textId="5A3D2E5F" w:rsidR="00EF4AF0" w:rsidRPr="002E78AC" w:rsidRDefault="00EF4AF0" w:rsidP="00CE1B19">
            <w:pPr>
              <w:shd w:val="clear" w:color="auto" w:fill="FFFFFF"/>
              <w:spacing w:after="0"/>
              <w:jc w:val="center"/>
              <w:rPr>
                <w:ins w:id="3699" w:author="User" w:date="2019-03-18T01:20:00Z"/>
                <w:rFonts w:ascii="Arial" w:eastAsia="Times New Roman" w:hAnsi="Arial" w:cs="Arial"/>
                <w:color w:val="000000"/>
                <w:sz w:val="18"/>
                <w:szCs w:val="18"/>
                <w:lang w:val="en-US"/>
              </w:rPr>
            </w:pPr>
            <w:ins w:id="3700" w:author="User" w:date="2019-03-18T01:59:00Z">
              <w:r w:rsidRPr="00CE1B19">
                <w:rPr>
                  <w:rFonts w:ascii="Arial" w:eastAsia="Times New Roman" w:hAnsi="Arial" w:cs="Arial"/>
                  <w:color w:val="000000"/>
                  <w:sz w:val="18"/>
                  <w:szCs w:val="18"/>
                  <w:lang w:val="en-US"/>
                </w:rPr>
                <w:t xml:space="preserve">DC_5A_n260(2A-H)_UL_5A_n260H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F9D10" w14:textId="77777777" w:rsidR="00EF4AF0" w:rsidRPr="002E78AC" w:rsidRDefault="00EF4AF0" w:rsidP="00713DD9">
            <w:pPr>
              <w:jc w:val="center"/>
              <w:rPr>
                <w:ins w:id="3701" w:author="User" w:date="2019-03-18T01:20:00Z"/>
                <w:rFonts w:ascii="Arial" w:eastAsia="Times New Roman" w:hAnsi="Arial" w:cs="Arial"/>
                <w:color w:val="000000"/>
                <w:sz w:val="18"/>
                <w:szCs w:val="18"/>
                <w:lang w:val="en-US"/>
              </w:rPr>
            </w:pPr>
            <w:ins w:id="3702"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A926CA" w14:textId="77777777" w:rsidR="00EF4AF0" w:rsidRPr="002E78AC" w:rsidRDefault="00EF4AF0" w:rsidP="00713DD9">
            <w:pPr>
              <w:jc w:val="center"/>
              <w:rPr>
                <w:ins w:id="3703" w:author="User" w:date="2019-03-18T01:20:00Z"/>
                <w:rFonts w:ascii="Arial" w:hAnsi="Arial" w:cs="Arial"/>
                <w:sz w:val="18"/>
                <w:szCs w:val="18"/>
              </w:rPr>
            </w:pPr>
            <w:ins w:id="3704"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1BACB" w14:textId="77777777" w:rsidR="00EF4AF0" w:rsidRDefault="00EF4AF0" w:rsidP="00713DD9">
            <w:pPr>
              <w:jc w:val="center"/>
              <w:rPr>
                <w:ins w:id="3705" w:author="User" w:date="2019-03-18T01:20:00Z"/>
                <w:rStyle w:val="ae"/>
                <w:rFonts w:cs="Arial"/>
                <w:szCs w:val="18"/>
              </w:rPr>
            </w:pPr>
            <w:ins w:id="3706"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7EC6A" w14:textId="77777777" w:rsidR="00EF4AF0" w:rsidRPr="002E78AC" w:rsidRDefault="00EF4AF0" w:rsidP="00713DD9">
            <w:pPr>
              <w:jc w:val="center"/>
              <w:rPr>
                <w:ins w:id="3707" w:author="User" w:date="2019-03-18T01:20:00Z"/>
                <w:rFonts w:cs="Arial"/>
                <w:szCs w:val="18"/>
              </w:rPr>
            </w:pPr>
            <w:ins w:id="3708"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58EAE" w14:textId="77777777" w:rsidR="00EF4AF0" w:rsidRDefault="00EF4AF0" w:rsidP="00713DD9">
            <w:pPr>
              <w:pStyle w:val="TAL"/>
              <w:jc w:val="center"/>
              <w:rPr>
                <w:ins w:id="3709" w:author="User" w:date="2019-03-18T01:20:00Z"/>
                <w:rFonts w:cs="Arial"/>
                <w:szCs w:val="18"/>
              </w:rPr>
            </w:pPr>
            <w:ins w:id="3710"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D359B3" w14:textId="019AAE1E" w:rsidR="00EF4AF0" w:rsidRDefault="00EF4AF0" w:rsidP="00713DD9">
            <w:pPr>
              <w:shd w:val="clear" w:color="auto" w:fill="FFFFFF"/>
              <w:spacing w:after="0"/>
              <w:jc w:val="center"/>
              <w:rPr>
                <w:ins w:id="3711" w:author="User" w:date="2019-03-18T11:20:00Z"/>
                <w:rFonts w:ascii="Arial" w:eastAsia="Times New Roman" w:hAnsi="Arial" w:cs="Arial"/>
                <w:color w:val="000000"/>
                <w:sz w:val="18"/>
                <w:szCs w:val="18"/>
                <w:lang w:val="en-US"/>
              </w:rPr>
            </w:pPr>
            <w:ins w:id="3712" w:author="User" w:date="2019-03-18T11:15:00Z">
              <w:r>
                <w:rPr>
                  <w:rFonts w:ascii="Arial" w:eastAsia="Times New Roman" w:hAnsi="Arial" w:cs="Arial"/>
                  <w:color w:val="000000"/>
                  <w:sz w:val="18"/>
                  <w:szCs w:val="18"/>
                  <w:lang w:val="en-US"/>
                </w:rPr>
                <w:t>DC_5A_n260(</w:t>
              </w:r>
              <w:r w:rsidRPr="00CE1B19">
                <w:rPr>
                  <w:rFonts w:ascii="Arial" w:eastAsia="Times New Roman" w:hAnsi="Arial" w:cs="Arial"/>
                  <w:color w:val="000000"/>
                  <w:sz w:val="18"/>
                  <w:szCs w:val="18"/>
                  <w:lang w:val="en-US"/>
                </w:rPr>
                <w:t xml:space="preserve">A-H)_UL_5A_n260H </w:t>
              </w:r>
            </w:ins>
          </w:p>
          <w:p w14:paraId="75DF5976" w14:textId="5C963E49" w:rsidR="00EF4AF0" w:rsidRDefault="00EF4AF0" w:rsidP="00405A0F">
            <w:pPr>
              <w:shd w:val="clear" w:color="auto" w:fill="FFFFFF"/>
              <w:spacing w:after="0"/>
              <w:jc w:val="center"/>
              <w:rPr>
                <w:ins w:id="3713" w:author="User" w:date="2019-03-18T01:20:00Z"/>
                <w:rFonts w:ascii="Arial" w:eastAsia="Times New Roman" w:hAnsi="Arial" w:cs="Arial"/>
                <w:color w:val="000000"/>
                <w:sz w:val="18"/>
                <w:szCs w:val="18"/>
                <w:lang w:val="en-US"/>
              </w:rPr>
            </w:pPr>
            <w:ins w:id="3714" w:author="User" w:date="2019-03-18T11:20:00Z">
              <w:r w:rsidRPr="00CE1B19">
                <w:rPr>
                  <w:rFonts w:ascii="Arial" w:eastAsia="Times New Roman" w:hAnsi="Arial" w:cs="Arial"/>
                  <w:color w:val="000000"/>
                  <w:sz w:val="18"/>
                  <w:szCs w:val="18"/>
                  <w:lang w:val="en-US"/>
                </w:rPr>
                <w:t>DC_5A_n260(2A)_UL_5A_n260</w:t>
              </w:r>
            </w:ins>
            <w:ins w:id="3715" w:author="User" w:date="2019-03-18T11:24:00Z">
              <w:r>
                <w:rPr>
                  <w:rFonts w:ascii="Arial" w:eastAsia="Times New Roman" w:hAnsi="Arial" w:cs="Arial"/>
                  <w:color w:val="000000"/>
                  <w:sz w:val="18"/>
                  <w:szCs w:val="18"/>
                  <w:lang w:val="en-US"/>
                </w:rPr>
                <w:t>A</w:t>
              </w:r>
            </w:ins>
          </w:p>
        </w:tc>
      </w:tr>
      <w:tr w:rsidR="00EF4AF0" w:rsidRPr="003E6DB9" w14:paraId="0AD004BD" w14:textId="77777777" w:rsidTr="00713DD9">
        <w:trPr>
          <w:cantSplit/>
          <w:ins w:id="3716"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1E90C4" w14:textId="7828E9F2" w:rsidR="00EF4AF0" w:rsidRPr="002E78AC" w:rsidRDefault="00EF4AF0" w:rsidP="00713DD9">
            <w:pPr>
              <w:shd w:val="clear" w:color="auto" w:fill="FFFFFF"/>
              <w:spacing w:after="0"/>
              <w:jc w:val="center"/>
              <w:rPr>
                <w:ins w:id="3717" w:author="User" w:date="2019-03-18T01:20:00Z"/>
                <w:rFonts w:ascii="Arial" w:eastAsia="Times New Roman" w:hAnsi="Arial" w:cs="Arial"/>
                <w:color w:val="000000"/>
                <w:sz w:val="18"/>
                <w:szCs w:val="18"/>
                <w:lang w:val="en-US"/>
              </w:rPr>
            </w:pPr>
            <w:ins w:id="3718" w:author="User" w:date="2019-03-18T01:59:00Z">
              <w:r w:rsidRPr="00CE1B19">
                <w:rPr>
                  <w:rFonts w:ascii="Arial" w:eastAsia="Times New Roman" w:hAnsi="Arial" w:cs="Arial"/>
                  <w:color w:val="000000"/>
                  <w:sz w:val="18"/>
                  <w:szCs w:val="18"/>
                  <w:lang w:val="en-US"/>
                </w:rPr>
                <w:t>DC_5A_n260(A-2H)_UL_5A_n260H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48A9E" w14:textId="77777777" w:rsidR="00EF4AF0" w:rsidRPr="002E78AC" w:rsidRDefault="00EF4AF0" w:rsidP="00713DD9">
            <w:pPr>
              <w:jc w:val="center"/>
              <w:rPr>
                <w:ins w:id="3719" w:author="User" w:date="2019-03-18T01:20:00Z"/>
                <w:rFonts w:ascii="Arial" w:eastAsia="Times New Roman" w:hAnsi="Arial" w:cs="Arial"/>
                <w:color w:val="000000"/>
                <w:sz w:val="18"/>
                <w:szCs w:val="18"/>
                <w:lang w:val="en-US"/>
              </w:rPr>
            </w:pPr>
            <w:ins w:id="3720"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6699F4" w14:textId="77777777" w:rsidR="00EF4AF0" w:rsidRPr="002E78AC" w:rsidRDefault="00EF4AF0" w:rsidP="00713DD9">
            <w:pPr>
              <w:jc w:val="center"/>
              <w:rPr>
                <w:ins w:id="3721" w:author="User" w:date="2019-03-18T01:20:00Z"/>
                <w:rFonts w:ascii="Arial" w:hAnsi="Arial" w:cs="Arial"/>
                <w:sz w:val="18"/>
                <w:szCs w:val="18"/>
              </w:rPr>
            </w:pPr>
            <w:ins w:id="3722"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CF538" w14:textId="77777777" w:rsidR="00EF4AF0" w:rsidRDefault="00EF4AF0" w:rsidP="00713DD9">
            <w:pPr>
              <w:jc w:val="center"/>
              <w:rPr>
                <w:ins w:id="3723" w:author="User" w:date="2019-03-18T01:20:00Z"/>
                <w:rStyle w:val="ae"/>
                <w:rFonts w:cs="Arial"/>
                <w:szCs w:val="18"/>
              </w:rPr>
            </w:pPr>
            <w:ins w:id="3724"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C81512" w14:textId="77777777" w:rsidR="00EF4AF0" w:rsidRPr="002E78AC" w:rsidRDefault="00EF4AF0" w:rsidP="00713DD9">
            <w:pPr>
              <w:jc w:val="center"/>
              <w:rPr>
                <w:ins w:id="3725" w:author="User" w:date="2019-03-18T01:20:00Z"/>
                <w:rFonts w:cs="Arial"/>
                <w:szCs w:val="18"/>
              </w:rPr>
            </w:pPr>
            <w:ins w:id="3726"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D486E" w14:textId="77777777" w:rsidR="00EF4AF0" w:rsidRDefault="00EF4AF0" w:rsidP="00713DD9">
            <w:pPr>
              <w:pStyle w:val="TAL"/>
              <w:jc w:val="center"/>
              <w:rPr>
                <w:ins w:id="3727" w:author="User" w:date="2019-03-18T01:20:00Z"/>
                <w:rFonts w:cs="Arial"/>
                <w:szCs w:val="18"/>
              </w:rPr>
            </w:pPr>
            <w:ins w:id="3728"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56A64" w14:textId="4A884342" w:rsidR="00EF4AF0" w:rsidRDefault="00EF4AF0" w:rsidP="00713DD9">
            <w:pPr>
              <w:shd w:val="clear" w:color="auto" w:fill="FFFFFF"/>
              <w:spacing w:after="0"/>
              <w:jc w:val="center"/>
              <w:rPr>
                <w:ins w:id="3729" w:author="User" w:date="2019-03-18T11:20:00Z"/>
                <w:rFonts w:ascii="Arial" w:eastAsia="Times New Roman" w:hAnsi="Arial" w:cs="Arial"/>
                <w:color w:val="000000"/>
                <w:sz w:val="18"/>
                <w:szCs w:val="18"/>
                <w:lang w:val="en-US"/>
              </w:rPr>
            </w:pPr>
            <w:ins w:id="3730" w:author="User" w:date="2019-03-18T11:15:00Z">
              <w:r w:rsidRPr="00CE1B19">
                <w:rPr>
                  <w:rFonts w:ascii="Arial" w:eastAsia="Times New Roman" w:hAnsi="Arial" w:cs="Arial"/>
                  <w:color w:val="000000"/>
                  <w:sz w:val="18"/>
                  <w:szCs w:val="18"/>
                  <w:lang w:val="en-US"/>
                </w:rPr>
                <w:t>DC_5A_n260(2H)_UL_5A_n260H</w:t>
              </w:r>
            </w:ins>
          </w:p>
          <w:p w14:paraId="1130739D" w14:textId="70BF0743" w:rsidR="00EF4AF0" w:rsidRDefault="00EF4AF0" w:rsidP="00713DD9">
            <w:pPr>
              <w:shd w:val="clear" w:color="auto" w:fill="FFFFFF"/>
              <w:spacing w:after="0"/>
              <w:jc w:val="center"/>
              <w:rPr>
                <w:ins w:id="3731" w:author="User" w:date="2019-03-18T01:20:00Z"/>
                <w:rFonts w:ascii="Arial" w:eastAsia="Times New Roman" w:hAnsi="Arial" w:cs="Arial"/>
                <w:color w:val="000000"/>
                <w:sz w:val="18"/>
                <w:szCs w:val="18"/>
                <w:lang w:val="en-US"/>
              </w:rPr>
            </w:pPr>
            <w:ins w:id="3732" w:author="User" w:date="2019-03-18T11:20:00Z">
              <w:r>
                <w:rPr>
                  <w:rFonts w:ascii="Arial" w:eastAsia="Times New Roman" w:hAnsi="Arial" w:cs="Arial"/>
                  <w:color w:val="000000"/>
                  <w:sz w:val="18"/>
                  <w:szCs w:val="18"/>
                  <w:lang w:val="en-US"/>
                </w:rPr>
                <w:t>DC_5A_n260(A-</w:t>
              </w:r>
              <w:r w:rsidRPr="00CE1B19">
                <w:rPr>
                  <w:rFonts w:ascii="Arial" w:eastAsia="Times New Roman" w:hAnsi="Arial" w:cs="Arial"/>
                  <w:color w:val="000000"/>
                  <w:sz w:val="18"/>
                  <w:szCs w:val="18"/>
                  <w:lang w:val="en-US"/>
                </w:rPr>
                <w:t>H)_UL_5A_n260H</w:t>
              </w:r>
            </w:ins>
          </w:p>
        </w:tc>
      </w:tr>
      <w:tr w:rsidR="00EF4AF0" w:rsidRPr="003E6DB9" w14:paraId="2C26E36A" w14:textId="77777777" w:rsidTr="00713DD9">
        <w:trPr>
          <w:cantSplit/>
          <w:ins w:id="3733"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526AB3" w14:textId="4B902952" w:rsidR="00EF4AF0" w:rsidRPr="002E78AC" w:rsidRDefault="00EF4AF0" w:rsidP="00713DD9">
            <w:pPr>
              <w:shd w:val="clear" w:color="auto" w:fill="FFFFFF"/>
              <w:spacing w:after="0"/>
              <w:jc w:val="center"/>
              <w:rPr>
                <w:ins w:id="3734" w:author="User" w:date="2019-03-18T01:20:00Z"/>
                <w:rFonts w:ascii="Arial" w:eastAsia="Times New Roman" w:hAnsi="Arial" w:cs="Arial"/>
                <w:color w:val="000000"/>
                <w:sz w:val="18"/>
                <w:szCs w:val="18"/>
                <w:lang w:val="en-US"/>
              </w:rPr>
            </w:pPr>
            <w:ins w:id="3735" w:author="User" w:date="2019-03-18T02:00:00Z">
              <w:r w:rsidRPr="00CE1B19">
                <w:rPr>
                  <w:rFonts w:ascii="Arial" w:eastAsia="Times New Roman" w:hAnsi="Arial" w:cs="Arial"/>
                  <w:color w:val="000000"/>
                  <w:sz w:val="18"/>
                  <w:szCs w:val="18"/>
                  <w:lang w:val="en-US"/>
                </w:rPr>
                <w:t>DC_5A_n260O_UL_5A_n260O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3D08" w14:textId="77777777" w:rsidR="00EF4AF0" w:rsidRPr="002E78AC" w:rsidRDefault="00EF4AF0" w:rsidP="00713DD9">
            <w:pPr>
              <w:jc w:val="center"/>
              <w:rPr>
                <w:ins w:id="3736" w:author="User" w:date="2019-03-18T01:20:00Z"/>
                <w:rFonts w:ascii="Arial" w:eastAsia="Times New Roman" w:hAnsi="Arial" w:cs="Arial"/>
                <w:color w:val="000000"/>
                <w:sz w:val="18"/>
                <w:szCs w:val="18"/>
                <w:lang w:val="en-US"/>
              </w:rPr>
            </w:pPr>
            <w:ins w:id="3737"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3613E0" w14:textId="77777777" w:rsidR="00EF4AF0" w:rsidRPr="002E78AC" w:rsidRDefault="00EF4AF0" w:rsidP="00713DD9">
            <w:pPr>
              <w:jc w:val="center"/>
              <w:rPr>
                <w:ins w:id="3738" w:author="User" w:date="2019-03-18T01:20:00Z"/>
                <w:rFonts w:ascii="Arial" w:hAnsi="Arial" w:cs="Arial"/>
                <w:sz w:val="18"/>
                <w:szCs w:val="18"/>
              </w:rPr>
            </w:pPr>
            <w:ins w:id="3739"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A56C83" w14:textId="77777777" w:rsidR="00EF4AF0" w:rsidRDefault="00EF4AF0" w:rsidP="00713DD9">
            <w:pPr>
              <w:jc w:val="center"/>
              <w:rPr>
                <w:ins w:id="3740" w:author="User" w:date="2019-03-18T01:20:00Z"/>
                <w:rStyle w:val="ae"/>
                <w:rFonts w:cs="Arial"/>
                <w:szCs w:val="18"/>
              </w:rPr>
            </w:pPr>
            <w:ins w:id="3741"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0CC69" w14:textId="77777777" w:rsidR="00EF4AF0" w:rsidRPr="002E78AC" w:rsidRDefault="00EF4AF0" w:rsidP="00713DD9">
            <w:pPr>
              <w:jc w:val="center"/>
              <w:rPr>
                <w:ins w:id="3742" w:author="User" w:date="2019-03-18T01:20:00Z"/>
                <w:rFonts w:cs="Arial"/>
                <w:szCs w:val="18"/>
              </w:rPr>
            </w:pPr>
            <w:ins w:id="3743"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EA480" w14:textId="77777777" w:rsidR="00EF4AF0" w:rsidRDefault="00EF4AF0" w:rsidP="00713DD9">
            <w:pPr>
              <w:pStyle w:val="TAL"/>
              <w:jc w:val="center"/>
              <w:rPr>
                <w:ins w:id="3744" w:author="User" w:date="2019-03-18T01:20:00Z"/>
                <w:rFonts w:cs="Arial"/>
                <w:szCs w:val="18"/>
              </w:rPr>
            </w:pPr>
            <w:ins w:id="3745"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97980" w14:textId="3D777FDD" w:rsidR="00EF4AF0" w:rsidRDefault="00EF4AF0" w:rsidP="00517EFC">
            <w:pPr>
              <w:shd w:val="clear" w:color="auto" w:fill="FFFFFF"/>
              <w:spacing w:after="0"/>
              <w:jc w:val="center"/>
              <w:rPr>
                <w:ins w:id="3746" w:author="User" w:date="2019-03-18T01:20:00Z"/>
                <w:rFonts w:ascii="Arial" w:eastAsia="Times New Roman" w:hAnsi="Arial" w:cs="Arial"/>
                <w:color w:val="000000"/>
                <w:sz w:val="18"/>
                <w:szCs w:val="18"/>
                <w:lang w:val="en-US"/>
              </w:rPr>
            </w:pPr>
            <w:ins w:id="3747" w:author="User" w:date="2019-03-18T11:15:00Z">
              <w:r w:rsidRPr="00CE1B19">
                <w:rPr>
                  <w:rFonts w:ascii="Arial" w:eastAsia="Times New Roman" w:hAnsi="Arial" w:cs="Arial"/>
                  <w:color w:val="000000"/>
                  <w:sz w:val="18"/>
                  <w:szCs w:val="18"/>
                  <w:lang w:val="en-US"/>
                </w:rPr>
                <w:t>DC_5A_n260</w:t>
              </w:r>
            </w:ins>
            <w:ins w:id="3748" w:author="User" w:date="2019-03-18T11:24:00Z">
              <w:r>
                <w:rPr>
                  <w:rFonts w:ascii="Arial" w:eastAsia="Times New Roman" w:hAnsi="Arial" w:cs="Arial"/>
                  <w:color w:val="000000"/>
                  <w:sz w:val="18"/>
                  <w:szCs w:val="18"/>
                  <w:lang w:val="en-US"/>
                </w:rPr>
                <w:t>A</w:t>
              </w:r>
            </w:ins>
            <w:ins w:id="3749" w:author="User" w:date="2019-03-18T11:15:00Z">
              <w:r w:rsidRPr="00CE1B19">
                <w:rPr>
                  <w:rFonts w:ascii="Arial" w:eastAsia="Times New Roman" w:hAnsi="Arial" w:cs="Arial"/>
                  <w:color w:val="000000"/>
                  <w:sz w:val="18"/>
                  <w:szCs w:val="18"/>
                  <w:lang w:val="en-US"/>
                </w:rPr>
                <w:t>_UL_5A_n260</w:t>
              </w:r>
            </w:ins>
            <w:ins w:id="3750" w:author="User" w:date="2019-03-18T11:24:00Z">
              <w:r>
                <w:rPr>
                  <w:rFonts w:ascii="Arial" w:eastAsia="Times New Roman" w:hAnsi="Arial" w:cs="Arial"/>
                  <w:color w:val="000000"/>
                  <w:sz w:val="18"/>
                  <w:szCs w:val="18"/>
                  <w:lang w:val="en-US"/>
                </w:rPr>
                <w:t>A</w:t>
              </w:r>
            </w:ins>
          </w:p>
        </w:tc>
      </w:tr>
      <w:tr w:rsidR="00EF4AF0" w:rsidRPr="003E6DB9" w14:paraId="1609045E" w14:textId="77777777" w:rsidTr="00713DD9">
        <w:trPr>
          <w:cantSplit/>
          <w:ins w:id="3751"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F3106" w14:textId="1521C10E" w:rsidR="00EF4AF0" w:rsidRPr="002E78AC" w:rsidRDefault="00EF4AF0" w:rsidP="00713DD9">
            <w:pPr>
              <w:shd w:val="clear" w:color="auto" w:fill="FFFFFF"/>
              <w:spacing w:after="0"/>
              <w:jc w:val="center"/>
              <w:rPr>
                <w:ins w:id="3752" w:author="User" w:date="2019-03-18T01:20:00Z"/>
                <w:rFonts w:ascii="Arial" w:eastAsia="Times New Roman" w:hAnsi="Arial" w:cs="Arial"/>
                <w:color w:val="000000"/>
                <w:sz w:val="18"/>
                <w:szCs w:val="18"/>
                <w:lang w:val="en-US"/>
              </w:rPr>
            </w:pPr>
            <w:ins w:id="3753" w:author="User" w:date="2019-03-18T02:00:00Z">
              <w:r w:rsidRPr="007D0ED2">
                <w:rPr>
                  <w:rFonts w:ascii="Arial" w:eastAsia="Times New Roman" w:hAnsi="Arial" w:cs="Arial"/>
                  <w:color w:val="000000"/>
                  <w:sz w:val="18"/>
                  <w:szCs w:val="18"/>
                  <w:lang w:val="en-US"/>
                </w:rPr>
                <w:t>DC_5A_n260P_UL_5A_n260A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9303" w14:textId="77777777" w:rsidR="00EF4AF0" w:rsidRPr="002E78AC" w:rsidRDefault="00EF4AF0" w:rsidP="00713DD9">
            <w:pPr>
              <w:jc w:val="center"/>
              <w:rPr>
                <w:ins w:id="3754" w:author="User" w:date="2019-03-18T01:20:00Z"/>
                <w:rFonts w:ascii="Arial" w:eastAsia="Times New Roman" w:hAnsi="Arial" w:cs="Arial"/>
                <w:color w:val="000000"/>
                <w:sz w:val="18"/>
                <w:szCs w:val="18"/>
                <w:lang w:val="en-US"/>
              </w:rPr>
            </w:pPr>
            <w:ins w:id="3755"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6CC038" w14:textId="77777777" w:rsidR="00EF4AF0" w:rsidRPr="002E78AC" w:rsidRDefault="00EF4AF0" w:rsidP="00713DD9">
            <w:pPr>
              <w:jc w:val="center"/>
              <w:rPr>
                <w:ins w:id="3756" w:author="User" w:date="2019-03-18T01:20:00Z"/>
                <w:rFonts w:ascii="Arial" w:hAnsi="Arial" w:cs="Arial"/>
                <w:sz w:val="18"/>
                <w:szCs w:val="18"/>
              </w:rPr>
            </w:pPr>
            <w:ins w:id="3757"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16EDFF" w14:textId="77777777" w:rsidR="00EF4AF0" w:rsidRDefault="00EF4AF0" w:rsidP="00713DD9">
            <w:pPr>
              <w:jc w:val="center"/>
              <w:rPr>
                <w:ins w:id="3758" w:author="User" w:date="2019-03-18T01:20:00Z"/>
                <w:rStyle w:val="ae"/>
                <w:rFonts w:cs="Arial"/>
                <w:szCs w:val="18"/>
              </w:rPr>
            </w:pPr>
            <w:ins w:id="3759"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B53EAE" w14:textId="77777777" w:rsidR="00EF4AF0" w:rsidRPr="002E78AC" w:rsidRDefault="00EF4AF0" w:rsidP="00713DD9">
            <w:pPr>
              <w:jc w:val="center"/>
              <w:rPr>
                <w:ins w:id="3760" w:author="User" w:date="2019-03-18T01:20:00Z"/>
                <w:rFonts w:cs="Arial"/>
                <w:szCs w:val="18"/>
              </w:rPr>
            </w:pPr>
            <w:ins w:id="3761"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327A65" w14:textId="77777777" w:rsidR="00EF4AF0" w:rsidRDefault="00EF4AF0" w:rsidP="00713DD9">
            <w:pPr>
              <w:pStyle w:val="TAL"/>
              <w:jc w:val="center"/>
              <w:rPr>
                <w:ins w:id="3762" w:author="User" w:date="2019-03-18T01:20:00Z"/>
                <w:rFonts w:cs="Arial"/>
                <w:szCs w:val="18"/>
              </w:rPr>
            </w:pPr>
            <w:ins w:id="3763"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8E3EB9" w14:textId="5F8EEE8B" w:rsidR="00EF4AF0" w:rsidRDefault="00EF4AF0" w:rsidP="00713DD9">
            <w:pPr>
              <w:shd w:val="clear" w:color="auto" w:fill="FFFFFF"/>
              <w:spacing w:after="0"/>
              <w:jc w:val="center"/>
              <w:rPr>
                <w:ins w:id="3764" w:author="User" w:date="2019-03-18T01:20:00Z"/>
                <w:rFonts w:ascii="Arial" w:eastAsia="Times New Roman" w:hAnsi="Arial" w:cs="Arial"/>
                <w:color w:val="000000"/>
                <w:sz w:val="18"/>
                <w:szCs w:val="18"/>
                <w:lang w:val="en-US"/>
              </w:rPr>
            </w:pPr>
            <w:ins w:id="3765" w:author="User" w:date="2019-03-18T11:15:00Z">
              <w:r>
                <w:rPr>
                  <w:rFonts w:ascii="Arial" w:eastAsia="Times New Roman" w:hAnsi="Arial" w:cs="Arial"/>
                  <w:color w:val="000000"/>
                  <w:sz w:val="18"/>
                  <w:szCs w:val="18"/>
                  <w:lang w:val="en-US"/>
                </w:rPr>
                <w:t>DC_5A_n260</w:t>
              </w:r>
            </w:ins>
            <w:ins w:id="3766" w:author="User" w:date="2019-03-18T11:24:00Z">
              <w:r>
                <w:rPr>
                  <w:rFonts w:ascii="Arial" w:eastAsia="Times New Roman" w:hAnsi="Arial" w:cs="Arial"/>
                  <w:color w:val="000000"/>
                  <w:sz w:val="18"/>
                  <w:szCs w:val="18"/>
                  <w:lang w:val="en-US"/>
                </w:rPr>
                <w:t>O</w:t>
              </w:r>
            </w:ins>
            <w:ins w:id="3767" w:author="User" w:date="2019-03-18T11:15:00Z">
              <w:r w:rsidRPr="007D0ED2">
                <w:rPr>
                  <w:rFonts w:ascii="Arial" w:eastAsia="Times New Roman" w:hAnsi="Arial" w:cs="Arial"/>
                  <w:color w:val="000000"/>
                  <w:sz w:val="18"/>
                  <w:szCs w:val="18"/>
                  <w:lang w:val="en-US"/>
                </w:rPr>
                <w:t>_UL_5A_n260A</w:t>
              </w:r>
            </w:ins>
          </w:p>
        </w:tc>
      </w:tr>
      <w:tr w:rsidR="00EF4AF0" w:rsidRPr="003E6DB9" w14:paraId="245027AE" w14:textId="77777777" w:rsidTr="00713DD9">
        <w:trPr>
          <w:cantSplit/>
          <w:ins w:id="3768"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F956B9" w14:textId="15277B71" w:rsidR="00EF4AF0" w:rsidRPr="002E78AC" w:rsidRDefault="00EF4AF0" w:rsidP="00713DD9">
            <w:pPr>
              <w:shd w:val="clear" w:color="auto" w:fill="FFFFFF"/>
              <w:spacing w:after="0"/>
              <w:jc w:val="center"/>
              <w:rPr>
                <w:ins w:id="3769" w:author="User" w:date="2019-03-18T01:20:00Z"/>
                <w:rFonts w:ascii="Arial" w:eastAsia="Times New Roman" w:hAnsi="Arial" w:cs="Arial"/>
                <w:color w:val="000000"/>
                <w:sz w:val="18"/>
                <w:szCs w:val="18"/>
                <w:lang w:val="en-US"/>
              </w:rPr>
            </w:pPr>
            <w:ins w:id="3770" w:author="User" w:date="2019-03-18T02:00:00Z">
              <w:r w:rsidRPr="007D0ED2">
                <w:rPr>
                  <w:rFonts w:ascii="Arial" w:eastAsia="Times New Roman" w:hAnsi="Arial" w:cs="Arial"/>
                  <w:color w:val="000000"/>
                  <w:sz w:val="18"/>
                  <w:szCs w:val="18"/>
                  <w:lang w:val="en-US"/>
                </w:rPr>
                <w:t>DC_5A_n260P_UL_5A_n260O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80E979" w14:textId="77777777" w:rsidR="00EF4AF0" w:rsidRPr="002E78AC" w:rsidRDefault="00EF4AF0" w:rsidP="00713DD9">
            <w:pPr>
              <w:jc w:val="center"/>
              <w:rPr>
                <w:ins w:id="3771" w:author="User" w:date="2019-03-18T01:20:00Z"/>
                <w:rFonts w:ascii="Arial" w:eastAsia="Times New Roman" w:hAnsi="Arial" w:cs="Arial"/>
                <w:color w:val="000000"/>
                <w:sz w:val="18"/>
                <w:szCs w:val="18"/>
                <w:lang w:val="en-US"/>
              </w:rPr>
            </w:pPr>
            <w:ins w:id="3772"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89A0F3" w14:textId="77777777" w:rsidR="00EF4AF0" w:rsidRPr="002E78AC" w:rsidRDefault="00EF4AF0" w:rsidP="00713DD9">
            <w:pPr>
              <w:jc w:val="center"/>
              <w:rPr>
                <w:ins w:id="3773" w:author="User" w:date="2019-03-18T01:20:00Z"/>
                <w:rFonts w:ascii="Arial" w:hAnsi="Arial" w:cs="Arial"/>
                <w:sz w:val="18"/>
                <w:szCs w:val="18"/>
              </w:rPr>
            </w:pPr>
            <w:ins w:id="3774"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F04385" w14:textId="77777777" w:rsidR="00EF4AF0" w:rsidRDefault="00EF4AF0" w:rsidP="00713DD9">
            <w:pPr>
              <w:jc w:val="center"/>
              <w:rPr>
                <w:ins w:id="3775" w:author="User" w:date="2019-03-18T01:20:00Z"/>
                <w:rStyle w:val="ae"/>
                <w:rFonts w:cs="Arial"/>
                <w:szCs w:val="18"/>
              </w:rPr>
            </w:pPr>
            <w:ins w:id="3776"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3CD3" w14:textId="77777777" w:rsidR="00EF4AF0" w:rsidRPr="002E78AC" w:rsidRDefault="00EF4AF0" w:rsidP="00713DD9">
            <w:pPr>
              <w:jc w:val="center"/>
              <w:rPr>
                <w:ins w:id="3777" w:author="User" w:date="2019-03-18T01:20:00Z"/>
                <w:rFonts w:cs="Arial"/>
                <w:szCs w:val="18"/>
              </w:rPr>
            </w:pPr>
            <w:ins w:id="3778"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95FFE" w14:textId="77777777" w:rsidR="00EF4AF0" w:rsidRDefault="00EF4AF0" w:rsidP="00713DD9">
            <w:pPr>
              <w:pStyle w:val="TAL"/>
              <w:jc w:val="center"/>
              <w:rPr>
                <w:ins w:id="3779" w:author="User" w:date="2019-03-18T01:20:00Z"/>
                <w:rFonts w:cs="Arial"/>
                <w:szCs w:val="18"/>
              </w:rPr>
            </w:pPr>
            <w:ins w:id="3780"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457FD" w14:textId="153B475D" w:rsidR="00EF4AF0" w:rsidRDefault="00EF4AF0" w:rsidP="00517EFC">
            <w:pPr>
              <w:shd w:val="clear" w:color="auto" w:fill="FFFFFF"/>
              <w:spacing w:after="0"/>
              <w:jc w:val="center"/>
              <w:rPr>
                <w:ins w:id="3781" w:author="User" w:date="2019-03-18T01:20:00Z"/>
                <w:rFonts w:ascii="Arial" w:eastAsia="Times New Roman" w:hAnsi="Arial" w:cs="Arial"/>
                <w:color w:val="000000"/>
                <w:sz w:val="18"/>
                <w:szCs w:val="18"/>
                <w:lang w:val="en-US"/>
              </w:rPr>
            </w:pPr>
            <w:ins w:id="3782" w:author="User" w:date="2019-03-18T11:15:00Z">
              <w:r w:rsidRPr="007D0ED2">
                <w:rPr>
                  <w:rFonts w:ascii="Arial" w:eastAsia="Times New Roman" w:hAnsi="Arial" w:cs="Arial"/>
                  <w:color w:val="000000"/>
                  <w:sz w:val="18"/>
                  <w:szCs w:val="18"/>
                  <w:lang w:val="en-US"/>
                </w:rPr>
                <w:t>DC_5A_n260</w:t>
              </w:r>
            </w:ins>
            <w:ins w:id="3783" w:author="User" w:date="2019-03-18T11:25:00Z">
              <w:r>
                <w:rPr>
                  <w:rFonts w:ascii="Arial" w:eastAsia="Times New Roman" w:hAnsi="Arial" w:cs="Arial"/>
                  <w:color w:val="000000"/>
                  <w:sz w:val="18"/>
                  <w:szCs w:val="18"/>
                  <w:lang w:val="en-US"/>
                </w:rPr>
                <w:t>O</w:t>
              </w:r>
            </w:ins>
            <w:ins w:id="3784" w:author="User" w:date="2019-03-18T11:15:00Z">
              <w:r w:rsidRPr="007D0ED2">
                <w:rPr>
                  <w:rFonts w:ascii="Arial" w:eastAsia="Times New Roman" w:hAnsi="Arial" w:cs="Arial"/>
                  <w:color w:val="000000"/>
                  <w:sz w:val="18"/>
                  <w:szCs w:val="18"/>
                  <w:lang w:val="en-US"/>
                </w:rPr>
                <w:t>_UL_5A_n260O</w:t>
              </w:r>
            </w:ins>
          </w:p>
        </w:tc>
      </w:tr>
      <w:tr w:rsidR="00EF4AF0" w:rsidRPr="003E6DB9" w14:paraId="6FBF5564" w14:textId="77777777" w:rsidTr="00713DD9">
        <w:trPr>
          <w:cantSplit/>
          <w:ins w:id="3785"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EFC7B" w14:textId="41C39F4B" w:rsidR="00EF4AF0" w:rsidRPr="002E78AC" w:rsidRDefault="00EF4AF0" w:rsidP="00713DD9">
            <w:pPr>
              <w:shd w:val="clear" w:color="auto" w:fill="FFFFFF"/>
              <w:spacing w:after="0"/>
              <w:jc w:val="center"/>
              <w:rPr>
                <w:ins w:id="3786" w:author="User" w:date="2019-03-18T01:20:00Z"/>
                <w:rFonts w:ascii="Arial" w:eastAsia="Times New Roman" w:hAnsi="Arial" w:cs="Arial"/>
                <w:color w:val="000000"/>
                <w:sz w:val="18"/>
                <w:szCs w:val="18"/>
                <w:lang w:val="en-US"/>
              </w:rPr>
            </w:pPr>
            <w:ins w:id="3787" w:author="User" w:date="2019-03-18T02:00:00Z">
              <w:r w:rsidRPr="003A31C0">
                <w:rPr>
                  <w:rFonts w:ascii="Arial" w:eastAsia="Times New Roman" w:hAnsi="Arial" w:cs="Arial"/>
                  <w:color w:val="000000"/>
                  <w:sz w:val="18"/>
                  <w:szCs w:val="18"/>
                  <w:lang w:val="en-US"/>
                </w:rPr>
                <w:t>DC_5A_n260P_UL_5A_n260P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F8C2FE" w14:textId="77777777" w:rsidR="00EF4AF0" w:rsidRPr="002E78AC" w:rsidRDefault="00EF4AF0" w:rsidP="00713DD9">
            <w:pPr>
              <w:jc w:val="center"/>
              <w:rPr>
                <w:ins w:id="3788" w:author="User" w:date="2019-03-18T01:20:00Z"/>
                <w:rFonts w:ascii="Arial" w:eastAsia="Times New Roman" w:hAnsi="Arial" w:cs="Arial"/>
                <w:color w:val="000000"/>
                <w:sz w:val="18"/>
                <w:szCs w:val="18"/>
                <w:lang w:val="en-US"/>
              </w:rPr>
            </w:pPr>
            <w:ins w:id="3789"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5D489C" w14:textId="77777777" w:rsidR="00EF4AF0" w:rsidRPr="002E78AC" w:rsidRDefault="00EF4AF0" w:rsidP="00713DD9">
            <w:pPr>
              <w:jc w:val="center"/>
              <w:rPr>
                <w:ins w:id="3790" w:author="User" w:date="2019-03-18T01:20:00Z"/>
                <w:rFonts w:ascii="Arial" w:hAnsi="Arial" w:cs="Arial"/>
                <w:sz w:val="18"/>
                <w:szCs w:val="18"/>
              </w:rPr>
            </w:pPr>
            <w:ins w:id="3791"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B78DAC" w14:textId="77777777" w:rsidR="00EF4AF0" w:rsidRDefault="00EF4AF0" w:rsidP="00713DD9">
            <w:pPr>
              <w:jc w:val="center"/>
              <w:rPr>
                <w:ins w:id="3792" w:author="User" w:date="2019-03-18T01:20:00Z"/>
                <w:rStyle w:val="ae"/>
                <w:rFonts w:cs="Arial"/>
                <w:szCs w:val="18"/>
              </w:rPr>
            </w:pPr>
            <w:ins w:id="3793"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2C2D8" w14:textId="77777777" w:rsidR="00EF4AF0" w:rsidRPr="002E78AC" w:rsidRDefault="00EF4AF0" w:rsidP="00713DD9">
            <w:pPr>
              <w:jc w:val="center"/>
              <w:rPr>
                <w:ins w:id="3794" w:author="User" w:date="2019-03-18T01:20:00Z"/>
                <w:rFonts w:cs="Arial"/>
                <w:szCs w:val="18"/>
              </w:rPr>
            </w:pPr>
            <w:ins w:id="3795"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9BD9F" w14:textId="77777777" w:rsidR="00EF4AF0" w:rsidRDefault="00EF4AF0" w:rsidP="00713DD9">
            <w:pPr>
              <w:pStyle w:val="TAL"/>
              <w:jc w:val="center"/>
              <w:rPr>
                <w:ins w:id="3796" w:author="User" w:date="2019-03-18T01:20:00Z"/>
                <w:rFonts w:cs="Arial"/>
                <w:szCs w:val="18"/>
              </w:rPr>
            </w:pPr>
            <w:ins w:id="3797"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AC5ED9" w14:textId="0D25E381" w:rsidR="00EF4AF0" w:rsidRDefault="00EF4AF0" w:rsidP="00517EFC">
            <w:pPr>
              <w:shd w:val="clear" w:color="auto" w:fill="FFFFFF"/>
              <w:spacing w:after="0"/>
              <w:jc w:val="center"/>
              <w:rPr>
                <w:ins w:id="3798" w:author="User" w:date="2019-03-18T01:20:00Z"/>
                <w:rFonts w:ascii="Arial" w:eastAsia="Times New Roman" w:hAnsi="Arial" w:cs="Arial"/>
                <w:color w:val="000000"/>
                <w:sz w:val="18"/>
                <w:szCs w:val="18"/>
                <w:lang w:val="en-US"/>
              </w:rPr>
            </w:pPr>
            <w:ins w:id="3799" w:author="User" w:date="2019-03-18T11:15:00Z">
              <w:r w:rsidRPr="003A31C0">
                <w:rPr>
                  <w:rFonts w:ascii="Arial" w:eastAsia="Times New Roman" w:hAnsi="Arial" w:cs="Arial"/>
                  <w:color w:val="000000"/>
                  <w:sz w:val="18"/>
                  <w:szCs w:val="18"/>
                  <w:lang w:val="en-US"/>
                </w:rPr>
                <w:t>DC_5A_n260</w:t>
              </w:r>
            </w:ins>
            <w:ins w:id="3800" w:author="User" w:date="2019-03-18T11:25:00Z">
              <w:r>
                <w:rPr>
                  <w:rFonts w:ascii="Arial" w:eastAsia="Times New Roman" w:hAnsi="Arial" w:cs="Arial"/>
                  <w:color w:val="000000"/>
                  <w:sz w:val="18"/>
                  <w:szCs w:val="18"/>
                  <w:lang w:val="en-US"/>
                </w:rPr>
                <w:t>O</w:t>
              </w:r>
            </w:ins>
            <w:ins w:id="3801" w:author="User" w:date="2019-03-18T11:15:00Z">
              <w:r w:rsidRPr="003A31C0">
                <w:rPr>
                  <w:rFonts w:ascii="Arial" w:eastAsia="Times New Roman" w:hAnsi="Arial" w:cs="Arial"/>
                  <w:color w:val="000000"/>
                  <w:sz w:val="18"/>
                  <w:szCs w:val="18"/>
                  <w:lang w:val="en-US"/>
                </w:rPr>
                <w:t>_UL_5A_n260</w:t>
              </w:r>
            </w:ins>
            <w:ins w:id="3802" w:author="User" w:date="2019-03-18T11:25:00Z">
              <w:r>
                <w:rPr>
                  <w:rFonts w:ascii="Arial" w:eastAsia="Times New Roman" w:hAnsi="Arial" w:cs="Arial"/>
                  <w:color w:val="000000"/>
                  <w:sz w:val="18"/>
                  <w:szCs w:val="18"/>
                  <w:lang w:val="en-US"/>
                </w:rPr>
                <w:t>O</w:t>
              </w:r>
            </w:ins>
          </w:p>
        </w:tc>
      </w:tr>
      <w:tr w:rsidR="00EF4AF0" w:rsidRPr="003E6DB9" w14:paraId="3904D189" w14:textId="77777777" w:rsidTr="00713DD9">
        <w:trPr>
          <w:cantSplit/>
          <w:ins w:id="3803"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3BBDC4" w14:textId="6C10B018" w:rsidR="00EF4AF0" w:rsidRPr="002E78AC" w:rsidRDefault="00EF4AF0" w:rsidP="003A31C0">
            <w:pPr>
              <w:shd w:val="clear" w:color="auto" w:fill="FFFFFF"/>
              <w:spacing w:after="0"/>
              <w:jc w:val="center"/>
              <w:rPr>
                <w:ins w:id="3804" w:author="User" w:date="2019-03-18T01:20:00Z"/>
                <w:rFonts w:ascii="Arial" w:eastAsia="Times New Roman" w:hAnsi="Arial" w:cs="Arial"/>
                <w:color w:val="000000"/>
                <w:sz w:val="18"/>
                <w:szCs w:val="18"/>
                <w:lang w:val="en-US"/>
              </w:rPr>
            </w:pPr>
            <w:ins w:id="3805" w:author="User" w:date="2019-03-18T02:01:00Z">
              <w:r w:rsidRPr="003A31C0">
                <w:rPr>
                  <w:rFonts w:ascii="Arial" w:eastAsia="Times New Roman" w:hAnsi="Arial" w:cs="Arial"/>
                  <w:color w:val="000000"/>
                  <w:sz w:val="18"/>
                  <w:szCs w:val="18"/>
                  <w:lang w:val="en-US"/>
                </w:rPr>
                <w:lastRenderedPageBreak/>
                <w:t xml:space="preserve">DC_5A_n260(A-P)_UL_5A_n260O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EBBE88" w14:textId="77777777" w:rsidR="00EF4AF0" w:rsidRPr="002E78AC" w:rsidRDefault="00EF4AF0" w:rsidP="00713DD9">
            <w:pPr>
              <w:jc w:val="center"/>
              <w:rPr>
                <w:ins w:id="3806" w:author="User" w:date="2019-03-18T01:20:00Z"/>
                <w:rFonts w:ascii="Arial" w:eastAsia="Times New Roman" w:hAnsi="Arial" w:cs="Arial"/>
                <w:color w:val="000000"/>
                <w:sz w:val="18"/>
                <w:szCs w:val="18"/>
                <w:lang w:val="en-US"/>
              </w:rPr>
            </w:pPr>
            <w:ins w:id="3807"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90EF7" w14:textId="77777777" w:rsidR="00EF4AF0" w:rsidRPr="002E78AC" w:rsidRDefault="00EF4AF0" w:rsidP="00713DD9">
            <w:pPr>
              <w:jc w:val="center"/>
              <w:rPr>
                <w:ins w:id="3808" w:author="User" w:date="2019-03-18T01:20:00Z"/>
                <w:rFonts w:ascii="Arial" w:hAnsi="Arial" w:cs="Arial"/>
                <w:sz w:val="18"/>
                <w:szCs w:val="18"/>
              </w:rPr>
            </w:pPr>
            <w:ins w:id="3809"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C01656" w14:textId="77777777" w:rsidR="00EF4AF0" w:rsidRDefault="00EF4AF0" w:rsidP="00713DD9">
            <w:pPr>
              <w:jc w:val="center"/>
              <w:rPr>
                <w:ins w:id="3810" w:author="User" w:date="2019-03-18T01:20:00Z"/>
                <w:rStyle w:val="ae"/>
                <w:rFonts w:cs="Arial"/>
                <w:szCs w:val="18"/>
              </w:rPr>
            </w:pPr>
            <w:ins w:id="3811"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25C951" w14:textId="77777777" w:rsidR="00EF4AF0" w:rsidRPr="002E78AC" w:rsidRDefault="00EF4AF0" w:rsidP="00713DD9">
            <w:pPr>
              <w:jc w:val="center"/>
              <w:rPr>
                <w:ins w:id="3812" w:author="User" w:date="2019-03-18T01:20:00Z"/>
                <w:rFonts w:cs="Arial"/>
                <w:szCs w:val="18"/>
              </w:rPr>
            </w:pPr>
            <w:ins w:id="3813"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90DBA" w14:textId="77777777" w:rsidR="00EF4AF0" w:rsidRDefault="00EF4AF0" w:rsidP="00713DD9">
            <w:pPr>
              <w:pStyle w:val="TAL"/>
              <w:jc w:val="center"/>
              <w:rPr>
                <w:ins w:id="3814" w:author="User" w:date="2019-03-18T01:20:00Z"/>
                <w:rFonts w:cs="Arial"/>
                <w:szCs w:val="18"/>
              </w:rPr>
            </w:pPr>
            <w:ins w:id="3815"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DB69D" w14:textId="065355AD" w:rsidR="00EF4AF0" w:rsidRDefault="00EF4AF0" w:rsidP="00713DD9">
            <w:pPr>
              <w:shd w:val="clear" w:color="auto" w:fill="FFFFFF"/>
              <w:spacing w:after="0"/>
              <w:jc w:val="center"/>
              <w:rPr>
                <w:ins w:id="3816" w:author="User" w:date="2019-03-18T11:20:00Z"/>
                <w:rFonts w:ascii="Arial" w:eastAsia="Times New Roman" w:hAnsi="Arial" w:cs="Arial"/>
                <w:color w:val="000000"/>
                <w:sz w:val="18"/>
                <w:szCs w:val="18"/>
                <w:lang w:val="en-US"/>
              </w:rPr>
            </w:pPr>
            <w:ins w:id="3817"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 xml:space="preserve">P_UL_5A_n260O </w:t>
              </w:r>
            </w:ins>
          </w:p>
          <w:p w14:paraId="17808897" w14:textId="333B2A16" w:rsidR="00EF4AF0" w:rsidRDefault="00EF4AF0" w:rsidP="00854202">
            <w:pPr>
              <w:shd w:val="clear" w:color="auto" w:fill="FFFFFF"/>
              <w:spacing w:after="0"/>
              <w:jc w:val="center"/>
              <w:rPr>
                <w:ins w:id="3818" w:author="User" w:date="2019-03-18T01:20:00Z"/>
                <w:rFonts w:ascii="Arial" w:eastAsia="Times New Roman" w:hAnsi="Arial" w:cs="Arial"/>
                <w:color w:val="000000"/>
                <w:sz w:val="18"/>
                <w:szCs w:val="18"/>
                <w:lang w:val="en-US"/>
              </w:rPr>
            </w:pPr>
            <w:ins w:id="3819" w:author="User" w:date="2019-03-18T11:20:00Z">
              <w:r>
                <w:rPr>
                  <w:rFonts w:ascii="Arial" w:eastAsia="Times New Roman" w:hAnsi="Arial" w:cs="Arial"/>
                  <w:color w:val="000000"/>
                  <w:sz w:val="18"/>
                  <w:szCs w:val="18"/>
                  <w:lang w:val="en-US"/>
                </w:rPr>
                <w:t>DC_5A_n260A</w:t>
              </w:r>
              <w:r w:rsidRPr="003A31C0">
                <w:rPr>
                  <w:rFonts w:ascii="Arial" w:eastAsia="Times New Roman" w:hAnsi="Arial" w:cs="Arial"/>
                  <w:color w:val="000000"/>
                  <w:sz w:val="18"/>
                  <w:szCs w:val="18"/>
                  <w:lang w:val="en-US"/>
                </w:rPr>
                <w:t>_UL_5A_n260</w:t>
              </w:r>
            </w:ins>
            <w:ins w:id="3820" w:author="User" w:date="2019-03-18T11:25:00Z">
              <w:r>
                <w:rPr>
                  <w:rFonts w:ascii="Arial" w:eastAsia="Times New Roman" w:hAnsi="Arial" w:cs="Arial"/>
                  <w:color w:val="000000"/>
                  <w:sz w:val="18"/>
                  <w:szCs w:val="18"/>
                  <w:lang w:val="en-US"/>
                </w:rPr>
                <w:t>A</w:t>
              </w:r>
            </w:ins>
          </w:p>
        </w:tc>
      </w:tr>
      <w:tr w:rsidR="00EF4AF0" w:rsidRPr="003E6DB9" w14:paraId="3A9CF31A" w14:textId="77777777" w:rsidTr="00713DD9">
        <w:trPr>
          <w:cantSplit/>
          <w:ins w:id="3821"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E755F5" w14:textId="313F8E23" w:rsidR="00EF4AF0" w:rsidRPr="002E78AC" w:rsidRDefault="00EF4AF0" w:rsidP="003A31C0">
            <w:pPr>
              <w:shd w:val="clear" w:color="auto" w:fill="FFFFFF"/>
              <w:spacing w:after="0"/>
              <w:jc w:val="center"/>
              <w:rPr>
                <w:ins w:id="3822" w:author="User" w:date="2019-03-18T01:20:00Z"/>
                <w:rFonts w:ascii="Arial" w:eastAsia="Times New Roman" w:hAnsi="Arial" w:cs="Arial"/>
                <w:color w:val="000000"/>
                <w:sz w:val="18"/>
                <w:szCs w:val="18"/>
                <w:lang w:val="en-US"/>
              </w:rPr>
            </w:pPr>
            <w:ins w:id="3823" w:author="User" w:date="2019-03-18T02:01:00Z">
              <w:r w:rsidRPr="003A31C0">
                <w:rPr>
                  <w:rFonts w:ascii="Arial" w:eastAsia="Times New Roman" w:hAnsi="Arial" w:cs="Arial"/>
                  <w:color w:val="000000"/>
                  <w:sz w:val="18"/>
                  <w:szCs w:val="18"/>
                  <w:lang w:val="en-US"/>
                </w:rPr>
                <w:t xml:space="preserve">DC_5A_n260(A-Q)_UL_5A_n260O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93BAC" w14:textId="77777777" w:rsidR="00EF4AF0" w:rsidRPr="002E78AC" w:rsidRDefault="00EF4AF0" w:rsidP="00713DD9">
            <w:pPr>
              <w:jc w:val="center"/>
              <w:rPr>
                <w:ins w:id="3824" w:author="User" w:date="2019-03-18T01:20:00Z"/>
                <w:rFonts w:ascii="Arial" w:eastAsia="Times New Roman" w:hAnsi="Arial" w:cs="Arial"/>
                <w:color w:val="000000"/>
                <w:sz w:val="18"/>
                <w:szCs w:val="18"/>
                <w:lang w:val="en-US"/>
              </w:rPr>
            </w:pPr>
            <w:ins w:id="3825"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D2FAA6" w14:textId="77777777" w:rsidR="00EF4AF0" w:rsidRPr="002E78AC" w:rsidRDefault="00EF4AF0" w:rsidP="00713DD9">
            <w:pPr>
              <w:jc w:val="center"/>
              <w:rPr>
                <w:ins w:id="3826" w:author="User" w:date="2019-03-18T01:20:00Z"/>
                <w:rFonts w:ascii="Arial" w:hAnsi="Arial" w:cs="Arial"/>
                <w:sz w:val="18"/>
                <w:szCs w:val="18"/>
              </w:rPr>
            </w:pPr>
            <w:ins w:id="3827"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E65885" w14:textId="77777777" w:rsidR="00EF4AF0" w:rsidRDefault="00EF4AF0" w:rsidP="00713DD9">
            <w:pPr>
              <w:jc w:val="center"/>
              <w:rPr>
                <w:ins w:id="3828" w:author="User" w:date="2019-03-18T01:20:00Z"/>
                <w:rStyle w:val="ae"/>
                <w:rFonts w:cs="Arial"/>
                <w:szCs w:val="18"/>
              </w:rPr>
            </w:pPr>
            <w:ins w:id="3829"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DEB239" w14:textId="77777777" w:rsidR="00EF4AF0" w:rsidRPr="002E78AC" w:rsidRDefault="00EF4AF0" w:rsidP="00713DD9">
            <w:pPr>
              <w:jc w:val="center"/>
              <w:rPr>
                <w:ins w:id="3830" w:author="User" w:date="2019-03-18T01:20:00Z"/>
                <w:rFonts w:cs="Arial"/>
                <w:szCs w:val="18"/>
              </w:rPr>
            </w:pPr>
            <w:ins w:id="3831"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7FF43" w14:textId="77777777" w:rsidR="00EF4AF0" w:rsidRDefault="00EF4AF0" w:rsidP="00713DD9">
            <w:pPr>
              <w:pStyle w:val="TAL"/>
              <w:jc w:val="center"/>
              <w:rPr>
                <w:ins w:id="3832" w:author="User" w:date="2019-03-18T01:20:00Z"/>
                <w:rFonts w:cs="Arial"/>
                <w:szCs w:val="18"/>
              </w:rPr>
            </w:pPr>
            <w:ins w:id="3833"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A97D4" w14:textId="399F7907" w:rsidR="00EF4AF0" w:rsidRDefault="00EF4AF0" w:rsidP="00713DD9">
            <w:pPr>
              <w:shd w:val="clear" w:color="auto" w:fill="FFFFFF"/>
              <w:spacing w:after="0"/>
              <w:jc w:val="center"/>
              <w:rPr>
                <w:ins w:id="3834" w:author="User" w:date="2019-03-18T11:20:00Z"/>
                <w:rFonts w:ascii="Arial" w:eastAsia="Times New Roman" w:hAnsi="Arial" w:cs="Arial"/>
                <w:color w:val="000000"/>
                <w:sz w:val="18"/>
                <w:szCs w:val="18"/>
                <w:lang w:val="en-US"/>
              </w:rPr>
            </w:pPr>
            <w:ins w:id="3835"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 xml:space="preserve">Q_UL_5A_n260O </w:t>
              </w:r>
            </w:ins>
          </w:p>
          <w:p w14:paraId="42B87CEA" w14:textId="7B5BC40E" w:rsidR="00EF4AF0" w:rsidRDefault="00EF4AF0" w:rsidP="00854202">
            <w:pPr>
              <w:shd w:val="clear" w:color="auto" w:fill="FFFFFF"/>
              <w:spacing w:after="0"/>
              <w:jc w:val="center"/>
              <w:rPr>
                <w:ins w:id="3836" w:author="User" w:date="2019-03-18T01:20:00Z"/>
                <w:rFonts w:ascii="Arial" w:eastAsia="Times New Roman" w:hAnsi="Arial" w:cs="Arial"/>
                <w:color w:val="000000"/>
                <w:sz w:val="18"/>
                <w:szCs w:val="18"/>
                <w:lang w:val="en-US"/>
              </w:rPr>
            </w:pPr>
            <w:ins w:id="3837" w:author="User" w:date="2019-03-18T11:20:00Z">
              <w:r w:rsidRPr="003A31C0">
                <w:rPr>
                  <w:rFonts w:ascii="Arial" w:eastAsia="Times New Roman" w:hAnsi="Arial" w:cs="Arial"/>
                  <w:color w:val="000000"/>
                  <w:sz w:val="18"/>
                  <w:szCs w:val="18"/>
                  <w:lang w:val="en-US"/>
                </w:rPr>
                <w:t>DC_5A_n260A_UL_5A_n260</w:t>
              </w:r>
            </w:ins>
            <w:ins w:id="3838" w:author="User" w:date="2019-03-18T11:25:00Z">
              <w:r>
                <w:rPr>
                  <w:rFonts w:ascii="Arial" w:eastAsia="Times New Roman" w:hAnsi="Arial" w:cs="Arial"/>
                  <w:color w:val="000000"/>
                  <w:sz w:val="18"/>
                  <w:szCs w:val="18"/>
                  <w:lang w:val="en-US"/>
                </w:rPr>
                <w:t>A</w:t>
              </w:r>
            </w:ins>
          </w:p>
        </w:tc>
      </w:tr>
      <w:tr w:rsidR="00EF4AF0" w:rsidRPr="003E6DB9" w14:paraId="11553902" w14:textId="77777777" w:rsidTr="00713DD9">
        <w:trPr>
          <w:cantSplit/>
          <w:ins w:id="3839"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26FAF9" w14:textId="6E3CA110" w:rsidR="00EF4AF0" w:rsidRPr="002E78AC" w:rsidRDefault="00EF4AF0" w:rsidP="00713DD9">
            <w:pPr>
              <w:shd w:val="clear" w:color="auto" w:fill="FFFFFF"/>
              <w:spacing w:after="0"/>
              <w:jc w:val="center"/>
              <w:rPr>
                <w:ins w:id="3840" w:author="User" w:date="2019-03-18T01:20:00Z"/>
                <w:rFonts w:ascii="Arial" w:eastAsia="Times New Roman" w:hAnsi="Arial" w:cs="Arial"/>
                <w:color w:val="000000"/>
                <w:sz w:val="18"/>
                <w:szCs w:val="18"/>
                <w:lang w:val="en-US"/>
              </w:rPr>
            </w:pPr>
            <w:ins w:id="3841" w:author="User" w:date="2019-03-18T02:01:00Z">
              <w:r w:rsidRPr="003A31C0">
                <w:rPr>
                  <w:rFonts w:ascii="Arial" w:eastAsia="Times New Roman" w:hAnsi="Arial" w:cs="Arial"/>
                  <w:color w:val="000000"/>
                  <w:sz w:val="18"/>
                  <w:szCs w:val="18"/>
                  <w:lang w:val="en-US"/>
                </w:rPr>
                <w:t>DC_5A_n260(P-Q)_UL_5A_n260O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76E3B9" w14:textId="77777777" w:rsidR="00EF4AF0" w:rsidRPr="002E78AC" w:rsidRDefault="00EF4AF0" w:rsidP="00713DD9">
            <w:pPr>
              <w:jc w:val="center"/>
              <w:rPr>
                <w:ins w:id="3842" w:author="User" w:date="2019-03-18T01:20:00Z"/>
                <w:rFonts w:ascii="Arial" w:eastAsia="Times New Roman" w:hAnsi="Arial" w:cs="Arial"/>
                <w:color w:val="000000"/>
                <w:sz w:val="18"/>
                <w:szCs w:val="18"/>
                <w:lang w:val="en-US"/>
              </w:rPr>
            </w:pPr>
            <w:ins w:id="3843"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AEBB4" w14:textId="77777777" w:rsidR="00EF4AF0" w:rsidRPr="002E78AC" w:rsidRDefault="00EF4AF0" w:rsidP="00713DD9">
            <w:pPr>
              <w:jc w:val="center"/>
              <w:rPr>
                <w:ins w:id="3844" w:author="User" w:date="2019-03-18T01:20:00Z"/>
                <w:rFonts w:ascii="Arial" w:hAnsi="Arial" w:cs="Arial"/>
                <w:sz w:val="18"/>
                <w:szCs w:val="18"/>
              </w:rPr>
            </w:pPr>
            <w:ins w:id="3845"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11468" w14:textId="77777777" w:rsidR="00EF4AF0" w:rsidRDefault="00EF4AF0" w:rsidP="00713DD9">
            <w:pPr>
              <w:jc w:val="center"/>
              <w:rPr>
                <w:ins w:id="3846" w:author="User" w:date="2019-03-18T01:20:00Z"/>
                <w:rStyle w:val="ae"/>
                <w:rFonts w:cs="Arial"/>
                <w:szCs w:val="18"/>
              </w:rPr>
            </w:pPr>
            <w:ins w:id="3847"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78C694" w14:textId="77777777" w:rsidR="00EF4AF0" w:rsidRPr="002E78AC" w:rsidRDefault="00EF4AF0" w:rsidP="00713DD9">
            <w:pPr>
              <w:jc w:val="center"/>
              <w:rPr>
                <w:ins w:id="3848" w:author="User" w:date="2019-03-18T01:20:00Z"/>
                <w:rFonts w:cs="Arial"/>
                <w:szCs w:val="18"/>
              </w:rPr>
            </w:pPr>
            <w:ins w:id="3849"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6EBB8" w14:textId="77777777" w:rsidR="00EF4AF0" w:rsidRDefault="00EF4AF0" w:rsidP="00713DD9">
            <w:pPr>
              <w:pStyle w:val="TAL"/>
              <w:jc w:val="center"/>
              <w:rPr>
                <w:ins w:id="3850" w:author="User" w:date="2019-03-18T01:20:00Z"/>
                <w:rFonts w:cs="Arial"/>
                <w:szCs w:val="18"/>
              </w:rPr>
            </w:pPr>
            <w:ins w:id="3851"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4BE4DD" w14:textId="32D3717D" w:rsidR="00EF4AF0" w:rsidRDefault="00EF4AF0" w:rsidP="00713DD9">
            <w:pPr>
              <w:shd w:val="clear" w:color="auto" w:fill="FFFFFF"/>
              <w:spacing w:after="0"/>
              <w:jc w:val="center"/>
              <w:rPr>
                <w:ins w:id="3852" w:author="User" w:date="2019-03-18T11:21:00Z"/>
                <w:rFonts w:ascii="Arial" w:eastAsia="Times New Roman" w:hAnsi="Arial" w:cs="Arial"/>
                <w:color w:val="000000"/>
                <w:sz w:val="18"/>
                <w:szCs w:val="18"/>
                <w:lang w:val="en-US"/>
              </w:rPr>
            </w:pPr>
            <w:ins w:id="3853"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P_UL_5A_n260O</w:t>
              </w:r>
            </w:ins>
          </w:p>
          <w:p w14:paraId="1D6D9E0E" w14:textId="151CB092" w:rsidR="00EF4AF0" w:rsidRDefault="00EF4AF0" w:rsidP="00854202">
            <w:pPr>
              <w:shd w:val="clear" w:color="auto" w:fill="FFFFFF"/>
              <w:spacing w:after="0"/>
              <w:jc w:val="center"/>
              <w:rPr>
                <w:ins w:id="3854" w:author="User" w:date="2019-03-18T01:20:00Z"/>
                <w:rFonts w:ascii="Arial" w:eastAsia="Times New Roman" w:hAnsi="Arial" w:cs="Arial"/>
                <w:color w:val="000000"/>
                <w:sz w:val="18"/>
                <w:szCs w:val="18"/>
                <w:lang w:val="en-US"/>
              </w:rPr>
            </w:pPr>
            <w:ins w:id="3855" w:author="User" w:date="2019-03-18T11:21: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Q_UL_5A_n260O</w:t>
              </w:r>
            </w:ins>
          </w:p>
        </w:tc>
      </w:tr>
      <w:tr w:rsidR="00EF4AF0" w:rsidRPr="003E6DB9" w14:paraId="77CFF256" w14:textId="77777777" w:rsidTr="00713DD9">
        <w:trPr>
          <w:cantSplit/>
          <w:ins w:id="3856"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78C4DE" w14:textId="33B77EEF" w:rsidR="00EF4AF0" w:rsidRPr="002E78AC" w:rsidRDefault="00EF4AF0" w:rsidP="003A31C0">
            <w:pPr>
              <w:shd w:val="clear" w:color="auto" w:fill="FFFFFF"/>
              <w:spacing w:after="0"/>
              <w:jc w:val="center"/>
              <w:rPr>
                <w:ins w:id="3857" w:author="User" w:date="2019-03-18T01:20:00Z"/>
                <w:rFonts w:ascii="Arial" w:eastAsia="Times New Roman" w:hAnsi="Arial" w:cs="Arial"/>
                <w:color w:val="000000"/>
                <w:sz w:val="18"/>
                <w:szCs w:val="18"/>
                <w:lang w:val="en-US"/>
              </w:rPr>
            </w:pPr>
            <w:ins w:id="3858" w:author="User" w:date="2019-03-18T02:02:00Z">
              <w:r w:rsidRPr="003A31C0">
                <w:rPr>
                  <w:rFonts w:ascii="Arial" w:eastAsia="Times New Roman" w:hAnsi="Arial" w:cs="Arial"/>
                  <w:color w:val="000000"/>
                  <w:sz w:val="18"/>
                  <w:szCs w:val="18"/>
                  <w:lang w:val="en-US"/>
                </w:rPr>
                <w:t xml:space="preserve">DC_5A_n260(A-P)_UL_5A_n260P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252288" w14:textId="77777777" w:rsidR="00EF4AF0" w:rsidRPr="002E78AC" w:rsidRDefault="00EF4AF0" w:rsidP="00713DD9">
            <w:pPr>
              <w:jc w:val="center"/>
              <w:rPr>
                <w:ins w:id="3859" w:author="User" w:date="2019-03-18T01:20:00Z"/>
                <w:rFonts w:ascii="Arial" w:eastAsia="Times New Roman" w:hAnsi="Arial" w:cs="Arial"/>
                <w:color w:val="000000"/>
                <w:sz w:val="18"/>
                <w:szCs w:val="18"/>
                <w:lang w:val="en-US"/>
              </w:rPr>
            </w:pPr>
            <w:ins w:id="3860"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AA9DA" w14:textId="77777777" w:rsidR="00EF4AF0" w:rsidRPr="002E78AC" w:rsidRDefault="00EF4AF0" w:rsidP="00713DD9">
            <w:pPr>
              <w:jc w:val="center"/>
              <w:rPr>
                <w:ins w:id="3861" w:author="User" w:date="2019-03-18T01:20:00Z"/>
                <w:rFonts w:ascii="Arial" w:hAnsi="Arial" w:cs="Arial"/>
                <w:sz w:val="18"/>
                <w:szCs w:val="18"/>
              </w:rPr>
            </w:pPr>
            <w:ins w:id="3862"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42E024" w14:textId="77777777" w:rsidR="00EF4AF0" w:rsidRDefault="00EF4AF0" w:rsidP="00713DD9">
            <w:pPr>
              <w:jc w:val="center"/>
              <w:rPr>
                <w:ins w:id="3863" w:author="User" w:date="2019-03-18T01:20:00Z"/>
                <w:rStyle w:val="ae"/>
                <w:rFonts w:cs="Arial"/>
                <w:szCs w:val="18"/>
              </w:rPr>
            </w:pPr>
            <w:ins w:id="3864"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9DBE03" w14:textId="77777777" w:rsidR="00EF4AF0" w:rsidRPr="002E78AC" w:rsidRDefault="00EF4AF0" w:rsidP="00713DD9">
            <w:pPr>
              <w:jc w:val="center"/>
              <w:rPr>
                <w:ins w:id="3865" w:author="User" w:date="2019-03-18T01:20:00Z"/>
                <w:rFonts w:cs="Arial"/>
                <w:szCs w:val="18"/>
              </w:rPr>
            </w:pPr>
            <w:ins w:id="3866"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8F595F" w14:textId="77777777" w:rsidR="00EF4AF0" w:rsidRDefault="00EF4AF0" w:rsidP="00713DD9">
            <w:pPr>
              <w:pStyle w:val="TAL"/>
              <w:jc w:val="center"/>
              <w:rPr>
                <w:ins w:id="3867" w:author="User" w:date="2019-03-18T01:20:00Z"/>
                <w:rFonts w:cs="Arial"/>
                <w:szCs w:val="18"/>
              </w:rPr>
            </w:pPr>
            <w:ins w:id="3868"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7E7D0A" w14:textId="12A049F2" w:rsidR="00EF4AF0" w:rsidRDefault="00EF4AF0" w:rsidP="00713DD9">
            <w:pPr>
              <w:shd w:val="clear" w:color="auto" w:fill="FFFFFF"/>
              <w:spacing w:after="0"/>
              <w:jc w:val="center"/>
              <w:rPr>
                <w:ins w:id="3869" w:author="User" w:date="2019-03-18T11:21:00Z"/>
                <w:rFonts w:ascii="Arial" w:eastAsia="Times New Roman" w:hAnsi="Arial" w:cs="Arial"/>
                <w:color w:val="000000"/>
                <w:sz w:val="18"/>
                <w:szCs w:val="18"/>
                <w:lang w:val="en-US"/>
              </w:rPr>
            </w:pPr>
            <w:ins w:id="3870"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 xml:space="preserve">P_UL_5A_n260P </w:t>
              </w:r>
            </w:ins>
          </w:p>
          <w:p w14:paraId="26647B03" w14:textId="5C49CD9C" w:rsidR="00EF4AF0" w:rsidRDefault="00EF4AF0" w:rsidP="00854202">
            <w:pPr>
              <w:shd w:val="clear" w:color="auto" w:fill="FFFFFF"/>
              <w:spacing w:after="0"/>
              <w:jc w:val="center"/>
              <w:rPr>
                <w:ins w:id="3871" w:author="User" w:date="2019-03-18T01:20:00Z"/>
                <w:rFonts w:ascii="Arial" w:eastAsia="Times New Roman" w:hAnsi="Arial" w:cs="Arial"/>
                <w:color w:val="000000"/>
                <w:sz w:val="18"/>
                <w:szCs w:val="18"/>
                <w:lang w:val="en-US"/>
              </w:rPr>
            </w:pPr>
            <w:ins w:id="3872" w:author="User" w:date="2019-03-18T11:21:00Z">
              <w:r>
                <w:rPr>
                  <w:rFonts w:ascii="Arial" w:eastAsia="Times New Roman" w:hAnsi="Arial" w:cs="Arial"/>
                  <w:color w:val="000000"/>
                  <w:sz w:val="18"/>
                  <w:szCs w:val="18"/>
                  <w:lang w:val="en-US"/>
                </w:rPr>
                <w:t>DC_5A_n260A</w:t>
              </w:r>
              <w:r w:rsidRPr="003A31C0">
                <w:rPr>
                  <w:rFonts w:ascii="Arial" w:eastAsia="Times New Roman" w:hAnsi="Arial" w:cs="Arial"/>
                  <w:color w:val="000000"/>
                  <w:sz w:val="18"/>
                  <w:szCs w:val="18"/>
                  <w:lang w:val="en-US"/>
                </w:rPr>
                <w:t>_UL_5A_n260</w:t>
              </w:r>
            </w:ins>
            <w:ins w:id="3873" w:author="User" w:date="2019-03-18T11:26:00Z">
              <w:r>
                <w:rPr>
                  <w:rFonts w:ascii="Arial" w:eastAsia="Times New Roman" w:hAnsi="Arial" w:cs="Arial"/>
                  <w:color w:val="000000"/>
                  <w:sz w:val="18"/>
                  <w:szCs w:val="18"/>
                  <w:lang w:val="en-US"/>
                </w:rPr>
                <w:t>A</w:t>
              </w:r>
            </w:ins>
          </w:p>
        </w:tc>
      </w:tr>
      <w:tr w:rsidR="00EF4AF0" w:rsidRPr="003E6DB9" w14:paraId="1F746D38" w14:textId="77777777" w:rsidTr="00713DD9">
        <w:trPr>
          <w:cantSplit/>
          <w:ins w:id="3874"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90BBAF" w14:textId="1ABE6B59" w:rsidR="00EF4AF0" w:rsidRPr="002E78AC" w:rsidRDefault="00EF4AF0" w:rsidP="003A31C0">
            <w:pPr>
              <w:shd w:val="clear" w:color="auto" w:fill="FFFFFF"/>
              <w:spacing w:after="0"/>
              <w:jc w:val="center"/>
              <w:rPr>
                <w:ins w:id="3875" w:author="User" w:date="2019-03-18T01:20:00Z"/>
                <w:rFonts w:ascii="Arial" w:eastAsia="Times New Roman" w:hAnsi="Arial" w:cs="Arial"/>
                <w:color w:val="000000"/>
                <w:sz w:val="18"/>
                <w:szCs w:val="18"/>
                <w:lang w:val="en-US"/>
              </w:rPr>
            </w:pPr>
            <w:ins w:id="3876" w:author="User" w:date="2019-03-18T02:02:00Z">
              <w:r w:rsidRPr="003A31C0">
                <w:rPr>
                  <w:rFonts w:ascii="Arial" w:eastAsia="Times New Roman" w:hAnsi="Arial" w:cs="Arial"/>
                  <w:color w:val="000000"/>
                  <w:sz w:val="18"/>
                  <w:szCs w:val="18"/>
                  <w:lang w:val="en-US"/>
                </w:rPr>
                <w:t xml:space="preserve">DC_5A_n260(A-Q)_UL_5A_n260P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7D1EE2" w14:textId="77777777" w:rsidR="00EF4AF0" w:rsidRPr="002E78AC" w:rsidRDefault="00EF4AF0" w:rsidP="00713DD9">
            <w:pPr>
              <w:jc w:val="center"/>
              <w:rPr>
                <w:ins w:id="3877" w:author="User" w:date="2019-03-18T01:20:00Z"/>
                <w:rFonts w:ascii="Arial" w:eastAsia="Times New Roman" w:hAnsi="Arial" w:cs="Arial"/>
                <w:color w:val="000000"/>
                <w:sz w:val="18"/>
                <w:szCs w:val="18"/>
                <w:lang w:val="en-US"/>
              </w:rPr>
            </w:pPr>
            <w:ins w:id="3878"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16BD1C" w14:textId="77777777" w:rsidR="00EF4AF0" w:rsidRPr="002E78AC" w:rsidRDefault="00EF4AF0" w:rsidP="00713DD9">
            <w:pPr>
              <w:jc w:val="center"/>
              <w:rPr>
                <w:ins w:id="3879" w:author="User" w:date="2019-03-18T01:20:00Z"/>
                <w:rFonts w:ascii="Arial" w:hAnsi="Arial" w:cs="Arial"/>
                <w:sz w:val="18"/>
                <w:szCs w:val="18"/>
              </w:rPr>
            </w:pPr>
            <w:ins w:id="3880"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61C27F" w14:textId="77777777" w:rsidR="00EF4AF0" w:rsidRDefault="00EF4AF0" w:rsidP="00713DD9">
            <w:pPr>
              <w:jc w:val="center"/>
              <w:rPr>
                <w:ins w:id="3881" w:author="User" w:date="2019-03-18T01:20:00Z"/>
                <w:rStyle w:val="ae"/>
                <w:rFonts w:cs="Arial"/>
                <w:szCs w:val="18"/>
              </w:rPr>
            </w:pPr>
            <w:ins w:id="3882"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6F6E7B" w14:textId="77777777" w:rsidR="00EF4AF0" w:rsidRPr="002E78AC" w:rsidRDefault="00EF4AF0" w:rsidP="00713DD9">
            <w:pPr>
              <w:jc w:val="center"/>
              <w:rPr>
                <w:ins w:id="3883" w:author="User" w:date="2019-03-18T01:20:00Z"/>
                <w:rFonts w:cs="Arial"/>
                <w:szCs w:val="18"/>
              </w:rPr>
            </w:pPr>
            <w:ins w:id="3884"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E57B2" w14:textId="77777777" w:rsidR="00EF4AF0" w:rsidRDefault="00EF4AF0" w:rsidP="00713DD9">
            <w:pPr>
              <w:pStyle w:val="TAL"/>
              <w:jc w:val="center"/>
              <w:rPr>
                <w:ins w:id="3885" w:author="User" w:date="2019-03-18T01:20:00Z"/>
                <w:rFonts w:cs="Arial"/>
                <w:szCs w:val="18"/>
              </w:rPr>
            </w:pPr>
            <w:ins w:id="3886"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56EB69" w14:textId="3D08854A" w:rsidR="00EF4AF0" w:rsidRDefault="00EF4AF0" w:rsidP="00713DD9">
            <w:pPr>
              <w:shd w:val="clear" w:color="auto" w:fill="FFFFFF"/>
              <w:spacing w:after="0"/>
              <w:jc w:val="center"/>
              <w:rPr>
                <w:ins w:id="3887" w:author="User" w:date="2019-03-18T11:21:00Z"/>
                <w:rFonts w:ascii="Arial" w:eastAsia="Times New Roman" w:hAnsi="Arial" w:cs="Arial"/>
                <w:color w:val="000000"/>
                <w:sz w:val="18"/>
                <w:szCs w:val="18"/>
                <w:lang w:val="en-US"/>
              </w:rPr>
            </w:pPr>
            <w:ins w:id="3888"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 xml:space="preserve">Q_UL_5A_n260P </w:t>
              </w:r>
            </w:ins>
          </w:p>
          <w:p w14:paraId="04A740FA" w14:textId="23A6E64A" w:rsidR="00EF4AF0" w:rsidRDefault="00EF4AF0" w:rsidP="00713DD9">
            <w:pPr>
              <w:shd w:val="clear" w:color="auto" w:fill="FFFFFF"/>
              <w:spacing w:after="0"/>
              <w:jc w:val="center"/>
              <w:rPr>
                <w:ins w:id="3889" w:author="User" w:date="2019-03-18T01:20:00Z"/>
                <w:rFonts w:ascii="Arial" w:eastAsia="Times New Roman" w:hAnsi="Arial" w:cs="Arial"/>
                <w:color w:val="000000"/>
                <w:sz w:val="18"/>
                <w:szCs w:val="18"/>
                <w:lang w:val="en-US"/>
              </w:rPr>
            </w:pPr>
            <w:ins w:id="3890" w:author="User" w:date="2019-03-18T11:21:00Z">
              <w:r>
                <w:rPr>
                  <w:rFonts w:ascii="Arial" w:eastAsia="Times New Roman" w:hAnsi="Arial" w:cs="Arial"/>
                  <w:color w:val="000000"/>
                  <w:sz w:val="18"/>
                  <w:szCs w:val="18"/>
                  <w:lang w:val="en-US"/>
                </w:rPr>
                <w:t>DC_5A_n260A</w:t>
              </w:r>
              <w:r w:rsidRPr="003A31C0">
                <w:rPr>
                  <w:rFonts w:ascii="Arial" w:eastAsia="Times New Roman" w:hAnsi="Arial" w:cs="Arial"/>
                  <w:color w:val="000000"/>
                  <w:sz w:val="18"/>
                  <w:szCs w:val="18"/>
                  <w:lang w:val="en-US"/>
                </w:rPr>
                <w:t>_UL_5A_n260</w:t>
              </w:r>
            </w:ins>
            <w:ins w:id="3891" w:author="User" w:date="2019-03-18T11:26:00Z">
              <w:r>
                <w:rPr>
                  <w:rFonts w:ascii="Arial" w:eastAsia="Times New Roman" w:hAnsi="Arial" w:cs="Arial"/>
                  <w:color w:val="000000"/>
                  <w:sz w:val="18"/>
                  <w:szCs w:val="18"/>
                  <w:lang w:val="en-US"/>
                </w:rPr>
                <w:t>A</w:t>
              </w:r>
            </w:ins>
          </w:p>
        </w:tc>
      </w:tr>
      <w:tr w:rsidR="00EF4AF0" w:rsidRPr="003E6DB9" w14:paraId="4E84C056" w14:textId="77777777" w:rsidTr="00713DD9">
        <w:trPr>
          <w:cantSplit/>
          <w:ins w:id="3892" w:author="User" w:date="2019-03-18T01:2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ED23D" w14:textId="1628F8D8" w:rsidR="00EF4AF0" w:rsidRPr="002E78AC" w:rsidRDefault="00EF4AF0" w:rsidP="00713DD9">
            <w:pPr>
              <w:shd w:val="clear" w:color="auto" w:fill="FFFFFF"/>
              <w:spacing w:after="0"/>
              <w:jc w:val="center"/>
              <w:rPr>
                <w:ins w:id="3893" w:author="User" w:date="2019-03-18T01:20:00Z"/>
                <w:rFonts w:ascii="Arial" w:eastAsia="Times New Roman" w:hAnsi="Arial" w:cs="Arial"/>
                <w:color w:val="000000"/>
                <w:sz w:val="18"/>
                <w:szCs w:val="18"/>
                <w:lang w:val="en-US"/>
              </w:rPr>
            </w:pPr>
            <w:ins w:id="3894" w:author="User" w:date="2019-03-18T02:02:00Z">
              <w:r w:rsidRPr="003A31C0">
                <w:rPr>
                  <w:rFonts w:ascii="Arial" w:eastAsia="Times New Roman" w:hAnsi="Arial" w:cs="Arial"/>
                  <w:color w:val="000000"/>
                  <w:sz w:val="18"/>
                  <w:szCs w:val="18"/>
                  <w:lang w:val="en-US"/>
                </w:rPr>
                <w:t>DC_5A_n260(P-Q)_UL_5A_n260P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44049" w14:textId="77777777" w:rsidR="00EF4AF0" w:rsidRPr="002E78AC" w:rsidRDefault="00EF4AF0" w:rsidP="00713DD9">
            <w:pPr>
              <w:jc w:val="center"/>
              <w:rPr>
                <w:ins w:id="3895" w:author="User" w:date="2019-03-18T01:20:00Z"/>
                <w:rFonts w:ascii="Arial" w:eastAsia="Times New Roman" w:hAnsi="Arial" w:cs="Arial"/>
                <w:color w:val="000000"/>
                <w:sz w:val="18"/>
                <w:szCs w:val="18"/>
                <w:lang w:val="en-US"/>
              </w:rPr>
            </w:pPr>
            <w:ins w:id="3896" w:author="User" w:date="2019-03-18T01:2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2E6FF" w14:textId="77777777" w:rsidR="00EF4AF0" w:rsidRPr="002E78AC" w:rsidRDefault="00EF4AF0" w:rsidP="00713DD9">
            <w:pPr>
              <w:jc w:val="center"/>
              <w:rPr>
                <w:ins w:id="3897" w:author="User" w:date="2019-03-18T01:20:00Z"/>
                <w:rFonts w:ascii="Arial" w:hAnsi="Arial" w:cs="Arial"/>
                <w:sz w:val="18"/>
                <w:szCs w:val="18"/>
              </w:rPr>
            </w:pPr>
            <w:ins w:id="3898" w:author="User" w:date="2019-03-18T01:2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247A23" w14:textId="77777777" w:rsidR="00EF4AF0" w:rsidRDefault="00EF4AF0" w:rsidP="00713DD9">
            <w:pPr>
              <w:jc w:val="center"/>
              <w:rPr>
                <w:ins w:id="3899" w:author="User" w:date="2019-03-18T01:20:00Z"/>
                <w:rStyle w:val="ae"/>
                <w:rFonts w:cs="Arial"/>
                <w:szCs w:val="18"/>
              </w:rPr>
            </w:pPr>
            <w:ins w:id="3900" w:author="User" w:date="2019-03-18T01:2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6E5EB8" w14:textId="77777777" w:rsidR="00EF4AF0" w:rsidRPr="002E78AC" w:rsidRDefault="00EF4AF0" w:rsidP="00713DD9">
            <w:pPr>
              <w:jc w:val="center"/>
              <w:rPr>
                <w:ins w:id="3901" w:author="User" w:date="2019-03-18T01:20:00Z"/>
                <w:rFonts w:cs="Arial"/>
                <w:szCs w:val="18"/>
              </w:rPr>
            </w:pPr>
            <w:ins w:id="3902" w:author="User" w:date="2019-03-18T01:2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6FB1" w14:textId="77777777" w:rsidR="00EF4AF0" w:rsidRDefault="00EF4AF0" w:rsidP="00713DD9">
            <w:pPr>
              <w:pStyle w:val="TAL"/>
              <w:jc w:val="center"/>
              <w:rPr>
                <w:ins w:id="3903" w:author="User" w:date="2019-03-18T01:20:00Z"/>
                <w:rFonts w:cs="Arial"/>
                <w:szCs w:val="18"/>
              </w:rPr>
            </w:pPr>
            <w:ins w:id="3904" w:author="User" w:date="2019-03-18T01:2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021B99" w14:textId="7EB30BB7" w:rsidR="00EF4AF0" w:rsidRDefault="00EF4AF0" w:rsidP="00713DD9">
            <w:pPr>
              <w:shd w:val="clear" w:color="auto" w:fill="FFFFFF"/>
              <w:spacing w:after="0"/>
              <w:jc w:val="center"/>
              <w:rPr>
                <w:ins w:id="3905" w:author="User" w:date="2019-03-18T11:21:00Z"/>
                <w:rFonts w:ascii="Arial" w:eastAsia="Times New Roman" w:hAnsi="Arial" w:cs="Arial"/>
                <w:color w:val="000000"/>
                <w:sz w:val="18"/>
                <w:szCs w:val="18"/>
                <w:lang w:val="en-US"/>
              </w:rPr>
            </w:pPr>
            <w:ins w:id="3906" w:author="User" w:date="2019-03-18T11:15:00Z">
              <w:r w:rsidRPr="003A31C0">
                <w:rPr>
                  <w:rFonts w:ascii="Arial" w:eastAsia="Times New Roman" w:hAnsi="Arial" w:cs="Arial"/>
                  <w:color w:val="000000"/>
                  <w:sz w:val="18"/>
                  <w:szCs w:val="18"/>
                  <w:lang w:val="en-US"/>
                </w:rPr>
                <w:t>DC_5A_n260Q_UL_5A_n260P</w:t>
              </w:r>
            </w:ins>
          </w:p>
          <w:p w14:paraId="1CADB1A5" w14:textId="030DF59E" w:rsidR="00EF4AF0" w:rsidRDefault="00EF4AF0" w:rsidP="00713DD9">
            <w:pPr>
              <w:shd w:val="clear" w:color="auto" w:fill="FFFFFF"/>
              <w:spacing w:after="0"/>
              <w:jc w:val="center"/>
              <w:rPr>
                <w:ins w:id="3907" w:author="User" w:date="2019-03-18T01:20:00Z"/>
                <w:rFonts w:ascii="Arial" w:eastAsia="Times New Roman" w:hAnsi="Arial" w:cs="Arial"/>
                <w:color w:val="000000"/>
                <w:sz w:val="18"/>
                <w:szCs w:val="18"/>
                <w:lang w:val="en-US"/>
              </w:rPr>
            </w:pPr>
            <w:ins w:id="3908" w:author="User" w:date="2019-03-18T11:21:00Z">
              <w:r>
                <w:rPr>
                  <w:rFonts w:ascii="Arial" w:eastAsia="Times New Roman" w:hAnsi="Arial" w:cs="Arial"/>
                  <w:color w:val="000000"/>
                  <w:sz w:val="18"/>
                  <w:szCs w:val="18"/>
                  <w:lang w:val="en-US"/>
                </w:rPr>
                <w:t>DC_5A_n260P</w:t>
              </w:r>
              <w:r w:rsidRPr="003A31C0">
                <w:rPr>
                  <w:rFonts w:ascii="Arial" w:eastAsia="Times New Roman" w:hAnsi="Arial" w:cs="Arial"/>
                  <w:color w:val="000000"/>
                  <w:sz w:val="18"/>
                  <w:szCs w:val="18"/>
                  <w:lang w:val="en-US"/>
                </w:rPr>
                <w:t>_UL_5A_n260P</w:t>
              </w:r>
            </w:ins>
          </w:p>
        </w:tc>
      </w:tr>
      <w:tr w:rsidR="00EF4AF0" w:rsidRPr="003E6DB9" w14:paraId="52710E4A" w14:textId="77777777" w:rsidTr="00F70EC7">
        <w:trPr>
          <w:cantSplit/>
          <w:ins w:id="3909"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D4C20E" w14:textId="5A4DD47B" w:rsidR="00EF4AF0" w:rsidRPr="002E78AC" w:rsidRDefault="00EF4AF0" w:rsidP="003A31C0">
            <w:pPr>
              <w:shd w:val="clear" w:color="auto" w:fill="FFFFFF"/>
              <w:spacing w:after="0"/>
              <w:jc w:val="center"/>
              <w:rPr>
                <w:ins w:id="3910" w:author="User" w:date="2019-03-18T01:57:00Z"/>
                <w:rFonts w:ascii="Arial" w:eastAsia="Times New Roman" w:hAnsi="Arial" w:cs="Arial"/>
                <w:color w:val="000000"/>
                <w:sz w:val="18"/>
                <w:szCs w:val="18"/>
                <w:lang w:val="en-US"/>
              </w:rPr>
            </w:pPr>
            <w:ins w:id="3911" w:author="User" w:date="2019-03-18T02:02:00Z">
              <w:r w:rsidRPr="003A31C0">
                <w:rPr>
                  <w:rFonts w:ascii="Arial" w:eastAsia="Times New Roman" w:hAnsi="Arial" w:cs="Arial"/>
                  <w:color w:val="000000"/>
                  <w:sz w:val="18"/>
                  <w:szCs w:val="18"/>
                  <w:lang w:val="en-US"/>
                </w:rPr>
                <w:t xml:space="preserve">DC_5A_n260(A-Q)_UL_5A_n260Q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570B" w14:textId="77777777" w:rsidR="00EF4AF0" w:rsidRPr="002E78AC" w:rsidRDefault="00EF4AF0" w:rsidP="00F70EC7">
            <w:pPr>
              <w:jc w:val="center"/>
              <w:rPr>
                <w:ins w:id="3912" w:author="User" w:date="2019-03-18T01:57:00Z"/>
                <w:rFonts w:ascii="Arial" w:eastAsia="Times New Roman" w:hAnsi="Arial" w:cs="Arial"/>
                <w:color w:val="000000"/>
                <w:sz w:val="18"/>
                <w:szCs w:val="18"/>
                <w:lang w:val="en-US"/>
              </w:rPr>
            </w:pPr>
            <w:ins w:id="3913"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893789" w14:textId="77777777" w:rsidR="00EF4AF0" w:rsidRPr="002E78AC" w:rsidRDefault="00EF4AF0" w:rsidP="00F70EC7">
            <w:pPr>
              <w:jc w:val="center"/>
              <w:rPr>
                <w:ins w:id="3914" w:author="User" w:date="2019-03-18T01:57:00Z"/>
                <w:rFonts w:ascii="Arial" w:hAnsi="Arial" w:cs="Arial"/>
                <w:sz w:val="18"/>
                <w:szCs w:val="18"/>
              </w:rPr>
            </w:pPr>
            <w:ins w:id="3915"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2443E1" w14:textId="77777777" w:rsidR="00EF4AF0" w:rsidRDefault="00EF4AF0" w:rsidP="00F70EC7">
            <w:pPr>
              <w:jc w:val="center"/>
              <w:rPr>
                <w:ins w:id="3916" w:author="User" w:date="2019-03-18T01:57:00Z"/>
                <w:rStyle w:val="ae"/>
                <w:rFonts w:cs="Arial"/>
                <w:szCs w:val="18"/>
              </w:rPr>
            </w:pPr>
            <w:ins w:id="3917"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D0906" w14:textId="77777777" w:rsidR="00EF4AF0" w:rsidRPr="002E78AC" w:rsidRDefault="00EF4AF0" w:rsidP="00F70EC7">
            <w:pPr>
              <w:jc w:val="center"/>
              <w:rPr>
                <w:ins w:id="3918" w:author="User" w:date="2019-03-18T01:57:00Z"/>
                <w:rFonts w:cs="Arial"/>
                <w:szCs w:val="18"/>
              </w:rPr>
            </w:pPr>
            <w:ins w:id="3919"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5FEF70" w14:textId="77777777" w:rsidR="00EF4AF0" w:rsidRDefault="00EF4AF0" w:rsidP="00F70EC7">
            <w:pPr>
              <w:pStyle w:val="TAL"/>
              <w:jc w:val="center"/>
              <w:rPr>
                <w:ins w:id="3920" w:author="User" w:date="2019-03-18T01:57:00Z"/>
                <w:rFonts w:cs="Arial"/>
                <w:szCs w:val="18"/>
              </w:rPr>
            </w:pPr>
            <w:ins w:id="3921"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15177" w14:textId="77033208" w:rsidR="00EF4AF0" w:rsidRDefault="00EF4AF0" w:rsidP="00F70EC7">
            <w:pPr>
              <w:shd w:val="clear" w:color="auto" w:fill="FFFFFF"/>
              <w:spacing w:after="0"/>
              <w:jc w:val="center"/>
              <w:rPr>
                <w:ins w:id="3922" w:author="User" w:date="2019-03-18T11:21:00Z"/>
                <w:rFonts w:ascii="Arial" w:eastAsia="Times New Roman" w:hAnsi="Arial" w:cs="Arial"/>
                <w:color w:val="000000"/>
                <w:sz w:val="18"/>
                <w:szCs w:val="18"/>
                <w:lang w:val="en-US"/>
              </w:rPr>
            </w:pPr>
            <w:ins w:id="3923"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 xml:space="preserve">Q_UL_5A_n260Q </w:t>
              </w:r>
            </w:ins>
          </w:p>
          <w:p w14:paraId="447187BC" w14:textId="1C134F50" w:rsidR="00EF4AF0" w:rsidRDefault="00EF4AF0" w:rsidP="001C1CC6">
            <w:pPr>
              <w:shd w:val="clear" w:color="auto" w:fill="FFFFFF"/>
              <w:spacing w:after="0"/>
              <w:jc w:val="center"/>
              <w:rPr>
                <w:ins w:id="3924" w:author="User" w:date="2019-03-18T01:57:00Z"/>
                <w:rFonts w:ascii="Arial" w:eastAsia="Times New Roman" w:hAnsi="Arial" w:cs="Arial"/>
                <w:color w:val="000000"/>
                <w:sz w:val="18"/>
                <w:szCs w:val="18"/>
                <w:lang w:val="en-US"/>
              </w:rPr>
            </w:pPr>
            <w:ins w:id="3925" w:author="User" w:date="2019-03-18T11:21:00Z">
              <w:r>
                <w:rPr>
                  <w:rFonts w:ascii="Arial" w:eastAsia="Times New Roman" w:hAnsi="Arial" w:cs="Arial"/>
                  <w:color w:val="000000"/>
                  <w:sz w:val="18"/>
                  <w:szCs w:val="18"/>
                  <w:lang w:val="en-US"/>
                </w:rPr>
                <w:t>DC_5A_n260A</w:t>
              </w:r>
              <w:r w:rsidRPr="003A31C0">
                <w:rPr>
                  <w:rFonts w:ascii="Arial" w:eastAsia="Times New Roman" w:hAnsi="Arial" w:cs="Arial"/>
                  <w:color w:val="000000"/>
                  <w:sz w:val="18"/>
                  <w:szCs w:val="18"/>
                  <w:lang w:val="en-US"/>
                </w:rPr>
                <w:t>_UL_5A_n260</w:t>
              </w:r>
            </w:ins>
            <w:ins w:id="3926" w:author="User" w:date="2019-03-18T11:30:00Z">
              <w:r>
                <w:rPr>
                  <w:rFonts w:ascii="Arial" w:eastAsia="Times New Roman" w:hAnsi="Arial" w:cs="Arial"/>
                  <w:color w:val="000000"/>
                  <w:sz w:val="18"/>
                  <w:szCs w:val="18"/>
                  <w:lang w:val="en-US"/>
                </w:rPr>
                <w:t>A</w:t>
              </w:r>
            </w:ins>
          </w:p>
        </w:tc>
      </w:tr>
      <w:tr w:rsidR="00EF4AF0" w:rsidRPr="003E6DB9" w14:paraId="41FD0E1F" w14:textId="77777777" w:rsidTr="00F70EC7">
        <w:trPr>
          <w:cantSplit/>
          <w:ins w:id="3927"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3E024D" w14:textId="76DD652C" w:rsidR="00EF4AF0" w:rsidRPr="002E78AC" w:rsidRDefault="00EF4AF0" w:rsidP="00F70EC7">
            <w:pPr>
              <w:shd w:val="clear" w:color="auto" w:fill="FFFFFF"/>
              <w:spacing w:after="0"/>
              <w:jc w:val="center"/>
              <w:rPr>
                <w:ins w:id="3928" w:author="User" w:date="2019-03-18T01:57:00Z"/>
                <w:rFonts w:ascii="Arial" w:eastAsia="Times New Roman" w:hAnsi="Arial" w:cs="Arial"/>
                <w:color w:val="000000"/>
                <w:sz w:val="18"/>
                <w:szCs w:val="18"/>
                <w:lang w:val="en-US"/>
              </w:rPr>
            </w:pPr>
            <w:ins w:id="3929" w:author="User" w:date="2019-03-18T02:02:00Z">
              <w:r w:rsidRPr="003A31C0">
                <w:rPr>
                  <w:rFonts w:ascii="Arial" w:eastAsia="Times New Roman" w:hAnsi="Arial" w:cs="Arial"/>
                  <w:color w:val="000000"/>
                  <w:sz w:val="18"/>
                  <w:szCs w:val="18"/>
                  <w:lang w:val="en-US"/>
                </w:rPr>
                <w:t>DC_5A_n260(P-Q)_UL_5A_n260Q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EB2083" w14:textId="77777777" w:rsidR="00EF4AF0" w:rsidRPr="002E78AC" w:rsidRDefault="00EF4AF0" w:rsidP="00F70EC7">
            <w:pPr>
              <w:jc w:val="center"/>
              <w:rPr>
                <w:ins w:id="3930" w:author="User" w:date="2019-03-18T01:57:00Z"/>
                <w:rFonts w:ascii="Arial" w:eastAsia="Times New Roman" w:hAnsi="Arial" w:cs="Arial"/>
                <w:color w:val="000000"/>
                <w:sz w:val="18"/>
                <w:szCs w:val="18"/>
                <w:lang w:val="en-US"/>
              </w:rPr>
            </w:pPr>
            <w:ins w:id="3931"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195" w14:textId="77777777" w:rsidR="00EF4AF0" w:rsidRPr="002E78AC" w:rsidRDefault="00EF4AF0" w:rsidP="00F70EC7">
            <w:pPr>
              <w:jc w:val="center"/>
              <w:rPr>
                <w:ins w:id="3932" w:author="User" w:date="2019-03-18T01:57:00Z"/>
                <w:rFonts w:ascii="Arial" w:hAnsi="Arial" w:cs="Arial"/>
                <w:sz w:val="18"/>
                <w:szCs w:val="18"/>
              </w:rPr>
            </w:pPr>
            <w:ins w:id="3933"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8693F" w14:textId="77777777" w:rsidR="00EF4AF0" w:rsidRDefault="00EF4AF0" w:rsidP="00F70EC7">
            <w:pPr>
              <w:jc w:val="center"/>
              <w:rPr>
                <w:ins w:id="3934" w:author="User" w:date="2019-03-18T01:57:00Z"/>
                <w:rStyle w:val="ae"/>
                <w:rFonts w:cs="Arial"/>
                <w:szCs w:val="18"/>
              </w:rPr>
            </w:pPr>
            <w:ins w:id="3935"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3A97F7" w14:textId="77777777" w:rsidR="00EF4AF0" w:rsidRPr="002E78AC" w:rsidRDefault="00EF4AF0" w:rsidP="00F70EC7">
            <w:pPr>
              <w:jc w:val="center"/>
              <w:rPr>
                <w:ins w:id="3936" w:author="User" w:date="2019-03-18T01:57:00Z"/>
                <w:rFonts w:cs="Arial"/>
                <w:szCs w:val="18"/>
              </w:rPr>
            </w:pPr>
            <w:ins w:id="3937"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ECC" w14:textId="77777777" w:rsidR="00EF4AF0" w:rsidRDefault="00EF4AF0" w:rsidP="00F70EC7">
            <w:pPr>
              <w:pStyle w:val="TAL"/>
              <w:jc w:val="center"/>
              <w:rPr>
                <w:ins w:id="3938" w:author="User" w:date="2019-03-18T01:57:00Z"/>
                <w:rFonts w:cs="Arial"/>
                <w:szCs w:val="18"/>
              </w:rPr>
            </w:pPr>
            <w:ins w:id="3939"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9535D1" w14:textId="27B4BA36" w:rsidR="00EF4AF0" w:rsidRDefault="00EF4AF0" w:rsidP="00F70EC7">
            <w:pPr>
              <w:shd w:val="clear" w:color="auto" w:fill="FFFFFF"/>
              <w:spacing w:after="0"/>
              <w:jc w:val="center"/>
              <w:rPr>
                <w:ins w:id="3940" w:author="User" w:date="2019-03-18T11:21:00Z"/>
                <w:rFonts w:ascii="Arial" w:eastAsia="Times New Roman" w:hAnsi="Arial" w:cs="Arial"/>
                <w:color w:val="000000"/>
                <w:sz w:val="18"/>
                <w:szCs w:val="18"/>
                <w:lang w:val="en-US"/>
              </w:rPr>
            </w:pPr>
            <w:ins w:id="3941"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Q_UL_5A_n260Q</w:t>
              </w:r>
            </w:ins>
          </w:p>
          <w:p w14:paraId="09ACB734" w14:textId="1BE929C9" w:rsidR="00EF4AF0" w:rsidRDefault="00EF4AF0" w:rsidP="001C1CC6">
            <w:pPr>
              <w:shd w:val="clear" w:color="auto" w:fill="FFFFFF"/>
              <w:spacing w:after="0"/>
              <w:jc w:val="center"/>
              <w:rPr>
                <w:ins w:id="3942" w:author="User" w:date="2019-03-18T01:57:00Z"/>
                <w:rFonts w:ascii="Arial" w:eastAsia="Times New Roman" w:hAnsi="Arial" w:cs="Arial"/>
                <w:color w:val="000000"/>
                <w:sz w:val="18"/>
                <w:szCs w:val="18"/>
                <w:lang w:val="en-US"/>
              </w:rPr>
            </w:pPr>
            <w:ins w:id="3943" w:author="User" w:date="2019-03-18T11:21: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P_UL_5A_n260</w:t>
              </w:r>
            </w:ins>
            <w:ins w:id="3944" w:author="User" w:date="2019-03-18T11:30:00Z">
              <w:r>
                <w:rPr>
                  <w:rFonts w:ascii="Arial" w:eastAsia="Times New Roman" w:hAnsi="Arial" w:cs="Arial"/>
                  <w:color w:val="000000"/>
                  <w:sz w:val="18"/>
                  <w:szCs w:val="18"/>
                  <w:lang w:val="en-US"/>
                </w:rPr>
                <w:t>P</w:t>
              </w:r>
            </w:ins>
          </w:p>
        </w:tc>
      </w:tr>
      <w:tr w:rsidR="00EF4AF0" w:rsidRPr="003E6DB9" w14:paraId="50C34E48" w14:textId="77777777" w:rsidTr="00F70EC7">
        <w:trPr>
          <w:cantSplit/>
          <w:ins w:id="3945"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139900" w14:textId="5618CF68" w:rsidR="00EF4AF0" w:rsidRPr="002E78AC" w:rsidRDefault="00EF4AF0" w:rsidP="003A31C0">
            <w:pPr>
              <w:shd w:val="clear" w:color="auto" w:fill="FFFFFF"/>
              <w:spacing w:after="0"/>
              <w:jc w:val="center"/>
              <w:rPr>
                <w:ins w:id="3946" w:author="User" w:date="2019-03-18T01:57:00Z"/>
                <w:rFonts w:ascii="Arial" w:eastAsia="Times New Roman" w:hAnsi="Arial" w:cs="Arial"/>
                <w:color w:val="000000"/>
                <w:sz w:val="18"/>
                <w:szCs w:val="18"/>
                <w:lang w:val="en-US"/>
              </w:rPr>
            </w:pPr>
            <w:ins w:id="3947" w:author="User" w:date="2019-03-18T02:02:00Z">
              <w:r w:rsidRPr="003A31C0">
                <w:rPr>
                  <w:rFonts w:ascii="Arial" w:eastAsia="Times New Roman" w:hAnsi="Arial" w:cs="Arial"/>
                  <w:color w:val="000000"/>
                  <w:sz w:val="18"/>
                  <w:szCs w:val="18"/>
                  <w:lang w:val="en-US"/>
                </w:rPr>
                <w:t xml:space="preserve">DC_5A_n260(3A-P)_UL_5A_n260A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15165" w14:textId="77777777" w:rsidR="00EF4AF0" w:rsidRPr="002E78AC" w:rsidRDefault="00EF4AF0" w:rsidP="00F70EC7">
            <w:pPr>
              <w:jc w:val="center"/>
              <w:rPr>
                <w:ins w:id="3948" w:author="User" w:date="2019-03-18T01:57:00Z"/>
                <w:rFonts w:ascii="Arial" w:eastAsia="Times New Roman" w:hAnsi="Arial" w:cs="Arial"/>
                <w:color w:val="000000"/>
                <w:sz w:val="18"/>
                <w:szCs w:val="18"/>
                <w:lang w:val="en-US"/>
              </w:rPr>
            </w:pPr>
            <w:ins w:id="3949"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C529A" w14:textId="77777777" w:rsidR="00EF4AF0" w:rsidRPr="002E78AC" w:rsidRDefault="00EF4AF0" w:rsidP="00F70EC7">
            <w:pPr>
              <w:jc w:val="center"/>
              <w:rPr>
                <w:ins w:id="3950" w:author="User" w:date="2019-03-18T01:57:00Z"/>
                <w:rFonts w:ascii="Arial" w:hAnsi="Arial" w:cs="Arial"/>
                <w:sz w:val="18"/>
                <w:szCs w:val="18"/>
              </w:rPr>
            </w:pPr>
            <w:ins w:id="3951"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F9BFA7" w14:textId="77777777" w:rsidR="00EF4AF0" w:rsidRDefault="00EF4AF0" w:rsidP="00F70EC7">
            <w:pPr>
              <w:jc w:val="center"/>
              <w:rPr>
                <w:ins w:id="3952" w:author="User" w:date="2019-03-18T01:57:00Z"/>
                <w:rStyle w:val="ae"/>
                <w:rFonts w:cs="Arial"/>
                <w:szCs w:val="18"/>
              </w:rPr>
            </w:pPr>
            <w:ins w:id="3953"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A3E1C" w14:textId="77777777" w:rsidR="00EF4AF0" w:rsidRPr="002E78AC" w:rsidRDefault="00EF4AF0" w:rsidP="00F70EC7">
            <w:pPr>
              <w:jc w:val="center"/>
              <w:rPr>
                <w:ins w:id="3954" w:author="User" w:date="2019-03-18T01:57:00Z"/>
                <w:rFonts w:cs="Arial"/>
                <w:szCs w:val="18"/>
              </w:rPr>
            </w:pPr>
            <w:ins w:id="3955"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DAD36" w14:textId="77777777" w:rsidR="00EF4AF0" w:rsidRDefault="00EF4AF0" w:rsidP="00F70EC7">
            <w:pPr>
              <w:pStyle w:val="TAL"/>
              <w:jc w:val="center"/>
              <w:rPr>
                <w:ins w:id="3956" w:author="User" w:date="2019-03-18T01:57:00Z"/>
                <w:rFonts w:cs="Arial"/>
                <w:szCs w:val="18"/>
              </w:rPr>
            </w:pPr>
            <w:ins w:id="3957"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41A19" w14:textId="29DE4211" w:rsidR="00EF4AF0" w:rsidRDefault="00EF4AF0" w:rsidP="00F70EC7">
            <w:pPr>
              <w:shd w:val="clear" w:color="auto" w:fill="FFFFFF"/>
              <w:spacing w:after="0"/>
              <w:jc w:val="center"/>
              <w:rPr>
                <w:ins w:id="3958" w:author="User" w:date="2019-03-18T11:21:00Z"/>
                <w:rFonts w:ascii="Arial" w:eastAsia="Times New Roman" w:hAnsi="Arial" w:cs="Arial"/>
                <w:color w:val="000000"/>
                <w:sz w:val="18"/>
                <w:szCs w:val="18"/>
                <w:lang w:val="en-US"/>
              </w:rPr>
            </w:pPr>
            <w:ins w:id="3959" w:author="User" w:date="2019-03-18T11:15:00Z">
              <w:r w:rsidRPr="003A31C0">
                <w:rPr>
                  <w:rFonts w:ascii="Arial" w:eastAsia="Times New Roman" w:hAnsi="Arial" w:cs="Arial"/>
                  <w:color w:val="000000"/>
                  <w:sz w:val="18"/>
                  <w:szCs w:val="18"/>
                  <w:lang w:val="en-US"/>
                </w:rPr>
                <w:t>DC_5A_n260(</w:t>
              </w:r>
            </w:ins>
            <w:ins w:id="3960" w:author="User" w:date="2019-03-18T11:31:00Z">
              <w:r>
                <w:rPr>
                  <w:rFonts w:ascii="Arial" w:eastAsia="Times New Roman" w:hAnsi="Arial" w:cs="Arial"/>
                  <w:color w:val="000000"/>
                  <w:sz w:val="18"/>
                  <w:szCs w:val="18"/>
                  <w:lang w:val="en-US"/>
                </w:rPr>
                <w:t>2</w:t>
              </w:r>
            </w:ins>
            <w:ins w:id="3961" w:author="User" w:date="2019-03-18T11:15:00Z">
              <w:r w:rsidRPr="003A31C0">
                <w:rPr>
                  <w:rFonts w:ascii="Arial" w:eastAsia="Times New Roman" w:hAnsi="Arial" w:cs="Arial"/>
                  <w:color w:val="000000"/>
                  <w:sz w:val="18"/>
                  <w:szCs w:val="18"/>
                  <w:lang w:val="en-US"/>
                </w:rPr>
                <w:t xml:space="preserve">A-P)_UL_5A_n260A </w:t>
              </w:r>
            </w:ins>
          </w:p>
          <w:p w14:paraId="499ABFF7" w14:textId="67EF25B5" w:rsidR="00EF4AF0" w:rsidRDefault="00EF4AF0" w:rsidP="006C45B6">
            <w:pPr>
              <w:shd w:val="clear" w:color="auto" w:fill="FFFFFF"/>
              <w:spacing w:after="0"/>
              <w:jc w:val="center"/>
              <w:rPr>
                <w:ins w:id="3962" w:author="User" w:date="2019-03-18T01:57:00Z"/>
                <w:rFonts w:ascii="Arial" w:eastAsia="Times New Roman" w:hAnsi="Arial" w:cs="Arial"/>
                <w:color w:val="000000"/>
                <w:sz w:val="18"/>
                <w:szCs w:val="18"/>
                <w:lang w:val="en-US"/>
              </w:rPr>
            </w:pPr>
            <w:ins w:id="3963" w:author="User" w:date="2019-03-18T11:21:00Z">
              <w:r w:rsidRPr="003A31C0">
                <w:rPr>
                  <w:rFonts w:ascii="Arial" w:eastAsia="Times New Roman" w:hAnsi="Arial" w:cs="Arial"/>
                  <w:color w:val="000000"/>
                  <w:sz w:val="18"/>
                  <w:szCs w:val="18"/>
                  <w:lang w:val="en-US"/>
                </w:rPr>
                <w:t>DC_5A_n260(3A)_UL_5A_n260A</w:t>
              </w:r>
            </w:ins>
          </w:p>
        </w:tc>
      </w:tr>
      <w:tr w:rsidR="00EF4AF0" w:rsidRPr="003E6DB9" w14:paraId="027BD540" w14:textId="77777777" w:rsidTr="00F70EC7">
        <w:trPr>
          <w:cantSplit/>
          <w:ins w:id="3964"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EFB0B" w14:textId="10D9A9AB" w:rsidR="00EF4AF0" w:rsidRPr="002E78AC" w:rsidRDefault="00EF4AF0" w:rsidP="00F70EC7">
            <w:pPr>
              <w:shd w:val="clear" w:color="auto" w:fill="FFFFFF"/>
              <w:spacing w:after="0"/>
              <w:jc w:val="center"/>
              <w:rPr>
                <w:ins w:id="3965" w:author="User" w:date="2019-03-18T01:57:00Z"/>
                <w:rFonts w:ascii="Arial" w:eastAsia="Times New Roman" w:hAnsi="Arial" w:cs="Arial"/>
                <w:color w:val="000000"/>
                <w:sz w:val="18"/>
                <w:szCs w:val="18"/>
                <w:lang w:val="en-US"/>
              </w:rPr>
            </w:pPr>
            <w:ins w:id="3966" w:author="User" w:date="2019-03-18T02:02:00Z">
              <w:r w:rsidRPr="003A31C0">
                <w:rPr>
                  <w:rFonts w:ascii="Arial" w:eastAsia="Times New Roman" w:hAnsi="Arial" w:cs="Arial"/>
                  <w:color w:val="000000"/>
                  <w:sz w:val="18"/>
                  <w:szCs w:val="18"/>
                  <w:lang w:val="en-US"/>
                </w:rPr>
                <w:t>DC_5A_n260(2A-O-P)_UL_5A_n260A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1BB80" w14:textId="77777777" w:rsidR="00EF4AF0" w:rsidRPr="002E78AC" w:rsidRDefault="00EF4AF0" w:rsidP="00F70EC7">
            <w:pPr>
              <w:jc w:val="center"/>
              <w:rPr>
                <w:ins w:id="3967" w:author="User" w:date="2019-03-18T01:57:00Z"/>
                <w:rFonts w:ascii="Arial" w:eastAsia="Times New Roman" w:hAnsi="Arial" w:cs="Arial"/>
                <w:color w:val="000000"/>
                <w:sz w:val="18"/>
                <w:szCs w:val="18"/>
                <w:lang w:val="en-US"/>
              </w:rPr>
            </w:pPr>
            <w:ins w:id="3968"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52E38E" w14:textId="77777777" w:rsidR="00EF4AF0" w:rsidRPr="002E78AC" w:rsidRDefault="00EF4AF0" w:rsidP="00F70EC7">
            <w:pPr>
              <w:jc w:val="center"/>
              <w:rPr>
                <w:ins w:id="3969" w:author="User" w:date="2019-03-18T01:57:00Z"/>
                <w:rFonts w:ascii="Arial" w:hAnsi="Arial" w:cs="Arial"/>
                <w:sz w:val="18"/>
                <w:szCs w:val="18"/>
              </w:rPr>
            </w:pPr>
            <w:ins w:id="3970"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F0B86B" w14:textId="77777777" w:rsidR="00EF4AF0" w:rsidRDefault="00EF4AF0" w:rsidP="00F70EC7">
            <w:pPr>
              <w:jc w:val="center"/>
              <w:rPr>
                <w:ins w:id="3971" w:author="User" w:date="2019-03-18T01:57:00Z"/>
                <w:rStyle w:val="ae"/>
                <w:rFonts w:cs="Arial"/>
                <w:szCs w:val="18"/>
              </w:rPr>
            </w:pPr>
            <w:ins w:id="3972"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FC80C" w14:textId="77777777" w:rsidR="00EF4AF0" w:rsidRPr="002E78AC" w:rsidRDefault="00EF4AF0" w:rsidP="00F70EC7">
            <w:pPr>
              <w:jc w:val="center"/>
              <w:rPr>
                <w:ins w:id="3973" w:author="User" w:date="2019-03-18T01:57:00Z"/>
                <w:rFonts w:cs="Arial"/>
                <w:szCs w:val="18"/>
              </w:rPr>
            </w:pPr>
            <w:ins w:id="3974"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A52C6" w14:textId="77777777" w:rsidR="00EF4AF0" w:rsidRDefault="00EF4AF0" w:rsidP="00F70EC7">
            <w:pPr>
              <w:pStyle w:val="TAL"/>
              <w:jc w:val="center"/>
              <w:rPr>
                <w:ins w:id="3975" w:author="User" w:date="2019-03-18T01:57:00Z"/>
                <w:rFonts w:cs="Arial"/>
                <w:szCs w:val="18"/>
              </w:rPr>
            </w:pPr>
            <w:ins w:id="3976"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81C470" w14:textId="2840EE22" w:rsidR="00EF4AF0" w:rsidRDefault="00EF4AF0" w:rsidP="00F70EC7">
            <w:pPr>
              <w:shd w:val="clear" w:color="auto" w:fill="FFFFFF"/>
              <w:spacing w:after="0"/>
              <w:jc w:val="center"/>
              <w:rPr>
                <w:ins w:id="3977" w:author="User" w:date="2019-03-18T11:21:00Z"/>
                <w:rFonts w:ascii="Arial" w:eastAsia="Times New Roman" w:hAnsi="Arial" w:cs="Arial"/>
                <w:color w:val="000000"/>
                <w:sz w:val="18"/>
                <w:szCs w:val="18"/>
                <w:lang w:val="en-US"/>
              </w:rPr>
            </w:pPr>
            <w:ins w:id="3978"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A-O-P)_UL_5A_n260A</w:t>
              </w:r>
            </w:ins>
          </w:p>
          <w:p w14:paraId="43A822D5" w14:textId="35C8E1E6" w:rsidR="00EF4AF0" w:rsidRDefault="00EF4AF0" w:rsidP="00F70EC7">
            <w:pPr>
              <w:shd w:val="clear" w:color="auto" w:fill="FFFFFF"/>
              <w:spacing w:after="0"/>
              <w:jc w:val="center"/>
              <w:rPr>
                <w:ins w:id="3979" w:author="User" w:date="2019-03-18T11:21:00Z"/>
                <w:rFonts w:ascii="Arial" w:eastAsia="Times New Roman" w:hAnsi="Arial" w:cs="Arial"/>
                <w:color w:val="000000"/>
                <w:sz w:val="18"/>
                <w:szCs w:val="18"/>
                <w:lang w:val="en-US"/>
              </w:rPr>
            </w:pPr>
            <w:ins w:id="3980" w:author="User" w:date="2019-03-18T11:21:00Z">
              <w:r w:rsidRPr="003A31C0">
                <w:rPr>
                  <w:rFonts w:ascii="Arial" w:eastAsia="Times New Roman" w:hAnsi="Arial" w:cs="Arial"/>
                  <w:color w:val="000000"/>
                  <w:sz w:val="18"/>
                  <w:szCs w:val="18"/>
                  <w:lang w:val="en-US"/>
                </w:rPr>
                <w:t>DC_5A_n260(2A-P)_UL_5A_n260A</w:t>
              </w:r>
            </w:ins>
          </w:p>
          <w:p w14:paraId="0E162450" w14:textId="6708C2CE" w:rsidR="00EF4AF0" w:rsidRDefault="00EF4AF0" w:rsidP="00BB3879">
            <w:pPr>
              <w:shd w:val="clear" w:color="auto" w:fill="FFFFFF"/>
              <w:spacing w:after="0"/>
              <w:jc w:val="center"/>
              <w:rPr>
                <w:ins w:id="3981" w:author="User" w:date="2019-03-18T01:57:00Z"/>
                <w:rFonts w:ascii="Arial" w:eastAsia="Times New Roman" w:hAnsi="Arial" w:cs="Arial"/>
                <w:color w:val="000000"/>
                <w:sz w:val="18"/>
                <w:szCs w:val="18"/>
                <w:lang w:val="en-US"/>
              </w:rPr>
            </w:pPr>
            <w:ins w:id="3982" w:author="User" w:date="2019-03-18T11:21:00Z">
              <w:r w:rsidRPr="003A31C0">
                <w:rPr>
                  <w:rFonts w:ascii="Arial" w:eastAsia="Times New Roman" w:hAnsi="Arial" w:cs="Arial"/>
                  <w:color w:val="000000"/>
                  <w:sz w:val="18"/>
                  <w:szCs w:val="18"/>
                  <w:lang w:val="en-US"/>
                </w:rPr>
                <w:t>DC_5A_n260(2A-O)_UL_5A_n260A</w:t>
              </w:r>
            </w:ins>
          </w:p>
        </w:tc>
      </w:tr>
      <w:tr w:rsidR="00EF4AF0" w:rsidRPr="003E6DB9" w14:paraId="04B0B0B5" w14:textId="77777777" w:rsidTr="00F70EC7">
        <w:trPr>
          <w:cantSplit/>
          <w:ins w:id="3983"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0B6F7" w14:textId="5E0D7D25" w:rsidR="00EF4AF0" w:rsidRPr="002E78AC" w:rsidRDefault="00EF4AF0" w:rsidP="003A31C0">
            <w:pPr>
              <w:shd w:val="clear" w:color="auto" w:fill="FFFFFF"/>
              <w:spacing w:after="0"/>
              <w:jc w:val="center"/>
              <w:rPr>
                <w:ins w:id="3984" w:author="User" w:date="2019-03-18T01:57:00Z"/>
                <w:rFonts w:ascii="Arial" w:eastAsia="Times New Roman" w:hAnsi="Arial" w:cs="Arial"/>
                <w:color w:val="000000"/>
                <w:sz w:val="18"/>
                <w:szCs w:val="18"/>
                <w:lang w:val="en-US"/>
              </w:rPr>
            </w:pPr>
            <w:ins w:id="3985" w:author="User" w:date="2019-03-18T02:03:00Z">
              <w:r w:rsidRPr="003A31C0">
                <w:rPr>
                  <w:rFonts w:ascii="Arial" w:eastAsia="Times New Roman" w:hAnsi="Arial" w:cs="Arial"/>
                  <w:color w:val="000000"/>
                  <w:sz w:val="18"/>
                  <w:szCs w:val="18"/>
                  <w:lang w:val="en-US"/>
                </w:rPr>
                <w:t xml:space="preserve">DC_5A_n260(3A-O)_UL_5A_n260O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7FCD9" w14:textId="77777777" w:rsidR="00EF4AF0" w:rsidRPr="002E78AC" w:rsidRDefault="00EF4AF0" w:rsidP="00F70EC7">
            <w:pPr>
              <w:jc w:val="center"/>
              <w:rPr>
                <w:ins w:id="3986" w:author="User" w:date="2019-03-18T01:57:00Z"/>
                <w:rFonts w:ascii="Arial" w:eastAsia="Times New Roman" w:hAnsi="Arial" w:cs="Arial"/>
                <w:color w:val="000000"/>
                <w:sz w:val="18"/>
                <w:szCs w:val="18"/>
                <w:lang w:val="en-US"/>
              </w:rPr>
            </w:pPr>
            <w:ins w:id="3987"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BD683" w14:textId="77777777" w:rsidR="00EF4AF0" w:rsidRPr="002E78AC" w:rsidRDefault="00EF4AF0" w:rsidP="00F70EC7">
            <w:pPr>
              <w:jc w:val="center"/>
              <w:rPr>
                <w:ins w:id="3988" w:author="User" w:date="2019-03-18T01:57:00Z"/>
                <w:rFonts w:ascii="Arial" w:hAnsi="Arial" w:cs="Arial"/>
                <w:sz w:val="18"/>
                <w:szCs w:val="18"/>
              </w:rPr>
            </w:pPr>
            <w:ins w:id="3989"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415CF3" w14:textId="77777777" w:rsidR="00EF4AF0" w:rsidRDefault="00EF4AF0" w:rsidP="00F70EC7">
            <w:pPr>
              <w:jc w:val="center"/>
              <w:rPr>
                <w:ins w:id="3990" w:author="User" w:date="2019-03-18T01:57:00Z"/>
                <w:rStyle w:val="ae"/>
                <w:rFonts w:cs="Arial"/>
                <w:szCs w:val="18"/>
              </w:rPr>
            </w:pPr>
            <w:ins w:id="3991"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978554" w14:textId="77777777" w:rsidR="00EF4AF0" w:rsidRPr="002E78AC" w:rsidRDefault="00EF4AF0" w:rsidP="00F70EC7">
            <w:pPr>
              <w:jc w:val="center"/>
              <w:rPr>
                <w:ins w:id="3992" w:author="User" w:date="2019-03-18T01:57:00Z"/>
                <w:rFonts w:cs="Arial"/>
                <w:szCs w:val="18"/>
              </w:rPr>
            </w:pPr>
            <w:ins w:id="3993"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2EA6B" w14:textId="77777777" w:rsidR="00EF4AF0" w:rsidRDefault="00EF4AF0" w:rsidP="00F70EC7">
            <w:pPr>
              <w:pStyle w:val="TAL"/>
              <w:jc w:val="center"/>
              <w:rPr>
                <w:ins w:id="3994" w:author="User" w:date="2019-03-18T01:57:00Z"/>
                <w:rFonts w:cs="Arial"/>
                <w:szCs w:val="18"/>
              </w:rPr>
            </w:pPr>
            <w:ins w:id="3995"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27776" w14:textId="526945B0" w:rsidR="00EF4AF0" w:rsidRDefault="00EF4AF0" w:rsidP="00F70EC7">
            <w:pPr>
              <w:shd w:val="clear" w:color="auto" w:fill="FFFFFF"/>
              <w:spacing w:after="0"/>
              <w:jc w:val="center"/>
              <w:rPr>
                <w:ins w:id="3996" w:author="User" w:date="2019-03-18T11:21:00Z"/>
                <w:rFonts w:ascii="Arial" w:eastAsia="Times New Roman" w:hAnsi="Arial" w:cs="Arial"/>
                <w:color w:val="000000"/>
                <w:sz w:val="18"/>
                <w:szCs w:val="18"/>
                <w:lang w:val="en-US"/>
              </w:rPr>
            </w:pPr>
            <w:ins w:id="3997" w:author="User" w:date="2019-03-18T11:15:00Z">
              <w:r>
                <w:rPr>
                  <w:rFonts w:ascii="Arial" w:eastAsia="Times New Roman" w:hAnsi="Arial" w:cs="Arial"/>
                  <w:color w:val="000000"/>
                  <w:sz w:val="18"/>
                  <w:szCs w:val="18"/>
                  <w:lang w:val="en-US"/>
                </w:rPr>
                <w:t>DC_5A_n260(</w:t>
              </w:r>
            </w:ins>
            <w:ins w:id="3998" w:author="User" w:date="2019-03-18T11:32:00Z">
              <w:r>
                <w:rPr>
                  <w:rFonts w:ascii="Arial" w:eastAsia="Times New Roman" w:hAnsi="Arial" w:cs="Arial"/>
                  <w:color w:val="000000"/>
                  <w:sz w:val="18"/>
                  <w:szCs w:val="18"/>
                  <w:lang w:val="en-US"/>
                </w:rPr>
                <w:t>2</w:t>
              </w:r>
            </w:ins>
            <w:ins w:id="3999" w:author="User" w:date="2019-03-18T11:15:00Z">
              <w:r w:rsidRPr="003A31C0">
                <w:rPr>
                  <w:rFonts w:ascii="Arial" w:eastAsia="Times New Roman" w:hAnsi="Arial" w:cs="Arial"/>
                  <w:color w:val="000000"/>
                  <w:sz w:val="18"/>
                  <w:szCs w:val="18"/>
                  <w:lang w:val="en-US"/>
                </w:rPr>
                <w:t xml:space="preserve">A-O)_UL_5A_n260O </w:t>
              </w:r>
            </w:ins>
          </w:p>
          <w:p w14:paraId="7447E1DC" w14:textId="4B2A87E7" w:rsidR="00EF4AF0" w:rsidRDefault="00EF4AF0" w:rsidP="00F70EC7">
            <w:pPr>
              <w:shd w:val="clear" w:color="auto" w:fill="FFFFFF"/>
              <w:spacing w:after="0"/>
              <w:jc w:val="center"/>
              <w:rPr>
                <w:ins w:id="4000" w:author="User" w:date="2019-03-18T01:57:00Z"/>
                <w:rFonts w:ascii="Arial" w:eastAsia="Times New Roman" w:hAnsi="Arial" w:cs="Arial"/>
                <w:color w:val="000000"/>
                <w:sz w:val="18"/>
                <w:szCs w:val="18"/>
                <w:lang w:val="en-US"/>
              </w:rPr>
            </w:pPr>
            <w:ins w:id="4001" w:author="User" w:date="2019-03-18T11:21:00Z">
              <w:r>
                <w:rPr>
                  <w:rFonts w:ascii="Arial" w:eastAsia="Times New Roman" w:hAnsi="Arial" w:cs="Arial"/>
                  <w:color w:val="000000"/>
                  <w:sz w:val="18"/>
                  <w:szCs w:val="18"/>
                  <w:lang w:val="en-US"/>
                </w:rPr>
                <w:t>DC_5A_n260(3A</w:t>
              </w:r>
              <w:r w:rsidRPr="003A31C0">
                <w:rPr>
                  <w:rFonts w:ascii="Arial" w:eastAsia="Times New Roman" w:hAnsi="Arial" w:cs="Arial"/>
                  <w:color w:val="000000"/>
                  <w:sz w:val="18"/>
                  <w:szCs w:val="18"/>
                  <w:lang w:val="en-US"/>
                </w:rPr>
                <w:t>)_UL_5A_n260</w:t>
              </w:r>
            </w:ins>
            <w:ins w:id="4002" w:author="User" w:date="2019-03-18T11:32:00Z">
              <w:r>
                <w:rPr>
                  <w:rFonts w:ascii="Arial" w:eastAsia="Times New Roman" w:hAnsi="Arial" w:cs="Arial"/>
                  <w:color w:val="000000"/>
                  <w:sz w:val="18"/>
                  <w:szCs w:val="18"/>
                  <w:lang w:val="en-US"/>
                </w:rPr>
                <w:t>A</w:t>
              </w:r>
            </w:ins>
          </w:p>
        </w:tc>
      </w:tr>
      <w:tr w:rsidR="00EF4AF0" w:rsidRPr="003E6DB9" w14:paraId="7327B3E8" w14:textId="77777777" w:rsidTr="00F70EC7">
        <w:trPr>
          <w:cantSplit/>
          <w:ins w:id="4003"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77C5EE" w14:textId="6E669F56" w:rsidR="00EF4AF0" w:rsidRPr="002E78AC" w:rsidRDefault="00EF4AF0" w:rsidP="003A31C0">
            <w:pPr>
              <w:shd w:val="clear" w:color="auto" w:fill="FFFFFF"/>
              <w:spacing w:after="0"/>
              <w:jc w:val="center"/>
              <w:rPr>
                <w:ins w:id="4004" w:author="User" w:date="2019-03-18T01:57:00Z"/>
                <w:rFonts w:ascii="Arial" w:eastAsia="Times New Roman" w:hAnsi="Arial" w:cs="Arial"/>
                <w:color w:val="000000"/>
                <w:sz w:val="18"/>
                <w:szCs w:val="18"/>
                <w:lang w:val="en-US"/>
              </w:rPr>
            </w:pPr>
            <w:ins w:id="4005" w:author="User" w:date="2019-03-18T02:03:00Z">
              <w:r w:rsidRPr="003A31C0">
                <w:rPr>
                  <w:rFonts w:ascii="Arial" w:eastAsia="Times New Roman" w:hAnsi="Arial" w:cs="Arial"/>
                  <w:color w:val="000000"/>
                  <w:sz w:val="18"/>
                  <w:szCs w:val="18"/>
                  <w:lang w:val="en-US"/>
                </w:rPr>
                <w:t xml:space="preserve">DC_5A_n260(3A-P)_UL_5A_n260O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F0FB73" w14:textId="77777777" w:rsidR="00EF4AF0" w:rsidRPr="002E78AC" w:rsidRDefault="00EF4AF0" w:rsidP="00F70EC7">
            <w:pPr>
              <w:jc w:val="center"/>
              <w:rPr>
                <w:ins w:id="4006" w:author="User" w:date="2019-03-18T01:57:00Z"/>
                <w:rFonts w:ascii="Arial" w:eastAsia="Times New Roman" w:hAnsi="Arial" w:cs="Arial"/>
                <w:color w:val="000000"/>
                <w:sz w:val="18"/>
                <w:szCs w:val="18"/>
                <w:lang w:val="en-US"/>
              </w:rPr>
            </w:pPr>
            <w:ins w:id="4007"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EB4944" w14:textId="77777777" w:rsidR="00EF4AF0" w:rsidRPr="002E78AC" w:rsidRDefault="00EF4AF0" w:rsidP="00F70EC7">
            <w:pPr>
              <w:jc w:val="center"/>
              <w:rPr>
                <w:ins w:id="4008" w:author="User" w:date="2019-03-18T01:57:00Z"/>
                <w:rFonts w:ascii="Arial" w:hAnsi="Arial" w:cs="Arial"/>
                <w:sz w:val="18"/>
                <w:szCs w:val="18"/>
              </w:rPr>
            </w:pPr>
            <w:ins w:id="4009"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66B0E" w14:textId="77777777" w:rsidR="00EF4AF0" w:rsidRDefault="00EF4AF0" w:rsidP="00F70EC7">
            <w:pPr>
              <w:jc w:val="center"/>
              <w:rPr>
                <w:ins w:id="4010" w:author="User" w:date="2019-03-18T01:57:00Z"/>
                <w:rStyle w:val="ae"/>
                <w:rFonts w:cs="Arial"/>
                <w:szCs w:val="18"/>
              </w:rPr>
            </w:pPr>
            <w:ins w:id="4011"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5B828" w14:textId="77777777" w:rsidR="00EF4AF0" w:rsidRPr="002E78AC" w:rsidRDefault="00EF4AF0" w:rsidP="00F70EC7">
            <w:pPr>
              <w:jc w:val="center"/>
              <w:rPr>
                <w:ins w:id="4012" w:author="User" w:date="2019-03-18T01:57:00Z"/>
                <w:rFonts w:cs="Arial"/>
                <w:szCs w:val="18"/>
              </w:rPr>
            </w:pPr>
            <w:ins w:id="4013"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68642" w14:textId="77777777" w:rsidR="00EF4AF0" w:rsidRDefault="00EF4AF0" w:rsidP="00F70EC7">
            <w:pPr>
              <w:pStyle w:val="TAL"/>
              <w:jc w:val="center"/>
              <w:rPr>
                <w:ins w:id="4014" w:author="User" w:date="2019-03-18T01:57:00Z"/>
                <w:rFonts w:cs="Arial"/>
                <w:szCs w:val="18"/>
              </w:rPr>
            </w:pPr>
            <w:ins w:id="4015"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5C2D78" w14:textId="65A55E9F" w:rsidR="00EF4AF0" w:rsidRDefault="00EF4AF0" w:rsidP="00F70EC7">
            <w:pPr>
              <w:shd w:val="clear" w:color="auto" w:fill="FFFFFF"/>
              <w:spacing w:after="0"/>
              <w:jc w:val="center"/>
              <w:rPr>
                <w:ins w:id="4016" w:author="User" w:date="2019-03-18T11:21:00Z"/>
                <w:rFonts w:ascii="Arial" w:eastAsia="Times New Roman" w:hAnsi="Arial" w:cs="Arial"/>
                <w:color w:val="000000"/>
                <w:sz w:val="18"/>
                <w:szCs w:val="18"/>
                <w:lang w:val="en-US"/>
              </w:rPr>
            </w:pPr>
            <w:ins w:id="4017" w:author="User" w:date="2019-03-18T11:15: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w:t>
              </w:r>
            </w:ins>
            <w:ins w:id="4018" w:author="User" w:date="2019-03-18T11:32:00Z">
              <w:r>
                <w:rPr>
                  <w:rFonts w:ascii="Arial" w:eastAsia="Times New Roman" w:hAnsi="Arial" w:cs="Arial"/>
                  <w:color w:val="000000"/>
                  <w:sz w:val="18"/>
                  <w:szCs w:val="18"/>
                  <w:lang w:val="en-US"/>
                </w:rPr>
                <w:t>2</w:t>
              </w:r>
            </w:ins>
            <w:ins w:id="4019" w:author="User" w:date="2019-03-18T11:15:00Z">
              <w:r w:rsidRPr="003A31C0">
                <w:rPr>
                  <w:rFonts w:ascii="Arial" w:eastAsia="Times New Roman" w:hAnsi="Arial" w:cs="Arial"/>
                  <w:color w:val="000000"/>
                  <w:sz w:val="18"/>
                  <w:szCs w:val="18"/>
                  <w:lang w:val="en-US"/>
                </w:rPr>
                <w:t>A-P)_UL_5A_n260O</w:t>
              </w:r>
            </w:ins>
          </w:p>
          <w:p w14:paraId="2B2986DE" w14:textId="4C762022" w:rsidR="00EF4AF0" w:rsidRDefault="00EF4AF0" w:rsidP="00C35237">
            <w:pPr>
              <w:shd w:val="clear" w:color="auto" w:fill="FFFFFF"/>
              <w:spacing w:after="0"/>
              <w:jc w:val="center"/>
              <w:rPr>
                <w:ins w:id="4020" w:author="User" w:date="2019-03-18T01:57:00Z"/>
                <w:rFonts w:ascii="Arial" w:eastAsia="Times New Roman" w:hAnsi="Arial" w:cs="Arial"/>
                <w:color w:val="000000"/>
                <w:sz w:val="18"/>
                <w:szCs w:val="18"/>
                <w:lang w:val="en-US"/>
              </w:rPr>
            </w:pPr>
            <w:ins w:id="4021" w:author="User" w:date="2019-03-18T11:21:00Z">
              <w:r w:rsidRPr="003A31C0">
                <w:rPr>
                  <w:rFonts w:ascii="Arial" w:eastAsia="Times New Roman" w:hAnsi="Arial" w:cs="Arial"/>
                  <w:color w:val="000000"/>
                  <w:sz w:val="18"/>
                  <w:szCs w:val="18"/>
                  <w:lang w:val="en-US"/>
                </w:rPr>
                <w:t>DC_5A_n260(3A)_UL_5A_n260</w:t>
              </w:r>
            </w:ins>
            <w:ins w:id="4022" w:author="User" w:date="2019-03-18T11:32:00Z">
              <w:r>
                <w:rPr>
                  <w:rFonts w:ascii="Arial" w:eastAsia="Times New Roman" w:hAnsi="Arial" w:cs="Arial"/>
                  <w:color w:val="000000"/>
                  <w:sz w:val="18"/>
                  <w:szCs w:val="18"/>
                  <w:lang w:val="en-US"/>
                </w:rPr>
                <w:t>A</w:t>
              </w:r>
            </w:ins>
          </w:p>
        </w:tc>
      </w:tr>
      <w:tr w:rsidR="00EF4AF0" w:rsidRPr="003E6DB9" w14:paraId="6833E9CE" w14:textId="77777777" w:rsidTr="00F70EC7">
        <w:trPr>
          <w:cantSplit/>
          <w:ins w:id="4023"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2DD380" w14:textId="71FBA910" w:rsidR="00EF4AF0" w:rsidRPr="002E78AC" w:rsidRDefault="00EF4AF0" w:rsidP="00F70EC7">
            <w:pPr>
              <w:shd w:val="clear" w:color="auto" w:fill="FFFFFF"/>
              <w:spacing w:after="0"/>
              <w:jc w:val="center"/>
              <w:rPr>
                <w:ins w:id="4024" w:author="User" w:date="2019-03-18T01:57:00Z"/>
                <w:rFonts w:ascii="Arial" w:eastAsia="Times New Roman" w:hAnsi="Arial" w:cs="Arial"/>
                <w:color w:val="000000"/>
                <w:sz w:val="18"/>
                <w:szCs w:val="18"/>
                <w:lang w:val="en-US"/>
              </w:rPr>
            </w:pPr>
            <w:ins w:id="4025" w:author="User" w:date="2019-03-18T02:03:00Z">
              <w:r w:rsidRPr="003A31C0">
                <w:rPr>
                  <w:rFonts w:ascii="Arial" w:eastAsia="Times New Roman" w:hAnsi="Arial" w:cs="Arial"/>
                  <w:color w:val="000000"/>
                  <w:sz w:val="18"/>
                  <w:szCs w:val="18"/>
                  <w:lang w:val="en-US"/>
                </w:rPr>
                <w:t>DC_5A_n260(2A-O)_UL_5A_n260O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17B808" w14:textId="77777777" w:rsidR="00EF4AF0" w:rsidRPr="002E78AC" w:rsidRDefault="00EF4AF0" w:rsidP="00F70EC7">
            <w:pPr>
              <w:jc w:val="center"/>
              <w:rPr>
                <w:ins w:id="4026" w:author="User" w:date="2019-03-18T01:57:00Z"/>
                <w:rFonts w:ascii="Arial" w:eastAsia="Times New Roman" w:hAnsi="Arial" w:cs="Arial"/>
                <w:color w:val="000000"/>
                <w:sz w:val="18"/>
                <w:szCs w:val="18"/>
                <w:lang w:val="en-US"/>
              </w:rPr>
            </w:pPr>
            <w:ins w:id="4027"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FBDF46" w14:textId="77777777" w:rsidR="00EF4AF0" w:rsidRPr="002E78AC" w:rsidRDefault="00EF4AF0" w:rsidP="00F70EC7">
            <w:pPr>
              <w:jc w:val="center"/>
              <w:rPr>
                <w:ins w:id="4028" w:author="User" w:date="2019-03-18T01:57:00Z"/>
                <w:rFonts w:ascii="Arial" w:hAnsi="Arial" w:cs="Arial"/>
                <w:sz w:val="18"/>
                <w:szCs w:val="18"/>
              </w:rPr>
            </w:pPr>
            <w:ins w:id="4029"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B16E81" w14:textId="77777777" w:rsidR="00EF4AF0" w:rsidRDefault="00EF4AF0" w:rsidP="00F70EC7">
            <w:pPr>
              <w:jc w:val="center"/>
              <w:rPr>
                <w:ins w:id="4030" w:author="User" w:date="2019-03-18T01:57:00Z"/>
                <w:rStyle w:val="ae"/>
                <w:rFonts w:cs="Arial"/>
                <w:szCs w:val="18"/>
              </w:rPr>
            </w:pPr>
            <w:ins w:id="4031"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E8F7D2" w14:textId="77777777" w:rsidR="00EF4AF0" w:rsidRPr="002E78AC" w:rsidRDefault="00EF4AF0" w:rsidP="00F70EC7">
            <w:pPr>
              <w:jc w:val="center"/>
              <w:rPr>
                <w:ins w:id="4032" w:author="User" w:date="2019-03-18T01:57:00Z"/>
                <w:rFonts w:cs="Arial"/>
                <w:szCs w:val="18"/>
              </w:rPr>
            </w:pPr>
            <w:ins w:id="4033"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80C87" w14:textId="77777777" w:rsidR="00EF4AF0" w:rsidRDefault="00EF4AF0" w:rsidP="00F70EC7">
            <w:pPr>
              <w:pStyle w:val="TAL"/>
              <w:jc w:val="center"/>
              <w:rPr>
                <w:ins w:id="4034" w:author="User" w:date="2019-03-18T01:57:00Z"/>
                <w:rFonts w:cs="Arial"/>
                <w:szCs w:val="18"/>
              </w:rPr>
            </w:pPr>
            <w:ins w:id="4035"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20F118" w14:textId="1540961C" w:rsidR="00EF4AF0" w:rsidRDefault="00EF4AF0" w:rsidP="00F70EC7">
            <w:pPr>
              <w:shd w:val="clear" w:color="auto" w:fill="FFFFFF"/>
              <w:spacing w:after="0"/>
              <w:jc w:val="center"/>
              <w:rPr>
                <w:ins w:id="4036" w:author="User" w:date="2019-03-18T11:21:00Z"/>
                <w:rFonts w:ascii="Arial" w:eastAsia="Times New Roman" w:hAnsi="Arial" w:cs="Arial"/>
                <w:color w:val="000000"/>
                <w:sz w:val="18"/>
                <w:szCs w:val="18"/>
                <w:lang w:val="en-US"/>
              </w:rPr>
            </w:pPr>
            <w:ins w:id="4037" w:author="User" w:date="2019-03-18T11:1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A-O)_UL_5A_n260O</w:t>
              </w:r>
            </w:ins>
          </w:p>
          <w:p w14:paraId="3C857DB2" w14:textId="403EB1F9" w:rsidR="00EF4AF0" w:rsidRDefault="00EF4AF0" w:rsidP="00F70EC7">
            <w:pPr>
              <w:shd w:val="clear" w:color="auto" w:fill="FFFFFF"/>
              <w:spacing w:after="0"/>
              <w:jc w:val="center"/>
              <w:rPr>
                <w:ins w:id="4038" w:author="User" w:date="2019-03-18T01:57:00Z"/>
                <w:rFonts w:ascii="Arial" w:eastAsia="Times New Roman" w:hAnsi="Arial" w:cs="Arial"/>
                <w:color w:val="000000"/>
                <w:sz w:val="18"/>
                <w:szCs w:val="18"/>
                <w:lang w:val="en-US"/>
              </w:rPr>
            </w:pPr>
            <w:ins w:id="4039" w:author="User" w:date="2019-03-18T11:21:00Z">
              <w:r>
                <w:rPr>
                  <w:rFonts w:ascii="Arial" w:eastAsia="Times New Roman" w:hAnsi="Arial" w:cs="Arial"/>
                  <w:color w:val="000000"/>
                  <w:sz w:val="18"/>
                  <w:szCs w:val="18"/>
                  <w:lang w:val="en-US"/>
                </w:rPr>
                <w:t>DC_5A_n260(2A</w:t>
              </w:r>
              <w:r w:rsidRPr="003A31C0">
                <w:rPr>
                  <w:rFonts w:ascii="Arial" w:eastAsia="Times New Roman" w:hAnsi="Arial" w:cs="Arial"/>
                  <w:color w:val="000000"/>
                  <w:sz w:val="18"/>
                  <w:szCs w:val="18"/>
                  <w:lang w:val="en-US"/>
                </w:rPr>
                <w:t>)_UL_5A_n260</w:t>
              </w:r>
            </w:ins>
            <w:ins w:id="4040" w:author="User" w:date="2019-03-18T11:32:00Z">
              <w:r>
                <w:rPr>
                  <w:rFonts w:ascii="Arial" w:eastAsia="Times New Roman" w:hAnsi="Arial" w:cs="Arial"/>
                  <w:color w:val="000000"/>
                  <w:sz w:val="18"/>
                  <w:szCs w:val="18"/>
                  <w:lang w:val="en-US"/>
                </w:rPr>
                <w:t>A</w:t>
              </w:r>
            </w:ins>
          </w:p>
        </w:tc>
      </w:tr>
      <w:tr w:rsidR="00EF4AF0" w:rsidRPr="003E6DB9" w14:paraId="7DD97CA1" w14:textId="77777777" w:rsidTr="00F70EC7">
        <w:trPr>
          <w:cantSplit/>
          <w:ins w:id="4041"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A01E6" w14:textId="16C436B7" w:rsidR="00EF4AF0" w:rsidRPr="002E78AC" w:rsidRDefault="00EF4AF0" w:rsidP="002D761C">
            <w:pPr>
              <w:shd w:val="clear" w:color="auto" w:fill="FFFFFF"/>
              <w:spacing w:after="0"/>
              <w:jc w:val="center"/>
              <w:rPr>
                <w:ins w:id="4042" w:author="User" w:date="2019-03-18T01:57:00Z"/>
                <w:rFonts w:ascii="Arial" w:eastAsia="Times New Roman" w:hAnsi="Arial" w:cs="Arial"/>
                <w:color w:val="000000"/>
                <w:sz w:val="18"/>
                <w:szCs w:val="18"/>
                <w:lang w:val="en-US"/>
              </w:rPr>
            </w:pPr>
            <w:ins w:id="4043" w:author="User" w:date="2019-03-18T02:03:00Z">
              <w:r w:rsidRPr="002D761C">
                <w:rPr>
                  <w:rFonts w:ascii="Arial" w:eastAsia="Times New Roman" w:hAnsi="Arial" w:cs="Arial"/>
                  <w:color w:val="000000"/>
                  <w:sz w:val="18"/>
                  <w:szCs w:val="18"/>
                  <w:lang w:val="en-US"/>
                </w:rPr>
                <w:t xml:space="preserve">DC_5A_n260(3A-P)_UL_5A_n260P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7D042" w14:textId="77777777" w:rsidR="00EF4AF0" w:rsidRPr="002E78AC" w:rsidRDefault="00EF4AF0" w:rsidP="00F70EC7">
            <w:pPr>
              <w:jc w:val="center"/>
              <w:rPr>
                <w:ins w:id="4044" w:author="User" w:date="2019-03-18T01:57:00Z"/>
                <w:rFonts w:ascii="Arial" w:eastAsia="Times New Roman" w:hAnsi="Arial" w:cs="Arial"/>
                <w:color w:val="000000"/>
                <w:sz w:val="18"/>
                <w:szCs w:val="18"/>
                <w:lang w:val="en-US"/>
              </w:rPr>
            </w:pPr>
            <w:ins w:id="4045"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CD6FFD" w14:textId="77777777" w:rsidR="00EF4AF0" w:rsidRPr="002E78AC" w:rsidRDefault="00EF4AF0" w:rsidP="00F70EC7">
            <w:pPr>
              <w:jc w:val="center"/>
              <w:rPr>
                <w:ins w:id="4046" w:author="User" w:date="2019-03-18T01:57:00Z"/>
                <w:rFonts w:ascii="Arial" w:hAnsi="Arial" w:cs="Arial"/>
                <w:sz w:val="18"/>
                <w:szCs w:val="18"/>
              </w:rPr>
            </w:pPr>
            <w:ins w:id="4047"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DE1B3" w14:textId="77777777" w:rsidR="00EF4AF0" w:rsidRDefault="00EF4AF0" w:rsidP="00F70EC7">
            <w:pPr>
              <w:jc w:val="center"/>
              <w:rPr>
                <w:ins w:id="4048" w:author="User" w:date="2019-03-18T01:57:00Z"/>
                <w:rStyle w:val="ae"/>
                <w:rFonts w:cs="Arial"/>
                <w:szCs w:val="18"/>
              </w:rPr>
            </w:pPr>
            <w:ins w:id="4049"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D870FC" w14:textId="77777777" w:rsidR="00EF4AF0" w:rsidRPr="002E78AC" w:rsidRDefault="00EF4AF0" w:rsidP="00F70EC7">
            <w:pPr>
              <w:jc w:val="center"/>
              <w:rPr>
                <w:ins w:id="4050" w:author="User" w:date="2019-03-18T01:57:00Z"/>
                <w:rFonts w:cs="Arial"/>
                <w:szCs w:val="18"/>
              </w:rPr>
            </w:pPr>
            <w:ins w:id="4051"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3660B" w14:textId="77777777" w:rsidR="00EF4AF0" w:rsidRDefault="00EF4AF0" w:rsidP="00F70EC7">
            <w:pPr>
              <w:pStyle w:val="TAL"/>
              <w:jc w:val="center"/>
              <w:rPr>
                <w:ins w:id="4052" w:author="User" w:date="2019-03-18T01:57:00Z"/>
                <w:rFonts w:cs="Arial"/>
                <w:szCs w:val="18"/>
              </w:rPr>
            </w:pPr>
            <w:ins w:id="4053"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77E6C1" w14:textId="028AF1DB" w:rsidR="00EF4AF0" w:rsidRDefault="00EF4AF0" w:rsidP="00F70EC7">
            <w:pPr>
              <w:shd w:val="clear" w:color="auto" w:fill="FFFFFF"/>
              <w:spacing w:after="0"/>
              <w:jc w:val="center"/>
              <w:rPr>
                <w:ins w:id="4054" w:author="User" w:date="2019-03-18T11:22:00Z"/>
                <w:rFonts w:ascii="Arial" w:eastAsia="Times New Roman" w:hAnsi="Arial" w:cs="Arial"/>
                <w:color w:val="000000"/>
                <w:sz w:val="18"/>
                <w:szCs w:val="18"/>
                <w:lang w:val="en-US"/>
              </w:rPr>
            </w:pPr>
            <w:ins w:id="4055" w:author="User" w:date="2019-03-18T11:15:00Z">
              <w:r>
                <w:rPr>
                  <w:rFonts w:ascii="Arial" w:eastAsia="Times New Roman" w:hAnsi="Arial" w:cs="Arial"/>
                  <w:color w:val="000000"/>
                  <w:sz w:val="18"/>
                  <w:szCs w:val="18"/>
                  <w:lang w:val="en-US"/>
                </w:rPr>
                <w:t>DC_5A_n260(</w:t>
              </w:r>
            </w:ins>
            <w:ins w:id="4056" w:author="User" w:date="2019-03-18T11:32:00Z">
              <w:r>
                <w:rPr>
                  <w:rFonts w:ascii="Arial" w:eastAsia="Times New Roman" w:hAnsi="Arial" w:cs="Arial"/>
                  <w:color w:val="000000"/>
                  <w:sz w:val="18"/>
                  <w:szCs w:val="18"/>
                  <w:lang w:val="en-US"/>
                </w:rPr>
                <w:t>2</w:t>
              </w:r>
            </w:ins>
            <w:ins w:id="4057" w:author="User" w:date="2019-03-18T11:15:00Z">
              <w:r w:rsidRPr="002D761C">
                <w:rPr>
                  <w:rFonts w:ascii="Arial" w:eastAsia="Times New Roman" w:hAnsi="Arial" w:cs="Arial"/>
                  <w:color w:val="000000"/>
                  <w:sz w:val="18"/>
                  <w:szCs w:val="18"/>
                  <w:lang w:val="en-US"/>
                </w:rPr>
                <w:t xml:space="preserve">A-P)_UL_5A_n260P </w:t>
              </w:r>
            </w:ins>
          </w:p>
          <w:p w14:paraId="431E5617" w14:textId="2C3FC775" w:rsidR="00EF4AF0" w:rsidRDefault="00EF4AF0" w:rsidP="0064671D">
            <w:pPr>
              <w:shd w:val="clear" w:color="auto" w:fill="FFFFFF"/>
              <w:spacing w:after="0"/>
              <w:jc w:val="center"/>
              <w:rPr>
                <w:ins w:id="4058" w:author="User" w:date="2019-03-18T01:57:00Z"/>
                <w:rFonts w:ascii="Arial" w:eastAsia="Times New Roman" w:hAnsi="Arial" w:cs="Arial"/>
                <w:color w:val="000000"/>
                <w:sz w:val="18"/>
                <w:szCs w:val="18"/>
                <w:lang w:val="en-US"/>
              </w:rPr>
            </w:pPr>
            <w:ins w:id="4059" w:author="User" w:date="2019-03-18T11:22:00Z">
              <w:r w:rsidRPr="002D761C">
                <w:rPr>
                  <w:rFonts w:ascii="Arial" w:eastAsia="Times New Roman" w:hAnsi="Arial" w:cs="Arial"/>
                  <w:color w:val="000000"/>
                  <w:sz w:val="18"/>
                  <w:szCs w:val="18"/>
                  <w:lang w:val="en-US"/>
                </w:rPr>
                <w:t>DC_5A_n260(3A)_UL_5A_n260</w:t>
              </w:r>
            </w:ins>
            <w:ins w:id="4060" w:author="User" w:date="2019-03-18T11:33:00Z">
              <w:r>
                <w:rPr>
                  <w:rFonts w:ascii="Arial" w:eastAsia="Times New Roman" w:hAnsi="Arial" w:cs="Arial"/>
                  <w:color w:val="000000"/>
                  <w:sz w:val="18"/>
                  <w:szCs w:val="18"/>
                  <w:lang w:val="en-US"/>
                </w:rPr>
                <w:t>A</w:t>
              </w:r>
            </w:ins>
          </w:p>
        </w:tc>
      </w:tr>
      <w:tr w:rsidR="00EF4AF0" w:rsidRPr="003E6DB9" w14:paraId="52B03E01" w14:textId="77777777" w:rsidTr="00F70EC7">
        <w:trPr>
          <w:cantSplit/>
          <w:ins w:id="4061"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8F34B6" w14:textId="0073CAD9" w:rsidR="00EF4AF0" w:rsidRPr="002E78AC" w:rsidRDefault="00EF4AF0" w:rsidP="00F70EC7">
            <w:pPr>
              <w:shd w:val="clear" w:color="auto" w:fill="FFFFFF"/>
              <w:spacing w:after="0"/>
              <w:jc w:val="center"/>
              <w:rPr>
                <w:ins w:id="4062" w:author="User" w:date="2019-03-18T01:57:00Z"/>
                <w:rFonts w:ascii="Arial" w:eastAsia="Times New Roman" w:hAnsi="Arial" w:cs="Arial"/>
                <w:color w:val="000000"/>
                <w:sz w:val="18"/>
                <w:szCs w:val="18"/>
                <w:lang w:val="en-US"/>
              </w:rPr>
            </w:pPr>
            <w:ins w:id="4063" w:author="User" w:date="2019-03-18T02:03:00Z">
              <w:r w:rsidRPr="002D761C">
                <w:rPr>
                  <w:rFonts w:ascii="Arial" w:eastAsia="Times New Roman" w:hAnsi="Arial" w:cs="Arial"/>
                  <w:color w:val="000000"/>
                  <w:sz w:val="18"/>
                  <w:szCs w:val="18"/>
                  <w:lang w:val="en-US"/>
                </w:rPr>
                <w:lastRenderedPageBreak/>
                <w:t>DC_5A_n260(2A-O-P)_UL_5A_n260P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E5E648" w14:textId="77777777" w:rsidR="00EF4AF0" w:rsidRPr="002E78AC" w:rsidRDefault="00EF4AF0" w:rsidP="00F70EC7">
            <w:pPr>
              <w:jc w:val="center"/>
              <w:rPr>
                <w:ins w:id="4064" w:author="User" w:date="2019-03-18T01:57:00Z"/>
                <w:rFonts w:ascii="Arial" w:eastAsia="Times New Roman" w:hAnsi="Arial" w:cs="Arial"/>
                <w:color w:val="000000"/>
                <w:sz w:val="18"/>
                <w:szCs w:val="18"/>
                <w:lang w:val="en-US"/>
              </w:rPr>
            </w:pPr>
            <w:ins w:id="4065"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C052E4" w14:textId="77777777" w:rsidR="00EF4AF0" w:rsidRPr="002E78AC" w:rsidRDefault="00EF4AF0" w:rsidP="00F70EC7">
            <w:pPr>
              <w:jc w:val="center"/>
              <w:rPr>
                <w:ins w:id="4066" w:author="User" w:date="2019-03-18T01:57:00Z"/>
                <w:rFonts w:ascii="Arial" w:hAnsi="Arial" w:cs="Arial"/>
                <w:sz w:val="18"/>
                <w:szCs w:val="18"/>
              </w:rPr>
            </w:pPr>
            <w:ins w:id="4067"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38BC8A" w14:textId="77777777" w:rsidR="00EF4AF0" w:rsidRDefault="00EF4AF0" w:rsidP="00F70EC7">
            <w:pPr>
              <w:jc w:val="center"/>
              <w:rPr>
                <w:ins w:id="4068" w:author="User" w:date="2019-03-18T01:57:00Z"/>
                <w:rStyle w:val="ae"/>
                <w:rFonts w:cs="Arial"/>
                <w:szCs w:val="18"/>
              </w:rPr>
            </w:pPr>
            <w:ins w:id="4069"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5A718" w14:textId="77777777" w:rsidR="00EF4AF0" w:rsidRPr="002E78AC" w:rsidRDefault="00EF4AF0" w:rsidP="00F70EC7">
            <w:pPr>
              <w:jc w:val="center"/>
              <w:rPr>
                <w:ins w:id="4070" w:author="User" w:date="2019-03-18T01:57:00Z"/>
                <w:rFonts w:cs="Arial"/>
                <w:szCs w:val="18"/>
              </w:rPr>
            </w:pPr>
            <w:ins w:id="4071"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7F699" w14:textId="77777777" w:rsidR="00EF4AF0" w:rsidRDefault="00EF4AF0" w:rsidP="00F70EC7">
            <w:pPr>
              <w:pStyle w:val="TAL"/>
              <w:jc w:val="center"/>
              <w:rPr>
                <w:ins w:id="4072" w:author="User" w:date="2019-03-18T01:57:00Z"/>
                <w:rFonts w:cs="Arial"/>
                <w:szCs w:val="18"/>
              </w:rPr>
            </w:pPr>
            <w:ins w:id="4073"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20A4B7" w14:textId="25D39AC3" w:rsidR="00EF4AF0" w:rsidRDefault="00EF4AF0" w:rsidP="00F70EC7">
            <w:pPr>
              <w:shd w:val="clear" w:color="auto" w:fill="FFFFFF"/>
              <w:spacing w:after="0"/>
              <w:jc w:val="center"/>
              <w:rPr>
                <w:ins w:id="4074" w:author="User" w:date="2019-03-18T11:22:00Z"/>
                <w:rFonts w:ascii="Arial" w:eastAsia="Times New Roman" w:hAnsi="Arial" w:cs="Arial"/>
                <w:color w:val="000000"/>
                <w:sz w:val="18"/>
                <w:szCs w:val="18"/>
                <w:lang w:val="en-US"/>
              </w:rPr>
            </w:pPr>
            <w:ins w:id="4075" w:author="User" w:date="2019-03-18T11:15:00Z">
              <w:r w:rsidRPr="002D761C">
                <w:rPr>
                  <w:rFonts w:ascii="Arial" w:eastAsia="Times New Roman" w:hAnsi="Arial" w:cs="Arial"/>
                  <w:color w:val="000000"/>
                  <w:sz w:val="18"/>
                  <w:szCs w:val="18"/>
                  <w:lang w:val="en-US"/>
                </w:rPr>
                <w:t>DC_5A_n260(A-O-P)_UL_5A_n260P</w:t>
              </w:r>
            </w:ins>
          </w:p>
          <w:p w14:paraId="1E723FE6" w14:textId="08730A16" w:rsidR="00EF4AF0" w:rsidRDefault="00EF4AF0" w:rsidP="00F70EC7">
            <w:pPr>
              <w:shd w:val="clear" w:color="auto" w:fill="FFFFFF"/>
              <w:spacing w:after="0"/>
              <w:jc w:val="center"/>
              <w:rPr>
                <w:ins w:id="4076" w:author="User" w:date="2019-03-18T11:22:00Z"/>
                <w:rFonts w:ascii="Arial" w:eastAsia="Times New Roman" w:hAnsi="Arial" w:cs="Arial"/>
                <w:color w:val="000000"/>
                <w:sz w:val="18"/>
                <w:szCs w:val="18"/>
                <w:lang w:val="en-US"/>
              </w:rPr>
            </w:pPr>
            <w:ins w:id="4077" w:author="User" w:date="2019-03-18T11:22:00Z">
              <w:r w:rsidRPr="002D761C">
                <w:rPr>
                  <w:rFonts w:ascii="Arial" w:eastAsia="Times New Roman" w:hAnsi="Arial" w:cs="Arial"/>
                  <w:color w:val="000000"/>
                  <w:sz w:val="18"/>
                  <w:szCs w:val="18"/>
                  <w:lang w:val="en-US"/>
                </w:rPr>
                <w:t>DC_5A_n260(2A-P)_UL_5A_n260P</w:t>
              </w:r>
            </w:ins>
          </w:p>
          <w:p w14:paraId="778C0BDE" w14:textId="4CF44F89" w:rsidR="00EF4AF0" w:rsidRDefault="00EF4AF0" w:rsidP="0064671D">
            <w:pPr>
              <w:shd w:val="clear" w:color="auto" w:fill="FFFFFF"/>
              <w:spacing w:after="0"/>
              <w:jc w:val="center"/>
              <w:rPr>
                <w:ins w:id="4078" w:author="User" w:date="2019-03-18T01:57:00Z"/>
                <w:rFonts w:ascii="Arial" w:eastAsia="Times New Roman" w:hAnsi="Arial" w:cs="Arial"/>
                <w:color w:val="000000"/>
                <w:sz w:val="18"/>
                <w:szCs w:val="18"/>
                <w:lang w:val="en-US"/>
              </w:rPr>
            </w:pPr>
            <w:ins w:id="4079" w:author="User" w:date="2019-03-18T11:22:00Z">
              <w:r w:rsidRPr="002D761C">
                <w:rPr>
                  <w:rFonts w:ascii="Arial" w:eastAsia="Times New Roman" w:hAnsi="Arial" w:cs="Arial"/>
                  <w:color w:val="000000"/>
                  <w:sz w:val="18"/>
                  <w:szCs w:val="18"/>
                  <w:lang w:val="en-US"/>
                </w:rPr>
                <w:t>DC_5A_n260(2A-O)_UL_5A_n260</w:t>
              </w:r>
            </w:ins>
            <w:ins w:id="4080" w:author="User" w:date="2019-03-18T11:33:00Z">
              <w:r>
                <w:rPr>
                  <w:rFonts w:ascii="Arial" w:eastAsia="Times New Roman" w:hAnsi="Arial" w:cs="Arial"/>
                  <w:color w:val="000000"/>
                  <w:sz w:val="18"/>
                  <w:szCs w:val="18"/>
                  <w:lang w:val="en-US"/>
                </w:rPr>
                <w:t>O</w:t>
              </w:r>
            </w:ins>
          </w:p>
        </w:tc>
      </w:tr>
      <w:tr w:rsidR="00EF4AF0" w:rsidRPr="003E6DB9" w14:paraId="03B10939" w14:textId="77777777" w:rsidTr="00F70EC7">
        <w:trPr>
          <w:cantSplit/>
          <w:ins w:id="4081"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9E07" w14:textId="53B12316" w:rsidR="00EF4AF0" w:rsidRPr="002E78AC" w:rsidRDefault="00EF4AF0" w:rsidP="002D761C">
            <w:pPr>
              <w:shd w:val="clear" w:color="auto" w:fill="FFFFFF"/>
              <w:spacing w:after="0"/>
              <w:jc w:val="center"/>
              <w:rPr>
                <w:ins w:id="4082" w:author="User" w:date="2019-03-18T01:57:00Z"/>
                <w:rFonts w:ascii="Arial" w:eastAsia="Times New Roman" w:hAnsi="Arial" w:cs="Arial"/>
                <w:color w:val="000000"/>
                <w:sz w:val="18"/>
                <w:szCs w:val="18"/>
                <w:lang w:val="en-US"/>
              </w:rPr>
            </w:pPr>
            <w:ins w:id="4083" w:author="User" w:date="2019-03-18T02:03:00Z">
              <w:r w:rsidRPr="002D761C">
                <w:rPr>
                  <w:rFonts w:ascii="Arial" w:eastAsia="Times New Roman" w:hAnsi="Arial" w:cs="Arial"/>
                  <w:color w:val="000000"/>
                  <w:sz w:val="18"/>
                  <w:szCs w:val="18"/>
                  <w:lang w:val="en-US"/>
                </w:rPr>
                <w:t xml:space="preserve">DC_5A_n260(4A-O)_UL_5A_n260O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6170" w14:textId="77777777" w:rsidR="00EF4AF0" w:rsidRPr="002E78AC" w:rsidRDefault="00EF4AF0" w:rsidP="00F70EC7">
            <w:pPr>
              <w:jc w:val="center"/>
              <w:rPr>
                <w:ins w:id="4084" w:author="User" w:date="2019-03-18T01:57:00Z"/>
                <w:rFonts w:ascii="Arial" w:eastAsia="Times New Roman" w:hAnsi="Arial" w:cs="Arial"/>
                <w:color w:val="000000"/>
                <w:sz w:val="18"/>
                <w:szCs w:val="18"/>
                <w:lang w:val="en-US"/>
              </w:rPr>
            </w:pPr>
            <w:ins w:id="4085"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4D8EF" w14:textId="77777777" w:rsidR="00EF4AF0" w:rsidRPr="002E78AC" w:rsidRDefault="00EF4AF0" w:rsidP="00F70EC7">
            <w:pPr>
              <w:jc w:val="center"/>
              <w:rPr>
                <w:ins w:id="4086" w:author="User" w:date="2019-03-18T01:57:00Z"/>
                <w:rFonts w:ascii="Arial" w:hAnsi="Arial" w:cs="Arial"/>
                <w:sz w:val="18"/>
                <w:szCs w:val="18"/>
              </w:rPr>
            </w:pPr>
            <w:ins w:id="4087"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131B18" w14:textId="77777777" w:rsidR="00EF4AF0" w:rsidRDefault="00EF4AF0" w:rsidP="00F70EC7">
            <w:pPr>
              <w:jc w:val="center"/>
              <w:rPr>
                <w:ins w:id="4088" w:author="User" w:date="2019-03-18T01:57:00Z"/>
                <w:rStyle w:val="ae"/>
                <w:rFonts w:cs="Arial"/>
                <w:szCs w:val="18"/>
              </w:rPr>
            </w:pPr>
            <w:ins w:id="4089"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03527E" w14:textId="77777777" w:rsidR="00EF4AF0" w:rsidRPr="002E78AC" w:rsidRDefault="00EF4AF0" w:rsidP="00F70EC7">
            <w:pPr>
              <w:jc w:val="center"/>
              <w:rPr>
                <w:ins w:id="4090" w:author="User" w:date="2019-03-18T01:57:00Z"/>
                <w:rFonts w:cs="Arial"/>
                <w:szCs w:val="18"/>
              </w:rPr>
            </w:pPr>
            <w:ins w:id="4091"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07F65" w14:textId="77777777" w:rsidR="00EF4AF0" w:rsidRDefault="00EF4AF0" w:rsidP="00F70EC7">
            <w:pPr>
              <w:pStyle w:val="TAL"/>
              <w:jc w:val="center"/>
              <w:rPr>
                <w:ins w:id="4092" w:author="User" w:date="2019-03-18T01:57:00Z"/>
                <w:rFonts w:cs="Arial"/>
                <w:szCs w:val="18"/>
              </w:rPr>
            </w:pPr>
            <w:ins w:id="4093"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AB5D69" w14:textId="254022BF" w:rsidR="00EF4AF0" w:rsidRDefault="00EF4AF0" w:rsidP="00F70EC7">
            <w:pPr>
              <w:shd w:val="clear" w:color="auto" w:fill="FFFFFF"/>
              <w:spacing w:after="0"/>
              <w:jc w:val="center"/>
              <w:rPr>
                <w:ins w:id="4094" w:author="User" w:date="2019-03-18T11:22:00Z"/>
                <w:rFonts w:ascii="Arial" w:eastAsia="Times New Roman" w:hAnsi="Arial" w:cs="Arial"/>
                <w:color w:val="000000"/>
                <w:sz w:val="18"/>
                <w:szCs w:val="18"/>
                <w:lang w:val="en-US"/>
              </w:rPr>
            </w:pPr>
            <w:ins w:id="4095" w:author="User" w:date="2019-03-18T11:15:00Z">
              <w:r>
                <w:rPr>
                  <w:rFonts w:ascii="Arial" w:eastAsia="Times New Roman" w:hAnsi="Arial" w:cs="Arial"/>
                  <w:color w:val="000000"/>
                  <w:sz w:val="18"/>
                  <w:szCs w:val="18"/>
                  <w:lang w:val="en-US"/>
                </w:rPr>
                <w:t>DC_5A_n260(</w:t>
              </w:r>
            </w:ins>
            <w:ins w:id="4096" w:author="User" w:date="2019-03-18T11:33:00Z">
              <w:r>
                <w:rPr>
                  <w:rFonts w:ascii="Arial" w:eastAsia="Times New Roman" w:hAnsi="Arial" w:cs="Arial"/>
                  <w:color w:val="000000"/>
                  <w:sz w:val="18"/>
                  <w:szCs w:val="18"/>
                  <w:lang w:val="en-US"/>
                </w:rPr>
                <w:t>3</w:t>
              </w:r>
            </w:ins>
            <w:ins w:id="4097" w:author="User" w:date="2019-03-18T11:15:00Z">
              <w:r w:rsidRPr="002D761C">
                <w:rPr>
                  <w:rFonts w:ascii="Arial" w:eastAsia="Times New Roman" w:hAnsi="Arial" w:cs="Arial"/>
                  <w:color w:val="000000"/>
                  <w:sz w:val="18"/>
                  <w:szCs w:val="18"/>
                  <w:lang w:val="en-US"/>
                </w:rPr>
                <w:t xml:space="preserve">A-O)_UL_5A_n260O </w:t>
              </w:r>
            </w:ins>
          </w:p>
          <w:p w14:paraId="7AA41470" w14:textId="39F872EC" w:rsidR="00EF4AF0" w:rsidRDefault="00EF4AF0" w:rsidP="0064671D">
            <w:pPr>
              <w:shd w:val="clear" w:color="auto" w:fill="FFFFFF"/>
              <w:spacing w:after="0"/>
              <w:jc w:val="center"/>
              <w:rPr>
                <w:ins w:id="4098" w:author="User" w:date="2019-03-18T01:57:00Z"/>
                <w:rFonts w:ascii="Arial" w:eastAsia="Times New Roman" w:hAnsi="Arial" w:cs="Arial"/>
                <w:color w:val="000000"/>
                <w:sz w:val="18"/>
                <w:szCs w:val="18"/>
                <w:lang w:val="en-US"/>
              </w:rPr>
            </w:pPr>
            <w:ins w:id="4099" w:author="User" w:date="2019-03-18T11:22:00Z">
              <w:r w:rsidRPr="002D761C">
                <w:rPr>
                  <w:rFonts w:ascii="Arial" w:eastAsia="Times New Roman" w:hAnsi="Arial" w:cs="Arial"/>
                  <w:color w:val="000000"/>
                  <w:sz w:val="18"/>
                  <w:szCs w:val="18"/>
                  <w:lang w:val="en-US"/>
                </w:rPr>
                <w:t>DC_5A_n260(4A)_UL_5A_n260</w:t>
              </w:r>
            </w:ins>
            <w:ins w:id="4100" w:author="User" w:date="2019-03-18T11:33:00Z">
              <w:r>
                <w:rPr>
                  <w:rFonts w:ascii="Arial" w:eastAsia="Times New Roman" w:hAnsi="Arial" w:cs="Arial"/>
                  <w:color w:val="000000"/>
                  <w:sz w:val="18"/>
                  <w:szCs w:val="18"/>
                  <w:lang w:val="en-US"/>
                </w:rPr>
                <w:t>A</w:t>
              </w:r>
            </w:ins>
          </w:p>
        </w:tc>
      </w:tr>
      <w:tr w:rsidR="00EF4AF0" w:rsidRPr="003E6DB9" w14:paraId="26DF9D92" w14:textId="77777777" w:rsidTr="00F70EC7">
        <w:trPr>
          <w:cantSplit/>
          <w:ins w:id="4101" w:author="User" w:date="2019-03-18T01:5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BB7EFD" w14:textId="4D9BD39D" w:rsidR="00EF4AF0" w:rsidRPr="002E78AC" w:rsidRDefault="00EF4AF0" w:rsidP="00F70EC7">
            <w:pPr>
              <w:shd w:val="clear" w:color="auto" w:fill="FFFFFF"/>
              <w:spacing w:after="0"/>
              <w:jc w:val="center"/>
              <w:rPr>
                <w:ins w:id="4102" w:author="User" w:date="2019-03-18T01:57:00Z"/>
                <w:rFonts w:ascii="Arial" w:eastAsia="Times New Roman" w:hAnsi="Arial" w:cs="Arial"/>
                <w:color w:val="000000"/>
                <w:sz w:val="18"/>
                <w:szCs w:val="18"/>
                <w:lang w:val="en-US"/>
              </w:rPr>
            </w:pPr>
            <w:ins w:id="4103" w:author="User" w:date="2019-03-18T02:03:00Z">
              <w:r w:rsidRPr="002D761C">
                <w:rPr>
                  <w:rFonts w:ascii="Arial" w:eastAsia="Times New Roman" w:hAnsi="Arial" w:cs="Arial"/>
                  <w:color w:val="000000"/>
                  <w:sz w:val="18"/>
                  <w:szCs w:val="18"/>
                  <w:lang w:val="en-US"/>
                </w:rPr>
                <w:t>DC_5A_n260(3A-2O)_UL_5A_n260O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037AFC" w14:textId="77777777" w:rsidR="00EF4AF0" w:rsidRPr="002E78AC" w:rsidRDefault="00EF4AF0" w:rsidP="00F70EC7">
            <w:pPr>
              <w:jc w:val="center"/>
              <w:rPr>
                <w:ins w:id="4104" w:author="User" w:date="2019-03-18T01:57:00Z"/>
                <w:rFonts w:ascii="Arial" w:eastAsia="Times New Roman" w:hAnsi="Arial" w:cs="Arial"/>
                <w:color w:val="000000"/>
                <w:sz w:val="18"/>
                <w:szCs w:val="18"/>
                <w:lang w:val="en-US"/>
              </w:rPr>
            </w:pPr>
            <w:ins w:id="4105" w:author="User" w:date="2019-03-18T01:5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9215E6" w14:textId="77777777" w:rsidR="00EF4AF0" w:rsidRPr="002E78AC" w:rsidRDefault="00EF4AF0" w:rsidP="00F70EC7">
            <w:pPr>
              <w:jc w:val="center"/>
              <w:rPr>
                <w:ins w:id="4106" w:author="User" w:date="2019-03-18T01:57:00Z"/>
                <w:rFonts w:ascii="Arial" w:hAnsi="Arial" w:cs="Arial"/>
                <w:sz w:val="18"/>
                <w:szCs w:val="18"/>
              </w:rPr>
            </w:pPr>
            <w:ins w:id="4107" w:author="User" w:date="2019-03-18T01:5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EF82B" w14:textId="77777777" w:rsidR="00EF4AF0" w:rsidRDefault="00EF4AF0" w:rsidP="00F70EC7">
            <w:pPr>
              <w:jc w:val="center"/>
              <w:rPr>
                <w:ins w:id="4108" w:author="User" w:date="2019-03-18T01:57:00Z"/>
                <w:rStyle w:val="ae"/>
                <w:rFonts w:cs="Arial"/>
                <w:szCs w:val="18"/>
              </w:rPr>
            </w:pPr>
            <w:ins w:id="4109" w:author="User" w:date="2019-03-18T01:5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633468" w14:textId="77777777" w:rsidR="00EF4AF0" w:rsidRPr="002E78AC" w:rsidRDefault="00EF4AF0" w:rsidP="00F70EC7">
            <w:pPr>
              <w:jc w:val="center"/>
              <w:rPr>
                <w:ins w:id="4110" w:author="User" w:date="2019-03-18T01:57:00Z"/>
                <w:rFonts w:cs="Arial"/>
                <w:szCs w:val="18"/>
              </w:rPr>
            </w:pPr>
            <w:ins w:id="4111" w:author="User" w:date="2019-03-18T01:5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E48C1" w14:textId="77777777" w:rsidR="00EF4AF0" w:rsidRDefault="00EF4AF0" w:rsidP="00F70EC7">
            <w:pPr>
              <w:pStyle w:val="TAL"/>
              <w:jc w:val="center"/>
              <w:rPr>
                <w:ins w:id="4112" w:author="User" w:date="2019-03-18T01:57:00Z"/>
                <w:rFonts w:cs="Arial"/>
                <w:szCs w:val="18"/>
              </w:rPr>
            </w:pPr>
            <w:ins w:id="4113" w:author="User" w:date="2019-03-18T01:5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51D4D" w14:textId="2120A0AE" w:rsidR="00EF4AF0" w:rsidRDefault="00EF4AF0" w:rsidP="00F70EC7">
            <w:pPr>
              <w:shd w:val="clear" w:color="auto" w:fill="FFFFFF"/>
              <w:spacing w:after="0"/>
              <w:jc w:val="center"/>
              <w:rPr>
                <w:ins w:id="4114" w:author="User" w:date="2019-03-18T11:22:00Z"/>
                <w:rFonts w:ascii="Arial" w:eastAsia="Times New Roman" w:hAnsi="Arial" w:cs="Arial"/>
                <w:color w:val="000000"/>
                <w:sz w:val="18"/>
                <w:szCs w:val="18"/>
                <w:lang w:val="en-US"/>
              </w:rPr>
            </w:pPr>
            <w:ins w:id="4115" w:author="User" w:date="2019-03-18T11:15:00Z">
              <w:r w:rsidRPr="002D761C">
                <w:rPr>
                  <w:rFonts w:ascii="Arial" w:eastAsia="Times New Roman" w:hAnsi="Arial" w:cs="Arial"/>
                  <w:color w:val="000000"/>
                  <w:sz w:val="18"/>
                  <w:szCs w:val="18"/>
                  <w:lang w:val="en-US"/>
                </w:rPr>
                <w:t>DC_5A_n260(</w:t>
              </w:r>
            </w:ins>
            <w:ins w:id="4116" w:author="User" w:date="2019-03-18T11:33:00Z">
              <w:r>
                <w:rPr>
                  <w:rFonts w:ascii="Arial" w:eastAsia="Times New Roman" w:hAnsi="Arial" w:cs="Arial"/>
                  <w:color w:val="000000"/>
                  <w:sz w:val="18"/>
                  <w:szCs w:val="18"/>
                  <w:lang w:val="en-US"/>
                </w:rPr>
                <w:t>2</w:t>
              </w:r>
            </w:ins>
            <w:ins w:id="4117" w:author="User" w:date="2019-03-18T11:15:00Z">
              <w:r w:rsidRPr="002D761C">
                <w:rPr>
                  <w:rFonts w:ascii="Arial" w:eastAsia="Times New Roman" w:hAnsi="Arial" w:cs="Arial"/>
                  <w:color w:val="000000"/>
                  <w:sz w:val="18"/>
                  <w:szCs w:val="18"/>
                  <w:lang w:val="en-US"/>
                </w:rPr>
                <w:t>A-2O)_UL_5A_n260O</w:t>
              </w:r>
            </w:ins>
          </w:p>
          <w:p w14:paraId="5899FF2F" w14:textId="7BC10541" w:rsidR="00EF4AF0" w:rsidRDefault="00EF4AF0" w:rsidP="0064671D">
            <w:pPr>
              <w:shd w:val="clear" w:color="auto" w:fill="FFFFFF"/>
              <w:spacing w:after="0"/>
              <w:jc w:val="center"/>
              <w:rPr>
                <w:ins w:id="4118" w:author="User" w:date="2019-03-18T01:57:00Z"/>
                <w:rFonts w:ascii="Arial" w:eastAsia="Times New Roman" w:hAnsi="Arial" w:cs="Arial"/>
                <w:color w:val="000000"/>
                <w:sz w:val="18"/>
                <w:szCs w:val="18"/>
                <w:lang w:val="en-US"/>
              </w:rPr>
            </w:pPr>
            <w:ins w:id="4119" w:author="User" w:date="2019-03-18T11:22:00Z">
              <w:r w:rsidRPr="002D761C">
                <w:rPr>
                  <w:rFonts w:ascii="Arial" w:eastAsia="Times New Roman" w:hAnsi="Arial" w:cs="Arial"/>
                  <w:color w:val="000000"/>
                  <w:sz w:val="18"/>
                  <w:szCs w:val="18"/>
                  <w:lang w:val="en-US"/>
                </w:rPr>
                <w:t>DC_5A_n260(3A-O)_UL_5A_n260O</w:t>
              </w:r>
            </w:ins>
          </w:p>
        </w:tc>
      </w:tr>
      <w:tr w:rsidR="00894747" w:rsidRPr="003E6DB9" w14:paraId="2617F2AD" w14:textId="77777777" w:rsidTr="00413148">
        <w:trPr>
          <w:cantSplit/>
          <w:ins w:id="4120"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70112A" w14:textId="3C78EE47" w:rsidR="00894747" w:rsidRPr="003E6DB9" w:rsidRDefault="00894747" w:rsidP="00413148">
            <w:pPr>
              <w:spacing w:after="0"/>
              <w:jc w:val="center"/>
              <w:rPr>
                <w:ins w:id="4121" w:author="User" w:date="2019-03-19T08:29:00Z"/>
                <w:rFonts w:ascii="Arial" w:eastAsia="SimSun" w:hAnsi="Arial" w:cs="Arial"/>
                <w:sz w:val="18"/>
                <w:szCs w:val="18"/>
                <w:lang w:eastAsia="zh-CN"/>
              </w:rPr>
            </w:pPr>
            <w:ins w:id="4122" w:author="User" w:date="2019-03-19T08:30:00Z">
              <w:r>
                <w:rPr>
                  <w:rFonts w:ascii="Arial" w:eastAsia="Times New Roman" w:hAnsi="Arial" w:cs="Arial"/>
                  <w:color w:val="000000"/>
                  <w:sz w:val="18"/>
                  <w:szCs w:val="18"/>
                  <w:lang w:val="en-US"/>
                </w:rPr>
                <w:t>DC_5A_n260(</w:t>
              </w:r>
              <w:r w:rsidRPr="00065DFA">
                <w:rPr>
                  <w:rFonts w:ascii="Arial" w:eastAsia="Times New Roman" w:hAnsi="Arial" w:cs="Arial"/>
                  <w:color w:val="000000"/>
                  <w:sz w:val="18"/>
                  <w:szCs w:val="18"/>
                  <w:lang w:val="en-US"/>
                </w:rPr>
                <w:t>A-H)_UL_5A_n260G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4F46C9" w14:textId="77777777" w:rsidR="00894747" w:rsidRPr="003E6DB9" w:rsidRDefault="00894747" w:rsidP="00413148">
            <w:pPr>
              <w:jc w:val="center"/>
              <w:rPr>
                <w:ins w:id="4123" w:author="User" w:date="2019-03-19T08:29:00Z"/>
                <w:rFonts w:ascii="Arial" w:hAnsi="Arial" w:cs="Arial"/>
                <w:sz w:val="18"/>
                <w:szCs w:val="18"/>
              </w:rPr>
            </w:pPr>
            <w:ins w:id="4124"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B4E48" w14:textId="77777777" w:rsidR="00894747" w:rsidRPr="003E6DB9" w:rsidRDefault="00894747" w:rsidP="00413148">
            <w:pPr>
              <w:jc w:val="center"/>
              <w:rPr>
                <w:ins w:id="4125" w:author="User" w:date="2019-03-19T08:29:00Z"/>
                <w:rFonts w:ascii="Arial" w:hAnsi="Arial" w:cs="Arial"/>
                <w:sz w:val="18"/>
                <w:szCs w:val="18"/>
              </w:rPr>
            </w:pPr>
            <w:ins w:id="4126" w:author="User" w:date="2019-03-19T08:29:00Z">
              <w:r w:rsidRPr="003E6DB9">
                <w:rPr>
                  <w:rFonts w:ascii="Arial" w:hAnsi="Arial" w:cs="Arial"/>
                  <w:sz w:val="18"/>
                  <w:szCs w:val="18"/>
                </w:rPr>
                <w:t>Zheng Zhao</w:t>
              </w:r>
            </w:ins>
          </w:p>
          <w:p w14:paraId="2BD70204" w14:textId="77777777" w:rsidR="00894747" w:rsidRPr="003E6DB9" w:rsidRDefault="00894747" w:rsidP="00413148">
            <w:pPr>
              <w:jc w:val="center"/>
              <w:rPr>
                <w:ins w:id="4127" w:author="User" w:date="2019-03-19T08:29:00Z"/>
                <w:rFonts w:ascii="Arial" w:hAnsi="Arial" w:cs="Arial"/>
                <w:sz w:val="18"/>
                <w:szCs w:val="18"/>
              </w:rPr>
            </w:pPr>
            <w:ins w:id="4128"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50F78" w14:textId="77777777" w:rsidR="00894747" w:rsidRPr="003E6DB9" w:rsidRDefault="00894747" w:rsidP="00413148">
            <w:pPr>
              <w:jc w:val="center"/>
              <w:rPr>
                <w:ins w:id="4129" w:author="User" w:date="2019-03-19T08:29:00Z"/>
                <w:rFonts w:ascii="Arial" w:hAnsi="Arial" w:cs="Arial"/>
                <w:sz w:val="18"/>
                <w:szCs w:val="18"/>
              </w:rPr>
            </w:pPr>
            <w:ins w:id="4130"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F5B65" w14:textId="77777777" w:rsidR="00894747" w:rsidRPr="003E6DB9" w:rsidRDefault="00894747" w:rsidP="00413148">
            <w:pPr>
              <w:jc w:val="center"/>
              <w:rPr>
                <w:ins w:id="4131" w:author="User" w:date="2019-03-19T08:29:00Z"/>
                <w:rFonts w:ascii="Arial" w:hAnsi="Arial" w:cs="Arial"/>
                <w:sz w:val="18"/>
                <w:szCs w:val="18"/>
              </w:rPr>
            </w:pPr>
            <w:ins w:id="4132"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C1DB48" w14:textId="513BBD71" w:rsidR="00894747" w:rsidRPr="003E6DB9" w:rsidRDefault="00894747" w:rsidP="00413148">
            <w:pPr>
              <w:pStyle w:val="TAL"/>
              <w:jc w:val="center"/>
              <w:rPr>
                <w:ins w:id="4133" w:author="User" w:date="2019-03-19T08:29:00Z"/>
                <w:rFonts w:cs="Arial"/>
                <w:szCs w:val="18"/>
              </w:rPr>
            </w:pPr>
            <w:ins w:id="4134"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BA303D" w14:textId="2BEC1BEC" w:rsidR="00894747" w:rsidRDefault="00CB6CA8" w:rsidP="00413148">
            <w:pPr>
              <w:spacing w:after="0"/>
              <w:jc w:val="center"/>
              <w:rPr>
                <w:ins w:id="4135" w:author="User" w:date="2019-03-19T08:41:00Z"/>
                <w:rFonts w:ascii="Arial" w:eastAsia="Times New Roman" w:hAnsi="Arial" w:cs="Arial"/>
                <w:color w:val="000000"/>
                <w:sz w:val="18"/>
                <w:szCs w:val="18"/>
                <w:lang w:val="en-US"/>
              </w:rPr>
            </w:pPr>
            <w:ins w:id="4136" w:author="User" w:date="2019-03-19T08:41:00Z">
              <w:r>
                <w:rPr>
                  <w:rFonts w:ascii="Arial" w:eastAsia="Times New Roman" w:hAnsi="Arial" w:cs="Arial"/>
                  <w:color w:val="000000"/>
                  <w:sz w:val="18"/>
                  <w:szCs w:val="18"/>
                  <w:lang w:val="en-US"/>
                </w:rPr>
                <w:t>DC_5A_n260</w:t>
              </w:r>
              <w:r w:rsidRPr="00065DFA">
                <w:rPr>
                  <w:rFonts w:ascii="Arial" w:eastAsia="Times New Roman" w:hAnsi="Arial" w:cs="Arial"/>
                  <w:color w:val="000000"/>
                  <w:sz w:val="18"/>
                  <w:szCs w:val="18"/>
                  <w:lang w:val="en-US"/>
                </w:rPr>
                <w:t>H_UL_5A_n260G</w:t>
              </w:r>
            </w:ins>
          </w:p>
          <w:p w14:paraId="4008A111" w14:textId="68B3D13E" w:rsidR="00CB6CA8" w:rsidRPr="009079C2" w:rsidRDefault="00CB6CA8" w:rsidP="00CB6CA8">
            <w:pPr>
              <w:spacing w:after="0"/>
              <w:jc w:val="center"/>
              <w:rPr>
                <w:ins w:id="4137" w:author="User" w:date="2019-03-19T08:29:00Z"/>
                <w:rFonts w:ascii="Arial" w:eastAsia="SimSun" w:hAnsi="Arial" w:cs="Arial"/>
                <w:sz w:val="18"/>
                <w:szCs w:val="18"/>
                <w:lang w:eastAsia="zh-CN"/>
              </w:rPr>
            </w:pPr>
            <w:ins w:id="4138" w:author="User" w:date="2019-03-19T08:41:00Z">
              <w:r>
                <w:rPr>
                  <w:rFonts w:ascii="Arial" w:eastAsia="Times New Roman" w:hAnsi="Arial" w:cs="Arial"/>
                  <w:color w:val="000000"/>
                  <w:sz w:val="18"/>
                  <w:szCs w:val="18"/>
                  <w:lang w:val="en-US"/>
                </w:rPr>
                <w:t>DC_5A_n260</w:t>
              </w:r>
              <w:r w:rsidRPr="00065DFA">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_UL_5A_n260</w:t>
              </w:r>
            </w:ins>
            <w:ins w:id="4139" w:author="User" w:date="2019-03-19T08:42:00Z">
              <w:r>
                <w:rPr>
                  <w:rFonts w:ascii="Arial" w:eastAsia="Times New Roman" w:hAnsi="Arial" w:cs="Arial"/>
                  <w:color w:val="000000"/>
                  <w:sz w:val="18"/>
                  <w:szCs w:val="18"/>
                  <w:lang w:val="en-US"/>
                </w:rPr>
                <w:t>A</w:t>
              </w:r>
            </w:ins>
          </w:p>
        </w:tc>
      </w:tr>
      <w:tr w:rsidR="00894747" w:rsidRPr="003E6DB9" w14:paraId="1D526FD6" w14:textId="77777777" w:rsidTr="00413148">
        <w:trPr>
          <w:cantSplit/>
          <w:ins w:id="4140"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9D67F" w14:textId="366F5C96" w:rsidR="00894747" w:rsidRPr="003E6DB9" w:rsidRDefault="00894747" w:rsidP="00413148">
            <w:pPr>
              <w:spacing w:after="0"/>
              <w:jc w:val="center"/>
              <w:rPr>
                <w:ins w:id="4141" w:author="User" w:date="2019-03-19T08:29:00Z"/>
                <w:rFonts w:ascii="Arial" w:eastAsia="SimSun" w:hAnsi="Arial" w:cs="Arial"/>
                <w:sz w:val="18"/>
                <w:szCs w:val="18"/>
                <w:lang w:eastAsia="zh-CN"/>
              </w:rPr>
            </w:pPr>
            <w:ins w:id="4142" w:author="User" w:date="2019-03-19T08:31:00Z">
              <w:r>
                <w:rPr>
                  <w:rFonts w:ascii="Arial" w:eastAsia="Times New Roman" w:hAnsi="Arial" w:cs="Arial"/>
                  <w:color w:val="000000"/>
                  <w:sz w:val="18"/>
                  <w:szCs w:val="18"/>
                  <w:lang w:val="en-US"/>
                </w:rPr>
                <w:t>DC_5A_n260(</w:t>
              </w:r>
              <w:r w:rsidRPr="00CE1B19">
                <w:rPr>
                  <w:rFonts w:ascii="Arial" w:eastAsia="Times New Roman" w:hAnsi="Arial" w:cs="Arial"/>
                  <w:color w:val="000000"/>
                  <w:sz w:val="18"/>
                  <w:szCs w:val="18"/>
                  <w:lang w:val="en-US"/>
                </w:rPr>
                <w:t>A-H)_UL_5A_n260H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769A35" w14:textId="77777777" w:rsidR="00894747" w:rsidRPr="003E6DB9" w:rsidRDefault="00894747" w:rsidP="00413148">
            <w:pPr>
              <w:jc w:val="center"/>
              <w:rPr>
                <w:ins w:id="4143" w:author="User" w:date="2019-03-19T08:29:00Z"/>
                <w:rFonts w:ascii="Arial" w:hAnsi="Arial" w:cs="Arial"/>
                <w:sz w:val="18"/>
                <w:szCs w:val="18"/>
              </w:rPr>
            </w:pPr>
            <w:ins w:id="4144"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06B573" w14:textId="77777777" w:rsidR="00894747" w:rsidRPr="003E6DB9" w:rsidRDefault="00894747" w:rsidP="00413148">
            <w:pPr>
              <w:jc w:val="center"/>
              <w:rPr>
                <w:ins w:id="4145" w:author="User" w:date="2019-03-19T08:29:00Z"/>
                <w:rFonts w:ascii="Arial" w:hAnsi="Arial" w:cs="Arial"/>
                <w:sz w:val="18"/>
                <w:szCs w:val="18"/>
              </w:rPr>
            </w:pPr>
            <w:ins w:id="4146" w:author="User" w:date="2019-03-19T08:29:00Z">
              <w:r w:rsidRPr="003E6DB9">
                <w:rPr>
                  <w:rFonts w:ascii="Arial" w:hAnsi="Arial" w:cs="Arial"/>
                  <w:sz w:val="18"/>
                  <w:szCs w:val="18"/>
                </w:rPr>
                <w:t>Zheng Zhao</w:t>
              </w:r>
            </w:ins>
          </w:p>
          <w:p w14:paraId="506BE095" w14:textId="77777777" w:rsidR="00894747" w:rsidRPr="003E6DB9" w:rsidRDefault="00894747" w:rsidP="00413148">
            <w:pPr>
              <w:jc w:val="center"/>
              <w:rPr>
                <w:ins w:id="4147" w:author="User" w:date="2019-03-19T08:29:00Z"/>
                <w:rFonts w:ascii="Arial" w:hAnsi="Arial" w:cs="Arial"/>
                <w:sz w:val="18"/>
                <w:szCs w:val="18"/>
              </w:rPr>
            </w:pPr>
            <w:ins w:id="4148"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938BDE" w14:textId="77777777" w:rsidR="00894747" w:rsidRPr="003E6DB9" w:rsidRDefault="00894747" w:rsidP="00413148">
            <w:pPr>
              <w:jc w:val="center"/>
              <w:rPr>
                <w:ins w:id="4149" w:author="User" w:date="2019-03-19T08:29:00Z"/>
                <w:rFonts w:ascii="Arial" w:hAnsi="Arial" w:cs="Arial"/>
                <w:sz w:val="18"/>
                <w:szCs w:val="18"/>
              </w:rPr>
            </w:pPr>
            <w:ins w:id="4150"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9B864" w14:textId="77777777" w:rsidR="00894747" w:rsidRPr="003E6DB9" w:rsidRDefault="00894747" w:rsidP="00413148">
            <w:pPr>
              <w:jc w:val="center"/>
              <w:rPr>
                <w:ins w:id="4151" w:author="User" w:date="2019-03-19T08:29:00Z"/>
                <w:rFonts w:ascii="Arial" w:hAnsi="Arial" w:cs="Arial"/>
                <w:sz w:val="18"/>
                <w:szCs w:val="18"/>
              </w:rPr>
            </w:pPr>
            <w:ins w:id="4152"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D387A8" w14:textId="77777777" w:rsidR="00894747" w:rsidRPr="003E6DB9" w:rsidRDefault="00894747" w:rsidP="00413148">
            <w:pPr>
              <w:pStyle w:val="TAL"/>
              <w:jc w:val="center"/>
              <w:rPr>
                <w:ins w:id="4153" w:author="User" w:date="2019-03-19T08:29:00Z"/>
                <w:rFonts w:cs="Arial"/>
                <w:szCs w:val="18"/>
              </w:rPr>
            </w:pPr>
            <w:ins w:id="4154"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6C8F65" w14:textId="6F0B8AC0" w:rsidR="00894747" w:rsidRDefault="00413148" w:rsidP="00413148">
            <w:pPr>
              <w:spacing w:after="0"/>
              <w:jc w:val="center"/>
              <w:rPr>
                <w:ins w:id="4155" w:author="User" w:date="2019-03-19T08:42:00Z"/>
                <w:rFonts w:ascii="Arial" w:eastAsia="Times New Roman" w:hAnsi="Arial" w:cs="Arial"/>
                <w:color w:val="000000"/>
                <w:sz w:val="18"/>
                <w:szCs w:val="18"/>
                <w:lang w:val="en-US"/>
              </w:rPr>
            </w:pPr>
            <w:ins w:id="4156" w:author="User" w:date="2019-03-19T08:42:00Z">
              <w:r>
                <w:rPr>
                  <w:rFonts w:ascii="Arial" w:eastAsia="Times New Roman" w:hAnsi="Arial" w:cs="Arial"/>
                  <w:color w:val="000000"/>
                  <w:sz w:val="18"/>
                  <w:szCs w:val="18"/>
                  <w:lang w:val="en-US"/>
                </w:rPr>
                <w:t>DC_5A_n260</w:t>
              </w:r>
              <w:r w:rsidRPr="00CE1B19">
                <w:rPr>
                  <w:rFonts w:ascii="Arial" w:eastAsia="Times New Roman" w:hAnsi="Arial" w:cs="Arial"/>
                  <w:color w:val="000000"/>
                  <w:sz w:val="18"/>
                  <w:szCs w:val="18"/>
                  <w:lang w:val="en-US"/>
                </w:rPr>
                <w:t>H_UL_5A_n260H</w:t>
              </w:r>
            </w:ins>
          </w:p>
          <w:p w14:paraId="1007FBC5" w14:textId="01D3C1B2" w:rsidR="00413148" w:rsidRPr="009079C2" w:rsidRDefault="00413148" w:rsidP="00413148">
            <w:pPr>
              <w:spacing w:after="0"/>
              <w:jc w:val="center"/>
              <w:rPr>
                <w:ins w:id="4157" w:author="User" w:date="2019-03-19T08:29:00Z"/>
                <w:rFonts w:ascii="Arial" w:eastAsia="SimSun" w:hAnsi="Arial" w:cs="Arial"/>
                <w:sz w:val="18"/>
                <w:szCs w:val="18"/>
                <w:lang w:eastAsia="zh-CN"/>
              </w:rPr>
            </w:pPr>
            <w:ins w:id="4158" w:author="User" w:date="2019-03-19T08:42:00Z">
              <w:r>
                <w:rPr>
                  <w:rFonts w:ascii="Arial" w:eastAsia="Times New Roman" w:hAnsi="Arial" w:cs="Arial"/>
                  <w:color w:val="000000"/>
                  <w:sz w:val="18"/>
                  <w:szCs w:val="18"/>
                  <w:lang w:val="en-US"/>
                </w:rPr>
                <w:t>DC_5A_n260</w:t>
              </w:r>
              <w:r w:rsidRPr="00CE1B19">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_UL_5A_n260A</w:t>
              </w:r>
            </w:ins>
          </w:p>
        </w:tc>
      </w:tr>
      <w:tr w:rsidR="00894747" w:rsidRPr="003E6DB9" w14:paraId="7086CBEB" w14:textId="77777777" w:rsidTr="00413148">
        <w:trPr>
          <w:cantSplit/>
          <w:ins w:id="4159"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93237" w14:textId="406A701D" w:rsidR="00894747" w:rsidRPr="003E6DB9" w:rsidRDefault="00894747" w:rsidP="00413148">
            <w:pPr>
              <w:spacing w:after="0"/>
              <w:jc w:val="center"/>
              <w:rPr>
                <w:ins w:id="4160" w:author="User" w:date="2019-03-19T08:29:00Z"/>
                <w:rFonts w:ascii="Arial" w:eastAsia="SimSun" w:hAnsi="Arial" w:cs="Arial"/>
                <w:sz w:val="18"/>
                <w:szCs w:val="18"/>
                <w:lang w:eastAsia="zh-CN"/>
              </w:rPr>
            </w:pPr>
            <w:ins w:id="4161" w:author="User" w:date="2019-03-19T08:36:00Z">
              <w:r w:rsidRPr="003A31C0">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2</w:t>
              </w:r>
              <w:r w:rsidRPr="003A31C0">
                <w:rPr>
                  <w:rFonts w:ascii="Arial" w:eastAsia="Times New Roman" w:hAnsi="Arial" w:cs="Arial"/>
                  <w:color w:val="000000"/>
                  <w:sz w:val="18"/>
                  <w:szCs w:val="18"/>
                  <w:lang w:val="en-US"/>
                </w:rPr>
                <w:t>A-P)_UL_5A_n260A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86123" w14:textId="77777777" w:rsidR="00894747" w:rsidRPr="003E6DB9" w:rsidRDefault="00894747" w:rsidP="00413148">
            <w:pPr>
              <w:jc w:val="center"/>
              <w:rPr>
                <w:ins w:id="4162" w:author="User" w:date="2019-03-19T08:29:00Z"/>
                <w:rFonts w:ascii="Arial" w:hAnsi="Arial" w:cs="Arial"/>
                <w:sz w:val="18"/>
                <w:szCs w:val="18"/>
              </w:rPr>
            </w:pPr>
            <w:ins w:id="4163"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2370FA" w14:textId="77777777" w:rsidR="00894747" w:rsidRPr="003E6DB9" w:rsidRDefault="00894747" w:rsidP="00413148">
            <w:pPr>
              <w:jc w:val="center"/>
              <w:rPr>
                <w:ins w:id="4164" w:author="User" w:date="2019-03-19T08:29:00Z"/>
                <w:rFonts w:ascii="Arial" w:hAnsi="Arial" w:cs="Arial"/>
                <w:sz w:val="18"/>
                <w:szCs w:val="18"/>
              </w:rPr>
            </w:pPr>
            <w:ins w:id="4165" w:author="User" w:date="2019-03-19T08:29:00Z">
              <w:r w:rsidRPr="003E6DB9">
                <w:rPr>
                  <w:rFonts w:ascii="Arial" w:hAnsi="Arial" w:cs="Arial"/>
                  <w:sz w:val="18"/>
                  <w:szCs w:val="18"/>
                </w:rPr>
                <w:t>Zheng Zhao</w:t>
              </w:r>
            </w:ins>
          </w:p>
          <w:p w14:paraId="78B20AEC" w14:textId="77777777" w:rsidR="00894747" w:rsidRPr="003E6DB9" w:rsidRDefault="00894747" w:rsidP="00413148">
            <w:pPr>
              <w:jc w:val="center"/>
              <w:rPr>
                <w:ins w:id="4166" w:author="User" w:date="2019-03-19T08:29:00Z"/>
                <w:rFonts w:ascii="Arial" w:hAnsi="Arial" w:cs="Arial"/>
                <w:sz w:val="18"/>
                <w:szCs w:val="18"/>
              </w:rPr>
            </w:pPr>
            <w:ins w:id="4167"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9F359" w14:textId="77777777" w:rsidR="00894747" w:rsidRPr="003E6DB9" w:rsidRDefault="00894747" w:rsidP="00413148">
            <w:pPr>
              <w:jc w:val="center"/>
              <w:rPr>
                <w:ins w:id="4168" w:author="User" w:date="2019-03-19T08:29:00Z"/>
                <w:rFonts w:ascii="Arial" w:hAnsi="Arial" w:cs="Arial"/>
                <w:sz w:val="18"/>
                <w:szCs w:val="18"/>
              </w:rPr>
            </w:pPr>
            <w:ins w:id="4169"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981A9" w14:textId="77777777" w:rsidR="00894747" w:rsidRPr="003E6DB9" w:rsidRDefault="00894747" w:rsidP="00413148">
            <w:pPr>
              <w:jc w:val="center"/>
              <w:rPr>
                <w:ins w:id="4170" w:author="User" w:date="2019-03-19T08:29:00Z"/>
                <w:rFonts w:ascii="Arial" w:hAnsi="Arial" w:cs="Arial"/>
                <w:sz w:val="18"/>
                <w:szCs w:val="18"/>
              </w:rPr>
            </w:pPr>
            <w:ins w:id="4171"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50128C" w14:textId="77777777" w:rsidR="00894747" w:rsidRPr="003E6DB9" w:rsidRDefault="00894747" w:rsidP="00413148">
            <w:pPr>
              <w:pStyle w:val="TAL"/>
              <w:jc w:val="center"/>
              <w:rPr>
                <w:ins w:id="4172" w:author="User" w:date="2019-03-19T08:29:00Z"/>
                <w:rFonts w:cs="Arial"/>
                <w:szCs w:val="18"/>
              </w:rPr>
            </w:pPr>
            <w:ins w:id="4173"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5ECB0F" w14:textId="14AE6495" w:rsidR="00894747" w:rsidRDefault="00413148" w:rsidP="00413148">
            <w:pPr>
              <w:spacing w:after="0"/>
              <w:jc w:val="center"/>
              <w:rPr>
                <w:ins w:id="4174" w:author="User" w:date="2019-03-19T08:43:00Z"/>
                <w:rFonts w:ascii="Arial" w:eastAsia="Times New Roman" w:hAnsi="Arial" w:cs="Arial"/>
                <w:color w:val="000000"/>
                <w:sz w:val="18"/>
                <w:szCs w:val="18"/>
                <w:lang w:val="en-US"/>
              </w:rPr>
            </w:pPr>
            <w:ins w:id="4175" w:author="User" w:date="2019-03-19T08:43:00Z">
              <w:r w:rsidRPr="003A31C0">
                <w:rPr>
                  <w:rFonts w:ascii="Arial" w:eastAsia="Times New Roman" w:hAnsi="Arial" w:cs="Arial"/>
                  <w:color w:val="000000"/>
                  <w:sz w:val="18"/>
                  <w:szCs w:val="18"/>
                  <w:lang w:val="en-US"/>
                </w:rPr>
                <w:t>DC_5A_n260(A-P)_UL_5A_n260A</w:t>
              </w:r>
            </w:ins>
          </w:p>
          <w:p w14:paraId="03E4831E" w14:textId="457C7A64" w:rsidR="00413148" w:rsidRPr="009079C2" w:rsidRDefault="00413148" w:rsidP="00413148">
            <w:pPr>
              <w:spacing w:after="0"/>
              <w:jc w:val="center"/>
              <w:rPr>
                <w:ins w:id="4176" w:author="User" w:date="2019-03-19T08:29:00Z"/>
                <w:rFonts w:ascii="Arial" w:eastAsia="SimSun" w:hAnsi="Arial" w:cs="Arial"/>
                <w:sz w:val="18"/>
                <w:szCs w:val="18"/>
                <w:lang w:eastAsia="zh-CN"/>
              </w:rPr>
            </w:pPr>
            <w:ins w:id="4177" w:author="User" w:date="2019-03-19T08:43:00Z">
              <w:r w:rsidRPr="003A31C0">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2</w:t>
              </w:r>
              <w:r w:rsidRPr="003A31C0">
                <w:rPr>
                  <w:rFonts w:ascii="Arial" w:eastAsia="Times New Roman" w:hAnsi="Arial" w:cs="Arial"/>
                  <w:color w:val="000000"/>
                  <w:sz w:val="18"/>
                  <w:szCs w:val="18"/>
                  <w:lang w:val="en-US"/>
                </w:rPr>
                <w:t>A)_UL_5A_n260A</w:t>
              </w:r>
            </w:ins>
          </w:p>
        </w:tc>
      </w:tr>
      <w:tr w:rsidR="00894747" w:rsidRPr="003E6DB9" w14:paraId="43E4742E" w14:textId="77777777" w:rsidTr="00413148">
        <w:trPr>
          <w:cantSplit/>
          <w:ins w:id="4178"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49F525" w14:textId="31CF6518" w:rsidR="00894747" w:rsidRPr="003E6DB9" w:rsidRDefault="00894747" w:rsidP="00413148">
            <w:pPr>
              <w:spacing w:after="0"/>
              <w:jc w:val="center"/>
              <w:rPr>
                <w:ins w:id="4179" w:author="User" w:date="2019-03-19T08:29:00Z"/>
                <w:rFonts w:ascii="Arial" w:eastAsia="SimSun" w:hAnsi="Arial" w:cs="Arial"/>
                <w:sz w:val="18"/>
                <w:szCs w:val="18"/>
                <w:lang w:eastAsia="zh-CN"/>
              </w:rPr>
            </w:pPr>
            <w:ins w:id="4180" w:author="User" w:date="2019-03-19T08:36: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A-O-P)_UL_5A_n260A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E9987" w14:textId="77777777" w:rsidR="00894747" w:rsidRPr="003E6DB9" w:rsidRDefault="00894747" w:rsidP="00413148">
            <w:pPr>
              <w:jc w:val="center"/>
              <w:rPr>
                <w:ins w:id="4181" w:author="User" w:date="2019-03-19T08:29:00Z"/>
                <w:rFonts w:ascii="Arial" w:hAnsi="Arial" w:cs="Arial"/>
                <w:sz w:val="18"/>
                <w:szCs w:val="18"/>
              </w:rPr>
            </w:pPr>
            <w:ins w:id="4182"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64D172" w14:textId="77777777" w:rsidR="00894747" w:rsidRPr="003E6DB9" w:rsidRDefault="00894747" w:rsidP="00413148">
            <w:pPr>
              <w:jc w:val="center"/>
              <w:rPr>
                <w:ins w:id="4183" w:author="User" w:date="2019-03-19T08:29:00Z"/>
                <w:rFonts w:ascii="Arial" w:hAnsi="Arial" w:cs="Arial"/>
                <w:sz w:val="18"/>
                <w:szCs w:val="18"/>
              </w:rPr>
            </w:pPr>
            <w:ins w:id="4184" w:author="User" w:date="2019-03-19T08:29:00Z">
              <w:r w:rsidRPr="003E6DB9">
                <w:rPr>
                  <w:rFonts w:ascii="Arial" w:hAnsi="Arial" w:cs="Arial"/>
                  <w:sz w:val="18"/>
                  <w:szCs w:val="18"/>
                </w:rPr>
                <w:t>Zheng Zhao</w:t>
              </w:r>
            </w:ins>
          </w:p>
          <w:p w14:paraId="76C3D090" w14:textId="77777777" w:rsidR="00894747" w:rsidRPr="003E6DB9" w:rsidRDefault="00894747" w:rsidP="00413148">
            <w:pPr>
              <w:jc w:val="center"/>
              <w:rPr>
                <w:ins w:id="4185" w:author="User" w:date="2019-03-19T08:29:00Z"/>
                <w:rFonts w:ascii="Arial" w:hAnsi="Arial" w:cs="Arial"/>
                <w:sz w:val="18"/>
                <w:szCs w:val="18"/>
              </w:rPr>
            </w:pPr>
            <w:ins w:id="4186"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250F76" w14:textId="77777777" w:rsidR="00894747" w:rsidRPr="003E6DB9" w:rsidRDefault="00894747" w:rsidP="00413148">
            <w:pPr>
              <w:jc w:val="center"/>
              <w:rPr>
                <w:ins w:id="4187" w:author="User" w:date="2019-03-19T08:29:00Z"/>
                <w:rFonts w:ascii="Arial" w:hAnsi="Arial" w:cs="Arial"/>
                <w:sz w:val="18"/>
                <w:szCs w:val="18"/>
              </w:rPr>
            </w:pPr>
            <w:ins w:id="4188"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CEF21E" w14:textId="77777777" w:rsidR="00894747" w:rsidRPr="003E6DB9" w:rsidRDefault="00894747" w:rsidP="00413148">
            <w:pPr>
              <w:jc w:val="center"/>
              <w:rPr>
                <w:ins w:id="4189" w:author="User" w:date="2019-03-19T08:29:00Z"/>
                <w:rFonts w:ascii="Arial" w:hAnsi="Arial" w:cs="Arial"/>
                <w:sz w:val="18"/>
                <w:szCs w:val="18"/>
              </w:rPr>
            </w:pPr>
            <w:ins w:id="4190"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2B30FB" w14:textId="77777777" w:rsidR="00894747" w:rsidRPr="003E6DB9" w:rsidRDefault="00894747" w:rsidP="00413148">
            <w:pPr>
              <w:pStyle w:val="TAL"/>
              <w:jc w:val="center"/>
              <w:rPr>
                <w:ins w:id="4191" w:author="User" w:date="2019-03-19T08:29:00Z"/>
                <w:rFonts w:cs="Arial"/>
                <w:szCs w:val="18"/>
              </w:rPr>
            </w:pPr>
            <w:ins w:id="4192"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3D2FF5" w14:textId="6214F9DD" w:rsidR="00894747" w:rsidRDefault="00CA13C0" w:rsidP="00413148">
            <w:pPr>
              <w:spacing w:after="0"/>
              <w:jc w:val="center"/>
              <w:rPr>
                <w:ins w:id="4193" w:author="User" w:date="2019-03-19T08:44:00Z"/>
                <w:rFonts w:ascii="Arial" w:eastAsia="Times New Roman" w:hAnsi="Arial" w:cs="Arial"/>
                <w:color w:val="000000"/>
                <w:sz w:val="18"/>
                <w:szCs w:val="18"/>
                <w:lang w:val="en-US"/>
              </w:rPr>
            </w:pPr>
            <w:ins w:id="4194" w:author="User" w:date="2019-03-19T08:44: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O-P)_UL_5A_n260A</w:t>
              </w:r>
            </w:ins>
          </w:p>
          <w:p w14:paraId="708029DF" w14:textId="13BE8C57" w:rsidR="00CA13C0" w:rsidRDefault="00CA13C0" w:rsidP="00413148">
            <w:pPr>
              <w:spacing w:after="0"/>
              <w:jc w:val="center"/>
              <w:rPr>
                <w:ins w:id="4195" w:author="User" w:date="2019-03-19T08:44:00Z"/>
                <w:rFonts w:ascii="Arial" w:eastAsia="Times New Roman" w:hAnsi="Arial" w:cs="Arial"/>
                <w:color w:val="000000"/>
                <w:sz w:val="18"/>
                <w:szCs w:val="18"/>
                <w:lang w:val="en-US"/>
              </w:rPr>
            </w:pPr>
            <w:ins w:id="4196" w:author="User" w:date="2019-03-19T08:44: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A-P)_UL_5A_n260A</w:t>
              </w:r>
            </w:ins>
          </w:p>
          <w:p w14:paraId="7702DCFB" w14:textId="6B8E7CD6" w:rsidR="00CA13C0" w:rsidRPr="009079C2" w:rsidRDefault="00CA13C0" w:rsidP="00CA13C0">
            <w:pPr>
              <w:spacing w:after="0"/>
              <w:jc w:val="center"/>
              <w:rPr>
                <w:ins w:id="4197" w:author="User" w:date="2019-03-19T08:29:00Z"/>
                <w:rFonts w:ascii="Arial" w:eastAsia="SimSun" w:hAnsi="Arial" w:cs="Arial"/>
                <w:sz w:val="18"/>
                <w:szCs w:val="18"/>
                <w:lang w:eastAsia="zh-CN"/>
              </w:rPr>
            </w:pPr>
            <w:ins w:id="4198" w:author="User" w:date="2019-03-19T08:44: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A-O)_UL_5A_n260A</w:t>
              </w:r>
            </w:ins>
          </w:p>
        </w:tc>
      </w:tr>
      <w:tr w:rsidR="00894747" w:rsidRPr="003E6DB9" w14:paraId="5ECE2779" w14:textId="77777777" w:rsidTr="00413148">
        <w:trPr>
          <w:cantSplit/>
          <w:ins w:id="4199"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49F13D" w14:textId="622362FF" w:rsidR="00894747" w:rsidRPr="003E6DB9" w:rsidRDefault="00894747" w:rsidP="00413148">
            <w:pPr>
              <w:spacing w:after="0"/>
              <w:jc w:val="center"/>
              <w:rPr>
                <w:ins w:id="4200" w:author="User" w:date="2019-03-19T08:29:00Z"/>
                <w:rFonts w:ascii="Arial" w:eastAsia="SimSun" w:hAnsi="Arial" w:cs="Arial"/>
                <w:sz w:val="18"/>
                <w:szCs w:val="18"/>
                <w:lang w:eastAsia="zh-CN"/>
              </w:rPr>
            </w:pPr>
            <w:ins w:id="4201" w:author="User" w:date="2019-03-19T08:37:00Z">
              <w:r w:rsidRPr="003A31C0">
                <w:rPr>
                  <w:rFonts w:ascii="Arial" w:eastAsia="Times New Roman" w:hAnsi="Arial" w:cs="Arial"/>
                  <w:color w:val="000000"/>
                  <w:sz w:val="18"/>
                  <w:szCs w:val="18"/>
                  <w:lang w:val="en-US"/>
                </w:rPr>
                <w:t>DC_5A_n260(2A-O)_UL_5A_n260A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8738B" w14:textId="77777777" w:rsidR="00894747" w:rsidRPr="003E6DB9" w:rsidRDefault="00894747" w:rsidP="00413148">
            <w:pPr>
              <w:jc w:val="center"/>
              <w:rPr>
                <w:ins w:id="4202" w:author="User" w:date="2019-03-19T08:29:00Z"/>
                <w:rFonts w:ascii="Arial" w:hAnsi="Arial" w:cs="Arial"/>
                <w:sz w:val="18"/>
                <w:szCs w:val="18"/>
              </w:rPr>
            </w:pPr>
            <w:ins w:id="4203"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359926" w14:textId="77777777" w:rsidR="00894747" w:rsidRPr="003E6DB9" w:rsidRDefault="00894747" w:rsidP="00413148">
            <w:pPr>
              <w:jc w:val="center"/>
              <w:rPr>
                <w:ins w:id="4204" w:author="User" w:date="2019-03-19T08:29:00Z"/>
                <w:rFonts w:ascii="Arial" w:hAnsi="Arial" w:cs="Arial"/>
                <w:sz w:val="18"/>
                <w:szCs w:val="18"/>
              </w:rPr>
            </w:pPr>
            <w:ins w:id="4205" w:author="User" w:date="2019-03-19T08:29:00Z">
              <w:r w:rsidRPr="003E6DB9">
                <w:rPr>
                  <w:rFonts w:ascii="Arial" w:hAnsi="Arial" w:cs="Arial"/>
                  <w:sz w:val="18"/>
                  <w:szCs w:val="18"/>
                </w:rPr>
                <w:t>Zheng Zhao</w:t>
              </w:r>
            </w:ins>
          </w:p>
          <w:p w14:paraId="53413818" w14:textId="77777777" w:rsidR="00894747" w:rsidRPr="003E6DB9" w:rsidRDefault="00894747" w:rsidP="00413148">
            <w:pPr>
              <w:jc w:val="center"/>
              <w:rPr>
                <w:ins w:id="4206" w:author="User" w:date="2019-03-19T08:29:00Z"/>
                <w:rFonts w:ascii="Arial" w:hAnsi="Arial" w:cs="Arial"/>
                <w:sz w:val="18"/>
                <w:szCs w:val="18"/>
              </w:rPr>
            </w:pPr>
            <w:ins w:id="4207"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11E323" w14:textId="77777777" w:rsidR="00894747" w:rsidRPr="003E6DB9" w:rsidRDefault="00894747" w:rsidP="00413148">
            <w:pPr>
              <w:jc w:val="center"/>
              <w:rPr>
                <w:ins w:id="4208" w:author="User" w:date="2019-03-19T08:29:00Z"/>
                <w:rFonts w:ascii="Arial" w:hAnsi="Arial" w:cs="Arial"/>
                <w:sz w:val="18"/>
                <w:szCs w:val="18"/>
              </w:rPr>
            </w:pPr>
            <w:ins w:id="4209"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437734" w14:textId="77777777" w:rsidR="00894747" w:rsidRPr="003E6DB9" w:rsidRDefault="00894747" w:rsidP="00413148">
            <w:pPr>
              <w:jc w:val="center"/>
              <w:rPr>
                <w:ins w:id="4210" w:author="User" w:date="2019-03-19T08:29:00Z"/>
                <w:rFonts w:ascii="Arial" w:hAnsi="Arial" w:cs="Arial"/>
                <w:sz w:val="18"/>
                <w:szCs w:val="18"/>
              </w:rPr>
            </w:pPr>
            <w:ins w:id="4211"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40D64B" w14:textId="77777777" w:rsidR="00894747" w:rsidRPr="003E6DB9" w:rsidRDefault="00894747" w:rsidP="00413148">
            <w:pPr>
              <w:pStyle w:val="TAL"/>
              <w:jc w:val="center"/>
              <w:rPr>
                <w:ins w:id="4212" w:author="User" w:date="2019-03-19T08:29:00Z"/>
                <w:rFonts w:cs="Arial"/>
                <w:szCs w:val="18"/>
              </w:rPr>
            </w:pPr>
            <w:ins w:id="4213"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8BB759" w14:textId="31A220EA" w:rsidR="00894747" w:rsidRDefault="00CA13C0" w:rsidP="00413148">
            <w:pPr>
              <w:spacing w:after="0"/>
              <w:jc w:val="center"/>
              <w:rPr>
                <w:ins w:id="4214" w:author="User" w:date="2019-03-19T08:45:00Z"/>
                <w:rFonts w:ascii="Arial" w:eastAsia="Times New Roman" w:hAnsi="Arial" w:cs="Arial"/>
                <w:color w:val="000000"/>
                <w:sz w:val="18"/>
                <w:szCs w:val="18"/>
                <w:lang w:val="en-US"/>
              </w:rPr>
            </w:pPr>
            <w:ins w:id="4215" w:author="User" w:date="2019-03-19T08:45:00Z">
              <w:r w:rsidRPr="003A31C0">
                <w:rPr>
                  <w:rFonts w:ascii="Arial" w:eastAsia="Times New Roman" w:hAnsi="Arial" w:cs="Arial"/>
                  <w:color w:val="000000"/>
                  <w:sz w:val="18"/>
                  <w:szCs w:val="18"/>
                  <w:lang w:val="en-US"/>
                </w:rPr>
                <w:t>DC_5A_n260(A-O)_UL_5A_n260A</w:t>
              </w:r>
            </w:ins>
          </w:p>
          <w:p w14:paraId="4669AAE7" w14:textId="209BAB42" w:rsidR="00CA13C0" w:rsidRPr="009079C2" w:rsidRDefault="00CA13C0" w:rsidP="00CA13C0">
            <w:pPr>
              <w:spacing w:after="0"/>
              <w:jc w:val="center"/>
              <w:rPr>
                <w:ins w:id="4216" w:author="User" w:date="2019-03-19T08:29:00Z"/>
                <w:rFonts w:ascii="Arial" w:eastAsia="SimSun" w:hAnsi="Arial" w:cs="Arial"/>
                <w:sz w:val="18"/>
                <w:szCs w:val="18"/>
                <w:lang w:eastAsia="zh-CN"/>
              </w:rPr>
            </w:pPr>
            <w:ins w:id="4217" w:author="User" w:date="2019-03-19T08:45:00Z">
              <w:r w:rsidRPr="003A31C0">
                <w:rPr>
                  <w:rFonts w:ascii="Arial" w:eastAsia="Times New Roman" w:hAnsi="Arial" w:cs="Arial"/>
                  <w:color w:val="000000"/>
                  <w:sz w:val="18"/>
                  <w:szCs w:val="18"/>
                  <w:lang w:val="en-US"/>
                </w:rPr>
                <w:t>DC_5A_n260(2A)_UL_5A_n260A</w:t>
              </w:r>
            </w:ins>
          </w:p>
        </w:tc>
      </w:tr>
      <w:tr w:rsidR="00894747" w:rsidRPr="003E6DB9" w14:paraId="430B74CF" w14:textId="77777777" w:rsidTr="00413148">
        <w:trPr>
          <w:cantSplit/>
          <w:ins w:id="4218"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D38B5" w14:textId="364D99E5" w:rsidR="00894747" w:rsidRPr="003E6DB9" w:rsidRDefault="00894747" w:rsidP="00413148">
            <w:pPr>
              <w:spacing w:after="0"/>
              <w:jc w:val="center"/>
              <w:rPr>
                <w:ins w:id="4219" w:author="User" w:date="2019-03-19T08:29:00Z"/>
                <w:rFonts w:ascii="Arial" w:eastAsia="SimSun" w:hAnsi="Arial" w:cs="Arial"/>
                <w:sz w:val="18"/>
                <w:szCs w:val="18"/>
                <w:lang w:eastAsia="zh-CN"/>
              </w:rPr>
            </w:pPr>
            <w:ins w:id="4220" w:author="User" w:date="2019-03-19T08:38: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60(2</w:t>
              </w:r>
              <w:r w:rsidRPr="003A31C0">
                <w:rPr>
                  <w:rFonts w:ascii="Arial" w:eastAsia="Times New Roman" w:hAnsi="Arial" w:cs="Arial"/>
                  <w:color w:val="000000"/>
                  <w:sz w:val="18"/>
                  <w:szCs w:val="18"/>
                  <w:lang w:val="en-US"/>
                </w:rPr>
                <w:t>A-P)_UL_5A_n260O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0532DF" w14:textId="77777777" w:rsidR="00894747" w:rsidRPr="003E6DB9" w:rsidRDefault="00894747" w:rsidP="00413148">
            <w:pPr>
              <w:jc w:val="center"/>
              <w:rPr>
                <w:ins w:id="4221" w:author="User" w:date="2019-03-19T08:29:00Z"/>
                <w:rFonts w:ascii="Arial" w:hAnsi="Arial" w:cs="Arial"/>
                <w:sz w:val="18"/>
                <w:szCs w:val="18"/>
              </w:rPr>
            </w:pPr>
            <w:ins w:id="4222"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7AEA" w14:textId="77777777" w:rsidR="00894747" w:rsidRPr="003E6DB9" w:rsidRDefault="00894747" w:rsidP="00413148">
            <w:pPr>
              <w:jc w:val="center"/>
              <w:rPr>
                <w:ins w:id="4223" w:author="User" w:date="2019-03-19T08:29:00Z"/>
                <w:rFonts w:ascii="Arial" w:hAnsi="Arial" w:cs="Arial"/>
                <w:sz w:val="18"/>
                <w:szCs w:val="18"/>
              </w:rPr>
            </w:pPr>
            <w:ins w:id="4224" w:author="User" w:date="2019-03-19T08:29:00Z">
              <w:r w:rsidRPr="003E6DB9">
                <w:rPr>
                  <w:rFonts w:ascii="Arial" w:hAnsi="Arial" w:cs="Arial"/>
                  <w:sz w:val="18"/>
                  <w:szCs w:val="18"/>
                </w:rPr>
                <w:t>Zheng Zhao</w:t>
              </w:r>
            </w:ins>
          </w:p>
          <w:p w14:paraId="77E13E0B" w14:textId="77777777" w:rsidR="00894747" w:rsidRPr="003E6DB9" w:rsidRDefault="00894747" w:rsidP="00413148">
            <w:pPr>
              <w:jc w:val="center"/>
              <w:rPr>
                <w:ins w:id="4225" w:author="User" w:date="2019-03-19T08:29:00Z"/>
                <w:rFonts w:ascii="Arial" w:hAnsi="Arial" w:cs="Arial"/>
                <w:sz w:val="18"/>
                <w:szCs w:val="18"/>
              </w:rPr>
            </w:pPr>
            <w:ins w:id="4226"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162070" w14:textId="77777777" w:rsidR="00894747" w:rsidRPr="003E6DB9" w:rsidRDefault="00894747" w:rsidP="00413148">
            <w:pPr>
              <w:jc w:val="center"/>
              <w:rPr>
                <w:ins w:id="4227" w:author="User" w:date="2019-03-19T08:29:00Z"/>
                <w:rFonts w:ascii="Arial" w:hAnsi="Arial" w:cs="Arial"/>
                <w:sz w:val="18"/>
                <w:szCs w:val="18"/>
              </w:rPr>
            </w:pPr>
            <w:ins w:id="4228"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726A7" w14:textId="77777777" w:rsidR="00894747" w:rsidRPr="003E6DB9" w:rsidRDefault="00894747" w:rsidP="00413148">
            <w:pPr>
              <w:jc w:val="center"/>
              <w:rPr>
                <w:ins w:id="4229" w:author="User" w:date="2019-03-19T08:29:00Z"/>
                <w:rFonts w:ascii="Arial" w:hAnsi="Arial" w:cs="Arial"/>
                <w:sz w:val="18"/>
                <w:szCs w:val="18"/>
              </w:rPr>
            </w:pPr>
            <w:ins w:id="4230"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C2B6D3" w14:textId="77777777" w:rsidR="00894747" w:rsidRPr="003E6DB9" w:rsidRDefault="00894747" w:rsidP="00413148">
            <w:pPr>
              <w:pStyle w:val="TAL"/>
              <w:jc w:val="center"/>
              <w:rPr>
                <w:ins w:id="4231" w:author="User" w:date="2019-03-19T08:29:00Z"/>
                <w:rFonts w:cs="Arial"/>
                <w:szCs w:val="18"/>
              </w:rPr>
            </w:pPr>
            <w:ins w:id="4232"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9D66F" w14:textId="786B5ACB" w:rsidR="00894747" w:rsidRDefault="00CA13C0" w:rsidP="00413148">
            <w:pPr>
              <w:spacing w:after="0"/>
              <w:jc w:val="center"/>
              <w:rPr>
                <w:ins w:id="4233" w:author="User" w:date="2019-03-19T08:46:00Z"/>
                <w:rFonts w:ascii="Arial" w:eastAsia="Times New Roman" w:hAnsi="Arial" w:cs="Arial"/>
                <w:color w:val="000000"/>
                <w:sz w:val="18"/>
                <w:szCs w:val="18"/>
                <w:lang w:val="en-US"/>
              </w:rPr>
            </w:pPr>
            <w:ins w:id="4234" w:author="User" w:date="2019-03-19T08:45: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w:t>
              </w:r>
              <w:r w:rsidRPr="003A31C0">
                <w:rPr>
                  <w:rFonts w:ascii="Arial" w:eastAsia="Times New Roman" w:hAnsi="Arial" w:cs="Arial"/>
                  <w:color w:val="000000"/>
                  <w:sz w:val="18"/>
                  <w:szCs w:val="18"/>
                  <w:lang w:val="en-US"/>
                </w:rPr>
                <w:t>A-P)_UL_5A_n260O</w:t>
              </w:r>
            </w:ins>
          </w:p>
          <w:p w14:paraId="44EC948B" w14:textId="5FF680A0" w:rsidR="00CA13C0" w:rsidRPr="009079C2" w:rsidRDefault="00CA13C0" w:rsidP="00CA13C0">
            <w:pPr>
              <w:spacing w:after="0"/>
              <w:jc w:val="center"/>
              <w:rPr>
                <w:ins w:id="4235" w:author="User" w:date="2019-03-19T08:29:00Z"/>
                <w:rFonts w:ascii="Arial" w:eastAsia="SimSun" w:hAnsi="Arial" w:cs="Arial"/>
                <w:sz w:val="18"/>
                <w:szCs w:val="18"/>
                <w:lang w:eastAsia="zh-CN"/>
              </w:rPr>
            </w:pPr>
            <w:ins w:id="4236" w:author="User" w:date="2019-03-19T08:46: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60(2</w:t>
              </w:r>
              <w:r w:rsidRPr="003A31C0">
                <w:rPr>
                  <w:rFonts w:ascii="Arial" w:eastAsia="Times New Roman" w:hAnsi="Arial" w:cs="Arial"/>
                  <w:color w:val="000000"/>
                  <w:sz w:val="18"/>
                  <w:szCs w:val="18"/>
                  <w:lang w:val="en-US"/>
                </w:rPr>
                <w:t>A)_UL_5A_n260O</w:t>
              </w:r>
            </w:ins>
          </w:p>
        </w:tc>
      </w:tr>
      <w:tr w:rsidR="00894747" w:rsidRPr="003E6DB9" w14:paraId="261F945C" w14:textId="77777777" w:rsidTr="00413148">
        <w:trPr>
          <w:cantSplit/>
          <w:ins w:id="4237"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8CFAA6" w14:textId="548C9397" w:rsidR="00894747" w:rsidRPr="003E6DB9" w:rsidRDefault="00894747" w:rsidP="00413148">
            <w:pPr>
              <w:spacing w:after="0"/>
              <w:jc w:val="center"/>
              <w:rPr>
                <w:ins w:id="4238" w:author="User" w:date="2019-03-19T08:29:00Z"/>
                <w:rFonts w:ascii="Arial" w:eastAsia="SimSun" w:hAnsi="Arial" w:cs="Arial"/>
                <w:sz w:val="18"/>
                <w:szCs w:val="18"/>
                <w:lang w:eastAsia="zh-CN"/>
              </w:rPr>
            </w:pPr>
            <w:ins w:id="4239" w:author="User" w:date="2019-03-19T08:38: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7876CB" w14:textId="77777777" w:rsidR="00894747" w:rsidRPr="003E6DB9" w:rsidRDefault="00894747" w:rsidP="00413148">
            <w:pPr>
              <w:jc w:val="center"/>
              <w:rPr>
                <w:ins w:id="4240" w:author="User" w:date="2019-03-19T08:29:00Z"/>
                <w:rFonts w:ascii="Arial" w:hAnsi="Arial" w:cs="Arial"/>
                <w:sz w:val="18"/>
                <w:szCs w:val="18"/>
              </w:rPr>
            </w:pPr>
            <w:ins w:id="4241"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FDF9" w14:textId="77777777" w:rsidR="00894747" w:rsidRPr="003E6DB9" w:rsidRDefault="00894747" w:rsidP="00413148">
            <w:pPr>
              <w:jc w:val="center"/>
              <w:rPr>
                <w:ins w:id="4242" w:author="User" w:date="2019-03-19T08:29:00Z"/>
                <w:rFonts w:ascii="Arial" w:hAnsi="Arial" w:cs="Arial"/>
                <w:sz w:val="18"/>
                <w:szCs w:val="18"/>
              </w:rPr>
            </w:pPr>
            <w:ins w:id="4243" w:author="User" w:date="2019-03-19T08:29:00Z">
              <w:r w:rsidRPr="003E6DB9">
                <w:rPr>
                  <w:rFonts w:ascii="Arial" w:hAnsi="Arial" w:cs="Arial"/>
                  <w:sz w:val="18"/>
                  <w:szCs w:val="18"/>
                </w:rPr>
                <w:t>Zheng Zhao</w:t>
              </w:r>
            </w:ins>
          </w:p>
          <w:p w14:paraId="58290416" w14:textId="77777777" w:rsidR="00894747" w:rsidRPr="003E6DB9" w:rsidRDefault="00894747" w:rsidP="00413148">
            <w:pPr>
              <w:jc w:val="center"/>
              <w:rPr>
                <w:ins w:id="4244" w:author="User" w:date="2019-03-19T08:29:00Z"/>
                <w:rFonts w:ascii="Arial" w:hAnsi="Arial" w:cs="Arial"/>
                <w:sz w:val="18"/>
                <w:szCs w:val="18"/>
              </w:rPr>
            </w:pPr>
            <w:ins w:id="4245"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E9689" w14:textId="77777777" w:rsidR="00894747" w:rsidRPr="003E6DB9" w:rsidRDefault="00894747" w:rsidP="00413148">
            <w:pPr>
              <w:jc w:val="center"/>
              <w:rPr>
                <w:ins w:id="4246" w:author="User" w:date="2019-03-19T08:29:00Z"/>
                <w:rFonts w:ascii="Arial" w:hAnsi="Arial" w:cs="Arial"/>
                <w:sz w:val="18"/>
                <w:szCs w:val="18"/>
              </w:rPr>
            </w:pPr>
            <w:ins w:id="4247"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1D7BE" w14:textId="77777777" w:rsidR="00894747" w:rsidRPr="003E6DB9" w:rsidRDefault="00894747" w:rsidP="00413148">
            <w:pPr>
              <w:jc w:val="center"/>
              <w:rPr>
                <w:ins w:id="4248" w:author="User" w:date="2019-03-19T08:29:00Z"/>
                <w:rFonts w:ascii="Arial" w:hAnsi="Arial" w:cs="Arial"/>
                <w:sz w:val="18"/>
                <w:szCs w:val="18"/>
              </w:rPr>
            </w:pPr>
            <w:ins w:id="4249"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2E62ED" w14:textId="77777777" w:rsidR="00894747" w:rsidRPr="003E6DB9" w:rsidRDefault="00894747" w:rsidP="00413148">
            <w:pPr>
              <w:pStyle w:val="TAL"/>
              <w:jc w:val="center"/>
              <w:rPr>
                <w:ins w:id="4250" w:author="User" w:date="2019-03-19T08:29:00Z"/>
                <w:rFonts w:cs="Arial"/>
                <w:szCs w:val="18"/>
              </w:rPr>
            </w:pPr>
            <w:ins w:id="4251"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BB24F4" w14:textId="0BDF103B" w:rsidR="00894747" w:rsidRDefault="00CA13C0" w:rsidP="00413148">
            <w:pPr>
              <w:spacing w:after="0"/>
              <w:jc w:val="center"/>
              <w:rPr>
                <w:ins w:id="4252" w:author="User" w:date="2019-03-19T08:46:00Z"/>
                <w:rFonts w:ascii="Arial" w:eastAsia="Times New Roman" w:hAnsi="Arial" w:cs="Arial"/>
                <w:color w:val="000000"/>
                <w:sz w:val="18"/>
                <w:szCs w:val="18"/>
                <w:lang w:val="en-US"/>
              </w:rPr>
            </w:pPr>
            <w:ins w:id="4253" w:author="User" w:date="2019-03-19T08:46: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O_UL_5A_n260O</w:t>
              </w:r>
            </w:ins>
          </w:p>
          <w:p w14:paraId="0E95DBD8" w14:textId="202ED3E1" w:rsidR="00CA13C0" w:rsidRPr="009079C2" w:rsidRDefault="00CA13C0" w:rsidP="00CA13C0">
            <w:pPr>
              <w:spacing w:after="0"/>
              <w:jc w:val="center"/>
              <w:rPr>
                <w:ins w:id="4254" w:author="User" w:date="2019-03-19T08:29:00Z"/>
                <w:rFonts w:ascii="Arial" w:eastAsia="SimSun" w:hAnsi="Arial" w:cs="Arial"/>
                <w:sz w:val="18"/>
                <w:szCs w:val="18"/>
                <w:lang w:eastAsia="zh-CN"/>
              </w:rPr>
            </w:pPr>
            <w:ins w:id="4255" w:author="User" w:date="2019-03-19T08:46: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A_UL_5A_n260</w:t>
              </w:r>
              <w:r>
                <w:rPr>
                  <w:rFonts w:ascii="Arial" w:eastAsia="Times New Roman" w:hAnsi="Arial" w:cs="Arial"/>
                  <w:color w:val="000000"/>
                  <w:sz w:val="18"/>
                  <w:szCs w:val="18"/>
                  <w:lang w:val="en-US"/>
                </w:rPr>
                <w:t>A</w:t>
              </w:r>
            </w:ins>
          </w:p>
        </w:tc>
      </w:tr>
      <w:tr w:rsidR="00894747" w:rsidRPr="003E6DB9" w14:paraId="7F2075EF" w14:textId="77777777" w:rsidTr="00413148">
        <w:trPr>
          <w:cantSplit/>
          <w:ins w:id="4256" w:author="User" w:date="2019-03-19T08:2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8B59AF" w14:textId="285B90C9" w:rsidR="00894747" w:rsidRPr="003E6DB9" w:rsidRDefault="00894747" w:rsidP="00413148">
            <w:pPr>
              <w:spacing w:after="0"/>
              <w:jc w:val="center"/>
              <w:rPr>
                <w:ins w:id="4257" w:author="User" w:date="2019-03-19T08:29:00Z"/>
                <w:rFonts w:ascii="Arial" w:eastAsia="SimSun" w:hAnsi="Arial" w:cs="Arial"/>
                <w:sz w:val="18"/>
                <w:szCs w:val="18"/>
                <w:lang w:eastAsia="zh-CN"/>
              </w:rPr>
            </w:pPr>
            <w:ins w:id="4258" w:author="User" w:date="2019-03-19T08:38:00Z">
              <w:r>
                <w:rPr>
                  <w:rFonts w:ascii="Arial" w:eastAsia="Times New Roman" w:hAnsi="Arial" w:cs="Arial"/>
                  <w:color w:val="000000"/>
                  <w:sz w:val="18"/>
                  <w:szCs w:val="18"/>
                  <w:lang w:val="en-US"/>
                </w:rPr>
                <w:t>DC_5A_n260(2</w:t>
              </w:r>
              <w:r w:rsidRPr="002D761C">
                <w:rPr>
                  <w:rFonts w:ascii="Arial" w:eastAsia="Times New Roman" w:hAnsi="Arial" w:cs="Arial"/>
                  <w:color w:val="000000"/>
                  <w:sz w:val="18"/>
                  <w:szCs w:val="18"/>
                  <w:lang w:val="en-US"/>
                </w:rPr>
                <w:t>A-P)_UL_5A_n260P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FC4679" w14:textId="77777777" w:rsidR="00894747" w:rsidRPr="003E6DB9" w:rsidRDefault="00894747" w:rsidP="00413148">
            <w:pPr>
              <w:jc w:val="center"/>
              <w:rPr>
                <w:ins w:id="4259" w:author="User" w:date="2019-03-19T08:29:00Z"/>
                <w:rFonts w:ascii="Arial" w:hAnsi="Arial" w:cs="Arial"/>
                <w:sz w:val="18"/>
                <w:szCs w:val="18"/>
              </w:rPr>
            </w:pPr>
            <w:ins w:id="4260" w:author="User" w:date="2019-03-19T08:2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2856C4" w14:textId="77777777" w:rsidR="00894747" w:rsidRPr="003E6DB9" w:rsidRDefault="00894747" w:rsidP="00413148">
            <w:pPr>
              <w:jc w:val="center"/>
              <w:rPr>
                <w:ins w:id="4261" w:author="User" w:date="2019-03-19T08:29:00Z"/>
                <w:rFonts w:ascii="Arial" w:hAnsi="Arial" w:cs="Arial"/>
                <w:sz w:val="18"/>
                <w:szCs w:val="18"/>
              </w:rPr>
            </w:pPr>
            <w:ins w:id="4262" w:author="User" w:date="2019-03-19T08:29:00Z">
              <w:r w:rsidRPr="003E6DB9">
                <w:rPr>
                  <w:rFonts w:ascii="Arial" w:hAnsi="Arial" w:cs="Arial"/>
                  <w:sz w:val="18"/>
                  <w:szCs w:val="18"/>
                </w:rPr>
                <w:t>Zheng Zhao</w:t>
              </w:r>
            </w:ins>
          </w:p>
          <w:p w14:paraId="5B9569A1" w14:textId="77777777" w:rsidR="00894747" w:rsidRPr="003E6DB9" w:rsidRDefault="00894747" w:rsidP="00413148">
            <w:pPr>
              <w:jc w:val="center"/>
              <w:rPr>
                <w:ins w:id="4263" w:author="User" w:date="2019-03-19T08:29:00Z"/>
                <w:rFonts w:ascii="Arial" w:hAnsi="Arial" w:cs="Arial"/>
                <w:sz w:val="18"/>
                <w:szCs w:val="18"/>
              </w:rPr>
            </w:pPr>
            <w:ins w:id="4264" w:author="User" w:date="2019-03-19T08:2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0229D2" w14:textId="77777777" w:rsidR="00894747" w:rsidRPr="003E6DB9" w:rsidRDefault="00894747" w:rsidP="00413148">
            <w:pPr>
              <w:jc w:val="center"/>
              <w:rPr>
                <w:ins w:id="4265" w:author="User" w:date="2019-03-19T08:29:00Z"/>
                <w:rFonts w:ascii="Arial" w:hAnsi="Arial" w:cs="Arial"/>
                <w:sz w:val="18"/>
                <w:szCs w:val="18"/>
              </w:rPr>
            </w:pPr>
            <w:ins w:id="4266" w:author="User" w:date="2019-03-19T08:2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B1916" w14:textId="77777777" w:rsidR="00894747" w:rsidRPr="003E6DB9" w:rsidRDefault="00894747" w:rsidP="00413148">
            <w:pPr>
              <w:jc w:val="center"/>
              <w:rPr>
                <w:ins w:id="4267" w:author="User" w:date="2019-03-19T08:29:00Z"/>
                <w:rFonts w:ascii="Arial" w:hAnsi="Arial" w:cs="Arial"/>
                <w:sz w:val="18"/>
                <w:szCs w:val="18"/>
              </w:rPr>
            </w:pPr>
            <w:ins w:id="4268" w:author="User" w:date="2019-03-19T08:2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CE1285" w14:textId="77777777" w:rsidR="00894747" w:rsidRPr="003E6DB9" w:rsidRDefault="00894747" w:rsidP="00413148">
            <w:pPr>
              <w:pStyle w:val="TAL"/>
              <w:jc w:val="center"/>
              <w:rPr>
                <w:ins w:id="4269" w:author="User" w:date="2019-03-19T08:29:00Z"/>
                <w:rFonts w:cs="Arial"/>
                <w:szCs w:val="18"/>
              </w:rPr>
            </w:pPr>
            <w:ins w:id="4270" w:author="User" w:date="2019-03-19T08:2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0FF303" w14:textId="5C99BB37" w:rsidR="00894747" w:rsidRDefault="00CA13C0" w:rsidP="00413148">
            <w:pPr>
              <w:spacing w:after="0"/>
              <w:jc w:val="center"/>
              <w:rPr>
                <w:ins w:id="4271" w:author="User" w:date="2019-03-19T08:47:00Z"/>
                <w:rFonts w:ascii="Arial" w:eastAsia="Times New Roman" w:hAnsi="Arial" w:cs="Arial"/>
                <w:color w:val="000000"/>
                <w:sz w:val="18"/>
                <w:szCs w:val="18"/>
                <w:lang w:val="en-US"/>
              </w:rPr>
            </w:pPr>
            <w:ins w:id="4272" w:author="User" w:date="2019-03-19T08:47:00Z">
              <w:r>
                <w:rPr>
                  <w:rFonts w:ascii="Arial" w:eastAsia="Times New Roman" w:hAnsi="Arial" w:cs="Arial"/>
                  <w:color w:val="000000"/>
                  <w:sz w:val="18"/>
                  <w:szCs w:val="18"/>
                  <w:lang w:val="en-US"/>
                </w:rPr>
                <w:t>DC_5A_n260(</w:t>
              </w:r>
              <w:r w:rsidRPr="002D761C">
                <w:rPr>
                  <w:rFonts w:ascii="Arial" w:eastAsia="Times New Roman" w:hAnsi="Arial" w:cs="Arial"/>
                  <w:color w:val="000000"/>
                  <w:sz w:val="18"/>
                  <w:szCs w:val="18"/>
                  <w:lang w:val="en-US"/>
                </w:rPr>
                <w:t>A-P)_UL_5A_n260P</w:t>
              </w:r>
            </w:ins>
          </w:p>
          <w:p w14:paraId="54A954A1" w14:textId="45FBE562" w:rsidR="00CA13C0" w:rsidRPr="009079C2" w:rsidRDefault="00CA13C0" w:rsidP="00CA13C0">
            <w:pPr>
              <w:spacing w:after="0"/>
              <w:jc w:val="center"/>
              <w:rPr>
                <w:ins w:id="4273" w:author="User" w:date="2019-03-19T08:29:00Z"/>
                <w:rFonts w:ascii="Arial" w:eastAsia="SimSun" w:hAnsi="Arial" w:cs="Arial"/>
                <w:sz w:val="18"/>
                <w:szCs w:val="18"/>
                <w:lang w:eastAsia="zh-CN"/>
              </w:rPr>
            </w:pPr>
            <w:ins w:id="4274" w:author="User" w:date="2019-03-19T08:47:00Z">
              <w:r>
                <w:rPr>
                  <w:rFonts w:ascii="Arial" w:eastAsia="Times New Roman" w:hAnsi="Arial" w:cs="Arial"/>
                  <w:color w:val="000000"/>
                  <w:sz w:val="18"/>
                  <w:szCs w:val="18"/>
                  <w:lang w:val="en-US"/>
                </w:rPr>
                <w:t>DC_5A_n260(2</w:t>
              </w:r>
              <w:r w:rsidRPr="002D761C">
                <w:rPr>
                  <w:rFonts w:ascii="Arial" w:eastAsia="Times New Roman" w:hAnsi="Arial" w:cs="Arial"/>
                  <w:color w:val="000000"/>
                  <w:sz w:val="18"/>
                  <w:szCs w:val="18"/>
                  <w:lang w:val="en-US"/>
                </w:rPr>
                <w:t>A)_UL_5A_n260</w:t>
              </w:r>
              <w:r>
                <w:rPr>
                  <w:rFonts w:ascii="Arial" w:eastAsia="Times New Roman" w:hAnsi="Arial" w:cs="Arial"/>
                  <w:color w:val="000000"/>
                  <w:sz w:val="18"/>
                  <w:szCs w:val="18"/>
                  <w:lang w:val="en-US"/>
                </w:rPr>
                <w:t>A</w:t>
              </w:r>
            </w:ins>
          </w:p>
        </w:tc>
      </w:tr>
      <w:tr w:rsidR="00894747" w:rsidRPr="003E6DB9" w14:paraId="4D7E687B" w14:textId="77777777" w:rsidTr="00413148">
        <w:trPr>
          <w:cantSplit/>
          <w:ins w:id="4275"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D6CAE7" w14:textId="6E00645F" w:rsidR="00894747" w:rsidRPr="003E6DB9" w:rsidRDefault="00894747" w:rsidP="00413148">
            <w:pPr>
              <w:spacing w:after="0"/>
              <w:jc w:val="center"/>
              <w:rPr>
                <w:ins w:id="4276" w:author="User" w:date="2019-03-19T08:39:00Z"/>
                <w:rFonts w:ascii="Arial" w:eastAsia="SimSun" w:hAnsi="Arial" w:cs="Arial"/>
                <w:sz w:val="18"/>
                <w:szCs w:val="18"/>
                <w:lang w:eastAsia="zh-CN"/>
              </w:rPr>
            </w:pPr>
            <w:ins w:id="4277" w:author="User" w:date="2019-03-19T08:39:00Z">
              <w:r w:rsidRPr="002D761C">
                <w:rPr>
                  <w:rFonts w:ascii="Arial" w:eastAsia="Times New Roman" w:hAnsi="Arial" w:cs="Arial"/>
                  <w:color w:val="000000"/>
                  <w:sz w:val="18"/>
                  <w:szCs w:val="18"/>
                  <w:lang w:val="en-US"/>
                </w:rPr>
                <w:t>DC_5A_n260(A-O-P)_UL_5A_n260P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32F123" w14:textId="77777777" w:rsidR="00894747" w:rsidRPr="003E6DB9" w:rsidRDefault="00894747" w:rsidP="00413148">
            <w:pPr>
              <w:jc w:val="center"/>
              <w:rPr>
                <w:ins w:id="4278" w:author="User" w:date="2019-03-19T08:39:00Z"/>
                <w:rFonts w:ascii="Arial" w:hAnsi="Arial" w:cs="Arial"/>
                <w:sz w:val="18"/>
                <w:szCs w:val="18"/>
              </w:rPr>
            </w:pPr>
            <w:ins w:id="4279"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990DF" w14:textId="77777777" w:rsidR="00894747" w:rsidRPr="003E6DB9" w:rsidRDefault="00894747" w:rsidP="00413148">
            <w:pPr>
              <w:jc w:val="center"/>
              <w:rPr>
                <w:ins w:id="4280" w:author="User" w:date="2019-03-19T08:39:00Z"/>
                <w:rFonts w:ascii="Arial" w:hAnsi="Arial" w:cs="Arial"/>
                <w:sz w:val="18"/>
                <w:szCs w:val="18"/>
              </w:rPr>
            </w:pPr>
            <w:ins w:id="4281" w:author="User" w:date="2019-03-19T08:39:00Z">
              <w:r w:rsidRPr="003E6DB9">
                <w:rPr>
                  <w:rFonts w:ascii="Arial" w:hAnsi="Arial" w:cs="Arial"/>
                  <w:sz w:val="18"/>
                  <w:szCs w:val="18"/>
                </w:rPr>
                <w:t>Zheng Zhao</w:t>
              </w:r>
            </w:ins>
          </w:p>
          <w:p w14:paraId="3917ADF4" w14:textId="77777777" w:rsidR="00894747" w:rsidRPr="003E6DB9" w:rsidRDefault="00894747" w:rsidP="00413148">
            <w:pPr>
              <w:jc w:val="center"/>
              <w:rPr>
                <w:ins w:id="4282" w:author="User" w:date="2019-03-19T08:39:00Z"/>
                <w:rFonts w:ascii="Arial" w:hAnsi="Arial" w:cs="Arial"/>
                <w:sz w:val="18"/>
                <w:szCs w:val="18"/>
              </w:rPr>
            </w:pPr>
            <w:ins w:id="4283"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9358B" w14:textId="77777777" w:rsidR="00894747" w:rsidRPr="003E6DB9" w:rsidRDefault="00894747" w:rsidP="00413148">
            <w:pPr>
              <w:jc w:val="center"/>
              <w:rPr>
                <w:ins w:id="4284" w:author="User" w:date="2019-03-19T08:39:00Z"/>
                <w:rFonts w:ascii="Arial" w:hAnsi="Arial" w:cs="Arial"/>
                <w:sz w:val="18"/>
                <w:szCs w:val="18"/>
              </w:rPr>
            </w:pPr>
            <w:ins w:id="4285"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7EF69" w14:textId="77777777" w:rsidR="00894747" w:rsidRPr="003E6DB9" w:rsidRDefault="00894747" w:rsidP="00413148">
            <w:pPr>
              <w:jc w:val="center"/>
              <w:rPr>
                <w:ins w:id="4286" w:author="User" w:date="2019-03-19T08:39:00Z"/>
                <w:rFonts w:ascii="Arial" w:hAnsi="Arial" w:cs="Arial"/>
                <w:sz w:val="18"/>
                <w:szCs w:val="18"/>
              </w:rPr>
            </w:pPr>
            <w:ins w:id="4287"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7867CA" w14:textId="77777777" w:rsidR="00894747" w:rsidRPr="003E6DB9" w:rsidRDefault="00894747" w:rsidP="00413148">
            <w:pPr>
              <w:pStyle w:val="TAL"/>
              <w:jc w:val="center"/>
              <w:rPr>
                <w:ins w:id="4288" w:author="User" w:date="2019-03-19T08:39:00Z"/>
                <w:rFonts w:cs="Arial"/>
                <w:szCs w:val="18"/>
              </w:rPr>
            </w:pPr>
            <w:ins w:id="4289"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FAA00B" w14:textId="1946A2C5" w:rsidR="00894747" w:rsidRDefault="00CA13C0" w:rsidP="00413148">
            <w:pPr>
              <w:spacing w:after="0"/>
              <w:jc w:val="center"/>
              <w:rPr>
                <w:ins w:id="4290" w:author="User" w:date="2019-03-19T08:47:00Z"/>
                <w:rFonts w:ascii="Arial" w:eastAsia="Times New Roman" w:hAnsi="Arial" w:cs="Arial"/>
                <w:color w:val="000000"/>
                <w:sz w:val="18"/>
                <w:szCs w:val="18"/>
                <w:lang w:val="en-US"/>
              </w:rPr>
            </w:pPr>
            <w:ins w:id="4291" w:author="User" w:date="2019-03-19T08:47:00Z">
              <w:r w:rsidRPr="002D761C">
                <w:rPr>
                  <w:rFonts w:ascii="Arial" w:eastAsia="Times New Roman" w:hAnsi="Arial" w:cs="Arial"/>
                  <w:color w:val="000000"/>
                  <w:sz w:val="18"/>
                  <w:szCs w:val="18"/>
                  <w:lang w:val="en-US"/>
                </w:rPr>
                <w:t>DC_5A_n260(O-P)_UL_5A_n260P</w:t>
              </w:r>
            </w:ins>
          </w:p>
          <w:p w14:paraId="266253B9" w14:textId="1E7F29E8" w:rsidR="00CA13C0" w:rsidRDefault="00CA13C0" w:rsidP="00413148">
            <w:pPr>
              <w:spacing w:after="0"/>
              <w:jc w:val="center"/>
              <w:rPr>
                <w:ins w:id="4292" w:author="User" w:date="2019-03-19T08:47:00Z"/>
                <w:rFonts w:ascii="Arial" w:eastAsia="Times New Roman" w:hAnsi="Arial" w:cs="Arial"/>
                <w:color w:val="000000"/>
                <w:sz w:val="18"/>
                <w:szCs w:val="18"/>
                <w:lang w:val="en-US"/>
              </w:rPr>
            </w:pPr>
            <w:ins w:id="4293" w:author="User" w:date="2019-03-19T08:47:00Z">
              <w:r w:rsidRPr="002D761C">
                <w:rPr>
                  <w:rFonts w:ascii="Arial" w:eastAsia="Times New Roman" w:hAnsi="Arial" w:cs="Arial"/>
                  <w:color w:val="000000"/>
                  <w:sz w:val="18"/>
                  <w:szCs w:val="18"/>
                  <w:lang w:val="en-US"/>
                </w:rPr>
                <w:t>DC_5A_n260(A-P)_UL_5A_n260P</w:t>
              </w:r>
            </w:ins>
          </w:p>
          <w:p w14:paraId="5E325F49" w14:textId="3BE6D055" w:rsidR="00CA13C0" w:rsidRPr="009079C2" w:rsidRDefault="00CA13C0" w:rsidP="00CA13C0">
            <w:pPr>
              <w:spacing w:after="0"/>
              <w:jc w:val="center"/>
              <w:rPr>
                <w:ins w:id="4294" w:author="User" w:date="2019-03-19T08:39:00Z"/>
                <w:rFonts w:ascii="Arial" w:eastAsia="SimSun" w:hAnsi="Arial" w:cs="Arial"/>
                <w:sz w:val="18"/>
                <w:szCs w:val="18"/>
                <w:lang w:eastAsia="zh-CN"/>
              </w:rPr>
            </w:pPr>
            <w:ins w:id="4295" w:author="User" w:date="2019-03-19T08:47:00Z">
              <w:r w:rsidRPr="002D761C">
                <w:rPr>
                  <w:rFonts w:ascii="Arial" w:eastAsia="Times New Roman" w:hAnsi="Arial" w:cs="Arial"/>
                  <w:color w:val="000000"/>
                  <w:sz w:val="18"/>
                  <w:szCs w:val="18"/>
                  <w:lang w:val="en-US"/>
                </w:rPr>
                <w:t>DC_5A_n260(A-O)_UL_5A_n260</w:t>
              </w:r>
            </w:ins>
            <w:ins w:id="4296" w:author="User" w:date="2019-03-19T08:48:00Z">
              <w:r>
                <w:rPr>
                  <w:rFonts w:ascii="Arial" w:eastAsia="Times New Roman" w:hAnsi="Arial" w:cs="Arial"/>
                  <w:color w:val="000000"/>
                  <w:sz w:val="18"/>
                  <w:szCs w:val="18"/>
                  <w:lang w:val="en-US"/>
                </w:rPr>
                <w:t>O</w:t>
              </w:r>
            </w:ins>
          </w:p>
        </w:tc>
      </w:tr>
      <w:tr w:rsidR="00894747" w:rsidRPr="003E6DB9" w14:paraId="0B7BDEB3" w14:textId="77777777" w:rsidTr="00413148">
        <w:trPr>
          <w:cantSplit/>
          <w:ins w:id="4297"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7B2548" w14:textId="16264B01" w:rsidR="00894747" w:rsidRPr="003E6DB9" w:rsidRDefault="00894747" w:rsidP="00413148">
            <w:pPr>
              <w:spacing w:after="0"/>
              <w:jc w:val="center"/>
              <w:rPr>
                <w:ins w:id="4298" w:author="User" w:date="2019-03-19T08:39:00Z"/>
                <w:rFonts w:ascii="Arial" w:eastAsia="SimSun" w:hAnsi="Arial" w:cs="Arial"/>
                <w:sz w:val="18"/>
                <w:szCs w:val="18"/>
                <w:lang w:eastAsia="zh-CN"/>
              </w:rPr>
            </w:pPr>
            <w:ins w:id="4299" w:author="User" w:date="2019-03-19T08:40:00Z">
              <w:r w:rsidRPr="002D761C">
                <w:rPr>
                  <w:rFonts w:ascii="Arial" w:eastAsia="Times New Roman" w:hAnsi="Arial" w:cs="Arial"/>
                  <w:color w:val="000000"/>
                  <w:sz w:val="18"/>
                  <w:szCs w:val="18"/>
                  <w:lang w:val="en-US"/>
                </w:rPr>
                <w:lastRenderedPageBreak/>
                <w:t>DC_5A_n260(</w:t>
              </w:r>
              <w:r>
                <w:rPr>
                  <w:rFonts w:ascii="Arial" w:eastAsia="Times New Roman" w:hAnsi="Arial" w:cs="Arial"/>
                  <w:color w:val="000000"/>
                  <w:sz w:val="18"/>
                  <w:szCs w:val="18"/>
                  <w:lang w:val="en-US"/>
                </w:rPr>
                <w:t>2</w:t>
              </w:r>
              <w:r w:rsidRPr="002D761C">
                <w:rPr>
                  <w:rFonts w:ascii="Arial" w:eastAsia="Times New Roman" w:hAnsi="Arial" w:cs="Arial"/>
                  <w:color w:val="000000"/>
                  <w:sz w:val="18"/>
                  <w:szCs w:val="18"/>
                  <w:lang w:val="en-US"/>
                </w:rPr>
                <w:t>A-2O)_UL_5A_n260O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F287" w14:textId="77777777" w:rsidR="00894747" w:rsidRPr="003E6DB9" w:rsidRDefault="00894747" w:rsidP="00413148">
            <w:pPr>
              <w:jc w:val="center"/>
              <w:rPr>
                <w:ins w:id="4300" w:author="User" w:date="2019-03-19T08:39:00Z"/>
                <w:rFonts w:ascii="Arial" w:hAnsi="Arial" w:cs="Arial"/>
                <w:sz w:val="18"/>
                <w:szCs w:val="18"/>
              </w:rPr>
            </w:pPr>
            <w:ins w:id="4301"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D207CC" w14:textId="77777777" w:rsidR="00894747" w:rsidRPr="003E6DB9" w:rsidRDefault="00894747" w:rsidP="00413148">
            <w:pPr>
              <w:jc w:val="center"/>
              <w:rPr>
                <w:ins w:id="4302" w:author="User" w:date="2019-03-19T08:39:00Z"/>
                <w:rFonts w:ascii="Arial" w:hAnsi="Arial" w:cs="Arial"/>
                <w:sz w:val="18"/>
                <w:szCs w:val="18"/>
              </w:rPr>
            </w:pPr>
            <w:ins w:id="4303" w:author="User" w:date="2019-03-19T08:39:00Z">
              <w:r w:rsidRPr="003E6DB9">
                <w:rPr>
                  <w:rFonts w:ascii="Arial" w:hAnsi="Arial" w:cs="Arial"/>
                  <w:sz w:val="18"/>
                  <w:szCs w:val="18"/>
                </w:rPr>
                <w:t>Zheng Zhao</w:t>
              </w:r>
            </w:ins>
          </w:p>
          <w:p w14:paraId="0E820663" w14:textId="77777777" w:rsidR="00894747" w:rsidRPr="003E6DB9" w:rsidRDefault="00894747" w:rsidP="00413148">
            <w:pPr>
              <w:jc w:val="center"/>
              <w:rPr>
                <w:ins w:id="4304" w:author="User" w:date="2019-03-19T08:39:00Z"/>
                <w:rFonts w:ascii="Arial" w:hAnsi="Arial" w:cs="Arial"/>
                <w:sz w:val="18"/>
                <w:szCs w:val="18"/>
              </w:rPr>
            </w:pPr>
            <w:ins w:id="4305"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3BBF4F" w14:textId="77777777" w:rsidR="00894747" w:rsidRPr="003E6DB9" w:rsidRDefault="00894747" w:rsidP="00413148">
            <w:pPr>
              <w:jc w:val="center"/>
              <w:rPr>
                <w:ins w:id="4306" w:author="User" w:date="2019-03-19T08:39:00Z"/>
                <w:rFonts w:ascii="Arial" w:hAnsi="Arial" w:cs="Arial"/>
                <w:sz w:val="18"/>
                <w:szCs w:val="18"/>
              </w:rPr>
            </w:pPr>
            <w:ins w:id="4307"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270E24" w14:textId="77777777" w:rsidR="00894747" w:rsidRPr="003E6DB9" w:rsidRDefault="00894747" w:rsidP="00413148">
            <w:pPr>
              <w:jc w:val="center"/>
              <w:rPr>
                <w:ins w:id="4308" w:author="User" w:date="2019-03-19T08:39:00Z"/>
                <w:rFonts w:ascii="Arial" w:hAnsi="Arial" w:cs="Arial"/>
                <w:sz w:val="18"/>
                <w:szCs w:val="18"/>
              </w:rPr>
            </w:pPr>
            <w:ins w:id="4309"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56701E" w14:textId="77777777" w:rsidR="00894747" w:rsidRPr="003E6DB9" w:rsidRDefault="00894747" w:rsidP="00413148">
            <w:pPr>
              <w:pStyle w:val="TAL"/>
              <w:jc w:val="center"/>
              <w:rPr>
                <w:ins w:id="4310" w:author="User" w:date="2019-03-19T08:39:00Z"/>
                <w:rFonts w:cs="Arial"/>
                <w:szCs w:val="18"/>
              </w:rPr>
            </w:pPr>
            <w:ins w:id="4311"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C0C59" w14:textId="2C27D9D5" w:rsidR="00894747" w:rsidRDefault="00CA13C0" w:rsidP="00413148">
            <w:pPr>
              <w:spacing w:after="0"/>
              <w:jc w:val="center"/>
              <w:rPr>
                <w:ins w:id="4312" w:author="User" w:date="2019-03-19T08:48:00Z"/>
                <w:rFonts w:ascii="Arial" w:eastAsia="Times New Roman" w:hAnsi="Arial" w:cs="Arial"/>
                <w:color w:val="000000"/>
                <w:sz w:val="18"/>
                <w:szCs w:val="18"/>
                <w:lang w:val="en-US"/>
              </w:rPr>
            </w:pPr>
            <w:ins w:id="4313" w:author="User" w:date="2019-03-19T08:48:00Z">
              <w:r w:rsidRPr="002D761C">
                <w:rPr>
                  <w:rFonts w:ascii="Arial" w:eastAsia="Times New Roman" w:hAnsi="Arial" w:cs="Arial"/>
                  <w:color w:val="000000"/>
                  <w:sz w:val="18"/>
                  <w:szCs w:val="18"/>
                  <w:lang w:val="en-US"/>
                </w:rPr>
                <w:t>DC_5A_n260(A-2O)_UL_5A_n260O</w:t>
              </w:r>
            </w:ins>
          </w:p>
          <w:p w14:paraId="3817FE19" w14:textId="1B9F78D5" w:rsidR="00CA13C0" w:rsidRPr="009079C2" w:rsidRDefault="00CA13C0" w:rsidP="00413148">
            <w:pPr>
              <w:spacing w:after="0"/>
              <w:jc w:val="center"/>
              <w:rPr>
                <w:ins w:id="4314" w:author="User" w:date="2019-03-19T08:39:00Z"/>
                <w:rFonts w:ascii="Arial" w:eastAsia="SimSun" w:hAnsi="Arial" w:cs="Arial"/>
                <w:sz w:val="18"/>
                <w:szCs w:val="18"/>
                <w:lang w:eastAsia="zh-CN"/>
              </w:rPr>
            </w:pPr>
            <w:ins w:id="4315" w:author="User" w:date="2019-03-19T08:48:00Z">
              <w:r w:rsidRPr="002D761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2A-</w:t>
              </w:r>
              <w:r w:rsidRPr="002D761C">
                <w:rPr>
                  <w:rFonts w:ascii="Arial" w:eastAsia="Times New Roman" w:hAnsi="Arial" w:cs="Arial"/>
                  <w:color w:val="000000"/>
                  <w:sz w:val="18"/>
                  <w:szCs w:val="18"/>
                  <w:lang w:val="en-US"/>
                </w:rPr>
                <w:t>O)_UL_5A_n260O</w:t>
              </w:r>
            </w:ins>
          </w:p>
        </w:tc>
      </w:tr>
      <w:tr w:rsidR="00894747" w:rsidRPr="003E6DB9" w14:paraId="03ED2B65" w14:textId="77777777" w:rsidTr="00413148">
        <w:trPr>
          <w:cantSplit/>
          <w:ins w:id="4316"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1B35CC" w14:textId="28775AA5" w:rsidR="00894747" w:rsidRPr="003E6DB9" w:rsidRDefault="00CA13C0" w:rsidP="00413148">
            <w:pPr>
              <w:spacing w:after="0"/>
              <w:jc w:val="center"/>
              <w:rPr>
                <w:ins w:id="4317" w:author="User" w:date="2019-03-19T08:39:00Z"/>
                <w:rFonts w:ascii="Arial" w:eastAsia="SimSun" w:hAnsi="Arial" w:cs="Arial"/>
                <w:sz w:val="18"/>
                <w:szCs w:val="18"/>
                <w:lang w:eastAsia="zh-CN"/>
              </w:rPr>
            </w:pPr>
            <w:ins w:id="4318" w:author="User" w:date="2019-03-19T08:44:00Z">
              <w:r w:rsidRPr="003A31C0">
                <w:rPr>
                  <w:rFonts w:ascii="Arial" w:eastAsia="Times New Roman" w:hAnsi="Arial" w:cs="Arial"/>
                  <w:color w:val="000000"/>
                  <w:sz w:val="18"/>
                  <w:szCs w:val="18"/>
                  <w:lang w:val="en-US"/>
                </w:rPr>
                <w:t>DC_5A_n260(A-P)_UL_5A_n260A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B927F" w14:textId="77777777" w:rsidR="00894747" w:rsidRPr="003E6DB9" w:rsidRDefault="00894747" w:rsidP="00413148">
            <w:pPr>
              <w:jc w:val="center"/>
              <w:rPr>
                <w:ins w:id="4319" w:author="User" w:date="2019-03-19T08:39:00Z"/>
                <w:rFonts w:ascii="Arial" w:hAnsi="Arial" w:cs="Arial"/>
                <w:sz w:val="18"/>
                <w:szCs w:val="18"/>
              </w:rPr>
            </w:pPr>
            <w:ins w:id="4320"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60059B" w14:textId="77777777" w:rsidR="00894747" w:rsidRPr="003E6DB9" w:rsidRDefault="00894747" w:rsidP="00413148">
            <w:pPr>
              <w:jc w:val="center"/>
              <w:rPr>
                <w:ins w:id="4321" w:author="User" w:date="2019-03-19T08:39:00Z"/>
                <w:rFonts w:ascii="Arial" w:hAnsi="Arial" w:cs="Arial"/>
                <w:sz w:val="18"/>
                <w:szCs w:val="18"/>
              </w:rPr>
            </w:pPr>
            <w:ins w:id="4322" w:author="User" w:date="2019-03-19T08:39:00Z">
              <w:r w:rsidRPr="003E6DB9">
                <w:rPr>
                  <w:rFonts w:ascii="Arial" w:hAnsi="Arial" w:cs="Arial"/>
                  <w:sz w:val="18"/>
                  <w:szCs w:val="18"/>
                </w:rPr>
                <w:t>Zheng Zhao</w:t>
              </w:r>
            </w:ins>
          </w:p>
          <w:p w14:paraId="36C3BB57" w14:textId="77777777" w:rsidR="00894747" w:rsidRPr="003E6DB9" w:rsidRDefault="00894747" w:rsidP="00413148">
            <w:pPr>
              <w:jc w:val="center"/>
              <w:rPr>
                <w:ins w:id="4323" w:author="User" w:date="2019-03-19T08:39:00Z"/>
                <w:rFonts w:ascii="Arial" w:hAnsi="Arial" w:cs="Arial"/>
                <w:sz w:val="18"/>
                <w:szCs w:val="18"/>
              </w:rPr>
            </w:pPr>
            <w:ins w:id="4324"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6BCA5" w14:textId="77777777" w:rsidR="00894747" w:rsidRPr="003E6DB9" w:rsidRDefault="00894747" w:rsidP="00413148">
            <w:pPr>
              <w:jc w:val="center"/>
              <w:rPr>
                <w:ins w:id="4325" w:author="User" w:date="2019-03-19T08:39:00Z"/>
                <w:rFonts w:ascii="Arial" w:hAnsi="Arial" w:cs="Arial"/>
                <w:sz w:val="18"/>
                <w:szCs w:val="18"/>
              </w:rPr>
            </w:pPr>
            <w:ins w:id="4326"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B6B8" w14:textId="77777777" w:rsidR="00894747" w:rsidRPr="003E6DB9" w:rsidRDefault="00894747" w:rsidP="00413148">
            <w:pPr>
              <w:jc w:val="center"/>
              <w:rPr>
                <w:ins w:id="4327" w:author="User" w:date="2019-03-19T08:39:00Z"/>
                <w:rFonts w:ascii="Arial" w:hAnsi="Arial" w:cs="Arial"/>
                <w:sz w:val="18"/>
                <w:szCs w:val="18"/>
              </w:rPr>
            </w:pPr>
            <w:ins w:id="4328"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019432" w14:textId="77777777" w:rsidR="00894747" w:rsidRPr="003E6DB9" w:rsidRDefault="00894747" w:rsidP="00413148">
            <w:pPr>
              <w:pStyle w:val="TAL"/>
              <w:jc w:val="center"/>
              <w:rPr>
                <w:ins w:id="4329" w:author="User" w:date="2019-03-19T08:39:00Z"/>
                <w:rFonts w:cs="Arial"/>
                <w:szCs w:val="18"/>
              </w:rPr>
            </w:pPr>
            <w:ins w:id="4330"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AE8101" w14:textId="47E28D99" w:rsidR="00894747" w:rsidRDefault="00CA13C0" w:rsidP="00413148">
            <w:pPr>
              <w:spacing w:after="0"/>
              <w:jc w:val="center"/>
              <w:rPr>
                <w:ins w:id="4331" w:author="User" w:date="2019-03-19T08:49:00Z"/>
                <w:rFonts w:ascii="Arial" w:eastAsia="Times New Roman" w:hAnsi="Arial" w:cs="Arial"/>
                <w:color w:val="000000"/>
                <w:sz w:val="18"/>
                <w:szCs w:val="18"/>
                <w:lang w:val="en-US"/>
              </w:rPr>
            </w:pPr>
            <w:ins w:id="4332" w:author="User" w:date="2019-03-19T08:49:00Z">
              <w:r w:rsidRPr="003A31C0">
                <w:rPr>
                  <w:rFonts w:ascii="Arial" w:eastAsia="Times New Roman" w:hAnsi="Arial" w:cs="Arial"/>
                  <w:color w:val="000000"/>
                  <w:sz w:val="18"/>
                  <w:szCs w:val="18"/>
                  <w:lang w:val="en-US"/>
                </w:rPr>
                <w:t>DC_5A_n260P_UL_5A_n260A</w:t>
              </w:r>
            </w:ins>
          </w:p>
          <w:p w14:paraId="7C9F3CD1" w14:textId="1A5E1F9A" w:rsidR="00CA13C0" w:rsidRPr="009079C2" w:rsidRDefault="00CA13C0" w:rsidP="00CA13C0">
            <w:pPr>
              <w:spacing w:after="0"/>
              <w:jc w:val="center"/>
              <w:rPr>
                <w:ins w:id="4333" w:author="User" w:date="2019-03-19T08:39:00Z"/>
                <w:rFonts w:ascii="Arial" w:eastAsia="SimSun" w:hAnsi="Arial" w:cs="Arial"/>
                <w:sz w:val="18"/>
                <w:szCs w:val="18"/>
                <w:lang w:eastAsia="zh-CN"/>
              </w:rPr>
            </w:pPr>
            <w:ins w:id="4334" w:author="User" w:date="2019-03-19T08:49: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A_UL_5A_n260A</w:t>
              </w:r>
            </w:ins>
          </w:p>
        </w:tc>
      </w:tr>
      <w:tr w:rsidR="00894747" w:rsidRPr="003E6DB9" w14:paraId="6AED02EF" w14:textId="77777777" w:rsidTr="00413148">
        <w:trPr>
          <w:cantSplit/>
          <w:ins w:id="4335"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F9CB4" w14:textId="77777777" w:rsidR="00CA13C0" w:rsidRDefault="00CA13C0" w:rsidP="00CA13C0">
            <w:pPr>
              <w:spacing w:after="0"/>
              <w:jc w:val="center"/>
              <w:rPr>
                <w:ins w:id="4336" w:author="User" w:date="2019-03-19T08:45:00Z"/>
                <w:rFonts w:ascii="Arial" w:eastAsia="Times New Roman" w:hAnsi="Arial" w:cs="Arial"/>
                <w:color w:val="000000"/>
                <w:sz w:val="18"/>
                <w:szCs w:val="18"/>
                <w:lang w:val="en-US"/>
              </w:rPr>
            </w:pPr>
            <w:ins w:id="4337" w:author="User" w:date="2019-03-19T08:4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O-P)_UL_5A_n260A</w:t>
              </w:r>
            </w:ins>
          </w:p>
          <w:p w14:paraId="3CA672C5" w14:textId="71C17914" w:rsidR="00894747" w:rsidRPr="003E6DB9" w:rsidRDefault="00894747" w:rsidP="00CA13C0">
            <w:pPr>
              <w:spacing w:after="0"/>
              <w:jc w:val="center"/>
              <w:rPr>
                <w:ins w:id="4338" w:author="User" w:date="2019-03-19T08:39:00Z"/>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8DC86E" w14:textId="77777777" w:rsidR="00894747" w:rsidRPr="003E6DB9" w:rsidRDefault="00894747" w:rsidP="00413148">
            <w:pPr>
              <w:jc w:val="center"/>
              <w:rPr>
                <w:ins w:id="4339" w:author="User" w:date="2019-03-19T08:39:00Z"/>
                <w:rFonts w:ascii="Arial" w:hAnsi="Arial" w:cs="Arial"/>
                <w:sz w:val="18"/>
                <w:szCs w:val="18"/>
              </w:rPr>
            </w:pPr>
            <w:ins w:id="4340"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4F0E22" w14:textId="77777777" w:rsidR="00894747" w:rsidRPr="003E6DB9" w:rsidRDefault="00894747" w:rsidP="00413148">
            <w:pPr>
              <w:jc w:val="center"/>
              <w:rPr>
                <w:ins w:id="4341" w:author="User" w:date="2019-03-19T08:39:00Z"/>
                <w:rFonts w:ascii="Arial" w:hAnsi="Arial" w:cs="Arial"/>
                <w:sz w:val="18"/>
                <w:szCs w:val="18"/>
              </w:rPr>
            </w:pPr>
            <w:ins w:id="4342" w:author="User" w:date="2019-03-19T08:39:00Z">
              <w:r w:rsidRPr="003E6DB9">
                <w:rPr>
                  <w:rFonts w:ascii="Arial" w:hAnsi="Arial" w:cs="Arial"/>
                  <w:sz w:val="18"/>
                  <w:szCs w:val="18"/>
                </w:rPr>
                <w:t>Zheng Zhao</w:t>
              </w:r>
            </w:ins>
          </w:p>
          <w:p w14:paraId="3DDE16F4" w14:textId="77777777" w:rsidR="00894747" w:rsidRPr="003E6DB9" w:rsidRDefault="00894747" w:rsidP="00413148">
            <w:pPr>
              <w:jc w:val="center"/>
              <w:rPr>
                <w:ins w:id="4343" w:author="User" w:date="2019-03-19T08:39:00Z"/>
                <w:rFonts w:ascii="Arial" w:hAnsi="Arial" w:cs="Arial"/>
                <w:sz w:val="18"/>
                <w:szCs w:val="18"/>
              </w:rPr>
            </w:pPr>
            <w:ins w:id="4344"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235800" w14:textId="77777777" w:rsidR="00894747" w:rsidRPr="003E6DB9" w:rsidRDefault="00894747" w:rsidP="00413148">
            <w:pPr>
              <w:jc w:val="center"/>
              <w:rPr>
                <w:ins w:id="4345" w:author="User" w:date="2019-03-19T08:39:00Z"/>
                <w:rFonts w:ascii="Arial" w:hAnsi="Arial" w:cs="Arial"/>
                <w:sz w:val="18"/>
                <w:szCs w:val="18"/>
              </w:rPr>
            </w:pPr>
            <w:ins w:id="4346"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3A4CF" w14:textId="77777777" w:rsidR="00894747" w:rsidRPr="003E6DB9" w:rsidRDefault="00894747" w:rsidP="00413148">
            <w:pPr>
              <w:jc w:val="center"/>
              <w:rPr>
                <w:ins w:id="4347" w:author="User" w:date="2019-03-19T08:39:00Z"/>
                <w:rFonts w:ascii="Arial" w:hAnsi="Arial" w:cs="Arial"/>
                <w:sz w:val="18"/>
                <w:szCs w:val="18"/>
              </w:rPr>
            </w:pPr>
            <w:ins w:id="4348"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66481" w14:textId="77777777" w:rsidR="00894747" w:rsidRPr="003E6DB9" w:rsidRDefault="00894747" w:rsidP="00413148">
            <w:pPr>
              <w:pStyle w:val="TAL"/>
              <w:jc w:val="center"/>
              <w:rPr>
                <w:ins w:id="4349" w:author="User" w:date="2019-03-19T08:39:00Z"/>
                <w:rFonts w:cs="Arial"/>
                <w:szCs w:val="18"/>
              </w:rPr>
            </w:pPr>
            <w:ins w:id="4350"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B723A" w14:textId="384AF7DB" w:rsidR="00CA13C0" w:rsidRDefault="00CA13C0" w:rsidP="00CA13C0">
            <w:pPr>
              <w:spacing w:after="0"/>
              <w:jc w:val="center"/>
              <w:rPr>
                <w:ins w:id="4351" w:author="User" w:date="2019-03-19T08:50:00Z"/>
                <w:rFonts w:ascii="Arial" w:eastAsia="Times New Roman" w:hAnsi="Arial" w:cs="Arial"/>
                <w:color w:val="000000"/>
                <w:sz w:val="18"/>
                <w:szCs w:val="18"/>
                <w:lang w:val="en-US"/>
              </w:rPr>
            </w:pPr>
            <w:ins w:id="4352" w:author="User" w:date="2019-03-19T08:50: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P_UL_5A_n260A</w:t>
              </w:r>
            </w:ins>
          </w:p>
          <w:p w14:paraId="484A7165" w14:textId="1BD0ABF0" w:rsidR="00CA13C0" w:rsidRPr="00CA13C0" w:rsidRDefault="00CA13C0" w:rsidP="00CA13C0">
            <w:pPr>
              <w:spacing w:after="0"/>
              <w:jc w:val="center"/>
              <w:rPr>
                <w:ins w:id="4353" w:author="User" w:date="2019-03-19T08:39:00Z"/>
                <w:rFonts w:ascii="Arial" w:eastAsia="SimSun" w:hAnsi="Arial" w:cs="Arial"/>
                <w:sz w:val="18"/>
                <w:szCs w:val="18"/>
                <w:lang w:val="en-US" w:eastAsia="zh-CN"/>
              </w:rPr>
            </w:pPr>
            <w:ins w:id="4354" w:author="User" w:date="2019-03-19T08:50: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O_UL_5A_n260A</w:t>
              </w:r>
            </w:ins>
          </w:p>
        </w:tc>
      </w:tr>
      <w:tr w:rsidR="00894747" w:rsidRPr="003E6DB9" w14:paraId="3AEDCC18" w14:textId="77777777" w:rsidTr="00413148">
        <w:trPr>
          <w:cantSplit/>
          <w:ins w:id="4355"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968376" w14:textId="3A455C89" w:rsidR="00894747" w:rsidRPr="003E6DB9" w:rsidRDefault="00CA13C0" w:rsidP="00CA13C0">
            <w:pPr>
              <w:spacing w:after="0"/>
              <w:jc w:val="center"/>
              <w:rPr>
                <w:ins w:id="4356" w:author="User" w:date="2019-03-19T08:39:00Z"/>
                <w:rFonts w:ascii="Arial" w:eastAsia="SimSun" w:hAnsi="Arial" w:cs="Arial"/>
                <w:sz w:val="18"/>
                <w:szCs w:val="18"/>
                <w:lang w:eastAsia="zh-CN"/>
              </w:rPr>
            </w:pPr>
            <w:ins w:id="4357" w:author="User" w:date="2019-03-19T08:45: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A-O)_UL_5A_n260A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3E0A6E" w14:textId="77777777" w:rsidR="00894747" w:rsidRPr="003E6DB9" w:rsidRDefault="00894747" w:rsidP="00413148">
            <w:pPr>
              <w:jc w:val="center"/>
              <w:rPr>
                <w:ins w:id="4358" w:author="User" w:date="2019-03-19T08:39:00Z"/>
                <w:rFonts w:ascii="Arial" w:hAnsi="Arial" w:cs="Arial"/>
                <w:sz w:val="18"/>
                <w:szCs w:val="18"/>
              </w:rPr>
            </w:pPr>
            <w:ins w:id="4359"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8" w14:textId="77777777" w:rsidR="00894747" w:rsidRPr="003E6DB9" w:rsidRDefault="00894747" w:rsidP="00413148">
            <w:pPr>
              <w:jc w:val="center"/>
              <w:rPr>
                <w:ins w:id="4360" w:author="User" w:date="2019-03-19T08:39:00Z"/>
                <w:rFonts w:ascii="Arial" w:hAnsi="Arial" w:cs="Arial"/>
                <w:sz w:val="18"/>
                <w:szCs w:val="18"/>
              </w:rPr>
            </w:pPr>
            <w:ins w:id="4361" w:author="User" w:date="2019-03-19T08:39:00Z">
              <w:r w:rsidRPr="003E6DB9">
                <w:rPr>
                  <w:rFonts w:ascii="Arial" w:hAnsi="Arial" w:cs="Arial"/>
                  <w:sz w:val="18"/>
                  <w:szCs w:val="18"/>
                </w:rPr>
                <w:t>Zheng Zhao</w:t>
              </w:r>
            </w:ins>
          </w:p>
          <w:p w14:paraId="14F19A0B" w14:textId="77777777" w:rsidR="00894747" w:rsidRPr="003E6DB9" w:rsidRDefault="00894747" w:rsidP="00413148">
            <w:pPr>
              <w:jc w:val="center"/>
              <w:rPr>
                <w:ins w:id="4362" w:author="User" w:date="2019-03-19T08:39:00Z"/>
                <w:rFonts w:ascii="Arial" w:hAnsi="Arial" w:cs="Arial"/>
                <w:sz w:val="18"/>
                <w:szCs w:val="18"/>
              </w:rPr>
            </w:pPr>
            <w:ins w:id="4363"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AF488D" w14:textId="77777777" w:rsidR="00894747" w:rsidRPr="003E6DB9" w:rsidRDefault="00894747" w:rsidP="00413148">
            <w:pPr>
              <w:jc w:val="center"/>
              <w:rPr>
                <w:ins w:id="4364" w:author="User" w:date="2019-03-19T08:39:00Z"/>
                <w:rFonts w:ascii="Arial" w:hAnsi="Arial" w:cs="Arial"/>
                <w:sz w:val="18"/>
                <w:szCs w:val="18"/>
              </w:rPr>
            </w:pPr>
            <w:ins w:id="4365"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F17AC" w14:textId="77777777" w:rsidR="00894747" w:rsidRPr="003E6DB9" w:rsidRDefault="00894747" w:rsidP="00413148">
            <w:pPr>
              <w:jc w:val="center"/>
              <w:rPr>
                <w:ins w:id="4366" w:author="User" w:date="2019-03-19T08:39:00Z"/>
                <w:rFonts w:ascii="Arial" w:hAnsi="Arial" w:cs="Arial"/>
                <w:sz w:val="18"/>
                <w:szCs w:val="18"/>
              </w:rPr>
            </w:pPr>
            <w:ins w:id="4367"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BC0225" w14:textId="77777777" w:rsidR="00894747" w:rsidRPr="003E6DB9" w:rsidRDefault="00894747" w:rsidP="00413148">
            <w:pPr>
              <w:pStyle w:val="TAL"/>
              <w:jc w:val="center"/>
              <w:rPr>
                <w:ins w:id="4368" w:author="User" w:date="2019-03-19T08:39:00Z"/>
                <w:rFonts w:cs="Arial"/>
                <w:szCs w:val="18"/>
              </w:rPr>
            </w:pPr>
            <w:ins w:id="4369"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9C6298" w14:textId="754DE4AE" w:rsidR="00894747" w:rsidRDefault="003203B5" w:rsidP="00413148">
            <w:pPr>
              <w:spacing w:after="0"/>
              <w:jc w:val="center"/>
              <w:rPr>
                <w:ins w:id="4370" w:author="User" w:date="2019-03-19T08:52:00Z"/>
                <w:rFonts w:ascii="Arial" w:eastAsia="Times New Roman" w:hAnsi="Arial" w:cs="Arial"/>
                <w:color w:val="000000"/>
                <w:sz w:val="18"/>
                <w:szCs w:val="18"/>
                <w:lang w:val="en-US"/>
              </w:rPr>
            </w:pPr>
            <w:ins w:id="4371" w:author="User" w:date="2019-03-19T08:52: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A_UL_5A_n260A</w:t>
              </w:r>
            </w:ins>
          </w:p>
          <w:p w14:paraId="0BAB050F" w14:textId="17EB75D9" w:rsidR="003203B5" w:rsidRPr="009079C2" w:rsidRDefault="003203B5" w:rsidP="003203B5">
            <w:pPr>
              <w:spacing w:after="0"/>
              <w:jc w:val="center"/>
              <w:rPr>
                <w:ins w:id="4372" w:author="User" w:date="2019-03-19T08:39:00Z"/>
                <w:rFonts w:ascii="Arial" w:eastAsia="SimSun" w:hAnsi="Arial" w:cs="Arial"/>
                <w:sz w:val="18"/>
                <w:szCs w:val="18"/>
                <w:lang w:eastAsia="zh-CN"/>
              </w:rPr>
            </w:pPr>
            <w:ins w:id="4373" w:author="User" w:date="2019-03-19T08:52:00Z">
              <w:r>
                <w:rPr>
                  <w:rFonts w:ascii="Arial" w:eastAsia="Times New Roman" w:hAnsi="Arial" w:cs="Arial"/>
                  <w:color w:val="000000"/>
                  <w:sz w:val="18"/>
                  <w:szCs w:val="18"/>
                  <w:lang w:val="en-US"/>
                </w:rPr>
                <w:t>DC_5A_n260</w:t>
              </w:r>
              <w:r w:rsidRPr="003A31C0">
                <w:rPr>
                  <w:rFonts w:ascii="Arial" w:eastAsia="Times New Roman" w:hAnsi="Arial" w:cs="Arial"/>
                  <w:color w:val="000000"/>
                  <w:sz w:val="18"/>
                  <w:szCs w:val="18"/>
                  <w:lang w:val="en-US"/>
                </w:rPr>
                <w:t>O_UL_5A_n260A</w:t>
              </w:r>
            </w:ins>
          </w:p>
        </w:tc>
      </w:tr>
      <w:tr w:rsidR="00894747" w:rsidRPr="003E6DB9" w14:paraId="0710C739" w14:textId="77777777" w:rsidTr="00413148">
        <w:trPr>
          <w:cantSplit/>
          <w:ins w:id="4374"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BB7EAC" w14:textId="76C12D22" w:rsidR="00894747" w:rsidRPr="003E6DB9" w:rsidRDefault="00CA13C0" w:rsidP="00413148">
            <w:pPr>
              <w:spacing w:after="0"/>
              <w:jc w:val="center"/>
              <w:rPr>
                <w:ins w:id="4375" w:author="User" w:date="2019-03-19T08:39:00Z"/>
                <w:rFonts w:ascii="Arial" w:eastAsia="SimSun" w:hAnsi="Arial" w:cs="Arial"/>
                <w:sz w:val="18"/>
                <w:szCs w:val="18"/>
                <w:lang w:eastAsia="zh-CN"/>
              </w:rPr>
            </w:pPr>
            <w:ins w:id="4376" w:author="User" w:date="2019-03-19T08:46: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60(2</w:t>
              </w:r>
              <w:r w:rsidRPr="003A31C0">
                <w:rPr>
                  <w:rFonts w:ascii="Arial" w:eastAsia="Times New Roman" w:hAnsi="Arial" w:cs="Arial"/>
                  <w:color w:val="000000"/>
                  <w:sz w:val="18"/>
                  <w:szCs w:val="18"/>
                  <w:lang w:val="en-US"/>
                </w:rPr>
                <w:t>A)_UL_5A_n260O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F77109" w14:textId="77777777" w:rsidR="00894747" w:rsidRPr="003E6DB9" w:rsidRDefault="00894747" w:rsidP="00413148">
            <w:pPr>
              <w:jc w:val="center"/>
              <w:rPr>
                <w:ins w:id="4377" w:author="User" w:date="2019-03-19T08:39:00Z"/>
                <w:rFonts w:ascii="Arial" w:hAnsi="Arial" w:cs="Arial"/>
                <w:sz w:val="18"/>
                <w:szCs w:val="18"/>
              </w:rPr>
            </w:pPr>
            <w:ins w:id="4378"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85D55" w14:textId="77777777" w:rsidR="00894747" w:rsidRPr="003E6DB9" w:rsidRDefault="00894747" w:rsidP="00413148">
            <w:pPr>
              <w:jc w:val="center"/>
              <w:rPr>
                <w:ins w:id="4379" w:author="User" w:date="2019-03-19T08:39:00Z"/>
                <w:rFonts w:ascii="Arial" w:hAnsi="Arial" w:cs="Arial"/>
                <w:sz w:val="18"/>
                <w:szCs w:val="18"/>
              </w:rPr>
            </w:pPr>
            <w:ins w:id="4380" w:author="User" w:date="2019-03-19T08:39:00Z">
              <w:r w:rsidRPr="003E6DB9">
                <w:rPr>
                  <w:rFonts w:ascii="Arial" w:hAnsi="Arial" w:cs="Arial"/>
                  <w:sz w:val="18"/>
                  <w:szCs w:val="18"/>
                </w:rPr>
                <w:t>Zheng Zhao</w:t>
              </w:r>
            </w:ins>
          </w:p>
          <w:p w14:paraId="64E15168" w14:textId="77777777" w:rsidR="00894747" w:rsidRPr="003E6DB9" w:rsidRDefault="00894747" w:rsidP="00413148">
            <w:pPr>
              <w:jc w:val="center"/>
              <w:rPr>
                <w:ins w:id="4381" w:author="User" w:date="2019-03-19T08:39:00Z"/>
                <w:rFonts w:ascii="Arial" w:hAnsi="Arial" w:cs="Arial"/>
                <w:sz w:val="18"/>
                <w:szCs w:val="18"/>
              </w:rPr>
            </w:pPr>
            <w:ins w:id="4382"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CE038" w14:textId="77777777" w:rsidR="00894747" w:rsidRPr="003E6DB9" w:rsidRDefault="00894747" w:rsidP="00413148">
            <w:pPr>
              <w:jc w:val="center"/>
              <w:rPr>
                <w:ins w:id="4383" w:author="User" w:date="2019-03-19T08:39:00Z"/>
                <w:rFonts w:ascii="Arial" w:hAnsi="Arial" w:cs="Arial"/>
                <w:sz w:val="18"/>
                <w:szCs w:val="18"/>
              </w:rPr>
            </w:pPr>
            <w:ins w:id="4384"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328B3A" w14:textId="77777777" w:rsidR="00894747" w:rsidRPr="003E6DB9" w:rsidRDefault="00894747" w:rsidP="00413148">
            <w:pPr>
              <w:jc w:val="center"/>
              <w:rPr>
                <w:ins w:id="4385" w:author="User" w:date="2019-03-19T08:39:00Z"/>
                <w:rFonts w:ascii="Arial" w:hAnsi="Arial" w:cs="Arial"/>
                <w:sz w:val="18"/>
                <w:szCs w:val="18"/>
              </w:rPr>
            </w:pPr>
            <w:ins w:id="4386"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0140377" w14:textId="77777777" w:rsidR="00894747" w:rsidRPr="003E6DB9" w:rsidRDefault="00894747" w:rsidP="00413148">
            <w:pPr>
              <w:pStyle w:val="TAL"/>
              <w:jc w:val="center"/>
              <w:rPr>
                <w:ins w:id="4387" w:author="User" w:date="2019-03-19T08:39:00Z"/>
                <w:rFonts w:cs="Arial"/>
                <w:szCs w:val="18"/>
              </w:rPr>
            </w:pPr>
            <w:ins w:id="4388"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D5CC70" w14:textId="7561926A" w:rsidR="00894747" w:rsidRPr="009079C2" w:rsidRDefault="00A72198" w:rsidP="00413148">
            <w:pPr>
              <w:spacing w:after="0"/>
              <w:jc w:val="center"/>
              <w:rPr>
                <w:ins w:id="4389" w:author="User" w:date="2019-03-19T08:39:00Z"/>
                <w:rFonts w:ascii="Arial" w:eastAsia="SimSun" w:hAnsi="Arial" w:cs="Arial"/>
                <w:sz w:val="18"/>
                <w:szCs w:val="18"/>
                <w:lang w:eastAsia="zh-CN"/>
              </w:rPr>
            </w:pPr>
            <w:ins w:id="4390" w:author="User" w:date="2019-03-19T08:53: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w:t>
              </w:r>
              <w:r w:rsidRPr="003A31C0">
                <w:rPr>
                  <w:rFonts w:ascii="Arial" w:eastAsia="Times New Roman" w:hAnsi="Arial" w:cs="Arial"/>
                  <w:color w:val="000000"/>
                  <w:sz w:val="18"/>
                  <w:szCs w:val="18"/>
                  <w:lang w:val="en-US"/>
                </w:rPr>
                <w:t>A_UL_5A_n260</w:t>
              </w:r>
              <w:r>
                <w:rPr>
                  <w:rFonts w:ascii="Arial" w:eastAsia="Times New Roman" w:hAnsi="Arial" w:cs="Arial"/>
                  <w:color w:val="000000"/>
                  <w:sz w:val="18"/>
                  <w:szCs w:val="18"/>
                  <w:lang w:val="en-US"/>
                </w:rPr>
                <w:t>A</w:t>
              </w:r>
            </w:ins>
          </w:p>
        </w:tc>
      </w:tr>
      <w:tr w:rsidR="00894747" w:rsidRPr="003E6DB9" w14:paraId="6EB2B296" w14:textId="77777777" w:rsidTr="00413148">
        <w:trPr>
          <w:cantSplit/>
          <w:ins w:id="4391"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B783B7" w14:textId="0FE0F34A" w:rsidR="00894747" w:rsidRPr="003E6DB9" w:rsidRDefault="00CA13C0" w:rsidP="00413148">
            <w:pPr>
              <w:spacing w:after="0"/>
              <w:jc w:val="center"/>
              <w:rPr>
                <w:ins w:id="4392" w:author="User" w:date="2019-03-19T08:39:00Z"/>
                <w:rFonts w:ascii="Arial" w:eastAsia="SimSun" w:hAnsi="Arial" w:cs="Arial"/>
                <w:sz w:val="18"/>
                <w:szCs w:val="18"/>
                <w:lang w:eastAsia="zh-CN"/>
              </w:rPr>
            </w:pPr>
            <w:ins w:id="4393" w:author="User" w:date="2019-03-19T08:48:00Z">
              <w:r w:rsidRPr="002D761C">
                <w:rPr>
                  <w:rFonts w:ascii="Arial" w:eastAsia="Times New Roman" w:hAnsi="Arial" w:cs="Arial"/>
                  <w:color w:val="000000"/>
                  <w:sz w:val="18"/>
                  <w:szCs w:val="18"/>
                  <w:lang w:val="en-US"/>
                </w:rPr>
                <w:t>DC_5A_n260(O-P)_UL_5A_n260P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44CB31" w14:textId="77777777" w:rsidR="00894747" w:rsidRPr="003E6DB9" w:rsidRDefault="00894747" w:rsidP="00413148">
            <w:pPr>
              <w:jc w:val="center"/>
              <w:rPr>
                <w:ins w:id="4394" w:author="User" w:date="2019-03-19T08:39:00Z"/>
                <w:rFonts w:ascii="Arial" w:hAnsi="Arial" w:cs="Arial"/>
                <w:sz w:val="18"/>
                <w:szCs w:val="18"/>
              </w:rPr>
            </w:pPr>
            <w:ins w:id="4395"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33C3C1" w14:textId="77777777" w:rsidR="00894747" w:rsidRPr="003E6DB9" w:rsidRDefault="00894747" w:rsidP="00413148">
            <w:pPr>
              <w:jc w:val="center"/>
              <w:rPr>
                <w:ins w:id="4396" w:author="User" w:date="2019-03-19T08:39:00Z"/>
                <w:rFonts w:ascii="Arial" w:hAnsi="Arial" w:cs="Arial"/>
                <w:sz w:val="18"/>
                <w:szCs w:val="18"/>
              </w:rPr>
            </w:pPr>
            <w:ins w:id="4397" w:author="User" w:date="2019-03-19T08:39:00Z">
              <w:r w:rsidRPr="003E6DB9">
                <w:rPr>
                  <w:rFonts w:ascii="Arial" w:hAnsi="Arial" w:cs="Arial"/>
                  <w:sz w:val="18"/>
                  <w:szCs w:val="18"/>
                </w:rPr>
                <w:t>Zheng Zhao</w:t>
              </w:r>
            </w:ins>
          </w:p>
          <w:p w14:paraId="5EE9C2B7" w14:textId="77777777" w:rsidR="00894747" w:rsidRPr="003E6DB9" w:rsidRDefault="00894747" w:rsidP="00413148">
            <w:pPr>
              <w:jc w:val="center"/>
              <w:rPr>
                <w:ins w:id="4398" w:author="User" w:date="2019-03-19T08:39:00Z"/>
                <w:rFonts w:ascii="Arial" w:hAnsi="Arial" w:cs="Arial"/>
                <w:sz w:val="18"/>
                <w:szCs w:val="18"/>
              </w:rPr>
            </w:pPr>
            <w:ins w:id="4399"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DFDB85" w14:textId="77777777" w:rsidR="00894747" w:rsidRPr="003E6DB9" w:rsidRDefault="00894747" w:rsidP="00413148">
            <w:pPr>
              <w:jc w:val="center"/>
              <w:rPr>
                <w:ins w:id="4400" w:author="User" w:date="2019-03-19T08:39:00Z"/>
                <w:rFonts w:ascii="Arial" w:hAnsi="Arial" w:cs="Arial"/>
                <w:sz w:val="18"/>
                <w:szCs w:val="18"/>
              </w:rPr>
            </w:pPr>
            <w:ins w:id="4401"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F54C84" w14:textId="77777777" w:rsidR="00894747" w:rsidRPr="003E6DB9" w:rsidRDefault="00894747" w:rsidP="00413148">
            <w:pPr>
              <w:jc w:val="center"/>
              <w:rPr>
                <w:ins w:id="4402" w:author="User" w:date="2019-03-19T08:39:00Z"/>
                <w:rFonts w:ascii="Arial" w:hAnsi="Arial" w:cs="Arial"/>
                <w:sz w:val="18"/>
                <w:szCs w:val="18"/>
              </w:rPr>
            </w:pPr>
            <w:ins w:id="4403"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853D92" w14:textId="77777777" w:rsidR="00894747" w:rsidRPr="003E6DB9" w:rsidRDefault="00894747" w:rsidP="00413148">
            <w:pPr>
              <w:pStyle w:val="TAL"/>
              <w:jc w:val="center"/>
              <w:rPr>
                <w:ins w:id="4404" w:author="User" w:date="2019-03-19T08:39:00Z"/>
                <w:rFonts w:cs="Arial"/>
                <w:szCs w:val="18"/>
              </w:rPr>
            </w:pPr>
            <w:ins w:id="4405"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2E71AC" w14:textId="6EAF85F7" w:rsidR="00894747" w:rsidRDefault="00A72198" w:rsidP="00413148">
            <w:pPr>
              <w:spacing w:after="0"/>
              <w:jc w:val="center"/>
              <w:rPr>
                <w:ins w:id="4406" w:author="User" w:date="2019-03-19T08:53:00Z"/>
                <w:rFonts w:ascii="Arial" w:eastAsia="Times New Roman" w:hAnsi="Arial" w:cs="Arial"/>
                <w:color w:val="000000"/>
                <w:sz w:val="18"/>
                <w:szCs w:val="18"/>
                <w:lang w:val="en-US"/>
              </w:rPr>
            </w:pPr>
            <w:ins w:id="4407" w:author="User" w:date="2019-03-19T08:53:00Z">
              <w:r w:rsidRPr="002D761C">
                <w:rPr>
                  <w:rFonts w:ascii="Arial" w:eastAsia="Times New Roman" w:hAnsi="Arial" w:cs="Arial"/>
                  <w:color w:val="000000"/>
                  <w:sz w:val="18"/>
                  <w:szCs w:val="18"/>
                  <w:lang w:val="en-US"/>
                </w:rPr>
                <w:t>DC_5A_n260P_UL_5A_n260P</w:t>
              </w:r>
            </w:ins>
          </w:p>
          <w:p w14:paraId="1997C6CF" w14:textId="1C224C64" w:rsidR="00A72198" w:rsidRPr="009079C2" w:rsidRDefault="00A72198" w:rsidP="00A72198">
            <w:pPr>
              <w:spacing w:after="0"/>
              <w:jc w:val="center"/>
              <w:rPr>
                <w:ins w:id="4408" w:author="User" w:date="2019-03-19T08:39:00Z"/>
                <w:rFonts w:ascii="Arial" w:eastAsia="SimSun" w:hAnsi="Arial" w:cs="Arial"/>
                <w:sz w:val="18"/>
                <w:szCs w:val="18"/>
                <w:lang w:eastAsia="zh-CN"/>
              </w:rPr>
            </w:pPr>
            <w:ins w:id="4409" w:author="User" w:date="2019-03-19T08:53:00Z">
              <w:r>
                <w:rPr>
                  <w:rFonts w:ascii="Arial" w:eastAsia="Times New Roman" w:hAnsi="Arial" w:cs="Arial"/>
                  <w:color w:val="000000"/>
                  <w:sz w:val="18"/>
                  <w:szCs w:val="18"/>
                  <w:lang w:val="en-US"/>
                </w:rPr>
                <w:t>DC_5A_n260</w:t>
              </w:r>
              <w:r w:rsidRPr="002D761C">
                <w:rPr>
                  <w:rFonts w:ascii="Arial" w:eastAsia="Times New Roman" w:hAnsi="Arial" w:cs="Arial"/>
                  <w:color w:val="000000"/>
                  <w:sz w:val="18"/>
                  <w:szCs w:val="18"/>
                  <w:lang w:val="en-US"/>
                </w:rPr>
                <w:t>O_UL_5A_n260</w:t>
              </w:r>
            </w:ins>
            <w:ins w:id="4410" w:author="User" w:date="2019-03-19T08:54:00Z">
              <w:r>
                <w:rPr>
                  <w:rFonts w:ascii="Arial" w:eastAsia="Times New Roman" w:hAnsi="Arial" w:cs="Arial"/>
                  <w:color w:val="000000"/>
                  <w:sz w:val="18"/>
                  <w:szCs w:val="18"/>
                  <w:lang w:val="en-US"/>
                </w:rPr>
                <w:t>O</w:t>
              </w:r>
            </w:ins>
          </w:p>
        </w:tc>
      </w:tr>
      <w:tr w:rsidR="00894747" w:rsidRPr="003E6DB9" w14:paraId="0F131BAB" w14:textId="77777777" w:rsidTr="00413148">
        <w:trPr>
          <w:cantSplit/>
          <w:ins w:id="4411"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A17F5" w14:textId="1ACD6073" w:rsidR="00894747" w:rsidRPr="003E6DB9" w:rsidRDefault="00CA13C0" w:rsidP="00413148">
            <w:pPr>
              <w:spacing w:after="0"/>
              <w:jc w:val="center"/>
              <w:rPr>
                <w:ins w:id="4412" w:author="User" w:date="2019-03-19T08:39:00Z"/>
                <w:rFonts w:ascii="Arial" w:eastAsia="SimSun" w:hAnsi="Arial" w:cs="Arial"/>
                <w:sz w:val="18"/>
                <w:szCs w:val="18"/>
                <w:lang w:eastAsia="zh-CN"/>
              </w:rPr>
            </w:pPr>
            <w:ins w:id="4413" w:author="User" w:date="2019-03-19T08:49:00Z">
              <w:r w:rsidRPr="002D761C">
                <w:rPr>
                  <w:rFonts w:ascii="Arial" w:eastAsia="Times New Roman" w:hAnsi="Arial" w:cs="Arial"/>
                  <w:color w:val="000000"/>
                  <w:sz w:val="18"/>
                  <w:szCs w:val="18"/>
                  <w:lang w:val="en-US"/>
                </w:rPr>
                <w:t>DC_5A_n260(A-2O)_UL_5A_n260O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5E865" w14:textId="77777777" w:rsidR="00894747" w:rsidRPr="003E6DB9" w:rsidRDefault="00894747" w:rsidP="00413148">
            <w:pPr>
              <w:jc w:val="center"/>
              <w:rPr>
                <w:ins w:id="4414" w:author="User" w:date="2019-03-19T08:39:00Z"/>
                <w:rFonts w:ascii="Arial" w:hAnsi="Arial" w:cs="Arial"/>
                <w:sz w:val="18"/>
                <w:szCs w:val="18"/>
              </w:rPr>
            </w:pPr>
            <w:ins w:id="4415"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5518" w14:textId="77777777" w:rsidR="00894747" w:rsidRPr="003E6DB9" w:rsidRDefault="00894747" w:rsidP="00413148">
            <w:pPr>
              <w:jc w:val="center"/>
              <w:rPr>
                <w:ins w:id="4416" w:author="User" w:date="2019-03-19T08:39:00Z"/>
                <w:rFonts w:ascii="Arial" w:hAnsi="Arial" w:cs="Arial"/>
                <w:sz w:val="18"/>
                <w:szCs w:val="18"/>
              </w:rPr>
            </w:pPr>
            <w:ins w:id="4417" w:author="User" w:date="2019-03-19T08:39:00Z">
              <w:r w:rsidRPr="003E6DB9">
                <w:rPr>
                  <w:rFonts w:ascii="Arial" w:hAnsi="Arial" w:cs="Arial"/>
                  <w:sz w:val="18"/>
                  <w:szCs w:val="18"/>
                </w:rPr>
                <w:t>Zheng Zhao</w:t>
              </w:r>
            </w:ins>
          </w:p>
          <w:p w14:paraId="518A2A7F" w14:textId="77777777" w:rsidR="00894747" w:rsidRPr="003E6DB9" w:rsidRDefault="00894747" w:rsidP="00413148">
            <w:pPr>
              <w:jc w:val="center"/>
              <w:rPr>
                <w:ins w:id="4418" w:author="User" w:date="2019-03-19T08:39:00Z"/>
                <w:rFonts w:ascii="Arial" w:hAnsi="Arial" w:cs="Arial"/>
                <w:sz w:val="18"/>
                <w:szCs w:val="18"/>
              </w:rPr>
            </w:pPr>
            <w:ins w:id="4419"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8D2D7E" w14:textId="77777777" w:rsidR="00894747" w:rsidRPr="003E6DB9" w:rsidRDefault="00894747" w:rsidP="00413148">
            <w:pPr>
              <w:jc w:val="center"/>
              <w:rPr>
                <w:ins w:id="4420" w:author="User" w:date="2019-03-19T08:39:00Z"/>
                <w:rFonts w:ascii="Arial" w:hAnsi="Arial" w:cs="Arial"/>
                <w:sz w:val="18"/>
                <w:szCs w:val="18"/>
              </w:rPr>
            </w:pPr>
            <w:ins w:id="4421"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70F12" w14:textId="77777777" w:rsidR="00894747" w:rsidRPr="003E6DB9" w:rsidRDefault="00894747" w:rsidP="00413148">
            <w:pPr>
              <w:jc w:val="center"/>
              <w:rPr>
                <w:ins w:id="4422" w:author="User" w:date="2019-03-19T08:39:00Z"/>
                <w:rFonts w:ascii="Arial" w:hAnsi="Arial" w:cs="Arial"/>
                <w:sz w:val="18"/>
                <w:szCs w:val="18"/>
              </w:rPr>
            </w:pPr>
            <w:ins w:id="4423"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A9E648" w14:textId="77777777" w:rsidR="00894747" w:rsidRPr="003E6DB9" w:rsidRDefault="00894747" w:rsidP="00413148">
            <w:pPr>
              <w:pStyle w:val="TAL"/>
              <w:jc w:val="center"/>
              <w:rPr>
                <w:ins w:id="4424" w:author="User" w:date="2019-03-19T08:39:00Z"/>
                <w:rFonts w:cs="Arial"/>
                <w:szCs w:val="18"/>
              </w:rPr>
            </w:pPr>
            <w:ins w:id="4425"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BFA35" w14:textId="518DC81C" w:rsidR="00894747" w:rsidRDefault="005E3AFB" w:rsidP="00413148">
            <w:pPr>
              <w:spacing w:after="0"/>
              <w:jc w:val="center"/>
              <w:rPr>
                <w:ins w:id="4426" w:author="User" w:date="2019-03-19T08:55:00Z"/>
                <w:rFonts w:ascii="Arial" w:eastAsia="Times New Roman" w:hAnsi="Arial" w:cs="Arial"/>
                <w:color w:val="000000"/>
                <w:sz w:val="18"/>
                <w:szCs w:val="18"/>
                <w:lang w:val="en-US"/>
              </w:rPr>
            </w:pPr>
            <w:ins w:id="4427" w:author="User" w:date="2019-03-19T08:55:00Z">
              <w:r w:rsidRPr="002D761C">
                <w:rPr>
                  <w:rFonts w:ascii="Arial" w:eastAsia="Times New Roman" w:hAnsi="Arial" w:cs="Arial"/>
                  <w:color w:val="000000"/>
                  <w:sz w:val="18"/>
                  <w:szCs w:val="18"/>
                  <w:lang w:val="en-US"/>
                </w:rPr>
                <w:t>DC_5A_n260(2O)_UL_5A_n260O</w:t>
              </w:r>
            </w:ins>
          </w:p>
          <w:p w14:paraId="4AF4093C" w14:textId="4742B7C2" w:rsidR="005E3AFB" w:rsidRPr="009079C2" w:rsidRDefault="005E3AFB" w:rsidP="005E3AFB">
            <w:pPr>
              <w:spacing w:after="0"/>
              <w:jc w:val="center"/>
              <w:rPr>
                <w:ins w:id="4428" w:author="User" w:date="2019-03-19T08:39:00Z"/>
                <w:rFonts w:ascii="Arial" w:eastAsia="SimSun" w:hAnsi="Arial" w:cs="Arial"/>
                <w:sz w:val="18"/>
                <w:szCs w:val="18"/>
                <w:lang w:eastAsia="zh-CN"/>
              </w:rPr>
            </w:pPr>
            <w:ins w:id="4429" w:author="User" w:date="2019-03-19T08:55:00Z">
              <w:r w:rsidRPr="002D761C">
                <w:rPr>
                  <w:rFonts w:ascii="Arial" w:eastAsia="Times New Roman" w:hAnsi="Arial" w:cs="Arial"/>
                  <w:color w:val="000000"/>
                  <w:sz w:val="18"/>
                  <w:szCs w:val="18"/>
                  <w:lang w:val="en-US"/>
                </w:rPr>
                <w:t>DC_5A_n260(A-O)_UL_5A_n260O</w:t>
              </w:r>
            </w:ins>
          </w:p>
        </w:tc>
      </w:tr>
      <w:tr w:rsidR="00894747" w:rsidRPr="003E6DB9" w14:paraId="47545A60" w14:textId="77777777" w:rsidTr="00413148">
        <w:trPr>
          <w:cantSplit/>
          <w:ins w:id="4430" w:author="User" w:date="2019-03-19T08:39: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192392" w14:textId="160B5A0A" w:rsidR="00894747" w:rsidRPr="003E6DB9" w:rsidRDefault="00E566FD" w:rsidP="00413148">
            <w:pPr>
              <w:spacing w:after="0"/>
              <w:jc w:val="center"/>
              <w:rPr>
                <w:ins w:id="4431" w:author="User" w:date="2019-03-19T08:39:00Z"/>
                <w:rFonts w:ascii="Arial" w:eastAsia="SimSun" w:hAnsi="Arial" w:cs="Arial"/>
                <w:sz w:val="18"/>
                <w:szCs w:val="18"/>
                <w:lang w:eastAsia="zh-CN"/>
              </w:rPr>
            </w:pPr>
            <w:ins w:id="4432" w:author="User" w:date="2019-03-19T08:56:00Z">
              <w:r w:rsidRPr="002D761C">
                <w:rPr>
                  <w:rFonts w:ascii="Arial" w:eastAsia="Times New Roman" w:hAnsi="Arial" w:cs="Arial"/>
                  <w:color w:val="000000"/>
                  <w:sz w:val="18"/>
                  <w:szCs w:val="18"/>
                  <w:lang w:val="en-US"/>
                </w:rPr>
                <w:t>DC_5A_n260(2O)_UL_5A_n260O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67793" w14:textId="77777777" w:rsidR="00894747" w:rsidRPr="003E6DB9" w:rsidRDefault="00894747" w:rsidP="00413148">
            <w:pPr>
              <w:jc w:val="center"/>
              <w:rPr>
                <w:ins w:id="4433" w:author="User" w:date="2019-03-19T08:39:00Z"/>
                <w:rFonts w:ascii="Arial" w:hAnsi="Arial" w:cs="Arial"/>
                <w:sz w:val="18"/>
                <w:szCs w:val="18"/>
              </w:rPr>
            </w:pPr>
            <w:ins w:id="4434" w:author="User" w:date="2019-03-19T08:39: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D60CA8" w14:textId="77777777" w:rsidR="00894747" w:rsidRPr="003E6DB9" w:rsidRDefault="00894747" w:rsidP="00413148">
            <w:pPr>
              <w:jc w:val="center"/>
              <w:rPr>
                <w:ins w:id="4435" w:author="User" w:date="2019-03-19T08:39:00Z"/>
                <w:rFonts w:ascii="Arial" w:hAnsi="Arial" w:cs="Arial"/>
                <w:sz w:val="18"/>
                <w:szCs w:val="18"/>
              </w:rPr>
            </w:pPr>
            <w:ins w:id="4436" w:author="User" w:date="2019-03-19T08:39:00Z">
              <w:r w:rsidRPr="003E6DB9">
                <w:rPr>
                  <w:rFonts w:ascii="Arial" w:hAnsi="Arial" w:cs="Arial"/>
                  <w:sz w:val="18"/>
                  <w:szCs w:val="18"/>
                </w:rPr>
                <w:t>Zheng Zhao</w:t>
              </w:r>
            </w:ins>
          </w:p>
          <w:p w14:paraId="6BB06318" w14:textId="77777777" w:rsidR="00894747" w:rsidRPr="003E6DB9" w:rsidRDefault="00894747" w:rsidP="00413148">
            <w:pPr>
              <w:jc w:val="center"/>
              <w:rPr>
                <w:ins w:id="4437" w:author="User" w:date="2019-03-19T08:39:00Z"/>
                <w:rFonts w:ascii="Arial" w:hAnsi="Arial" w:cs="Arial"/>
                <w:sz w:val="18"/>
                <w:szCs w:val="18"/>
              </w:rPr>
            </w:pPr>
            <w:ins w:id="4438" w:author="User" w:date="2019-03-19T08:39: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D6764B" w14:textId="77777777" w:rsidR="00894747" w:rsidRPr="003E6DB9" w:rsidRDefault="00894747" w:rsidP="00413148">
            <w:pPr>
              <w:jc w:val="center"/>
              <w:rPr>
                <w:ins w:id="4439" w:author="User" w:date="2019-03-19T08:39:00Z"/>
                <w:rFonts w:ascii="Arial" w:hAnsi="Arial" w:cs="Arial"/>
                <w:sz w:val="18"/>
                <w:szCs w:val="18"/>
              </w:rPr>
            </w:pPr>
            <w:ins w:id="4440" w:author="User" w:date="2019-03-19T08:39: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50EB7" w14:textId="77777777" w:rsidR="00894747" w:rsidRPr="003E6DB9" w:rsidRDefault="00894747" w:rsidP="00413148">
            <w:pPr>
              <w:jc w:val="center"/>
              <w:rPr>
                <w:ins w:id="4441" w:author="User" w:date="2019-03-19T08:39:00Z"/>
                <w:rFonts w:ascii="Arial" w:hAnsi="Arial" w:cs="Arial"/>
                <w:sz w:val="18"/>
                <w:szCs w:val="18"/>
              </w:rPr>
            </w:pPr>
            <w:ins w:id="4442" w:author="User" w:date="2019-03-19T08:39: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92326F" w14:textId="77777777" w:rsidR="00894747" w:rsidRPr="003E6DB9" w:rsidRDefault="00894747" w:rsidP="00413148">
            <w:pPr>
              <w:pStyle w:val="TAL"/>
              <w:jc w:val="center"/>
              <w:rPr>
                <w:ins w:id="4443" w:author="User" w:date="2019-03-19T08:39:00Z"/>
                <w:rFonts w:cs="Arial"/>
                <w:szCs w:val="18"/>
              </w:rPr>
            </w:pPr>
            <w:ins w:id="4444" w:author="User" w:date="2019-03-19T08:3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A5AFC1" w14:textId="6E725072" w:rsidR="00894747" w:rsidRPr="009079C2" w:rsidRDefault="00E566FD" w:rsidP="00E566FD">
            <w:pPr>
              <w:spacing w:after="0"/>
              <w:jc w:val="center"/>
              <w:rPr>
                <w:ins w:id="4445" w:author="User" w:date="2019-03-19T08:39:00Z"/>
                <w:rFonts w:ascii="Arial" w:eastAsia="SimSun" w:hAnsi="Arial" w:cs="Arial"/>
                <w:sz w:val="18"/>
                <w:szCs w:val="18"/>
                <w:lang w:eastAsia="zh-CN"/>
              </w:rPr>
            </w:pPr>
            <w:ins w:id="4446" w:author="User" w:date="2019-03-19T08:56:00Z">
              <w:r w:rsidRPr="002D761C">
                <w:rPr>
                  <w:rFonts w:ascii="Arial" w:eastAsia="Times New Roman" w:hAnsi="Arial" w:cs="Arial"/>
                  <w:color w:val="000000"/>
                  <w:sz w:val="18"/>
                  <w:szCs w:val="18"/>
                  <w:lang w:val="en-US"/>
                </w:rPr>
                <w:t>DC_5A_n260O_UL_5A_n260O</w:t>
              </w:r>
            </w:ins>
          </w:p>
        </w:tc>
      </w:tr>
      <w:tr w:rsidR="00776131" w:rsidRPr="003E6DB9" w14:paraId="352E540E" w14:textId="77777777" w:rsidTr="003A4D24">
        <w:trPr>
          <w:cantSplit/>
          <w:ins w:id="4447" w:author="User" w:date="2019-03-19T08:58: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E88F7" w14:textId="2F9EB968" w:rsidR="00776131" w:rsidRPr="003E6DB9" w:rsidRDefault="00776131" w:rsidP="003A4D24">
            <w:pPr>
              <w:spacing w:after="0"/>
              <w:jc w:val="center"/>
              <w:rPr>
                <w:ins w:id="4448" w:author="User" w:date="2019-03-19T08:58:00Z"/>
                <w:rFonts w:ascii="Arial" w:eastAsia="SimSun" w:hAnsi="Arial" w:cs="Arial"/>
                <w:sz w:val="18"/>
                <w:szCs w:val="18"/>
                <w:lang w:eastAsia="zh-CN"/>
              </w:rPr>
            </w:pPr>
            <w:ins w:id="4449" w:author="User" w:date="2019-03-19T08:58: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w:t>
              </w:r>
              <w:r w:rsidRPr="003A31C0">
                <w:rPr>
                  <w:rFonts w:ascii="Arial" w:eastAsia="Times New Roman" w:hAnsi="Arial" w:cs="Arial"/>
                  <w:color w:val="000000"/>
                  <w:sz w:val="18"/>
                  <w:szCs w:val="18"/>
                  <w:lang w:val="en-US"/>
                </w:rPr>
                <w:t>A_UL_5A_n260</w:t>
              </w:r>
              <w:r>
                <w:rPr>
                  <w:rFonts w:ascii="Arial" w:eastAsia="Times New Roman" w:hAnsi="Arial" w:cs="Arial"/>
                  <w:color w:val="000000"/>
                  <w:sz w:val="18"/>
                  <w:szCs w:val="18"/>
                  <w:lang w:val="en-US"/>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390D60" w14:textId="77777777" w:rsidR="00776131" w:rsidRPr="003E6DB9" w:rsidRDefault="00776131" w:rsidP="003A4D24">
            <w:pPr>
              <w:jc w:val="center"/>
              <w:rPr>
                <w:ins w:id="4450" w:author="User" w:date="2019-03-19T08:58:00Z"/>
                <w:rFonts w:ascii="Arial" w:hAnsi="Arial" w:cs="Arial"/>
                <w:sz w:val="18"/>
                <w:szCs w:val="18"/>
              </w:rPr>
            </w:pPr>
            <w:ins w:id="4451" w:author="User" w:date="2019-03-19T08:58:00Z">
              <w:r w:rsidRPr="003E6DB9">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C2E4B5" w14:textId="77777777" w:rsidR="00776131" w:rsidRPr="003E6DB9" w:rsidRDefault="00776131" w:rsidP="003A4D24">
            <w:pPr>
              <w:jc w:val="center"/>
              <w:rPr>
                <w:ins w:id="4452" w:author="User" w:date="2019-03-19T08:58:00Z"/>
                <w:rFonts w:ascii="Arial" w:hAnsi="Arial" w:cs="Arial"/>
                <w:sz w:val="18"/>
                <w:szCs w:val="18"/>
              </w:rPr>
            </w:pPr>
            <w:ins w:id="4453" w:author="User" w:date="2019-03-19T08:58:00Z">
              <w:r w:rsidRPr="003E6DB9">
                <w:rPr>
                  <w:rFonts w:ascii="Arial" w:hAnsi="Arial" w:cs="Arial"/>
                  <w:sz w:val="18"/>
                  <w:szCs w:val="18"/>
                </w:rPr>
                <w:t>Zheng Zhao</w:t>
              </w:r>
            </w:ins>
          </w:p>
          <w:p w14:paraId="1DCCBC83" w14:textId="77777777" w:rsidR="00776131" w:rsidRPr="003E6DB9" w:rsidRDefault="00776131" w:rsidP="003A4D24">
            <w:pPr>
              <w:jc w:val="center"/>
              <w:rPr>
                <w:ins w:id="4454" w:author="User" w:date="2019-03-19T08:58:00Z"/>
                <w:rFonts w:ascii="Arial" w:hAnsi="Arial" w:cs="Arial"/>
                <w:sz w:val="18"/>
                <w:szCs w:val="18"/>
              </w:rPr>
            </w:pPr>
            <w:ins w:id="4455" w:author="User" w:date="2019-03-19T08:58:00Z">
              <w:r w:rsidRPr="003E6DB9">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68AF60" w14:textId="77777777" w:rsidR="00776131" w:rsidRPr="003E6DB9" w:rsidRDefault="00776131" w:rsidP="003A4D24">
            <w:pPr>
              <w:jc w:val="center"/>
              <w:rPr>
                <w:ins w:id="4456" w:author="User" w:date="2019-03-19T08:58:00Z"/>
                <w:rFonts w:ascii="Arial" w:hAnsi="Arial" w:cs="Arial"/>
                <w:sz w:val="18"/>
                <w:szCs w:val="18"/>
              </w:rPr>
            </w:pPr>
            <w:ins w:id="4457" w:author="User" w:date="2019-03-19T08:58:00Z">
              <w:r>
                <w:fldChar w:fldCharType="begin"/>
              </w:r>
              <w:r>
                <w:instrText xml:space="preserve"> HYPERLINK "mailto:Zheng.zhao@verizonwireless.com" </w:instrText>
              </w:r>
              <w:r>
                <w:fldChar w:fldCharType="separate"/>
              </w:r>
              <w:r w:rsidRPr="003E6DB9">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CE226" w14:textId="77777777" w:rsidR="00776131" w:rsidRPr="003E6DB9" w:rsidRDefault="00776131" w:rsidP="003A4D24">
            <w:pPr>
              <w:jc w:val="center"/>
              <w:rPr>
                <w:ins w:id="4458" w:author="User" w:date="2019-03-19T08:58:00Z"/>
                <w:rFonts w:ascii="Arial" w:hAnsi="Arial" w:cs="Arial"/>
                <w:sz w:val="18"/>
                <w:szCs w:val="18"/>
              </w:rPr>
            </w:pPr>
            <w:ins w:id="4459" w:author="User" w:date="2019-03-19T08:58:00Z">
              <w:r w:rsidRPr="003E6DB9">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1C9157" w14:textId="77777777" w:rsidR="00776131" w:rsidRPr="003E6DB9" w:rsidRDefault="00776131" w:rsidP="003A4D24">
            <w:pPr>
              <w:pStyle w:val="TAL"/>
              <w:jc w:val="center"/>
              <w:rPr>
                <w:ins w:id="4460" w:author="User" w:date="2019-03-19T08:58:00Z"/>
                <w:rFonts w:cs="Arial"/>
                <w:szCs w:val="18"/>
              </w:rPr>
            </w:pPr>
            <w:ins w:id="4461" w:author="User" w:date="2019-03-19T08:5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07FA9" w14:textId="6631961D" w:rsidR="00776131" w:rsidRPr="009079C2" w:rsidRDefault="00776131" w:rsidP="003A4D24">
            <w:pPr>
              <w:spacing w:after="0"/>
              <w:jc w:val="center"/>
              <w:rPr>
                <w:ins w:id="4462" w:author="User" w:date="2019-03-19T08:58:00Z"/>
                <w:rFonts w:ascii="Arial" w:eastAsia="SimSun" w:hAnsi="Arial" w:cs="Arial"/>
                <w:sz w:val="18"/>
                <w:szCs w:val="18"/>
                <w:lang w:eastAsia="zh-CN"/>
              </w:rPr>
            </w:pPr>
            <w:ins w:id="4463" w:author="User" w:date="2019-03-19T08:58:00Z">
              <w:r>
                <w:rPr>
                  <w:rFonts w:ascii="Arial" w:eastAsia="Times New Roman" w:hAnsi="Arial" w:cs="Arial"/>
                  <w:color w:val="000000"/>
                  <w:sz w:val="18"/>
                  <w:szCs w:val="18"/>
                  <w:lang w:val="en-US"/>
                </w:rPr>
                <w:t>None</w:t>
              </w:r>
            </w:ins>
          </w:p>
        </w:tc>
      </w:tr>
      <w:tr w:rsidR="00EF4AF0" w:rsidRPr="003E6DB9"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37380C26"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EF4AF0" w:rsidRPr="003E6DB9" w:rsidRDefault="00E7006D" w:rsidP="000C44C2">
            <w:pPr>
              <w:jc w:val="center"/>
              <w:rPr>
                <w:rFonts w:ascii="Arial" w:hAnsi="Arial" w:cs="Arial"/>
                <w:sz w:val="18"/>
                <w:szCs w:val="18"/>
              </w:rPr>
            </w:pPr>
            <w:hyperlink r:id="rId38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0AEF1833" w14:textId="3DD9384E"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5A_n261D</w:t>
            </w:r>
          </w:p>
        </w:tc>
      </w:tr>
      <w:tr w:rsidR="00EF4AF0" w:rsidRPr="003E6DB9"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400E453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EF4AF0" w:rsidRPr="003E6DB9" w:rsidRDefault="00E7006D" w:rsidP="000C44C2">
            <w:pPr>
              <w:jc w:val="center"/>
              <w:rPr>
                <w:rFonts w:ascii="Arial" w:hAnsi="Arial" w:cs="Arial"/>
                <w:sz w:val="18"/>
                <w:szCs w:val="18"/>
              </w:rPr>
            </w:pPr>
            <w:hyperlink r:id="rId38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18A9743F" w14:textId="1E1510B6"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EF4AF0" w:rsidRPr="003E6DB9"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1667FAF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EF4AF0" w:rsidRPr="003E6DB9" w:rsidRDefault="00E7006D" w:rsidP="000C44C2">
            <w:pPr>
              <w:jc w:val="center"/>
              <w:rPr>
                <w:rFonts w:ascii="Arial" w:hAnsi="Arial" w:cs="Arial"/>
                <w:sz w:val="18"/>
                <w:szCs w:val="18"/>
              </w:rPr>
            </w:pPr>
            <w:hyperlink r:id="rId38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EF4AF0" w:rsidRPr="003E6DB9"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26E44F0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EF4AF0" w:rsidRPr="003E6DB9" w:rsidRDefault="00E7006D" w:rsidP="000C44C2">
            <w:pPr>
              <w:jc w:val="center"/>
              <w:rPr>
                <w:rFonts w:ascii="Arial" w:hAnsi="Arial" w:cs="Arial"/>
                <w:sz w:val="18"/>
                <w:szCs w:val="18"/>
              </w:rPr>
            </w:pPr>
            <w:hyperlink r:id="rId38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39570481" w14:textId="29BFBD78" w:rsidR="00EF4AF0" w:rsidRPr="003E6DB9"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tc>
      </w:tr>
      <w:tr w:rsidR="00EF4AF0" w:rsidRPr="003E6DB9"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3CC01E4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EF4AF0" w:rsidRPr="003E6DB9" w:rsidRDefault="00E7006D" w:rsidP="000C44C2">
            <w:pPr>
              <w:jc w:val="center"/>
              <w:rPr>
                <w:rFonts w:ascii="Arial" w:hAnsi="Arial" w:cs="Arial"/>
                <w:sz w:val="18"/>
                <w:szCs w:val="18"/>
              </w:rPr>
            </w:pPr>
            <w:hyperlink r:id="rId38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EF4AF0" w:rsidRPr="003E6DB9"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EF4AF0" w:rsidRPr="003E6DB9" w:rsidRDefault="00E7006D" w:rsidP="000C44C2">
            <w:pPr>
              <w:jc w:val="center"/>
              <w:rPr>
                <w:rFonts w:ascii="Arial" w:hAnsi="Arial" w:cs="Arial"/>
                <w:sz w:val="18"/>
                <w:szCs w:val="18"/>
              </w:rPr>
            </w:pPr>
            <w:hyperlink r:id="rId38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485C3051" w14:textId="19E326E3"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EF4AF0" w:rsidRPr="003E6DB9"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EF4AF0" w:rsidRPr="003E6DB9" w:rsidRDefault="00E7006D" w:rsidP="000C44C2">
            <w:pPr>
              <w:jc w:val="center"/>
              <w:rPr>
                <w:rFonts w:ascii="Arial" w:hAnsi="Arial" w:cs="Arial"/>
                <w:sz w:val="18"/>
                <w:szCs w:val="18"/>
              </w:rPr>
            </w:pPr>
            <w:hyperlink r:id="rId39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68B45EE0" w14:textId="489F412D"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EF4AF0" w:rsidRPr="003E6DB9"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EF4AF0" w:rsidRPr="003E6DB9" w:rsidRDefault="00E7006D" w:rsidP="000C44C2">
            <w:pPr>
              <w:jc w:val="center"/>
              <w:rPr>
                <w:rFonts w:ascii="Arial" w:hAnsi="Arial" w:cs="Arial"/>
                <w:sz w:val="18"/>
                <w:szCs w:val="18"/>
              </w:rPr>
            </w:pPr>
            <w:hyperlink r:id="rId39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EF4AF0" w:rsidRPr="003E6DB9"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43233303"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EF4AF0" w:rsidRPr="003E6DB9" w:rsidRDefault="00E7006D" w:rsidP="000C44C2">
            <w:pPr>
              <w:jc w:val="center"/>
              <w:rPr>
                <w:rFonts w:ascii="Arial" w:hAnsi="Arial" w:cs="Arial"/>
                <w:sz w:val="18"/>
                <w:szCs w:val="18"/>
              </w:rPr>
            </w:pPr>
            <w:hyperlink r:id="rId39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EF4AF0" w:rsidRPr="003E6DB9" w:rsidRDefault="00EF4AF0"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EF4AF0" w:rsidRPr="003E6DB9"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678CC1C1"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EF4AF0" w:rsidRPr="003E6DB9" w:rsidRDefault="00E7006D" w:rsidP="000C44C2">
            <w:pPr>
              <w:jc w:val="center"/>
              <w:rPr>
                <w:rFonts w:ascii="Arial" w:hAnsi="Arial" w:cs="Arial"/>
                <w:sz w:val="18"/>
                <w:szCs w:val="18"/>
              </w:rPr>
            </w:pPr>
            <w:hyperlink r:id="rId39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4FD7D914" w14:textId="77777777"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EF4AF0" w:rsidRPr="003E6DB9"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EF4AF0" w:rsidRPr="003E6DB9" w:rsidRDefault="00EF4AF0"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Zheng Zhao</w:t>
            </w:r>
          </w:p>
          <w:p w14:paraId="085ABE6A"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EF4AF0" w:rsidRPr="003E6DB9" w:rsidRDefault="00E7006D" w:rsidP="000C44C2">
            <w:pPr>
              <w:jc w:val="center"/>
              <w:rPr>
                <w:rFonts w:ascii="Arial" w:hAnsi="Arial" w:cs="Arial"/>
                <w:sz w:val="18"/>
                <w:szCs w:val="18"/>
              </w:rPr>
            </w:pPr>
            <w:hyperlink r:id="rId39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EF4AF0" w:rsidRPr="003E6DB9" w:rsidRDefault="00EF4AF0"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EF4AF0" w:rsidRPr="003E6DB9" w:rsidRDefault="00EF4AF0"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EF4AF0" w:rsidRPr="009079C2" w:rsidRDefault="00EF4AF0"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p w14:paraId="7034C92A" w14:textId="77777777" w:rsidR="00EF4AF0" w:rsidRPr="009079C2" w:rsidRDefault="00EF4AF0"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EF4AF0" w:rsidRPr="003E6DB9"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EF4AF0" w:rsidRPr="003E6DB9" w:rsidRDefault="00E7006D" w:rsidP="008C57A0">
            <w:pPr>
              <w:jc w:val="center"/>
              <w:rPr>
                <w:rFonts w:ascii="Arial" w:hAnsi="Arial" w:cs="Arial"/>
                <w:sz w:val="18"/>
                <w:szCs w:val="18"/>
              </w:rPr>
            </w:pPr>
            <w:hyperlink r:id="rId39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67117170" w:rsidR="00EF4AF0" w:rsidRPr="00EA3EB3" w:rsidDel="00597620" w:rsidRDefault="00EF4AF0" w:rsidP="008C57A0">
            <w:pPr>
              <w:pStyle w:val="TAL"/>
              <w:jc w:val="center"/>
              <w:rPr>
                <w:rFonts w:cs="Arial"/>
                <w:szCs w:val="18"/>
                <w:lang w:eastAsia="ja-JP"/>
              </w:rPr>
            </w:pPr>
            <w:del w:id="4464" w:author=" " w:date="2019-03-11T20:27:00Z">
              <w:r w:rsidRPr="000D7168" w:rsidDel="00D75FFF">
                <w:rPr>
                  <w:rFonts w:cs="Arial"/>
                  <w:szCs w:val="18"/>
                </w:rPr>
                <w:delText>NEW</w:delText>
              </w:r>
            </w:del>
            <w:ins w:id="446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DC_5A_n261(3A)_UL_5A_n261A</w:t>
            </w:r>
          </w:p>
        </w:tc>
      </w:tr>
      <w:tr w:rsidR="00EF4AF0" w:rsidRPr="003E6DB9"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EF4AF0" w:rsidRPr="003E6DB9" w:rsidRDefault="00E7006D" w:rsidP="008C57A0">
            <w:pPr>
              <w:jc w:val="center"/>
              <w:rPr>
                <w:rFonts w:ascii="Arial" w:hAnsi="Arial" w:cs="Arial"/>
                <w:sz w:val="18"/>
                <w:szCs w:val="18"/>
              </w:rPr>
            </w:pPr>
            <w:hyperlink r:id="rId39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2339CCC0" w:rsidR="00EF4AF0" w:rsidRPr="00EA3EB3" w:rsidDel="00597620" w:rsidRDefault="00EF4AF0" w:rsidP="008C57A0">
            <w:pPr>
              <w:pStyle w:val="TAL"/>
              <w:jc w:val="center"/>
              <w:rPr>
                <w:rFonts w:cs="Arial"/>
                <w:szCs w:val="18"/>
                <w:lang w:eastAsia="ja-JP"/>
              </w:rPr>
            </w:pPr>
            <w:del w:id="4466" w:author=" " w:date="2019-03-11T20:27:00Z">
              <w:r w:rsidRPr="000D7168" w:rsidDel="00D75FFF">
                <w:rPr>
                  <w:rFonts w:cs="Arial"/>
                  <w:szCs w:val="18"/>
                </w:rPr>
                <w:delText>NEW</w:delText>
              </w:r>
            </w:del>
            <w:ins w:id="446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DC_5A_n261A_UL_5A_n261A</w:t>
            </w:r>
          </w:p>
        </w:tc>
      </w:tr>
      <w:tr w:rsidR="00EF4AF0" w:rsidRPr="003E6DB9"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EF4AF0" w:rsidRPr="003E6DB9" w:rsidRDefault="00E7006D" w:rsidP="008C57A0">
            <w:pPr>
              <w:jc w:val="center"/>
              <w:rPr>
                <w:rFonts w:ascii="Arial" w:hAnsi="Arial" w:cs="Arial"/>
                <w:sz w:val="18"/>
                <w:szCs w:val="18"/>
              </w:rPr>
            </w:pPr>
            <w:hyperlink r:id="rId39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7B70AD46" w:rsidR="00EF4AF0" w:rsidRPr="00EA3EB3" w:rsidDel="00597620" w:rsidRDefault="00EF4AF0" w:rsidP="008C57A0">
            <w:pPr>
              <w:pStyle w:val="TAL"/>
              <w:jc w:val="center"/>
              <w:rPr>
                <w:rFonts w:cs="Arial"/>
                <w:szCs w:val="18"/>
                <w:lang w:eastAsia="ja-JP"/>
              </w:rPr>
            </w:pPr>
            <w:del w:id="4468" w:author=" " w:date="2019-03-11T20:27:00Z">
              <w:r w:rsidRPr="000D7168" w:rsidDel="00D75FFF">
                <w:rPr>
                  <w:rFonts w:cs="Arial"/>
                  <w:szCs w:val="18"/>
                </w:rPr>
                <w:delText>NEW</w:delText>
              </w:r>
            </w:del>
            <w:ins w:id="446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EF4AF0" w:rsidRPr="003E6DB9"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EF4AF0" w:rsidRPr="003E6DB9" w:rsidRDefault="00E7006D" w:rsidP="008C57A0">
            <w:pPr>
              <w:jc w:val="center"/>
              <w:rPr>
                <w:rFonts w:ascii="Arial" w:hAnsi="Arial" w:cs="Arial"/>
                <w:sz w:val="18"/>
                <w:szCs w:val="18"/>
              </w:rPr>
            </w:pPr>
            <w:hyperlink r:id="rId39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2CB45A3B" w:rsidR="00EF4AF0" w:rsidRPr="00EA3EB3" w:rsidDel="00597620" w:rsidRDefault="00EF4AF0" w:rsidP="008C57A0">
            <w:pPr>
              <w:pStyle w:val="TAL"/>
              <w:jc w:val="center"/>
              <w:rPr>
                <w:rFonts w:cs="Arial"/>
                <w:szCs w:val="18"/>
                <w:lang w:eastAsia="ja-JP"/>
              </w:rPr>
            </w:pPr>
            <w:del w:id="4470" w:author=" " w:date="2019-03-11T20:27:00Z">
              <w:r w:rsidRPr="000D7168" w:rsidDel="00D75FFF">
                <w:rPr>
                  <w:rFonts w:cs="Arial"/>
                  <w:szCs w:val="18"/>
                </w:rPr>
                <w:delText>NEW</w:delText>
              </w:r>
            </w:del>
            <w:ins w:id="447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EF4AF0" w:rsidRPr="009079C2"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EF4AF0" w:rsidRPr="003E6DB9" w:rsidRDefault="00E7006D" w:rsidP="008C57A0">
            <w:pPr>
              <w:jc w:val="center"/>
              <w:rPr>
                <w:rFonts w:ascii="Arial" w:hAnsi="Arial" w:cs="Arial"/>
                <w:sz w:val="18"/>
                <w:szCs w:val="18"/>
              </w:rPr>
            </w:pPr>
            <w:hyperlink r:id="rId39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DF65065" w:rsidR="00EF4AF0" w:rsidRPr="00EA3EB3" w:rsidDel="00597620" w:rsidRDefault="00EF4AF0" w:rsidP="008C57A0">
            <w:pPr>
              <w:pStyle w:val="TAL"/>
              <w:jc w:val="center"/>
              <w:rPr>
                <w:rFonts w:cs="Arial"/>
                <w:szCs w:val="18"/>
                <w:lang w:eastAsia="ja-JP"/>
              </w:rPr>
            </w:pPr>
            <w:del w:id="4472" w:author=" " w:date="2019-03-11T20:27:00Z">
              <w:r w:rsidRPr="000D7168" w:rsidDel="00D75FFF">
                <w:rPr>
                  <w:rFonts w:cs="Arial"/>
                  <w:szCs w:val="18"/>
                </w:rPr>
                <w:delText>NEW</w:delText>
              </w:r>
            </w:del>
            <w:ins w:id="447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EF4AF0" w:rsidRPr="009079C2"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EF4AF0" w:rsidRPr="003E6DB9" w:rsidRDefault="00E7006D" w:rsidP="008C57A0">
            <w:pPr>
              <w:jc w:val="center"/>
              <w:rPr>
                <w:rFonts w:ascii="Arial" w:hAnsi="Arial" w:cs="Arial"/>
                <w:sz w:val="18"/>
                <w:szCs w:val="18"/>
              </w:rPr>
            </w:pPr>
            <w:hyperlink r:id="rId40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0D76E6B2" w:rsidR="00EF4AF0" w:rsidRPr="00EA3EB3" w:rsidDel="00597620" w:rsidRDefault="00EF4AF0" w:rsidP="008C57A0">
            <w:pPr>
              <w:pStyle w:val="TAL"/>
              <w:jc w:val="center"/>
              <w:rPr>
                <w:rFonts w:cs="Arial"/>
                <w:szCs w:val="18"/>
                <w:lang w:eastAsia="ja-JP"/>
              </w:rPr>
            </w:pPr>
            <w:del w:id="4474" w:author=" " w:date="2019-03-11T20:27:00Z">
              <w:r w:rsidRPr="000D7168" w:rsidDel="00D75FFF">
                <w:rPr>
                  <w:rFonts w:cs="Arial"/>
                  <w:szCs w:val="18"/>
                </w:rPr>
                <w:delText>NEW</w:delText>
              </w:r>
            </w:del>
            <w:ins w:id="447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EF4AF0" w:rsidRPr="009079C2"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EF4AF0" w:rsidRPr="003E6DB9" w:rsidRDefault="00E7006D" w:rsidP="008C57A0">
            <w:pPr>
              <w:jc w:val="center"/>
              <w:rPr>
                <w:rFonts w:ascii="Arial" w:hAnsi="Arial" w:cs="Arial"/>
                <w:sz w:val="18"/>
                <w:szCs w:val="18"/>
              </w:rPr>
            </w:pPr>
            <w:hyperlink r:id="rId40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257CF064" w:rsidR="00EF4AF0" w:rsidRPr="00EA3EB3" w:rsidDel="00597620" w:rsidRDefault="00EF4AF0" w:rsidP="008C57A0">
            <w:pPr>
              <w:pStyle w:val="TAL"/>
              <w:jc w:val="center"/>
              <w:rPr>
                <w:rFonts w:cs="Arial"/>
                <w:szCs w:val="18"/>
                <w:lang w:eastAsia="ja-JP"/>
              </w:rPr>
            </w:pPr>
            <w:del w:id="4476" w:author=" " w:date="2019-03-11T20:27:00Z">
              <w:r w:rsidRPr="000D7168" w:rsidDel="00D75FFF">
                <w:rPr>
                  <w:rFonts w:cs="Arial"/>
                  <w:szCs w:val="18"/>
                </w:rPr>
                <w:delText>NEW</w:delText>
              </w:r>
            </w:del>
            <w:ins w:id="447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EF4AF0" w:rsidRPr="009079C2"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EF4AF0" w:rsidRPr="003E6DB9" w:rsidRDefault="00E7006D" w:rsidP="008C57A0">
            <w:pPr>
              <w:jc w:val="center"/>
              <w:rPr>
                <w:rFonts w:ascii="Arial" w:hAnsi="Arial" w:cs="Arial"/>
                <w:sz w:val="18"/>
                <w:szCs w:val="18"/>
              </w:rPr>
            </w:pPr>
            <w:hyperlink r:id="rId40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451EE8DF" w:rsidR="00EF4AF0" w:rsidRPr="00EA3EB3" w:rsidDel="00597620" w:rsidRDefault="00EF4AF0" w:rsidP="008C57A0">
            <w:pPr>
              <w:pStyle w:val="TAL"/>
              <w:jc w:val="center"/>
              <w:rPr>
                <w:rFonts w:cs="Arial"/>
                <w:szCs w:val="18"/>
                <w:lang w:eastAsia="ja-JP"/>
              </w:rPr>
            </w:pPr>
            <w:del w:id="4478" w:author=" " w:date="2019-03-11T20:27:00Z">
              <w:r w:rsidRPr="000D7168" w:rsidDel="00D75FFF">
                <w:rPr>
                  <w:rFonts w:cs="Arial"/>
                  <w:szCs w:val="18"/>
                </w:rPr>
                <w:delText>NEW</w:delText>
              </w:r>
            </w:del>
            <w:ins w:id="447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DC_5A_n261L_UL_5A_n261A</w:t>
            </w:r>
          </w:p>
        </w:tc>
      </w:tr>
      <w:tr w:rsidR="00EF4AF0" w:rsidRPr="009079C2"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EF4AF0" w:rsidRPr="003E6DB9" w:rsidRDefault="00E7006D" w:rsidP="008C57A0">
            <w:pPr>
              <w:jc w:val="center"/>
              <w:rPr>
                <w:rFonts w:ascii="Arial" w:hAnsi="Arial" w:cs="Arial"/>
                <w:sz w:val="18"/>
                <w:szCs w:val="18"/>
              </w:rPr>
            </w:pPr>
            <w:hyperlink r:id="rId40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4DD883DC" w:rsidR="00EF4AF0" w:rsidRPr="00EA3EB3" w:rsidDel="00597620" w:rsidRDefault="00EF4AF0" w:rsidP="008C57A0">
            <w:pPr>
              <w:pStyle w:val="TAL"/>
              <w:jc w:val="center"/>
              <w:rPr>
                <w:rFonts w:cs="Arial"/>
                <w:szCs w:val="18"/>
                <w:lang w:eastAsia="ja-JP"/>
              </w:rPr>
            </w:pPr>
            <w:del w:id="4480" w:author=" " w:date="2019-03-11T20:27:00Z">
              <w:r w:rsidRPr="000D7168" w:rsidDel="00D75FFF">
                <w:rPr>
                  <w:rFonts w:cs="Arial"/>
                  <w:szCs w:val="18"/>
                </w:rPr>
                <w:delText>NEW</w:delText>
              </w:r>
            </w:del>
            <w:ins w:id="448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DC_5A_n261L_UL_5A_n261I</w:t>
            </w:r>
          </w:p>
        </w:tc>
      </w:tr>
      <w:tr w:rsidR="00EF4AF0" w:rsidRPr="009079C2"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EF4AF0" w:rsidRPr="003E6DB9" w:rsidRDefault="00E7006D" w:rsidP="008C57A0">
            <w:pPr>
              <w:jc w:val="center"/>
              <w:rPr>
                <w:rFonts w:ascii="Arial" w:hAnsi="Arial" w:cs="Arial"/>
                <w:sz w:val="18"/>
                <w:szCs w:val="18"/>
              </w:rPr>
            </w:pPr>
            <w:hyperlink r:id="rId40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06476864" w:rsidR="00EF4AF0" w:rsidRPr="00EA3EB3" w:rsidDel="00597620" w:rsidRDefault="00EF4AF0" w:rsidP="008C57A0">
            <w:pPr>
              <w:pStyle w:val="TAL"/>
              <w:jc w:val="center"/>
              <w:rPr>
                <w:rFonts w:cs="Arial"/>
                <w:szCs w:val="18"/>
                <w:lang w:eastAsia="ja-JP"/>
              </w:rPr>
            </w:pPr>
            <w:del w:id="4482" w:author=" " w:date="2019-03-11T20:27:00Z">
              <w:r w:rsidRPr="000D7168" w:rsidDel="00D75FFF">
                <w:rPr>
                  <w:rFonts w:cs="Arial"/>
                  <w:szCs w:val="18"/>
                </w:rPr>
                <w:delText>NEW</w:delText>
              </w:r>
            </w:del>
            <w:ins w:id="448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DC_5A_n261L_UL_5A_n261H</w:t>
            </w:r>
          </w:p>
        </w:tc>
      </w:tr>
      <w:tr w:rsidR="00EF4AF0" w:rsidRPr="009079C2"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EF4AF0" w:rsidRPr="003E6DB9" w:rsidRDefault="00E7006D" w:rsidP="008C57A0">
            <w:pPr>
              <w:jc w:val="center"/>
              <w:rPr>
                <w:rFonts w:ascii="Arial" w:hAnsi="Arial" w:cs="Arial"/>
                <w:sz w:val="18"/>
                <w:szCs w:val="18"/>
              </w:rPr>
            </w:pPr>
            <w:hyperlink r:id="rId40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7C7C7328" w:rsidR="00EF4AF0" w:rsidRPr="00EA3EB3" w:rsidDel="00597620" w:rsidRDefault="00EF4AF0" w:rsidP="008C57A0">
            <w:pPr>
              <w:pStyle w:val="TAL"/>
              <w:jc w:val="center"/>
              <w:rPr>
                <w:rFonts w:cs="Arial"/>
                <w:szCs w:val="18"/>
                <w:lang w:eastAsia="ja-JP"/>
              </w:rPr>
            </w:pPr>
            <w:del w:id="4484" w:author=" " w:date="2019-03-11T20:27:00Z">
              <w:r w:rsidRPr="000D7168" w:rsidDel="00D75FFF">
                <w:rPr>
                  <w:rFonts w:cs="Arial"/>
                  <w:szCs w:val="18"/>
                </w:rPr>
                <w:delText>NEW</w:delText>
              </w:r>
            </w:del>
            <w:ins w:id="448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DC_5A_n261L_UL_5A_n261G</w:t>
            </w:r>
          </w:p>
        </w:tc>
      </w:tr>
      <w:tr w:rsidR="00EF4AF0" w:rsidRPr="009079C2"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EF4AF0" w:rsidRPr="003E6DB9" w:rsidRDefault="00E7006D" w:rsidP="008C57A0">
            <w:pPr>
              <w:jc w:val="center"/>
              <w:rPr>
                <w:rFonts w:ascii="Arial" w:hAnsi="Arial" w:cs="Arial"/>
                <w:sz w:val="18"/>
                <w:szCs w:val="18"/>
              </w:rPr>
            </w:pPr>
            <w:hyperlink r:id="rId40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4D5AB387" w:rsidR="00EF4AF0" w:rsidRPr="00EA3EB3" w:rsidDel="00597620" w:rsidRDefault="00EF4AF0" w:rsidP="008C57A0">
            <w:pPr>
              <w:pStyle w:val="TAL"/>
              <w:jc w:val="center"/>
              <w:rPr>
                <w:rFonts w:cs="Arial"/>
                <w:szCs w:val="18"/>
                <w:lang w:eastAsia="ja-JP"/>
              </w:rPr>
            </w:pPr>
            <w:del w:id="4486" w:author=" " w:date="2019-03-11T20:27:00Z">
              <w:r w:rsidRPr="000D7168" w:rsidDel="00D75FFF">
                <w:rPr>
                  <w:rFonts w:cs="Arial"/>
                  <w:szCs w:val="18"/>
                </w:rPr>
                <w:delText>NEW</w:delText>
              </w:r>
            </w:del>
            <w:ins w:id="448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7918A3DA"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EF4AF0" w:rsidRPr="009079C2"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EF4AF0" w:rsidRPr="003E6DB9" w:rsidRDefault="00E7006D" w:rsidP="008C57A0">
            <w:pPr>
              <w:jc w:val="center"/>
              <w:rPr>
                <w:rFonts w:ascii="Arial" w:hAnsi="Arial" w:cs="Arial"/>
                <w:sz w:val="18"/>
                <w:szCs w:val="18"/>
              </w:rPr>
            </w:pPr>
            <w:hyperlink r:id="rId40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2BA60E65" w:rsidR="00EF4AF0" w:rsidRPr="00EA3EB3" w:rsidDel="00597620" w:rsidRDefault="00EF4AF0" w:rsidP="008C57A0">
            <w:pPr>
              <w:pStyle w:val="TAL"/>
              <w:jc w:val="center"/>
              <w:rPr>
                <w:rFonts w:cs="Arial"/>
                <w:szCs w:val="18"/>
                <w:lang w:eastAsia="ja-JP"/>
              </w:rPr>
            </w:pPr>
            <w:del w:id="4488" w:author=" " w:date="2019-03-11T20:27:00Z">
              <w:r w:rsidRPr="000D7168" w:rsidDel="00D75FFF">
                <w:rPr>
                  <w:rFonts w:cs="Arial"/>
                  <w:szCs w:val="18"/>
                </w:rPr>
                <w:delText>NEW</w:delText>
              </w:r>
            </w:del>
            <w:ins w:id="448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1F4FB370"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EF4AF0" w:rsidRPr="009079C2"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EF4AF0" w:rsidRPr="003E6DB9" w:rsidRDefault="00E7006D" w:rsidP="008C57A0">
            <w:pPr>
              <w:jc w:val="center"/>
              <w:rPr>
                <w:rFonts w:ascii="Arial" w:hAnsi="Arial" w:cs="Arial"/>
                <w:sz w:val="18"/>
                <w:szCs w:val="18"/>
              </w:rPr>
            </w:pPr>
            <w:hyperlink r:id="rId40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1C83160E" w:rsidR="00EF4AF0" w:rsidRPr="00EA3EB3" w:rsidDel="00597620" w:rsidRDefault="00EF4AF0" w:rsidP="008C57A0">
            <w:pPr>
              <w:pStyle w:val="TAL"/>
              <w:jc w:val="center"/>
              <w:rPr>
                <w:rFonts w:cs="Arial"/>
                <w:szCs w:val="18"/>
                <w:lang w:eastAsia="ja-JP"/>
              </w:rPr>
            </w:pPr>
            <w:del w:id="4490" w:author=" " w:date="2019-03-11T20:27:00Z">
              <w:r w:rsidRPr="000D7168" w:rsidDel="00D75FFF">
                <w:rPr>
                  <w:rFonts w:cs="Arial"/>
                  <w:szCs w:val="18"/>
                </w:rPr>
                <w:delText>NEW</w:delText>
              </w:r>
            </w:del>
            <w:ins w:id="449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6AE5EE0"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EF4AF0" w:rsidRPr="009079C2"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EF4AF0" w:rsidRPr="003E6DB9" w:rsidRDefault="00E7006D" w:rsidP="008C57A0">
            <w:pPr>
              <w:jc w:val="center"/>
              <w:rPr>
                <w:rFonts w:ascii="Arial" w:hAnsi="Arial" w:cs="Arial"/>
                <w:sz w:val="18"/>
                <w:szCs w:val="18"/>
              </w:rPr>
            </w:pPr>
            <w:hyperlink r:id="rId40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6BF1D6FF" w:rsidR="00EF4AF0" w:rsidRPr="00EA3EB3" w:rsidDel="00597620" w:rsidRDefault="00EF4AF0" w:rsidP="008C57A0">
            <w:pPr>
              <w:pStyle w:val="TAL"/>
              <w:jc w:val="center"/>
              <w:rPr>
                <w:rFonts w:cs="Arial"/>
                <w:szCs w:val="18"/>
                <w:lang w:eastAsia="ja-JP"/>
              </w:rPr>
            </w:pPr>
            <w:del w:id="4492" w:author=" " w:date="2019-03-11T20:27:00Z">
              <w:r w:rsidRPr="000D7168" w:rsidDel="00D75FFF">
                <w:rPr>
                  <w:rFonts w:cs="Arial"/>
                  <w:szCs w:val="18"/>
                </w:rPr>
                <w:delText>NEW</w:delText>
              </w:r>
            </w:del>
            <w:ins w:id="449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9FEF48A"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EF4AF0" w:rsidRPr="009079C2"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EF4AF0" w:rsidRPr="003E6DB9" w:rsidRDefault="00E7006D" w:rsidP="008C57A0">
            <w:pPr>
              <w:jc w:val="center"/>
              <w:rPr>
                <w:rFonts w:ascii="Arial" w:hAnsi="Arial" w:cs="Arial"/>
                <w:sz w:val="18"/>
                <w:szCs w:val="18"/>
              </w:rPr>
            </w:pPr>
            <w:hyperlink r:id="rId41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37D1F284" w:rsidR="00EF4AF0" w:rsidRPr="00EA3EB3" w:rsidDel="00597620" w:rsidRDefault="00EF4AF0" w:rsidP="008C57A0">
            <w:pPr>
              <w:pStyle w:val="TAL"/>
              <w:jc w:val="center"/>
              <w:rPr>
                <w:rFonts w:cs="Arial"/>
                <w:szCs w:val="18"/>
                <w:lang w:eastAsia="ja-JP"/>
              </w:rPr>
            </w:pPr>
            <w:del w:id="4494" w:author=" " w:date="2019-03-11T20:27:00Z">
              <w:r w:rsidRPr="000D7168" w:rsidDel="00D75FFF">
                <w:rPr>
                  <w:rFonts w:cs="Arial"/>
                  <w:szCs w:val="18"/>
                </w:rPr>
                <w:delText>NEW</w:delText>
              </w:r>
            </w:del>
            <w:ins w:id="449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EF4AF0" w:rsidRPr="009079C2"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EF4AF0" w:rsidRPr="003E6DB9" w:rsidRDefault="00E7006D" w:rsidP="008C57A0">
            <w:pPr>
              <w:jc w:val="center"/>
              <w:rPr>
                <w:rFonts w:ascii="Arial" w:hAnsi="Arial" w:cs="Arial"/>
                <w:sz w:val="18"/>
                <w:szCs w:val="18"/>
              </w:rPr>
            </w:pPr>
            <w:hyperlink r:id="rId41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0C5191CA" w:rsidR="00EF4AF0" w:rsidRPr="00EA3EB3" w:rsidDel="00597620" w:rsidRDefault="00EF4AF0" w:rsidP="008C57A0">
            <w:pPr>
              <w:pStyle w:val="TAL"/>
              <w:jc w:val="center"/>
              <w:rPr>
                <w:rFonts w:cs="Arial"/>
                <w:szCs w:val="18"/>
                <w:lang w:eastAsia="ja-JP"/>
              </w:rPr>
            </w:pPr>
            <w:del w:id="4496" w:author=" " w:date="2019-03-11T20:27:00Z">
              <w:r w:rsidRPr="000D7168" w:rsidDel="00D75FFF">
                <w:rPr>
                  <w:rFonts w:cs="Arial"/>
                  <w:szCs w:val="18"/>
                </w:rPr>
                <w:delText>NEW</w:delText>
              </w:r>
            </w:del>
            <w:ins w:id="449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EF4AF0"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EF4AF0" w:rsidRPr="00964669" w:rsidRDefault="00EF4AF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EF4AF0" w:rsidRPr="003E6DB9" w:rsidRDefault="00EF4AF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EF4AF0" w:rsidRPr="003E6DB9" w:rsidRDefault="00EF4AF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EF4AF0" w:rsidRPr="003E6DB9" w:rsidRDefault="00E7006D" w:rsidP="008C57A0">
            <w:pPr>
              <w:jc w:val="center"/>
              <w:rPr>
                <w:rFonts w:ascii="Arial" w:hAnsi="Arial" w:cs="Arial"/>
                <w:sz w:val="18"/>
                <w:szCs w:val="18"/>
              </w:rPr>
            </w:pPr>
            <w:hyperlink r:id="rId41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EF4AF0" w:rsidRPr="003E6DB9" w:rsidRDefault="00EF4AF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3052B213" w:rsidR="00EF4AF0" w:rsidRPr="00EA3EB3" w:rsidDel="00597620" w:rsidRDefault="00EF4AF0" w:rsidP="008C57A0">
            <w:pPr>
              <w:pStyle w:val="TAL"/>
              <w:jc w:val="center"/>
              <w:rPr>
                <w:rFonts w:cs="Arial"/>
                <w:szCs w:val="18"/>
                <w:lang w:eastAsia="ja-JP"/>
              </w:rPr>
            </w:pPr>
            <w:del w:id="4498" w:author=" " w:date="2019-03-11T20:27:00Z">
              <w:r w:rsidRPr="000D7168" w:rsidDel="00D75FFF">
                <w:rPr>
                  <w:rFonts w:cs="Arial"/>
                  <w:szCs w:val="18"/>
                </w:rPr>
                <w:delText>NEW</w:delText>
              </w:r>
            </w:del>
            <w:ins w:id="449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EF4AF0" w:rsidRPr="00964669" w:rsidRDefault="00EF4AF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)_UL_5A_n261G</w:t>
            </w:r>
          </w:p>
          <w:p w14:paraId="1B4D86DF" w14:textId="379DD05E"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)_UL_5A_n261H</w:t>
            </w:r>
          </w:p>
          <w:p w14:paraId="083BCAEC" w14:textId="77777777" w:rsidR="00EF4AF0" w:rsidRPr="00964669" w:rsidRDefault="00EF4AF0" w:rsidP="008C57A0">
            <w:pPr>
              <w:spacing w:after="0"/>
              <w:jc w:val="center"/>
              <w:rPr>
                <w:rFonts w:ascii="Arial" w:hAnsi="Arial"/>
                <w:sz w:val="18"/>
                <w:lang w:val="x-none"/>
              </w:rPr>
            </w:pPr>
            <w:r w:rsidRPr="007A515E">
              <w:rPr>
                <w:rFonts w:ascii="Arial" w:eastAsia="Times New Roman" w:hAnsi="Arial" w:cs="Arial"/>
                <w:color w:val="000000"/>
                <w:lang w:val="en-US"/>
              </w:rPr>
              <w:t>DC_5A_n261(G-H)_UL_5A_n261H</w:t>
            </w:r>
          </w:p>
        </w:tc>
      </w:tr>
      <w:tr w:rsidR="00EF4AF0" w:rsidRPr="009079C2"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EF4AF0" w:rsidRPr="003E6DB9" w:rsidRDefault="00E7006D" w:rsidP="008C57A0">
            <w:pPr>
              <w:jc w:val="center"/>
              <w:rPr>
                <w:rFonts w:ascii="Arial" w:hAnsi="Arial" w:cs="Arial"/>
                <w:sz w:val="18"/>
                <w:szCs w:val="18"/>
              </w:rPr>
            </w:pPr>
            <w:hyperlink r:id="rId41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6F864583" w:rsidR="00EF4AF0" w:rsidRPr="00EA3EB3" w:rsidDel="00597620" w:rsidRDefault="00EF4AF0" w:rsidP="008C57A0">
            <w:pPr>
              <w:pStyle w:val="TAL"/>
              <w:jc w:val="center"/>
              <w:rPr>
                <w:rFonts w:cs="Arial"/>
                <w:szCs w:val="18"/>
                <w:lang w:eastAsia="ja-JP"/>
              </w:rPr>
            </w:pPr>
            <w:del w:id="4500" w:author=" " w:date="2019-03-11T20:27:00Z">
              <w:r w:rsidRPr="000D7168" w:rsidDel="00D75FFF">
                <w:rPr>
                  <w:rFonts w:cs="Arial"/>
                  <w:szCs w:val="18"/>
                </w:rPr>
                <w:delText>NEW</w:delText>
              </w:r>
            </w:del>
            <w:ins w:id="450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3AB536B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DC_5A_n261(A-H)_UL_5A_n261G</w:t>
            </w:r>
          </w:p>
          <w:p w14:paraId="55012701"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r>
      <w:tr w:rsidR="00EF4AF0"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EF4AF0" w:rsidRPr="00964669" w:rsidRDefault="00EF4AF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EF4AF0" w:rsidRPr="003E6DB9" w:rsidRDefault="00EF4AF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EF4AF0" w:rsidRPr="003E6DB9" w:rsidRDefault="00EF4AF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EF4AF0" w:rsidRPr="003E6DB9" w:rsidRDefault="00E7006D" w:rsidP="008C57A0">
            <w:pPr>
              <w:jc w:val="center"/>
              <w:rPr>
                <w:rFonts w:ascii="Arial" w:hAnsi="Arial" w:cs="Arial"/>
                <w:sz w:val="18"/>
                <w:szCs w:val="18"/>
              </w:rPr>
            </w:pPr>
            <w:hyperlink r:id="rId41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EF4AF0" w:rsidRPr="003E6DB9" w:rsidRDefault="00EF4AF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0D259ECA" w:rsidR="00EF4AF0" w:rsidRPr="00EA3EB3" w:rsidDel="00597620" w:rsidRDefault="00EF4AF0" w:rsidP="008C57A0">
            <w:pPr>
              <w:pStyle w:val="TAL"/>
              <w:jc w:val="center"/>
              <w:rPr>
                <w:rFonts w:cs="Arial"/>
                <w:szCs w:val="18"/>
                <w:lang w:eastAsia="ja-JP"/>
              </w:rPr>
            </w:pPr>
            <w:del w:id="4502" w:author=" " w:date="2019-03-11T20:27:00Z">
              <w:r w:rsidRPr="000D7168" w:rsidDel="00D75FFF">
                <w:rPr>
                  <w:rFonts w:cs="Arial"/>
                  <w:szCs w:val="18"/>
                </w:rPr>
                <w:delText>NEW</w:delText>
              </w:r>
            </w:del>
            <w:ins w:id="450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EF4AF0" w:rsidRPr="00964669" w:rsidRDefault="00EF4AF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A-G)_UL_5A_n261G</w:t>
            </w:r>
          </w:p>
          <w:p w14:paraId="1E8FC9B9" w14:textId="1443A004"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)_UL_5A_n261I</w:t>
            </w:r>
          </w:p>
          <w:p w14:paraId="0D3A8624" w14:textId="77777777" w:rsidR="00EF4AF0" w:rsidRPr="00964669" w:rsidRDefault="00EF4AF0" w:rsidP="008C57A0">
            <w:pPr>
              <w:spacing w:after="0"/>
              <w:jc w:val="center"/>
              <w:rPr>
                <w:rFonts w:ascii="Arial" w:hAnsi="Arial"/>
                <w:sz w:val="18"/>
                <w:lang w:val="x-none"/>
              </w:rPr>
            </w:pPr>
            <w:r w:rsidRPr="007A515E">
              <w:rPr>
                <w:rFonts w:ascii="Arial" w:eastAsia="Times New Roman" w:hAnsi="Arial" w:cs="Arial"/>
                <w:color w:val="000000"/>
                <w:lang w:val="en-US"/>
              </w:rPr>
              <w:t>DC_5A_n261(G-I)_UL_5A_n261I</w:t>
            </w:r>
          </w:p>
        </w:tc>
      </w:tr>
      <w:tr w:rsidR="00EF4AF0" w:rsidRPr="009079C2"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EF4AF0" w:rsidRPr="003E6DB9" w:rsidRDefault="00E7006D" w:rsidP="008C57A0">
            <w:pPr>
              <w:jc w:val="center"/>
              <w:rPr>
                <w:rFonts w:ascii="Arial" w:hAnsi="Arial" w:cs="Arial"/>
                <w:sz w:val="18"/>
                <w:szCs w:val="18"/>
              </w:rPr>
            </w:pPr>
            <w:hyperlink r:id="rId41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774969F2" w:rsidR="00EF4AF0" w:rsidRPr="00EA3EB3" w:rsidDel="00597620" w:rsidRDefault="00EF4AF0" w:rsidP="008C57A0">
            <w:pPr>
              <w:pStyle w:val="TAL"/>
              <w:jc w:val="center"/>
              <w:rPr>
                <w:rFonts w:cs="Arial"/>
                <w:szCs w:val="18"/>
                <w:lang w:eastAsia="ja-JP"/>
              </w:rPr>
            </w:pPr>
            <w:del w:id="4504" w:author=" " w:date="2019-03-11T20:27:00Z">
              <w:r w:rsidRPr="000D7168" w:rsidDel="00D75FFF">
                <w:rPr>
                  <w:rFonts w:cs="Arial"/>
                  <w:szCs w:val="18"/>
                </w:rPr>
                <w:delText>NEW</w:delText>
              </w:r>
            </w:del>
            <w:ins w:id="450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DC_5A_n261(A-G)_UL_5A_n261G DC_5A_n261(A-I)_UL_5A_n261H DC_5A_n261(G-I)_UL_5A_n261H</w:t>
            </w:r>
          </w:p>
        </w:tc>
      </w:tr>
      <w:tr w:rsidR="00EF4AF0" w:rsidRPr="009079C2"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EF4AF0" w:rsidRPr="003E6DB9" w:rsidRDefault="00E7006D" w:rsidP="008C57A0">
            <w:pPr>
              <w:jc w:val="center"/>
              <w:rPr>
                <w:rFonts w:ascii="Arial" w:hAnsi="Arial" w:cs="Arial"/>
                <w:sz w:val="18"/>
                <w:szCs w:val="18"/>
              </w:rPr>
            </w:pPr>
            <w:hyperlink r:id="rId41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56725C74" w:rsidR="00EF4AF0" w:rsidRPr="00EA3EB3" w:rsidDel="00597620" w:rsidRDefault="00EF4AF0" w:rsidP="008C57A0">
            <w:pPr>
              <w:pStyle w:val="TAL"/>
              <w:jc w:val="center"/>
              <w:rPr>
                <w:rFonts w:cs="Arial"/>
                <w:szCs w:val="18"/>
                <w:lang w:eastAsia="ja-JP"/>
              </w:rPr>
            </w:pPr>
            <w:del w:id="4506" w:author=" " w:date="2019-03-11T20:27:00Z">
              <w:r w:rsidRPr="000D7168" w:rsidDel="00D75FFF">
                <w:rPr>
                  <w:rFonts w:cs="Arial"/>
                  <w:szCs w:val="18"/>
                </w:rPr>
                <w:delText>NEW</w:delText>
              </w:r>
            </w:del>
            <w:ins w:id="450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7D7E519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DC_5A_n261(A-I)_UL_5A_n261G</w:t>
            </w:r>
          </w:p>
          <w:p w14:paraId="720D4BDF"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DC_5A_n261(G-I)_UL_5A_n261G</w:t>
            </w:r>
          </w:p>
        </w:tc>
      </w:tr>
      <w:tr w:rsidR="00EF4AF0" w:rsidRPr="009079C2"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EF4AF0" w:rsidRPr="003E6DB9" w:rsidRDefault="00E7006D" w:rsidP="008C57A0">
            <w:pPr>
              <w:jc w:val="center"/>
              <w:rPr>
                <w:rFonts w:ascii="Arial" w:hAnsi="Arial" w:cs="Arial"/>
                <w:sz w:val="18"/>
                <w:szCs w:val="18"/>
              </w:rPr>
            </w:pPr>
            <w:hyperlink r:id="rId41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7C51AB93" w:rsidR="00EF4AF0" w:rsidRPr="00EA3EB3" w:rsidDel="00597620" w:rsidRDefault="00EF4AF0" w:rsidP="008C57A0">
            <w:pPr>
              <w:pStyle w:val="TAL"/>
              <w:jc w:val="center"/>
              <w:rPr>
                <w:rFonts w:cs="Arial"/>
                <w:szCs w:val="18"/>
                <w:lang w:eastAsia="ja-JP"/>
              </w:rPr>
            </w:pPr>
            <w:del w:id="4508" w:author=" " w:date="2019-03-11T20:27:00Z">
              <w:r w:rsidRPr="000D7168" w:rsidDel="00D75FFF">
                <w:rPr>
                  <w:rFonts w:cs="Arial"/>
                  <w:szCs w:val="18"/>
                </w:rPr>
                <w:delText>NEW</w:delText>
              </w:r>
            </w:del>
            <w:ins w:id="450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C10479E"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r>
      <w:tr w:rsidR="00EF4AF0" w:rsidRPr="009079C2"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EF4AF0" w:rsidRPr="003E6DB9" w:rsidRDefault="00E7006D" w:rsidP="008C57A0">
            <w:pPr>
              <w:jc w:val="center"/>
              <w:rPr>
                <w:rFonts w:ascii="Arial" w:hAnsi="Arial" w:cs="Arial"/>
                <w:sz w:val="18"/>
                <w:szCs w:val="18"/>
              </w:rPr>
            </w:pPr>
            <w:hyperlink r:id="rId41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643013A5" w:rsidR="00EF4AF0" w:rsidRPr="00EA3EB3" w:rsidDel="00597620" w:rsidRDefault="00EF4AF0" w:rsidP="008C57A0">
            <w:pPr>
              <w:pStyle w:val="TAL"/>
              <w:jc w:val="center"/>
              <w:rPr>
                <w:rFonts w:cs="Arial"/>
                <w:szCs w:val="18"/>
                <w:lang w:eastAsia="ja-JP"/>
              </w:rPr>
            </w:pPr>
            <w:del w:id="4510" w:author=" " w:date="2019-03-11T20:27:00Z">
              <w:r w:rsidRPr="000D7168" w:rsidDel="00D75FFF">
                <w:rPr>
                  <w:rFonts w:cs="Arial"/>
                  <w:szCs w:val="18"/>
                </w:rPr>
                <w:delText>NEW</w:delText>
              </w:r>
            </w:del>
            <w:ins w:id="451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303DE7E"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r>
      <w:tr w:rsidR="00EF4AF0" w:rsidRPr="003E6DB9"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EF4AF0" w:rsidRPr="003E6DB9" w:rsidRDefault="00E7006D" w:rsidP="008C57A0">
            <w:pPr>
              <w:jc w:val="center"/>
              <w:rPr>
                <w:rFonts w:ascii="Arial" w:hAnsi="Arial" w:cs="Arial"/>
                <w:sz w:val="18"/>
                <w:szCs w:val="18"/>
              </w:rPr>
            </w:pPr>
            <w:hyperlink r:id="rId41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236E9ADA" w:rsidR="00EF4AF0" w:rsidRPr="00EA3EB3" w:rsidDel="00597620" w:rsidRDefault="00EF4AF0" w:rsidP="008C57A0">
            <w:pPr>
              <w:pStyle w:val="TAL"/>
              <w:jc w:val="center"/>
              <w:rPr>
                <w:rFonts w:cs="Arial"/>
                <w:szCs w:val="18"/>
                <w:lang w:eastAsia="ja-JP"/>
              </w:rPr>
            </w:pPr>
            <w:del w:id="4512" w:author=" " w:date="2019-03-11T20:27:00Z">
              <w:r w:rsidRPr="000D7168" w:rsidDel="00D75FFF">
                <w:rPr>
                  <w:rFonts w:cs="Arial"/>
                  <w:szCs w:val="18"/>
                </w:rPr>
                <w:delText>NEW</w:delText>
              </w:r>
            </w:del>
            <w:ins w:id="451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DC_5A_n261H_UL_5A_n261G</w:t>
            </w:r>
          </w:p>
          <w:p w14:paraId="7E836AAF" w14:textId="77777777" w:rsidR="00EF4AF0" w:rsidRPr="009079C2"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r>
      <w:tr w:rsidR="00EF4AF0" w:rsidRPr="003E6DB9" w14:paraId="32ECAE42" w14:textId="77777777" w:rsidTr="00713DD9">
        <w:trPr>
          <w:cantSplit/>
          <w:ins w:id="4514"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2B665" w14:textId="73816867" w:rsidR="00EF4AF0" w:rsidRPr="002E78AC" w:rsidRDefault="00EF4AF0" w:rsidP="00713DD9">
            <w:pPr>
              <w:shd w:val="clear" w:color="auto" w:fill="FFFFFF"/>
              <w:spacing w:after="0"/>
              <w:jc w:val="center"/>
              <w:rPr>
                <w:ins w:id="4515" w:author="User" w:date="2019-03-18T01:19:00Z"/>
                <w:rFonts w:ascii="Arial" w:eastAsia="Times New Roman" w:hAnsi="Arial" w:cs="Arial"/>
                <w:color w:val="000000"/>
                <w:sz w:val="18"/>
                <w:szCs w:val="18"/>
                <w:lang w:val="en-US"/>
              </w:rPr>
            </w:pPr>
            <w:ins w:id="4516" w:author="User" w:date="2019-03-18T02:08:00Z">
              <w:r w:rsidRPr="00C80257">
                <w:rPr>
                  <w:rFonts w:ascii="Arial" w:eastAsia="Times New Roman" w:hAnsi="Arial" w:cs="Arial"/>
                  <w:color w:val="000000"/>
                  <w:sz w:val="18"/>
                  <w:szCs w:val="18"/>
                  <w:lang w:val="en-US"/>
                </w:rPr>
                <w:t>DC_5A_n261(3A)_UL_5A_n261A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C02A1" w14:textId="77777777" w:rsidR="00EF4AF0" w:rsidRPr="002E78AC" w:rsidRDefault="00EF4AF0" w:rsidP="00713DD9">
            <w:pPr>
              <w:jc w:val="center"/>
              <w:rPr>
                <w:ins w:id="4517" w:author="User" w:date="2019-03-18T01:19:00Z"/>
                <w:rFonts w:ascii="Arial" w:eastAsia="Times New Roman" w:hAnsi="Arial" w:cs="Arial"/>
                <w:color w:val="000000"/>
                <w:sz w:val="18"/>
                <w:szCs w:val="18"/>
                <w:lang w:val="en-US"/>
              </w:rPr>
            </w:pPr>
            <w:ins w:id="4518"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9DAE56" w14:textId="77777777" w:rsidR="00EF4AF0" w:rsidRPr="002E78AC" w:rsidRDefault="00EF4AF0" w:rsidP="00713DD9">
            <w:pPr>
              <w:jc w:val="center"/>
              <w:rPr>
                <w:ins w:id="4519" w:author="User" w:date="2019-03-18T01:19:00Z"/>
                <w:rFonts w:ascii="Arial" w:hAnsi="Arial" w:cs="Arial"/>
                <w:sz w:val="18"/>
                <w:szCs w:val="18"/>
              </w:rPr>
            </w:pPr>
            <w:ins w:id="4520"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5D68A" w14:textId="77777777" w:rsidR="00EF4AF0" w:rsidRDefault="00EF4AF0" w:rsidP="00713DD9">
            <w:pPr>
              <w:jc w:val="center"/>
              <w:rPr>
                <w:ins w:id="4521" w:author="User" w:date="2019-03-18T01:19:00Z"/>
                <w:rStyle w:val="ae"/>
                <w:rFonts w:cs="Arial"/>
                <w:szCs w:val="18"/>
              </w:rPr>
            </w:pPr>
            <w:ins w:id="4522"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740F93" w14:textId="77777777" w:rsidR="00EF4AF0" w:rsidRPr="002E78AC" w:rsidRDefault="00EF4AF0" w:rsidP="00713DD9">
            <w:pPr>
              <w:jc w:val="center"/>
              <w:rPr>
                <w:ins w:id="4523" w:author="User" w:date="2019-03-18T01:19:00Z"/>
                <w:rFonts w:cs="Arial"/>
                <w:szCs w:val="18"/>
              </w:rPr>
            </w:pPr>
            <w:ins w:id="4524"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65105" w14:textId="77777777" w:rsidR="00EF4AF0" w:rsidRDefault="00EF4AF0" w:rsidP="00713DD9">
            <w:pPr>
              <w:pStyle w:val="TAL"/>
              <w:jc w:val="center"/>
              <w:rPr>
                <w:ins w:id="4525" w:author="User" w:date="2019-03-18T01:19:00Z"/>
                <w:rFonts w:cs="Arial"/>
                <w:szCs w:val="18"/>
              </w:rPr>
            </w:pPr>
            <w:ins w:id="4526"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DF05C2" w14:textId="55F05FED" w:rsidR="00EF4AF0" w:rsidRDefault="00EF4AF0" w:rsidP="00713DD9">
            <w:pPr>
              <w:shd w:val="clear" w:color="auto" w:fill="FFFFFF"/>
              <w:spacing w:after="0"/>
              <w:jc w:val="center"/>
              <w:rPr>
                <w:ins w:id="4527" w:author="User" w:date="2019-03-18T01:19:00Z"/>
                <w:rFonts w:ascii="Arial" w:eastAsia="Times New Roman" w:hAnsi="Arial" w:cs="Arial"/>
                <w:color w:val="000000"/>
                <w:sz w:val="18"/>
                <w:szCs w:val="18"/>
                <w:lang w:val="en-US"/>
              </w:rPr>
            </w:pPr>
            <w:ins w:id="4528" w:author="User" w:date="2019-03-18T03:23:00Z">
              <w:r>
                <w:rPr>
                  <w:rFonts w:ascii="Arial" w:eastAsia="Times New Roman" w:hAnsi="Arial" w:cs="Arial"/>
                  <w:color w:val="000000"/>
                  <w:sz w:val="18"/>
                  <w:szCs w:val="18"/>
                  <w:lang w:val="en-US"/>
                </w:rPr>
                <w:t>DC_5A_n261(</w:t>
              </w:r>
            </w:ins>
            <w:ins w:id="4529" w:author="User" w:date="2019-03-18T03:25:00Z">
              <w:r>
                <w:rPr>
                  <w:rFonts w:ascii="Arial" w:eastAsia="Times New Roman" w:hAnsi="Arial" w:cs="Arial"/>
                  <w:color w:val="000000"/>
                  <w:sz w:val="18"/>
                  <w:szCs w:val="18"/>
                  <w:lang w:val="en-US"/>
                </w:rPr>
                <w:t>2</w:t>
              </w:r>
            </w:ins>
            <w:ins w:id="4530" w:author="User" w:date="2019-03-18T03:23:00Z">
              <w:r w:rsidRPr="00C80257">
                <w:rPr>
                  <w:rFonts w:ascii="Arial" w:eastAsia="Times New Roman" w:hAnsi="Arial" w:cs="Arial"/>
                  <w:color w:val="000000"/>
                  <w:sz w:val="18"/>
                  <w:szCs w:val="18"/>
                  <w:lang w:val="en-US"/>
                </w:rPr>
                <w:t>A)_UL_5A_n261A</w:t>
              </w:r>
            </w:ins>
          </w:p>
        </w:tc>
      </w:tr>
      <w:tr w:rsidR="00EF4AF0" w:rsidRPr="003E6DB9" w14:paraId="33E2BF01" w14:textId="77777777" w:rsidTr="00713DD9">
        <w:trPr>
          <w:cantSplit/>
          <w:ins w:id="4531"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818" w14:textId="1910C743" w:rsidR="00EF4AF0" w:rsidRPr="002E78AC" w:rsidRDefault="00EF4AF0" w:rsidP="00C80257">
            <w:pPr>
              <w:shd w:val="clear" w:color="auto" w:fill="FFFFFF"/>
              <w:spacing w:after="0"/>
              <w:jc w:val="center"/>
              <w:rPr>
                <w:ins w:id="4532" w:author="User" w:date="2019-03-18T01:19:00Z"/>
                <w:rFonts w:ascii="Arial" w:eastAsia="Times New Roman" w:hAnsi="Arial" w:cs="Arial"/>
                <w:color w:val="000000"/>
                <w:sz w:val="18"/>
                <w:szCs w:val="18"/>
                <w:lang w:val="en-US"/>
              </w:rPr>
            </w:pPr>
            <w:ins w:id="4533" w:author="User" w:date="2019-03-18T14:31:00Z">
              <w:r w:rsidRPr="000F6FFA">
                <w:rPr>
                  <w:rFonts w:ascii="Arial" w:eastAsia="Times New Roman" w:hAnsi="Arial" w:cs="Arial"/>
                  <w:color w:val="000000"/>
                  <w:sz w:val="18"/>
                  <w:szCs w:val="18"/>
                  <w:lang w:val="en-US"/>
                </w:rPr>
                <w:t>DC_5A_n261(2A)_UL_5A_n261A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9FDA72" w14:textId="77777777" w:rsidR="00EF4AF0" w:rsidRPr="002E78AC" w:rsidRDefault="00EF4AF0" w:rsidP="00713DD9">
            <w:pPr>
              <w:jc w:val="center"/>
              <w:rPr>
                <w:ins w:id="4534" w:author="User" w:date="2019-03-18T01:19:00Z"/>
                <w:rFonts w:ascii="Arial" w:eastAsia="Times New Roman" w:hAnsi="Arial" w:cs="Arial"/>
                <w:color w:val="000000"/>
                <w:sz w:val="18"/>
                <w:szCs w:val="18"/>
                <w:lang w:val="en-US"/>
              </w:rPr>
            </w:pPr>
            <w:ins w:id="4535"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8C3D6E" w14:textId="77777777" w:rsidR="00EF4AF0" w:rsidRPr="002E78AC" w:rsidRDefault="00EF4AF0" w:rsidP="00713DD9">
            <w:pPr>
              <w:jc w:val="center"/>
              <w:rPr>
                <w:ins w:id="4536" w:author="User" w:date="2019-03-18T01:19:00Z"/>
                <w:rFonts w:ascii="Arial" w:hAnsi="Arial" w:cs="Arial"/>
                <w:sz w:val="18"/>
                <w:szCs w:val="18"/>
              </w:rPr>
            </w:pPr>
            <w:ins w:id="4537"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1D5BA9" w14:textId="77777777" w:rsidR="00EF4AF0" w:rsidRDefault="00EF4AF0" w:rsidP="00713DD9">
            <w:pPr>
              <w:jc w:val="center"/>
              <w:rPr>
                <w:ins w:id="4538" w:author="User" w:date="2019-03-18T01:19:00Z"/>
                <w:rStyle w:val="ae"/>
                <w:rFonts w:cs="Arial"/>
                <w:szCs w:val="18"/>
              </w:rPr>
            </w:pPr>
            <w:ins w:id="4539"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522CCC" w14:textId="77777777" w:rsidR="00EF4AF0" w:rsidRPr="002E78AC" w:rsidRDefault="00EF4AF0" w:rsidP="00713DD9">
            <w:pPr>
              <w:jc w:val="center"/>
              <w:rPr>
                <w:ins w:id="4540" w:author="User" w:date="2019-03-18T01:19:00Z"/>
                <w:rFonts w:cs="Arial"/>
                <w:szCs w:val="18"/>
              </w:rPr>
            </w:pPr>
            <w:ins w:id="4541"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D761C" w14:textId="77777777" w:rsidR="00EF4AF0" w:rsidRDefault="00EF4AF0" w:rsidP="00713DD9">
            <w:pPr>
              <w:pStyle w:val="TAL"/>
              <w:jc w:val="center"/>
              <w:rPr>
                <w:ins w:id="4542" w:author="User" w:date="2019-03-18T01:19:00Z"/>
                <w:rFonts w:cs="Arial"/>
                <w:szCs w:val="18"/>
              </w:rPr>
            </w:pPr>
            <w:ins w:id="4543"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F8EE82" w14:textId="3D7B15FB" w:rsidR="00EF4AF0" w:rsidRDefault="00EF4AF0" w:rsidP="000A41BA">
            <w:pPr>
              <w:shd w:val="clear" w:color="auto" w:fill="FFFFFF"/>
              <w:spacing w:after="0"/>
              <w:jc w:val="center"/>
              <w:rPr>
                <w:ins w:id="4544" w:author="User" w:date="2019-03-18T01:19:00Z"/>
                <w:rFonts w:ascii="Arial" w:eastAsia="Times New Roman" w:hAnsi="Arial" w:cs="Arial"/>
                <w:color w:val="000000"/>
                <w:sz w:val="18"/>
                <w:szCs w:val="18"/>
                <w:lang w:val="en-US"/>
              </w:rPr>
            </w:pPr>
            <w:ins w:id="4545" w:author="User" w:date="2019-03-18T14:32:00Z">
              <w:r>
                <w:rPr>
                  <w:rFonts w:ascii="Arial" w:eastAsia="Times New Roman" w:hAnsi="Arial" w:cs="Arial"/>
                  <w:color w:val="000000"/>
                  <w:sz w:val="18"/>
                  <w:szCs w:val="18"/>
                  <w:lang w:val="en-US"/>
                </w:rPr>
                <w:t>DC_5A_n261</w:t>
              </w:r>
              <w:r w:rsidRPr="000F6FFA">
                <w:rPr>
                  <w:rFonts w:ascii="Arial" w:eastAsia="Times New Roman" w:hAnsi="Arial" w:cs="Arial"/>
                  <w:color w:val="000000"/>
                  <w:sz w:val="18"/>
                  <w:szCs w:val="18"/>
                  <w:lang w:val="en-US"/>
                </w:rPr>
                <w:t>A_UL_5A_n261A</w:t>
              </w:r>
            </w:ins>
          </w:p>
        </w:tc>
      </w:tr>
      <w:tr w:rsidR="00EF4AF0" w:rsidRPr="003E6DB9" w14:paraId="4BBD9B22" w14:textId="77777777" w:rsidTr="00713DD9">
        <w:trPr>
          <w:cantSplit/>
          <w:ins w:id="4546"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133E58" w14:textId="3BED9B3A" w:rsidR="00EF4AF0" w:rsidRPr="002E78AC" w:rsidRDefault="00EF4AF0" w:rsidP="00713DD9">
            <w:pPr>
              <w:shd w:val="clear" w:color="auto" w:fill="FFFFFF"/>
              <w:spacing w:after="0"/>
              <w:jc w:val="center"/>
              <w:rPr>
                <w:ins w:id="4547" w:author="User" w:date="2019-03-18T01:19:00Z"/>
                <w:rFonts w:ascii="Arial" w:eastAsia="Times New Roman" w:hAnsi="Arial" w:cs="Arial"/>
                <w:color w:val="000000"/>
                <w:sz w:val="18"/>
                <w:szCs w:val="18"/>
                <w:lang w:val="en-US"/>
              </w:rPr>
            </w:pPr>
            <w:ins w:id="4548" w:author="User" w:date="2019-03-18T02:08:00Z">
              <w:r w:rsidRPr="00C80257">
                <w:rPr>
                  <w:rFonts w:ascii="Arial" w:eastAsia="Times New Roman" w:hAnsi="Arial" w:cs="Arial"/>
                  <w:color w:val="000000"/>
                  <w:sz w:val="18"/>
                  <w:szCs w:val="18"/>
                  <w:lang w:val="en-US"/>
                </w:rPr>
                <w:t>DC_5A_n261G_UL_5A_n261G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4B7DF9" w14:textId="77777777" w:rsidR="00EF4AF0" w:rsidRPr="002E78AC" w:rsidRDefault="00EF4AF0" w:rsidP="00713DD9">
            <w:pPr>
              <w:jc w:val="center"/>
              <w:rPr>
                <w:ins w:id="4549" w:author="User" w:date="2019-03-18T01:19:00Z"/>
                <w:rFonts w:ascii="Arial" w:eastAsia="Times New Roman" w:hAnsi="Arial" w:cs="Arial"/>
                <w:color w:val="000000"/>
                <w:sz w:val="18"/>
                <w:szCs w:val="18"/>
                <w:lang w:val="en-US"/>
              </w:rPr>
            </w:pPr>
            <w:ins w:id="4550"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2CA8A8" w14:textId="77777777" w:rsidR="00EF4AF0" w:rsidRPr="002E78AC" w:rsidRDefault="00EF4AF0" w:rsidP="00713DD9">
            <w:pPr>
              <w:jc w:val="center"/>
              <w:rPr>
                <w:ins w:id="4551" w:author="User" w:date="2019-03-18T01:19:00Z"/>
                <w:rFonts w:ascii="Arial" w:hAnsi="Arial" w:cs="Arial"/>
                <w:sz w:val="18"/>
                <w:szCs w:val="18"/>
              </w:rPr>
            </w:pPr>
            <w:ins w:id="4552"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4ED76C" w14:textId="77777777" w:rsidR="00EF4AF0" w:rsidRDefault="00EF4AF0" w:rsidP="00713DD9">
            <w:pPr>
              <w:jc w:val="center"/>
              <w:rPr>
                <w:ins w:id="4553" w:author="User" w:date="2019-03-18T01:19:00Z"/>
                <w:rStyle w:val="ae"/>
                <w:rFonts w:cs="Arial"/>
                <w:szCs w:val="18"/>
              </w:rPr>
            </w:pPr>
            <w:ins w:id="4554"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B3263" w14:textId="77777777" w:rsidR="00EF4AF0" w:rsidRPr="002E78AC" w:rsidRDefault="00EF4AF0" w:rsidP="00713DD9">
            <w:pPr>
              <w:jc w:val="center"/>
              <w:rPr>
                <w:ins w:id="4555" w:author="User" w:date="2019-03-18T01:19:00Z"/>
                <w:rFonts w:cs="Arial"/>
                <w:szCs w:val="18"/>
              </w:rPr>
            </w:pPr>
            <w:ins w:id="4556"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8DCE0" w14:textId="77777777" w:rsidR="00EF4AF0" w:rsidRDefault="00EF4AF0" w:rsidP="00713DD9">
            <w:pPr>
              <w:pStyle w:val="TAL"/>
              <w:jc w:val="center"/>
              <w:rPr>
                <w:ins w:id="4557" w:author="User" w:date="2019-03-18T01:19:00Z"/>
                <w:rFonts w:cs="Arial"/>
                <w:szCs w:val="18"/>
              </w:rPr>
            </w:pPr>
            <w:ins w:id="4558"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FE6035" w14:textId="434B8EF0" w:rsidR="00EF4AF0" w:rsidRDefault="00EF4AF0" w:rsidP="007C40C4">
            <w:pPr>
              <w:shd w:val="clear" w:color="auto" w:fill="FFFFFF"/>
              <w:spacing w:after="0"/>
              <w:jc w:val="center"/>
              <w:rPr>
                <w:ins w:id="4559" w:author="User" w:date="2019-03-18T01:19:00Z"/>
                <w:rFonts w:ascii="Arial" w:eastAsia="Times New Roman" w:hAnsi="Arial" w:cs="Arial"/>
                <w:color w:val="000000"/>
                <w:sz w:val="18"/>
                <w:szCs w:val="18"/>
                <w:lang w:val="en-US"/>
              </w:rPr>
            </w:pPr>
            <w:ins w:id="4560" w:author="User" w:date="2019-03-18T03:23:00Z">
              <w:r w:rsidRPr="00C80257">
                <w:rPr>
                  <w:rFonts w:ascii="Arial" w:eastAsia="Times New Roman" w:hAnsi="Arial" w:cs="Arial"/>
                  <w:color w:val="000000"/>
                  <w:sz w:val="18"/>
                  <w:szCs w:val="18"/>
                  <w:lang w:val="en-US"/>
                </w:rPr>
                <w:t>DC_5A_n261</w:t>
              </w:r>
            </w:ins>
            <w:ins w:id="4561" w:author="User" w:date="2019-03-18T03:25:00Z">
              <w:r>
                <w:rPr>
                  <w:rFonts w:ascii="Arial" w:eastAsia="Times New Roman" w:hAnsi="Arial" w:cs="Arial"/>
                  <w:color w:val="000000"/>
                  <w:sz w:val="18"/>
                  <w:szCs w:val="18"/>
                  <w:lang w:val="en-US"/>
                </w:rPr>
                <w:t>A</w:t>
              </w:r>
            </w:ins>
            <w:ins w:id="4562" w:author="User" w:date="2019-03-18T03:23:00Z">
              <w:r w:rsidRPr="00C80257">
                <w:rPr>
                  <w:rFonts w:ascii="Arial" w:eastAsia="Times New Roman" w:hAnsi="Arial" w:cs="Arial"/>
                  <w:color w:val="000000"/>
                  <w:sz w:val="18"/>
                  <w:szCs w:val="18"/>
                  <w:lang w:val="en-US"/>
                </w:rPr>
                <w:t>_UL_5A_n261</w:t>
              </w:r>
            </w:ins>
            <w:ins w:id="4563" w:author="User" w:date="2019-03-18T03:25:00Z">
              <w:r>
                <w:rPr>
                  <w:rFonts w:ascii="Arial" w:eastAsia="Times New Roman" w:hAnsi="Arial" w:cs="Arial"/>
                  <w:color w:val="000000"/>
                  <w:sz w:val="18"/>
                  <w:szCs w:val="18"/>
                  <w:lang w:val="en-US"/>
                </w:rPr>
                <w:t>A</w:t>
              </w:r>
            </w:ins>
          </w:p>
        </w:tc>
      </w:tr>
      <w:tr w:rsidR="00EF4AF0" w:rsidRPr="003E6DB9" w14:paraId="2505B558" w14:textId="77777777" w:rsidTr="00713DD9">
        <w:trPr>
          <w:cantSplit/>
          <w:ins w:id="4564"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544F0" w14:textId="5547EAF2" w:rsidR="00EF4AF0" w:rsidRPr="002E78AC" w:rsidRDefault="00EF4AF0" w:rsidP="00713DD9">
            <w:pPr>
              <w:shd w:val="clear" w:color="auto" w:fill="FFFFFF"/>
              <w:spacing w:after="0"/>
              <w:jc w:val="center"/>
              <w:rPr>
                <w:ins w:id="4565" w:author="User" w:date="2019-03-18T01:19:00Z"/>
                <w:rFonts w:ascii="Arial" w:eastAsia="Times New Roman" w:hAnsi="Arial" w:cs="Arial"/>
                <w:color w:val="000000"/>
                <w:sz w:val="18"/>
                <w:szCs w:val="18"/>
                <w:lang w:val="en-US"/>
              </w:rPr>
            </w:pPr>
            <w:ins w:id="4566" w:author="User" w:date="2019-03-18T02:09:00Z">
              <w:r w:rsidRPr="00C80257">
                <w:rPr>
                  <w:rFonts w:ascii="Arial" w:eastAsia="Times New Roman" w:hAnsi="Arial" w:cs="Arial"/>
                  <w:color w:val="000000"/>
                  <w:sz w:val="18"/>
                  <w:szCs w:val="18"/>
                  <w:lang w:val="en-US"/>
                </w:rPr>
                <w:t>DC_5A_n261H_UL_5A_n261H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628002" w14:textId="77777777" w:rsidR="00EF4AF0" w:rsidRPr="002E78AC" w:rsidRDefault="00EF4AF0" w:rsidP="00713DD9">
            <w:pPr>
              <w:jc w:val="center"/>
              <w:rPr>
                <w:ins w:id="4567" w:author="User" w:date="2019-03-18T01:19:00Z"/>
                <w:rFonts w:ascii="Arial" w:eastAsia="Times New Roman" w:hAnsi="Arial" w:cs="Arial"/>
                <w:color w:val="000000"/>
                <w:sz w:val="18"/>
                <w:szCs w:val="18"/>
                <w:lang w:val="en-US"/>
              </w:rPr>
            </w:pPr>
            <w:ins w:id="4568"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D597E1" w14:textId="77777777" w:rsidR="00EF4AF0" w:rsidRPr="002E78AC" w:rsidRDefault="00EF4AF0" w:rsidP="00713DD9">
            <w:pPr>
              <w:jc w:val="center"/>
              <w:rPr>
                <w:ins w:id="4569" w:author="User" w:date="2019-03-18T01:19:00Z"/>
                <w:rFonts w:ascii="Arial" w:hAnsi="Arial" w:cs="Arial"/>
                <w:sz w:val="18"/>
                <w:szCs w:val="18"/>
              </w:rPr>
            </w:pPr>
            <w:ins w:id="4570"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3073B1" w14:textId="77777777" w:rsidR="00EF4AF0" w:rsidRDefault="00EF4AF0" w:rsidP="00713DD9">
            <w:pPr>
              <w:jc w:val="center"/>
              <w:rPr>
                <w:ins w:id="4571" w:author="User" w:date="2019-03-18T01:19:00Z"/>
                <w:rStyle w:val="ae"/>
                <w:rFonts w:cs="Arial"/>
                <w:szCs w:val="18"/>
              </w:rPr>
            </w:pPr>
            <w:ins w:id="4572"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D34F26" w14:textId="77777777" w:rsidR="00EF4AF0" w:rsidRPr="002E78AC" w:rsidRDefault="00EF4AF0" w:rsidP="00713DD9">
            <w:pPr>
              <w:jc w:val="center"/>
              <w:rPr>
                <w:ins w:id="4573" w:author="User" w:date="2019-03-18T01:19:00Z"/>
                <w:rFonts w:cs="Arial"/>
                <w:szCs w:val="18"/>
              </w:rPr>
            </w:pPr>
            <w:ins w:id="4574"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5CC4" w14:textId="77777777" w:rsidR="00EF4AF0" w:rsidRDefault="00EF4AF0" w:rsidP="00713DD9">
            <w:pPr>
              <w:pStyle w:val="TAL"/>
              <w:jc w:val="center"/>
              <w:rPr>
                <w:ins w:id="4575" w:author="User" w:date="2019-03-18T01:19:00Z"/>
                <w:rFonts w:cs="Arial"/>
                <w:szCs w:val="18"/>
              </w:rPr>
            </w:pPr>
            <w:ins w:id="4576"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439DB4" w14:textId="31B00C9B" w:rsidR="00EF4AF0" w:rsidRDefault="00EF4AF0" w:rsidP="00DB429B">
            <w:pPr>
              <w:shd w:val="clear" w:color="auto" w:fill="FFFFFF"/>
              <w:spacing w:after="0"/>
              <w:jc w:val="center"/>
              <w:rPr>
                <w:ins w:id="4577" w:author="User" w:date="2019-03-18T01:19:00Z"/>
                <w:rFonts w:ascii="Arial" w:eastAsia="Times New Roman" w:hAnsi="Arial" w:cs="Arial"/>
                <w:color w:val="000000"/>
                <w:sz w:val="18"/>
                <w:szCs w:val="18"/>
                <w:lang w:val="en-US"/>
              </w:rPr>
            </w:pPr>
            <w:ins w:id="4578" w:author="User" w:date="2019-03-18T03:23:00Z">
              <w:r w:rsidRPr="00C80257">
                <w:rPr>
                  <w:rFonts w:ascii="Arial" w:eastAsia="Times New Roman" w:hAnsi="Arial" w:cs="Arial"/>
                  <w:color w:val="000000"/>
                  <w:sz w:val="18"/>
                  <w:szCs w:val="18"/>
                  <w:lang w:val="en-US"/>
                </w:rPr>
                <w:t>DC_5A_n261</w:t>
              </w:r>
            </w:ins>
            <w:ins w:id="4579" w:author="User" w:date="2019-03-18T03:25:00Z">
              <w:r>
                <w:rPr>
                  <w:rFonts w:ascii="Arial" w:eastAsia="Times New Roman" w:hAnsi="Arial" w:cs="Arial"/>
                  <w:color w:val="000000"/>
                  <w:sz w:val="18"/>
                  <w:szCs w:val="18"/>
                  <w:lang w:val="en-US"/>
                </w:rPr>
                <w:t>G</w:t>
              </w:r>
            </w:ins>
            <w:ins w:id="4580" w:author="User" w:date="2019-03-18T03:23:00Z">
              <w:r w:rsidRPr="00C80257">
                <w:rPr>
                  <w:rFonts w:ascii="Arial" w:eastAsia="Times New Roman" w:hAnsi="Arial" w:cs="Arial"/>
                  <w:color w:val="000000"/>
                  <w:sz w:val="18"/>
                  <w:szCs w:val="18"/>
                  <w:lang w:val="en-US"/>
                </w:rPr>
                <w:t>_UL_5A_n261</w:t>
              </w:r>
            </w:ins>
            <w:ins w:id="4581" w:author="User" w:date="2019-03-18T03:25:00Z">
              <w:r>
                <w:rPr>
                  <w:rFonts w:ascii="Arial" w:eastAsia="Times New Roman" w:hAnsi="Arial" w:cs="Arial"/>
                  <w:color w:val="000000"/>
                  <w:sz w:val="18"/>
                  <w:szCs w:val="18"/>
                  <w:lang w:val="en-US"/>
                </w:rPr>
                <w:t>G</w:t>
              </w:r>
            </w:ins>
          </w:p>
        </w:tc>
      </w:tr>
      <w:tr w:rsidR="00EF4AF0" w:rsidRPr="003E6DB9" w14:paraId="67FF967F" w14:textId="77777777" w:rsidTr="00713DD9">
        <w:trPr>
          <w:cantSplit/>
          <w:ins w:id="4582"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AB839" w14:textId="3B2658FD" w:rsidR="00EF4AF0" w:rsidRPr="002E78AC" w:rsidRDefault="00EF4AF0" w:rsidP="00713DD9">
            <w:pPr>
              <w:shd w:val="clear" w:color="auto" w:fill="FFFFFF"/>
              <w:spacing w:after="0"/>
              <w:jc w:val="center"/>
              <w:rPr>
                <w:ins w:id="4583" w:author="User" w:date="2019-03-18T01:19:00Z"/>
                <w:rFonts w:ascii="Arial" w:eastAsia="Times New Roman" w:hAnsi="Arial" w:cs="Arial"/>
                <w:color w:val="000000"/>
                <w:sz w:val="18"/>
                <w:szCs w:val="18"/>
                <w:lang w:val="en-US"/>
              </w:rPr>
            </w:pPr>
            <w:ins w:id="4584" w:author="User" w:date="2019-03-18T02:09:00Z">
              <w:r w:rsidRPr="00C80257">
                <w:rPr>
                  <w:rFonts w:ascii="Arial" w:eastAsia="Times New Roman" w:hAnsi="Arial" w:cs="Arial"/>
                  <w:color w:val="000000"/>
                  <w:sz w:val="18"/>
                  <w:szCs w:val="18"/>
                  <w:lang w:val="en-US"/>
                </w:rPr>
                <w:t>DC_5A_n261H_UL_5A_n261G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A58F2" w14:textId="77777777" w:rsidR="00EF4AF0" w:rsidRPr="002E78AC" w:rsidRDefault="00EF4AF0" w:rsidP="00713DD9">
            <w:pPr>
              <w:jc w:val="center"/>
              <w:rPr>
                <w:ins w:id="4585" w:author="User" w:date="2019-03-18T01:19:00Z"/>
                <w:rFonts w:ascii="Arial" w:eastAsia="Times New Roman" w:hAnsi="Arial" w:cs="Arial"/>
                <w:color w:val="000000"/>
                <w:sz w:val="18"/>
                <w:szCs w:val="18"/>
                <w:lang w:val="en-US"/>
              </w:rPr>
            </w:pPr>
            <w:ins w:id="4586"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30784" w14:textId="77777777" w:rsidR="00EF4AF0" w:rsidRPr="002E78AC" w:rsidRDefault="00EF4AF0" w:rsidP="00713DD9">
            <w:pPr>
              <w:jc w:val="center"/>
              <w:rPr>
                <w:ins w:id="4587" w:author="User" w:date="2019-03-18T01:19:00Z"/>
                <w:rFonts w:ascii="Arial" w:hAnsi="Arial" w:cs="Arial"/>
                <w:sz w:val="18"/>
                <w:szCs w:val="18"/>
              </w:rPr>
            </w:pPr>
            <w:ins w:id="4588"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4375B" w14:textId="77777777" w:rsidR="00EF4AF0" w:rsidRDefault="00EF4AF0" w:rsidP="00713DD9">
            <w:pPr>
              <w:jc w:val="center"/>
              <w:rPr>
                <w:ins w:id="4589" w:author="User" w:date="2019-03-18T01:19:00Z"/>
                <w:rStyle w:val="ae"/>
                <w:rFonts w:cs="Arial"/>
                <w:szCs w:val="18"/>
              </w:rPr>
            </w:pPr>
            <w:ins w:id="4590"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4C872F" w14:textId="77777777" w:rsidR="00EF4AF0" w:rsidRPr="002E78AC" w:rsidRDefault="00EF4AF0" w:rsidP="00713DD9">
            <w:pPr>
              <w:jc w:val="center"/>
              <w:rPr>
                <w:ins w:id="4591" w:author="User" w:date="2019-03-18T01:19:00Z"/>
                <w:rFonts w:cs="Arial"/>
                <w:szCs w:val="18"/>
              </w:rPr>
            </w:pPr>
            <w:ins w:id="4592"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EAE9EB" w14:textId="77777777" w:rsidR="00EF4AF0" w:rsidRDefault="00EF4AF0" w:rsidP="00713DD9">
            <w:pPr>
              <w:pStyle w:val="TAL"/>
              <w:jc w:val="center"/>
              <w:rPr>
                <w:ins w:id="4593" w:author="User" w:date="2019-03-18T01:19:00Z"/>
                <w:rFonts w:cs="Arial"/>
                <w:szCs w:val="18"/>
              </w:rPr>
            </w:pPr>
            <w:ins w:id="4594"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1CC007" w14:textId="0DA6EC2F" w:rsidR="00EF4AF0" w:rsidRDefault="00EF4AF0" w:rsidP="00713DD9">
            <w:pPr>
              <w:shd w:val="clear" w:color="auto" w:fill="FFFFFF"/>
              <w:spacing w:after="0"/>
              <w:jc w:val="center"/>
              <w:rPr>
                <w:ins w:id="4595" w:author="User" w:date="2019-03-18T01:19:00Z"/>
                <w:rFonts w:ascii="Arial" w:eastAsia="Times New Roman" w:hAnsi="Arial" w:cs="Arial"/>
                <w:color w:val="000000"/>
                <w:sz w:val="18"/>
                <w:szCs w:val="18"/>
                <w:lang w:val="en-US"/>
              </w:rPr>
            </w:pPr>
            <w:ins w:id="4596" w:author="User" w:date="2019-03-18T03:23:00Z">
              <w:r>
                <w:rPr>
                  <w:rFonts w:ascii="Arial" w:eastAsia="Times New Roman" w:hAnsi="Arial" w:cs="Arial"/>
                  <w:color w:val="000000"/>
                  <w:sz w:val="18"/>
                  <w:szCs w:val="18"/>
                  <w:lang w:val="en-US"/>
                </w:rPr>
                <w:t>DC_5A_n261</w:t>
              </w:r>
            </w:ins>
            <w:ins w:id="4597" w:author="User" w:date="2019-03-18T03:25:00Z">
              <w:r>
                <w:rPr>
                  <w:rFonts w:ascii="Arial" w:eastAsia="Times New Roman" w:hAnsi="Arial" w:cs="Arial"/>
                  <w:color w:val="000000"/>
                  <w:sz w:val="18"/>
                  <w:szCs w:val="18"/>
                  <w:lang w:val="en-US"/>
                </w:rPr>
                <w:t>G</w:t>
              </w:r>
            </w:ins>
            <w:ins w:id="4598" w:author="User" w:date="2019-03-18T03:23:00Z">
              <w:r w:rsidRPr="00C80257">
                <w:rPr>
                  <w:rFonts w:ascii="Arial" w:eastAsia="Times New Roman" w:hAnsi="Arial" w:cs="Arial"/>
                  <w:color w:val="000000"/>
                  <w:sz w:val="18"/>
                  <w:szCs w:val="18"/>
                  <w:lang w:val="en-US"/>
                </w:rPr>
                <w:t>_UL_5A_n261G</w:t>
              </w:r>
            </w:ins>
          </w:p>
        </w:tc>
      </w:tr>
      <w:tr w:rsidR="00EF4AF0" w:rsidRPr="003E6DB9" w14:paraId="1358CAEC" w14:textId="77777777" w:rsidTr="00713DD9">
        <w:trPr>
          <w:cantSplit/>
          <w:ins w:id="4599"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3D6AB1" w14:textId="57337C77" w:rsidR="00EF4AF0" w:rsidRPr="002E78AC" w:rsidRDefault="00EF4AF0" w:rsidP="00713DD9">
            <w:pPr>
              <w:shd w:val="clear" w:color="auto" w:fill="FFFFFF"/>
              <w:spacing w:after="0"/>
              <w:jc w:val="center"/>
              <w:rPr>
                <w:ins w:id="4600" w:author="User" w:date="2019-03-18T01:19:00Z"/>
                <w:rFonts w:ascii="Arial" w:eastAsia="Times New Roman" w:hAnsi="Arial" w:cs="Arial"/>
                <w:color w:val="000000"/>
                <w:sz w:val="18"/>
                <w:szCs w:val="18"/>
                <w:lang w:val="en-US"/>
              </w:rPr>
            </w:pPr>
            <w:ins w:id="4601" w:author="User" w:date="2019-03-18T02:09:00Z">
              <w:r w:rsidRPr="00C80257">
                <w:rPr>
                  <w:rFonts w:ascii="Arial" w:eastAsia="Times New Roman" w:hAnsi="Arial" w:cs="Arial"/>
                  <w:color w:val="000000"/>
                  <w:sz w:val="18"/>
                  <w:szCs w:val="18"/>
                  <w:lang w:val="en-US"/>
                </w:rPr>
                <w:t>DC_5A_n261L_UL_5A_n261I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32D8FF" w14:textId="77777777" w:rsidR="00EF4AF0" w:rsidRPr="002E78AC" w:rsidRDefault="00EF4AF0" w:rsidP="00713DD9">
            <w:pPr>
              <w:jc w:val="center"/>
              <w:rPr>
                <w:ins w:id="4602" w:author="User" w:date="2019-03-18T01:19:00Z"/>
                <w:rFonts w:ascii="Arial" w:eastAsia="Times New Roman" w:hAnsi="Arial" w:cs="Arial"/>
                <w:color w:val="000000"/>
                <w:sz w:val="18"/>
                <w:szCs w:val="18"/>
                <w:lang w:val="en-US"/>
              </w:rPr>
            </w:pPr>
            <w:ins w:id="4603"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BBA088" w14:textId="77777777" w:rsidR="00EF4AF0" w:rsidRPr="002E78AC" w:rsidRDefault="00EF4AF0" w:rsidP="00713DD9">
            <w:pPr>
              <w:jc w:val="center"/>
              <w:rPr>
                <w:ins w:id="4604" w:author="User" w:date="2019-03-18T01:19:00Z"/>
                <w:rFonts w:ascii="Arial" w:hAnsi="Arial" w:cs="Arial"/>
                <w:sz w:val="18"/>
                <w:szCs w:val="18"/>
              </w:rPr>
            </w:pPr>
            <w:ins w:id="4605"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A387B" w14:textId="77777777" w:rsidR="00EF4AF0" w:rsidRDefault="00EF4AF0" w:rsidP="00713DD9">
            <w:pPr>
              <w:jc w:val="center"/>
              <w:rPr>
                <w:ins w:id="4606" w:author="User" w:date="2019-03-18T01:19:00Z"/>
                <w:rStyle w:val="ae"/>
                <w:rFonts w:cs="Arial"/>
                <w:szCs w:val="18"/>
              </w:rPr>
            </w:pPr>
            <w:ins w:id="4607"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258D90" w14:textId="77777777" w:rsidR="00EF4AF0" w:rsidRPr="002E78AC" w:rsidRDefault="00EF4AF0" w:rsidP="00713DD9">
            <w:pPr>
              <w:jc w:val="center"/>
              <w:rPr>
                <w:ins w:id="4608" w:author="User" w:date="2019-03-18T01:19:00Z"/>
                <w:rFonts w:cs="Arial"/>
                <w:szCs w:val="18"/>
              </w:rPr>
            </w:pPr>
            <w:ins w:id="4609"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4C713" w14:textId="77777777" w:rsidR="00EF4AF0" w:rsidRDefault="00EF4AF0" w:rsidP="00713DD9">
            <w:pPr>
              <w:pStyle w:val="TAL"/>
              <w:jc w:val="center"/>
              <w:rPr>
                <w:ins w:id="4610" w:author="User" w:date="2019-03-18T01:19:00Z"/>
                <w:rFonts w:cs="Arial"/>
                <w:szCs w:val="18"/>
              </w:rPr>
            </w:pPr>
            <w:ins w:id="4611"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45DDC0" w14:textId="037C12E4" w:rsidR="00EF4AF0" w:rsidRDefault="00EF4AF0" w:rsidP="00713DD9">
            <w:pPr>
              <w:shd w:val="clear" w:color="auto" w:fill="FFFFFF"/>
              <w:spacing w:after="0"/>
              <w:jc w:val="center"/>
              <w:rPr>
                <w:ins w:id="4612" w:author="User" w:date="2019-03-18T01:19:00Z"/>
                <w:rFonts w:ascii="Arial" w:eastAsia="Times New Roman" w:hAnsi="Arial" w:cs="Arial"/>
                <w:color w:val="000000"/>
                <w:sz w:val="18"/>
                <w:szCs w:val="18"/>
                <w:lang w:val="en-US"/>
              </w:rPr>
            </w:pPr>
            <w:ins w:id="4613" w:author="User" w:date="2019-03-18T03:23:00Z">
              <w:r>
                <w:rPr>
                  <w:rFonts w:ascii="Arial" w:eastAsia="Times New Roman" w:hAnsi="Arial" w:cs="Arial"/>
                  <w:color w:val="000000"/>
                  <w:sz w:val="18"/>
                  <w:szCs w:val="18"/>
                  <w:lang w:val="en-US"/>
                </w:rPr>
                <w:t>DC_5A_n261</w:t>
              </w:r>
            </w:ins>
            <w:ins w:id="4614" w:author="User" w:date="2019-03-18T03:26:00Z">
              <w:r>
                <w:rPr>
                  <w:rFonts w:ascii="Arial" w:eastAsia="Times New Roman" w:hAnsi="Arial" w:cs="Arial"/>
                  <w:color w:val="000000"/>
                  <w:sz w:val="18"/>
                  <w:szCs w:val="18"/>
                  <w:lang w:val="en-US"/>
                </w:rPr>
                <w:t>K</w:t>
              </w:r>
            </w:ins>
            <w:ins w:id="4615" w:author="User" w:date="2019-03-18T03:23:00Z">
              <w:r w:rsidRPr="00C80257">
                <w:rPr>
                  <w:rFonts w:ascii="Arial" w:eastAsia="Times New Roman" w:hAnsi="Arial" w:cs="Arial"/>
                  <w:color w:val="000000"/>
                  <w:sz w:val="18"/>
                  <w:szCs w:val="18"/>
                  <w:lang w:val="en-US"/>
                </w:rPr>
                <w:t>_UL_5A_n261I</w:t>
              </w:r>
            </w:ins>
          </w:p>
        </w:tc>
      </w:tr>
      <w:tr w:rsidR="00EF4AF0" w:rsidRPr="003E6DB9" w14:paraId="15EA3989" w14:textId="77777777" w:rsidTr="00713DD9">
        <w:trPr>
          <w:cantSplit/>
          <w:ins w:id="4616"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6D6DBE" w14:textId="21150E07" w:rsidR="00EF4AF0" w:rsidRPr="002E78AC" w:rsidRDefault="00EF4AF0" w:rsidP="00713DD9">
            <w:pPr>
              <w:shd w:val="clear" w:color="auto" w:fill="FFFFFF"/>
              <w:spacing w:after="0"/>
              <w:jc w:val="center"/>
              <w:rPr>
                <w:ins w:id="4617" w:author="User" w:date="2019-03-18T01:19:00Z"/>
                <w:rFonts w:ascii="Arial" w:eastAsia="Times New Roman" w:hAnsi="Arial" w:cs="Arial"/>
                <w:color w:val="000000"/>
                <w:sz w:val="18"/>
                <w:szCs w:val="18"/>
                <w:lang w:val="en-US"/>
              </w:rPr>
            </w:pPr>
            <w:ins w:id="4618" w:author="User" w:date="2019-03-18T02:09:00Z">
              <w:r w:rsidRPr="0093734B">
                <w:rPr>
                  <w:rFonts w:ascii="Arial" w:eastAsia="Times New Roman" w:hAnsi="Arial" w:cs="Arial"/>
                  <w:color w:val="000000"/>
                  <w:sz w:val="18"/>
                  <w:szCs w:val="18"/>
                  <w:lang w:val="en-US"/>
                </w:rPr>
                <w:t>DC_5A_n261L_UL_5A_n261H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7E81A" w14:textId="77777777" w:rsidR="00EF4AF0" w:rsidRPr="002E78AC" w:rsidRDefault="00EF4AF0" w:rsidP="00713DD9">
            <w:pPr>
              <w:jc w:val="center"/>
              <w:rPr>
                <w:ins w:id="4619" w:author="User" w:date="2019-03-18T01:19:00Z"/>
                <w:rFonts w:ascii="Arial" w:eastAsia="Times New Roman" w:hAnsi="Arial" w:cs="Arial"/>
                <w:color w:val="000000"/>
                <w:sz w:val="18"/>
                <w:szCs w:val="18"/>
                <w:lang w:val="en-US"/>
              </w:rPr>
            </w:pPr>
            <w:ins w:id="4620"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2FDD79" w14:textId="77777777" w:rsidR="00EF4AF0" w:rsidRPr="002E78AC" w:rsidRDefault="00EF4AF0" w:rsidP="00713DD9">
            <w:pPr>
              <w:jc w:val="center"/>
              <w:rPr>
                <w:ins w:id="4621" w:author="User" w:date="2019-03-18T01:19:00Z"/>
                <w:rFonts w:ascii="Arial" w:hAnsi="Arial" w:cs="Arial"/>
                <w:sz w:val="18"/>
                <w:szCs w:val="18"/>
              </w:rPr>
            </w:pPr>
            <w:ins w:id="4622"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0555C" w14:textId="77777777" w:rsidR="00EF4AF0" w:rsidRDefault="00EF4AF0" w:rsidP="00713DD9">
            <w:pPr>
              <w:jc w:val="center"/>
              <w:rPr>
                <w:ins w:id="4623" w:author="User" w:date="2019-03-18T01:19:00Z"/>
                <w:rStyle w:val="ae"/>
                <w:rFonts w:cs="Arial"/>
                <w:szCs w:val="18"/>
              </w:rPr>
            </w:pPr>
            <w:ins w:id="4624"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E75B33" w14:textId="77777777" w:rsidR="00EF4AF0" w:rsidRPr="002E78AC" w:rsidRDefault="00EF4AF0" w:rsidP="00713DD9">
            <w:pPr>
              <w:jc w:val="center"/>
              <w:rPr>
                <w:ins w:id="4625" w:author="User" w:date="2019-03-18T01:19:00Z"/>
                <w:rFonts w:cs="Arial"/>
                <w:szCs w:val="18"/>
              </w:rPr>
            </w:pPr>
            <w:ins w:id="4626"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296E1" w14:textId="77777777" w:rsidR="00EF4AF0" w:rsidRDefault="00EF4AF0" w:rsidP="00713DD9">
            <w:pPr>
              <w:pStyle w:val="TAL"/>
              <w:jc w:val="center"/>
              <w:rPr>
                <w:ins w:id="4627" w:author="User" w:date="2019-03-18T01:19:00Z"/>
                <w:rFonts w:cs="Arial"/>
                <w:szCs w:val="18"/>
              </w:rPr>
            </w:pPr>
            <w:ins w:id="4628"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83308B" w14:textId="33BBCA87" w:rsidR="00EF4AF0" w:rsidRDefault="00EF4AF0" w:rsidP="00DB429B">
            <w:pPr>
              <w:shd w:val="clear" w:color="auto" w:fill="FFFFFF"/>
              <w:spacing w:after="0"/>
              <w:jc w:val="center"/>
              <w:rPr>
                <w:ins w:id="4629" w:author="User" w:date="2019-03-18T01:19:00Z"/>
                <w:rFonts w:ascii="Arial" w:eastAsia="Times New Roman" w:hAnsi="Arial" w:cs="Arial"/>
                <w:color w:val="000000"/>
                <w:sz w:val="18"/>
                <w:szCs w:val="18"/>
                <w:lang w:val="en-US"/>
              </w:rPr>
            </w:pPr>
            <w:ins w:id="4630" w:author="User" w:date="2019-03-18T03:23:00Z">
              <w:r w:rsidRPr="0093734B">
                <w:rPr>
                  <w:rFonts w:ascii="Arial" w:eastAsia="Times New Roman" w:hAnsi="Arial" w:cs="Arial"/>
                  <w:color w:val="000000"/>
                  <w:sz w:val="18"/>
                  <w:szCs w:val="18"/>
                  <w:lang w:val="en-US"/>
                </w:rPr>
                <w:t>DC_5A_n261</w:t>
              </w:r>
            </w:ins>
            <w:ins w:id="4631" w:author="User" w:date="2019-03-18T03:26:00Z">
              <w:r>
                <w:rPr>
                  <w:rFonts w:ascii="Arial" w:eastAsia="Times New Roman" w:hAnsi="Arial" w:cs="Arial"/>
                  <w:color w:val="000000"/>
                  <w:sz w:val="18"/>
                  <w:szCs w:val="18"/>
                  <w:lang w:val="en-US"/>
                </w:rPr>
                <w:t>K</w:t>
              </w:r>
            </w:ins>
            <w:ins w:id="4632" w:author="User" w:date="2019-03-18T03:23:00Z">
              <w:r w:rsidRPr="0093734B">
                <w:rPr>
                  <w:rFonts w:ascii="Arial" w:eastAsia="Times New Roman" w:hAnsi="Arial" w:cs="Arial"/>
                  <w:color w:val="000000"/>
                  <w:sz w:val="18"/>
                  <w:szCs w:val="18"/>
                  <w:lang w:val="en-US"/>
                </w:rPr>
                <w:t>_UL_5A_n261H</w:t>
              </w:r>
            </w:ins>
          </w:p>
        </w:tc>
      </w:tr>
      <w:tr w:rsidR="00EF4AF0" w:rsidRPr="003E6DB9" w14:paraId="579F9AF8" w14:textId="77777777" w:rsidTr="00713DD9">
        <w:trPr>
          <w:cantSplit/>
          <w:ins w:id="4633"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E0C1E" w14:textId="2D3523AB" w:rsidR="00EF4AF0" w:rsidRPr="002E78AC" w:rsidRDefault="00EF4AF0" w:rsidP="00713DD9">
            <w:pPr>
              <w:shd w:val="clear" w:color="auto" w:fill="FFFFFF"/>
              <w:spacing w:after="0"/>
              <w:jc w:val="center"/>
              <w:rPr>
                <w:ins w:id="4634" w:author="User" w:date="2019-03-18T01:19:00Z"/>
                <w:rFonts w:ascii="Arial" w:eastAsia="Times New Roman" w:hAnsi="Arial" w:cs="Arial"/>
                <w:color w:val="000000"/>
                <w:sz w:val="18"/>
                <w:szCs w:val="18"/>
                <w:lang w:val="en-US"/>
              </w:rPr>
            </w:pPr>
            <w:ins w:id="4635" w:author="User" w:date="2019-03-18T02:09:00Z">
              <w:r w:rsidRPr="0093734B">
                <w:rPr>
                  <w:rFonts w:ascii="Arial" w:eastAsia="Times New Roman" w:hAnsi="Arial" w:cs="Arial"/>
                  <w:color w:val="000000"/>
                  <w:sz w:val="18"/>
                  <w:szCs w:val="18"/>
                  <w:lang w:val="en-US"/>
                </w:rPr>
                <w:t>DC_5A_n261L_UL_5A_n261G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3C274" w14:textId="77777777" w:rsidR="00EF4AF0" w:rsidRPr="002E78AC" w:rsidRDefault="00EF4AF0" w:rsidP="00713DD9">
            <w:pPr>
              <w:jc w:val="center"/>
              <w:rPr>
                <w:ins w:id="4636" w:author="User" w:date="2019-03-18T01:19:00Z"/>
                <w:rFonts w:ascii="Arial" w:eastAsia="Times New Roman" w:hAnsi="Arial" w:cs="Arial"/>
                <w:color w:val="000000"/>
                <w:sz w:val="18"/>
                <w:szCs w:val="18"/>
                <w:lang w:val="en-US"/>
              </w:rPr>
            </w:pPr>
            <w:ins w:id="4637"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1790AA" w14:textId="77777777" w:rsidR="00EF4AF0" w:rsidRPr="002E78AC" w:rsidRDefault="00EF4AF0" w:rsidP="00713DD9">
            <w:pPr>
              <w:jc w:val="center"/>
              <w:rPr>
                <w:ins w:id="4638" w:author="User" w:date="2019-03-18T01:19:00Z"/>
                <w:rFonts w:ascii="Arial" w:hAnsi="Arial" w:cs="Arial"/>
                <w:sz w:val="18"/>
                <w:szCs w:val="18"/>
              </w:rPr>
            </w:pPr>
            <w:ins w:id="4639"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15B043" w14:textId="77777777" w:rsidR="00EF4AF0" w:rsidRDefault="00EF4AF0" w:rsidP="00713DD9">
            <w:pPr>
              <w:jc w:val="center"/>
              <w:rPr>
                <w:ins w:id="4640" w:author="User" w:date="2019-03-18T01:19:00Z"/>
                <w:rStyle w:val="ae"/>
                <w:rFonts w:cs="Arial"/>
                <w:szCs w:val="18"/>
              </w:rPr>
            </w:pPr>
            <w:ins w:id="4641"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17C066" w14:textId="77777777" w:rsidR="00EF4AF0" w:rsidRPr="002E78AC" w:rsidRDefault="00EF4AF0" w:rsidP="00713DD9">
            <w:pPr>
              <w:jc w:val="center"/>
              <w:rPr>
                <w:ins w:id="4642" w:author="User" w:date="2019-03-18T01:19:00Z"/>
                <w:rFonts w:cs="Arial"/>
                <w:szCs w:val="18"/>
              </w:rPr>
            </w:pPr>
            <w:ins w:id="4643"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CDC86" w14:textId="77777777" w:rsidR="00EF4AF0" w:rsidRDefault="00EF4AF0" w:rsidP="00713DD9">
            <w:pPr>
              <w:pStyle w:val="TAL"/>
              <w:jc w:val="center"/>
              <w:rPr>
                <w:ins w:id="4644" w:author="User" w:date="2019-03-18T01:19:00Z"/>
                <w:rFonts w:cs="Arial"/>
                <w:szCs w:val="18"/>
              </w:rPr>
            </w:pPr>
            <w:ins w:id="4645"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4E7DB" w14:textId="5465F450" w:rsidR="00EF4AF0" w:rsidRDefault="00EF4AF0" w:rsidP="00DB429B">
            <w:pPr>
              <w:shd w:val="clear" w:color="auto" w:fill="FFFFFF"/>
              <w:spacing w:after="0"/>
              <w:jc w:val="center"/>
              <w:rPr>
                <w:ins w:id="4646" w:author="User" w:date="2019-03-18T01:19:00Z"/>
                <w:rFonts w:ascii="Arial" w:eastAsia="Times New Roman" w:hAnsi="Arial" w:cs="Arial"/>
                <w:color w:val="000000"/>
                <w:sz w:val="18"/>
                <w:szCs w:val="18"/>
                <w:lang w:val="en-US"/>
              </w:rPr>
            </w:pPr>
            <w:ins w:id="4647" w:author="User" w:date="2019-03-18T03:23:00Z">
              <w:r w:rsidRPr="0093734B">
                <w:rPr>
                  <w:rFonts w:ascii="Arial" w:eastAsia="Times New Roman" w:hAnsi="Arial" w:cs="Arial"/>
                  <w:color w:val="000000"/>
                  <w:sz w:val="18"/>
                  <w:szCs w:val="18"/>
                  <w:lang w:val="en-US"/>
                </w:rPr>
                <w:t>DC_5A_n261</w:t>
              </w:r>
            </w:ins>
            <w:ins w:id="4648" w:author="User" w:date="2019-03-18T03:26:00Z">
              <w:r>
                <w:rPr>
                  <w:rFonts w:ascii="Arial" w:eastAsia="Times New Roman" w:hAnsi="Arial" w:cs="Arial"/>
                  <w:color w:val="000000"/>
                  <w:sz w:val="18"/>
                  <w:szCs w:val="18"/>
                  <w:lang w:val="en-US"/>
                </w:rPr>
                <w:t>K</w:t>
              </w:r>
            </w:ins>
            <w:ins w:id="4649" w:author="User" w:date="2019-03-18T03:23:00Z">
              <w:r w:rsidRPr="0093734B">
                <w:rPr>
                  <w:rFonts w:ascii="Arial" w:eastAsia="Times New Roman" w:hAnsi="Arial" w:cs="Arial"/>
                  <w:color w:val="000000"/>
                  <w:sz w:val="18"/>
                  <w:szCs w:val="18"/>
                  <w:lang w:val="en-US"/>
                </w:rPr>
                <w:t>_UL_5A_n261G</w:t>
              </w:r>
            </w:ins>
          </w:p>
        </w:tc>
      </w:tr>
      <w:tr w:rsidR="00EF4AF0" w:rsidRPr="003E6DB9" w14:paraId="2BFA7BE8" w14:textId="77777777" w:rsidTr="00713DD9">
        <w:trPr>
          <w:cantSplit/>
          <w:ins w:id="4650"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8F0D7" w14:textId="7E673A45" w:rsidR="00EF4AF0" w:rsidRPr="002E78AC" w:rsidRDefault="00EF4AF0" w:rsidP="00713DD9">
            <w:pPr>
              <w:shd w:val="clear" w:color="auto" w:fill="FFFFFF"/>
              <w:spacing w:after="0"/>
              <w:jc w:val="center"/>
              <w:rPr>
                <w:ins w:id="4651" w:author="User" w:date="2019-03-18T01:19:00Z"/>
                <w:rFonts w:ascii="Arial" w:eastAsia="Times New Roman" w:hAnsi="Arial" w:cs="Arial"/>
                <w:color w:val="000000"/>
                <w:sz w:val="18"/>
                <w:szCs w:val="18"/>
                <w:lang w:val="en-US"/>
              </w:rPr>
            </w:pPr>
            <w:ins w:id="4652" w:author="User" w:date="2019-03-18T02:10:00Z">
              <w:r w:rsidRPr="0093734B">
                <w:rPr>
                  <w:rFonts w:ascii="Arial" w:eastAsia="Times New Roman" w:hAnsi="Arial" w:cs="Arial"/>
                  <w:color w:val="000000"/>
                  <w:sz w:val="18"/>
                  <w:szCs w:val="18"/>
                  <w:lang w:val="en-US"/>
                </w:rPr>
                <w:t>DC_5A_n261(A-G)_UL_5A_n261G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C2C4A" w14:textId="77777777" w:rsidR="00EF4AF0" w:rsidRPr="002E78AC" w:rsidRDefault="00EF4AF0" w:rsidP="00713DD9">
            <w:pPr>
              <w:jc w:val="center"/>
              <w:rPr>
                <w:ins w:id="4653" w:author="User" w:date="2019-03-18T01:19:00Z"/>
                <w:rFonts w:ascii="Arial" w:eastAsia="Times New Roman" w:hAnsi="Arial" w:cs="Arial"/>
                <w:color w:val="000000"/>
                <w:sz w:val="18"/>
                <w:szCs w:val="18"/>
                <w:lang w:val="en-US"/>
              </w:rPr>
            </w:pPr>
            <w:ins w:id="4654"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0BF7F6" w14:textId="77777777" w:rsidR="00EF4AF0" w:rsidRPr="002E78AC" w:rsidRDefault="00EF4AF0" w:rsidP="00713DD9">
            <w:pPr>
              <w:jc w:val="center"/>
              <w:rPr>
                <w:ins w:id="4655" w:author="User" w:date="2019-03-18T01:19:00Z"/>
                <w:rFonts w:ascii="Arial" w:hAnsi="Arial" w:cs="Arial"/>
                <w:sz w:val="18"/>
                <w:szCs w:val="18"/>
              </w:rPr>
            </w:pPr>
            <w:ins w:id="4656"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4738F" w14:textId="77777777" w:rsidR="00EF4AF0" w:rsidRDefault="00EF4AF0" w:rsidP="00713DD9">
            <w:pPr>
              <w:jc w:val="center"/>
              <w:rPr>
                <w:ins w:id="4657" w:author="User" w:date="2019-03-18T01:19:00Z"/>
                <w:rStyle w:val="ae"/>
                <w:rFonts w:cs="Arial"/>
                <w:szCs w:val="18"/>
              </w:rPr>
            </w:pPr>
            <w:ins w:id="4658"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41EA9A" w14:textId="77777777" w:rsidR="00EF4AF0" w:rsidRPr="002E78AC" w:rsidRDefault="00EF4AF0" w:rsidP="00713DD9">
            <w:pPr>
              <w:jc w:val="center"/>
              <w:rPr>
                <w:ins w:id="4659" w:author="User" w:date="2019-03-18T01:19:00Z"/>
                <w:rFonts w:cs="Arial"/>
                <w:szCs w:val="18"/>
              </w:rPr>
            </w:pPr>
            <w:ins w:id="4660"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1CB86" w14:textId="77777777" w:rsidR="00EF4AF0" w:rsidRDefault="00EF4AF0" w:rsidP="00713DD9">
            <w:pPr>
              <w:pStyle w:val="TAL"/>
              <w:jc w:val="center"/>
              <w:rPr>
                <w:ins w:id="4661" w:author="User" w:date="2019-03-18T01:19:00Z"/>
                <w:rFonts w:cs="Arial"/>
                <w:szCs w:val="18"/>
              </w:rPr>
            </w:pPr>
            <w:ins w:id="4662"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C148F5" w14:textId="265B1A1D" w:rsidR="00EF4AF0" w:rsidRDefault="00EF4AF0" w:rsidP="00713DD9">
            <w:pPr>
              <w:shd w:val="clear" w:color="auto" w:fill="FFFFFF"/>
              <w:spacing w:after="0"/>
              <w:jc w:val="center"/>
              <w:rPr>
                <w:ins w:id="4663" w:author="User" w:date="2019-03-18T03:23:00Z"/>
                <w:rFonts w:ascii="Arial" w:eastAsia="Times New Roman" w:hAnsi="Arial" w:cs="Arial"/>
                <w:color w:val="000000"/>
                <w:sz w:val="18"/>
                <w:szCs w:val="18"/>
                <w:lang w:val="en-US"/>
              </w:rPr>
            </w:pPr>
            <w:ins w:id="4664" w:author="User" w:date="2019-03-18T03:23:00Z">
              <w:r w:rsidRPr="0093734B">
                <w:rPr>
                  <w:rFonts w:ascii="Arial" w:eastAsia="Times New Roman" w:hAnsi="Arial" w:cs="Arial"/>
                  <w:color w:val="000000"/>
                  <w:sz w:val="18"/>
                  <w:szCs w:val="18"/>
                  <w:lang w:val="en-US"/>
                </w:rPr>
                <w:t>DC_5A_n261G_UL_5A_n261G</w:t>
              </w:r>
            </w:ins>
          </w:p>
          <w:p w14:paraId="3879994A" w14:textId="3DC3C38F" w:rsidR="00EF4AF0" w:rsidRDefault="00EF4AF0" w:rsidP="00400B1C">
            <w:pPr>
              <w:shd w:val="clear" w:color="auto" w:fill="FFFFFF"/>
              <w:spacing w:after="0"/>
              <w:jc w:val="center"/>
              <w:rPr>
                <w:ins w:id="4665" w:author="User" w:date="2019-03-18T01:19:00Z"/>
                <w:rFonts w:ascii="Arial" w:eastAsia="Times New Roman" w:hAnsi="Arial" w:cs="Arial"/>
                <w:color w:val="000000"/>
                <w:sz w:val="18"/>
                <w:szCs w:val="18"/>
                <w:lang w:val="en-US"/>
              </w:rPr>
            </w:pPr>
            <w:ins w:id="4666" w:author="User" w:date="2019-03-18T03:23:00Z">
              <w:r>
                <w:rPr>
                  <w:rFonts w:ascii="Arial" w:eastAsia="Times New Roman" w:hAnsi="Arial" w:cs="Arial"/>
                  <w:color w:val="000000"/>
                  <w:sz w:val="18"/>
                  <w:szCs w:val="18"/>
                  <w:lang w:val="en-US"/>
                </w:rPr>
                <w:t>DC_5A_n261A</w:t>
              </w:r>
              <w:r w:rsidRPr="0093734B">
                <w:rPr>
                  <w:rFonts w:ascii="Arial" w:eastAsia="Times New Roman" w:hAnsi="Arial" w:cs="Arial"/>
                  <w:color w:val="000000"/>
                  <w:sz w:val="18"/>
                  <w:szCs w:val="18"/>
                  <w:lang w:val="en-US"/>
                </w:rPr>
                <w:t>_UL_5A_n261</w:t>
              </w:r>
            </w:ins>
            <w:ins w:id="4667" w:author="User" w:date="2019-03-18T03:26:00Z">
              <w:r>
                <w:rPr>
                  <w:rFonts w:ascii="Arial" w:eastAsia="Times New Roman" w:hAnsi="Arial" w:cs="Arial"/>
                  <w:color w:val="000000"/>
                  <w:sz w:val="18"/>
                  <w:szCs w:val="18"/>
                  <w:lang w:val="en-US"/>
                </w:rPr>
                <w:t>A</w:t>
              </w:r>
            </w:ins>
          </w:p>
        </w:tc>
      </w:tr>
      <w:tr w:rsidR="00EF4AF0" w:rsidRPr="003E6DB9" w14:paraId="64345E54" w14:textId="77777777" w:rsidTr="00713DD9">
        <w:trPr>
          <w:cantSplit/>
          <w:ins w:id="4668"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704CD2" w14:textId="68C41F3F" w:rsidR="00EF4AF0" w:rsidRPr="002E78AC" w:rsidRDefault="00EF4AF0" w:rsidP="00713DD9">
            <w:pPr>
              <w:shd w:val="clear" w:color="auto" w:fill="FFFFFF"/>
              <w:spacing w:after="0"/>
              <w:jc w:val="center"/>
              <w:rPr>
                <w:ins w:id="4669" w:author="User" w:date="2019-03-18T01:19:00Z"/>
                <w:rFonts w:ascii="Arial" w:eastAsia="Times New Roman" w:hAnsi="Arial" w:cs="Arial"/>
                <w:color w:val="000000"/>
                <w:sz w:val="18"/>
                <w:szCs w:val="18"/>
                <w:lang w:val="en-US"/>
              </w:rPr>
            </w:pPr>
            <w:ins w:id="4670" w:author="User" w:date="2019-03-18T02:10:00Z">
              <w:r w:rsidRPr="0093734B">
                <w:rPr>
                  <w:rFonts w:ascii="Arial" w:eastAsia="Times New Roman" w:hAnsi="Arial" w:cs="Arial"/>
                  <w:color w:val="000000"/>
                  <w:sz w:val="18"/>
                  <w:szCs w:val="18"/>
                  <w:lang w:val="en-US"/>
                </w:rPr>
                <w:t>DC_5A_n261(A-H)_UL_5A_n261H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FF073" w14:textId="77777777" w:rsidR="00EF4AF0" w:rsidRPr="002E78AC" w:rsidRDefault="00EF4AF0" w:rsidP="00713DD9">
            <w:pPr>
              <w:jc w:val="center"/>
              <w:rPr>
                <w:ins w:id="4671" w:author="User" w:date="2019-03-18T01:19:00Z"/>
                <w:rFonts w:ascii="Arial" w:eastAsia="Times New Roman" w:hAnsi="Arial" w:cs="Arial"/>
                <w:color w:val="000000"/>
                <w:sz w:val="18"/>
                <w:szCs w:val="18"/>
                <w:lang w:val="en-US"/>
              </w:rPr>
            </w:pPr>
            <w:ins w:id="4672"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855A7" w14:textId="77777777" w:rsidR="00EF4AF0" w:rsidRPr="002E78AC" w:rsidRDefault="00EF4AF0" w:rsidP="00713DD9">
            <w:pPr>
              <w:jc w:val="center"/>
              <w:rPr>
                <w:ins w:id="4673" w:author="User" w:date="2019-03-18T01:19:00Z"/>
                <w:rFonts w:ascii="Arial" w:hAnsi="Arial" w:cs="Arial"/>
                <w:sz w:val="18"/>
                <w:szCs w:val="18"/>
              </w:rPr>
            </w:pPr>
            <w:ins w:id="4674"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FAB465" w14:textId="77777777" w:rsidR="00EF4AF0" w:rsidRDefault="00EF4AF0" w:rsidP="00713DD9">
            <w:pPr>
              <w:jc w:val="center"/>
              <w:rPr>
                <w:ins w:id="4675" w:author="User" w:date="2019-03-18T01:19:00Z"/>
                <w:rStyle w:val="ae"/>
                <w:rFonts w:cs="Arial"/>
                <w:szCs w:val="18"/>
              </w:rPr>
            </w:pPr>
            <w:ins w:id="4676"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E76087" w14:textId="77777777" w:rsidR="00EF4AF0" w:rsidRPr="002E78AC" w:rsidRDefault="00EF4AF0" w:rsidP="00713DD9">
            <w:pPr>
              <w:jc w:val="center"/>
              <w:rPr>
                <w:ins w:id="4677" w:author="User" w:date="2019-03-18T01:19:00Z"/>
                <w:rFonts w:cs="Arial"/>
                <w:szCs w:val="18"/>
              </w:rPr>
            </w:pPr>
            <w:ins w:id="4678"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6F1313" w14:textId="77777777" w:rsidR="00EF4AF0" w:rsidRDefault="00EF4AF0" w:rsidP="00713DD9">
            <w:pPr>
              <w:pStyle w:val="TAL"/>
              <w:jc w:val="center"/>
              <w:rPr>
                <w:ins w:id="4679" w:author="User" w:date="2019-03-18T01:19:00Z"/>
                <w:rFonts w:cs="Arial"/>
                <w:szCs w:val="18"/>
              </w:rPr>
            </w:pPr>
            <w:ins w:id="4680"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69BBF" w14:textId="7E37EFA4" w:rsidR="00EF4AF0" w:rsidRDefault="00EF4AF0" w:rsidP="00713DD9">
            <w:pPr>
              <w:shd w:val="clear" w:color="auto" w:fill="FFFFFF"/>
              <w:spacing w:after="0"/>
              <w:jc w:val="center"/>
              <w:rPr>
                <w:ins w:id="4681" w:author="User" w:date="2019-03-18T03:23:00Z"/>
                <w:rFonts w:ascii="Arial" w:eastAsia="Times New Roman" w:hAnsi="Arial" w:cs="Arial"/>
                <w:color w:val="000000"/>
                <w:sz w:val="18"/>
                <w:szCs w:val="18"/>
                <w:lang w:val="en-US"/>
              </w:rPr>
            </w:pPr>
            <w:ins w:id="4682"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H_UL_5A_n261H</w:t>
              </w:r>
            </w:ins>
          </w:p>
          <w:p w14:paraId="593BBFA7" w14:textId="7A94F73E" w:rsidR="00EF4AF0" w:rsidRDefault="00EF4AF0" w:rsidP="00713DD9">
            <w:pPr>
              <w:shd w:val="clear" w:color="auto" w:fill="FFFFFF"/>
              <w:spacing w:after="0"/>
              <w:jc w:val="center"/>
              <w:rPr>
                <w:ins w:id="4683" w:author="User" w:date="2019-03-18T01:19:00Z"/>
                <w:rFonts w:ascii="Arial" w:eastAsia="Times New Roman" w:hAnsi="Arial" w:cs="Arial"/>
                <w:color w:val="000000"/>
                <w:sz w:val="18"/>
                <w:szCs w:val="18"/>
                <w:lang w:val="en-US"/>
              </w:rPr>
            </w:pPr>
            <w:ins w:id="4684" w:author="User" w:date="2019-03-18T03:23:00Z">
              <w:r>
                <w:rPr>
                  <w:rFonts w:ascii="Arial" w:eastAsia="Times New Roman" w:hAnsi="Arial" w:cs="Arial"/>
                  <w:color w:val="000000"/>
                  <w:sz w:val="18"/>
                  <w:szCs w:val="18"/>
                  <w:lang w:val="en-US"/>
                </w:rPr>
                <w:t>DC_5A_n261A</w:t>
              </w:r>
              <w:r w:rsidRPr="0093734B">
                <w:rPr>
                  <w:rFonts w:ascii="Arial" w:eastAsia="Times New Roman" w:hAnsi="Arial" w:cs="Arial"/>
                  <w:color w:val="000000"/>
                  <w:sz w:val="18"/>
                  <w:szCs w:val="18"/>
                  <w:lang w:val="en-US"/>
                </w:rPr>
                <w:t>_UL_5A_n261</w:t>
              </w:r>
            </w:ins>
            <w:ins w:id="4685" w:author="User" w:date="2019-03-18T03:27:00Z">
              <w:r>
                <w:rPr>
                  <w:rFonts w:ascii="Arial" w:eastAsia="Times New Roman" w:hAnsi="Arial" w:cs="Arial"/>
                  <w:color w:val="000000"/>
                  <w:sz w:val="18"/>
                  <w:szCs w:val="18"/>
                  <w:lang w:val="en-US"/>
                </w:rPr>
                <w:t>A</w:t>
              </w:r>
            </w:ins>
          </w:p>
        </w:tc>
      </w:tr>
      <w:tr w:rsidR="00EF4AF0" w:rsidRPr="003E6DB9" w14:paraId="57469502" w14:textId="77777777" w:rsidTr="00713DD9">
        <w:trPr>
          <w:cantSplit/>
          <w:ins w:id="4686"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13B599" w14:textId="0F337BE7" w:rsidR="00EF4AF0" w:rsidRPr="002E78AC" w:rsidRDefault="00EF4AF0" w:rsidP="00713DD9">
            <w:pPr>
              <w:shd w:val="clear" w:color="auto" w:fill="FFFFFF"/>
              <w:spacing w:after="0"/>
              <w:jc w:val="center"/>
              <w:rPr>
                <w:ins w:id="4687" w:author="User" w:date="2019-03-18T01:19:00Z"/>
                <w:rFonts w:ascii="Arial" w:eastAsia="Times New Roman" w:hAnsi="Arial" w:cs="Arial"/>
                <w:color w:val="000000"/>
                <w:sz w:val="18"/>
                <w:szCs w:val="18"/>
                <w:lang w:val="en-US"/>
              </w:rPr>
            </w:pPr>
            <w:ins w:id="4688" w:author="User" w:date="2019-03-18T02:10:00Z">
              <w:r w:rsidRPr="0093734B">
                <w:rPr>
                  <w:rFonts w:ascii="Arial" w:eastAsia="Times New Roman" w:hAnsi="Arial" w:cs="Arial"/>
                  <w:color w:val="000000"/>
                  <w:sz w:val="18"/>
                  <w:szCs w:val="18"/>
                  <w:lang w:val="en-US"/>
                </w:rPr>
                <w:t>DC_5A_n261(G-H)_UL_5A_n261H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2A9CCD" w14:textId="77777777" w:rsidR="00EF4AF0" w:rsidRPr="002E78AC" w:rsidRDefault="00EF4AF0" w:rsidP="00713DD9">
            <w:pPr>
              <w:jc w:val="center"/>
              <w:rPr>
                <w:ins w:id="4689" w:author="User" w:date="2019-03-18T01:19:00Z"/>
                <w:rFonts w:ascii="Arial" w:eastAsia="Times New Roman" w:hAnsi="Arial" w:cs="Arial"/>
                <w:color w:val="000000"/>
                <w:sz w:val="18"/>
                <w:szCs w:val="18"/>
                <w:lang w:val="en-US"/>
              </w:rPr>
            </w:pPr>
            <w:ins w:id="4690"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CE45BA" w14:textId="77777777" w:rsidR="00EF4AF0" w:rsidRPr="002E78AC" w:rsidRDefault="00EF4AF0" w:rsidP="00713DD9">
            <w:pPr>
              <w:jc w:val="center"/>
              <w:rPr>
                <w:ins w:id="4691" w:author="User" w:date="2019-03-18T01:19:00Z"/>
                <w:rFonts w:ascii="Arial" w:hAnsi="Arial" w:cs="Arial"/>
                <w:sz w:val="18"/>
                <w:szCs w:val="18"/>
              </w:rPr>
            </w:pPr>
            <w:ins w:id="4692"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55E7EF" w14:textId="77777777" w:rsidR="00EF4AF0" w:rsidRDefault="00EF4AF0" w:rsidP="00713DD9">
            <w:pPr>
              <w:jc w:val="center"/>
              <w:rPr>
                <w:ins w:id="4693" w:author="User" w:date="2019-03-18T01:19:00Z"/>
                <w:rStyle w:val="ae"/>
                <w:rFonts w:cs="Arial"/>
                <w:szCs w:val="18"/>
              </w:rPr>
            </w:pPr>
            <w:ins w:id="4694"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F7CF0" w14:textId="77777777" w:rsidR="00EF4AF0" w:rsidRPr="002E78AC" w:rsidRDefault="00EF4AF0" w:rsidP="00713DD9">
            <w:pPr>
              <w:jc w:val="center"/>
              <w:rPr>
                <w:ins w:id="4695" w:author="User" w:date="2019-03-18T01:19:00Z"/>
                <w:rFonts w:cs="Arial"/>
                <w:szCs w:val="18"/>
              </w:rPr>
            </w:pPr>
            <w:ins w:id="4696"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8D71C" w14:textId="77777777" w:rsidR="00EF4AF0" w:rsidRDefault="00EF4AF0" w:rsidP="00713DD9">
            <w:pPr>
              <w:pStyle w:val="TAL"/>
              <w:jc w:val="center"/>
              <w:rPr>
                <w:ins w:id="4697" w:author="User" w:date="2019-03-18T01:19:00Z"/>
                <w:rFonts w:cs="Arial"/>
                <w:szCs w:val="18"/>
              </w:rPr>
            </w:pPr>
            <w:ins w:id="4698"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EF71D" w14:textId="741B4228" w:rsidR="00EF4AF0" w:rsidRDefault="00EF4AF0" w:rsidP="00713DD9">
            <w:pPr>
              <w:shd w:val="clear" w:color="auto" w:fill="FFFFFF"/>
              <w:spacing w:after="0"/>
              <w:jc w:val="center"/>
              <w:rPr>
                <w:ins w:id="4699" w:author="User" w:date="2019-03-18T03:24:00Z"/>
                <w:rFonts w:ascii="Arial" w:eastAsia="Times New Roman" w:hAnsi="Arial" w:cs="Arial"/>
                <w:color w:val="000000"/>
                <w:sz w:val="18"/>
                <w:szCs w:val="18"/>
                <w:lang w:val="en-US"/>
              </w:rPr>
            </w:pPr>
            <w:ins w:id="4700"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H_UL_5A_n261H</w:t>
              </w:r>
            </w:ins>
          </w:p>
          <w:p w14:paraId="2C41116F" w14:textId="6D0FAEE5" w:rsidR="00EF4AF0" w:rsidRDefault="00EF4AF0" w:rsidP="00A06166">
            <w:pPr>
              <w:shd w:val="clear" w:color="auto" w:fill="FFFFFF"/>
              <w:spacing w:after="0"/>
              <w:jc w:val="center"/>
              <w:rPr>
                <w:ins w:id="4701" w:author="User" w:date="2019-03-18T01:19:00Z"/>
                <w:rFonts w:ascii="Arial" w:eastAsia="Times New Roman" w:hAnsi="Arial" w:cs="Arial"/>
                <w:color w:val="000000"/>
                <w:sz w:val="18"/>
                <w:szCs w:val="18"/>
                <w:lang w:val="en-US"/>
              </w:rPr>
            </w:pPr>
            <w:ins w:id="4702" w:author="User" w:date="2019-03-18T03:24: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G_UL_5A_n261</w:t>
              </w:r>
            </w:ins>
            <w:ins w:id="4703" w:author="User" w:date="2019-03-18T03:27:00Z">
              <w:r>
                <w:rPr>
                  <w:rFonts w:ascii="Arial" w:eastAsia="Times New Roman" w:hAnsi="Arial" w:cs="Arial"/>
                  <w:color w:val="000000"/>
                  <w:sz w:val="18"/>
                  <w:szCs w:val="18"/>
                  <w:lang w:val="en-US"/>
                </w:rPr>
                <w:t>G</w:t>
              </w:r>
            </w:ins>
          </w:p>
        </w:tc>
      </w:tr>
      <w:tr w:rsidR="00EF4AF0" w:rsidRPr="003E6DB9" w14:paraId="3FA59885" w14:textId="77777777" w:rsidTr="00713DD9">
        <w:trPr>
          <w:cantSplit/>
          <w:ins w:id="4704"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F44B8" w14:textId="273E47E0" w:rsidR="00EF4AF0" w:rsidRPr="002E78AC" w:rsidRDefault="00EF4AF0" w:rsidP="00713DD9">
            <w:pPr>
              <w:shd w:val="clear" w:color="auto" w:fill="FFFFFF"/>
              <w:spacing w:after="0"/>
              <w:jc w:val="center"/>
              <w:rPr>
                <w:ins w:id="4705" w:author="User" w:date="2019-03-18T01:19:00Z"/>
                <w:rFonts w:ascii="Arial" w:eastAsia="Times New Roman" w:hAnsi="Arial" w:cs="Arial"/>
                <w:color w:val="000000"/>
                <w:sz w:val="18"/>
                <w:szCs w:val="18"/>
                <w:lang w:val="en-US"/>
              </w:rPr>
            </w:pPr>
            <w:ins w:id="4706" w:author="User" w:date="2019-03-18T02:10:00Z">
              <w:r w:rsidRPr="0093734B">
                <w:rPr>
                  <w:rFonts w:ascii="Arial" w:eastAsia="Times New Roman" w:hAnsi="Arial" w:cs="Arial"/>
                  <w:color w:val="000000"/>
                  <w:sz w:val="18"/>
                  <w:szCs w:val="18"/>
                  <w:lang w:val="en-US"/>
                </w:rPr>
                <w:t>DC_5A_n261(A-H)_UL_5A_n261G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8C1C43" w14:textId="77777777" w:rsidR="00EF4AF0" w:rsidRPr="002E78AC" w:rsidRDefault="00EF4AF0" w:rsidP="00713DD9">
            <w:pPr>
              <w:jc w:val="center"/>
              <w:rPr>
                <w:ins w:id="4707" w:author="User" w:date="2019-03-18T01:19:00Z"/>
                <w:rFonts w:ascii="Arial" w:eastAsia="Times New Roman" w:hAnsi="Arial" w:cs="Arial"/>
                <w:color w:val="000000"/>
                <w:sz w:val="18"/>
                <w:szCs w:val="18"/>
                <w:lang w:val="en-US"/>
              </w:rPr>
            </w:pPr>
            <w:ins w:id="4708"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2512E1" w14:textId="77777777" w:rsidR="00EF4AF0" w:rsidRPr="002E78AC" w:rsidRDefault="00EF4AF0" w:rsidP="00713DD9">
            <w:pPr>
              <w:jc w:val="center"/>
              <w:rPr>
                <w:ins w:id="4709" w:author="User" w:date="2019-03-18T01:19:00Z"/>
                <w:rFonts w:ascii="Arial" w:hAnsi="Arial" w:cs="Arial"/>
                <w:sz w:val="18"/>
                <w:szCs w:val="18"/>
              </w:rPr>
            </w:pPr>
            <w:ins w:id="4710"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5201BB" w14:textId="77777777" w:rsidR="00EF4AF0" w:rsidRDefault="00EF4AF0" w:rsidP="00713DD9">
            <w:pPr>
              <w:jc w:val="center"/>
              <w:rPr>
                <w:ins w:id="4711" w:author="User" w:date="2019-03-18T01:19:00Z"/>
                <w:rStyle w:val="ae"/>
                <w:rFonts w:cs="Arial"/>
                <w:szCs w:val="18"/>
              </w:rPr>
            </w:pPr>
            <w:ins w:id="4712"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91B0F" w14:textId="77777777" w:rsidR="00EF4AF0" w:rsidRPr="002E78AC" w:rsidRDefault="00EF4AF0" w:rsidP="00713DD9">
            <w:pPr>
              <w:jc w:val="center"/>
              <w:rPr>
                <w:ins w:id="4713" w:author="User" w:date="2019-03-18T01:19:00Z"/>
                <w:rFonts w:cs="Arial"/>
                <w:szCs w:val="18"/>
              </w:rPr>
            </w:pPr>
            <w:ins w:id="4714"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FC3CD" w14:textId="77777777" w:rsidR="00EF4AF0" w:rsidRDefault="00EF4AF0" w:rsidP="00713DD9">
            <w:pPr>
              <w:pStyle w:val="TAL"/>
              <w:jc w:val="center"/>
              <w:rPr>
                <w:ins w:id="4715" w:author="User" w:date="2019-03-18T01:19:00Z"/>
                <w:rFonts w:cs="Arial"/>
                <w:szCs w:val="18"/>
              </w:rPr>
            </w:pPr>
            <w:ins w:id="4716"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D1C0A7" w14:textId="7E2A78D4" w:rsidR="00EF4AF0" w:rsidRDefault="00EF4AF0" w:rsidP="00713DD9">
            <w:pPr>
              <w:shd w:val="clear" w:color="auto" w:fill="FFFFFF"/>
              <w:spacing w:after="0"/>
              <w:jc w:val="center"/>
              <w:rPr>
                <w:ins w:id="4717" w:author="User" w:date="2019-03-18T03:24:00Z"/>
                <w:rFonts w:ascii="Arial" w:eastAsia="Times New Roman" w:hAnsi="Arial" w:cs="Arial"/>
                <w:color w:val="000000"/>
                <w:sz w:val="18"/>
                <w:szCs w:val="18"/>
                <w:lang w:val="en-US"/>
              </w:rPr>
            </w:pPr>
            <w:ins w:id="4718"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H_UL_5A_n261G</w:t>
              </w:r>
            </w:ins>
          </w:p>
          <w:p w14:paraId="4077668A" w14:textId="2DDFCDDF" w:rsidR="00EF4AF0" w:rsidRDefault="00EF4AF0" w:rsidP="00A06166">
            <w:pPr>
              <w:shd w:val="clear" w:color="auto" w:fill="FFFFFF"/>
              <w:spacing w:after="0"/>
              <w:jc w:val="center"/>
              <w:rPr>
                <w:ins w:id="4719" w:author="User" w:date="2019-03-18T01:19:00Z"/>
                <w:rFonts w:ascii="Arial" w:eastAsia="Times New Roman" w:hAnsi="Arial" w:cs="Arial"/>
                <w:color w:val="000000"/>
                <w:sz w:val="18"/>
                <w:szCs w:val="18"/>
                <w:lang w:val="en-US"/>
              </w:rPr>
            </w:pPr>
            <w:ins w:id="4720" w:author="User" w:date="2019-03-18T03:24:00Z">
              <w:r w:rsidRPr="0093734B">
                <w:rPr>
                  <w:rFonts w:ascii="Arial" w:eastAsia="Times New Roman" w:hAnsi="Arial" w:cs="Arial"/>
                  <w:color w:val="000000"/>
                  <w:sz w:val="18"/>
                  <w:szCs w:val="18"/>
                  <w:lang w:val="en-US"/>
                </w:rPr>
                <w:t>DC_5A_n261A_UL_5A_n261</w:t>
              </w:r>
            </w:ins>
            <w:ins w:id="4721" w:author="User" w:date="2019-03-18T03:27:00Z">
              <w:r>
                <w:rPr>
                  <w:rFonts w:ascii="Arial" w:eastAsia="Times New Roman" w:hAnsi="Arial" w:cs="Arial"/>
                  <w:color w:val="000000"/>
                  <w:sz w:val="18"/>
                  <w:szCs w:val="18"/>
                  <w:lang w:val="en-US"/>
                </w:rPr>
                <w:t>A</w:t>
              </w:r>
            </w:ins>
          </w:p>
        </w:tc>
      </w:tr>
      <w:tr w:rsidR="00EF4AF0" w:rsidRPr="003E6DB9" w14:paraId="3FE161E3" w14:textId="77777777" w:rsidTr="00713DD9">
        <w:trPr>
          <w:cantSplit/>
          <w:ins w:id="4722"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8FEBB" w14:textId="419B896F" w:rsidR="00EF4AF0" w:rsidRPr="002E78AC" w:rsidRDefault="00EF4AF0" w:rsidP="00713DD9">
            <w:pPr>
              <w:shd w:val="clear" w:color="auto" w:fill="FFFFFF"/>
              <w:spacing w:after="0"/>
              <w:jc w:val="center"/>
              <w:rPr>
                <w:ins w:id="4723" w:author="User" w:date="2019-03-18T01:19:00Z"/>
                <w:rFonts w:ascii="Arial" w:eastAsia="Times New Roman" w:hAnsi="Arial" w:cs="Arial"/>
                <w:color w:val="000000"/>
                <w:sz w:val="18"/>
                <w:szCs w:val="18"/>
                <w:lang w:val="en-US"/>
              </w:rPr>
            </w:pPr>
            <w:ins w:id="4724" w:author="User" w:date="2019-03-18T02:10:00Z">
              <w:r w:rsidRPr="0093734B">
                <w:rPr>
                  <w:rFonts w:ascii="Arial" w:eastAsia="Times New Roman" w:hAnsi="Arial" w:cs="Arial"/>
                  <w:color w:val="000000"/>
                  <w:sz w:val="18"/>
                  <w:szCs w:val="18"/>
                  <w:lang w:val="en-US"/>
                </w:rPr>
                <w:t>DC_5A_n261(G-H)_UL_5A_n261G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B132A8" w14:textId="77777777" w:rsidR="00EF4AF0" w:rsidRPr="002E78AC" w:rsidRDefault="00EF4AF0" w:rsidP="00713DD9">
            <w:pPr>
              <w:jc w:val="center"/>
              <w:rPr>
                <w:ins w:id="4725" w:author="User" w:date="2019-03-18T01:19:00Z"/>
                <w:rFonts w:ascii="Arial" w:eastAsia="Times New Roman" w:hAnsi="Arial" w:cs="Arial"/>
                <w:color w:val="000000"/>
                <w:sz w:val="18"/>
                <w:szCs w:val="18"/>
                <w:lang w:val="en-US"/>
              </w:rPr>
            </w:pPr>
            <w:ins w:id="4726"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F1585C" w14:textId="77777777" w:rsidR="00EF4AF0" w:rsidRPr="002E78AC" w:rsidRDefault="00EF4AF0" w:rsidP="00713DD9">
            <w:pPr>
              <w:jc w:val="center"/>
              <w:rPr>
                <w:ins w:id="4727" w:author="User" w:date="2019-03-18T01:19:00Z"/>
                <w:rFonts w:ascii="Arial" w:hAnsi="Arial" w:cs="Arial"/>
                <w:sz w:val="18"/>
                <w:szCs w:val="18"/>
              </w:rPr>
            </w:pPr>
            <w:ins w:id="4728"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788AE" w14:textId="77777777" w:rsidR="00EF4AF0" w:rsidRDefault="00EF4AF0" w:rsidP="00713DD9">
            <w:pPr>
              <w:jc w:val="center"/>
              <w:rPr>
                <w:ins w:id="4729" w:author="User" w:date="2019-03-18T01:19:00Z"/>
                <w:rStyle w:val="ae"/>
                <w:rFonts w:cs="Arial"/>
                <w:szCs w:val="18"/>
              </w:rPr>
            </w:pPr>
            <w:ins w:id="4730"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34B16" w14:textId="77777777" w:rsidR="00EF4AF0" w:rsidRPr="002E78AC" w:rsidRDefault="00EF4AF0" w:rsidP="00713DD9">
            <w:pPr>
              <w:jc w:val="center"/>
              <w:rPr>
                <w:ins w:id="4731" w:author="User" w:date="2019-03-18T01:19:00Z"/>
                <w:rFonts w:cs="Arial"/>
                <w:szCs w:val="18"/>
              </w:rPr>
            </w:pPr>
            <w:ins w:id="4732"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45697" w14:textId="77777777" w:rsidR="00EF4AF0" w:rsidRDefault="00EF4AF0" w:rsidP="00713DD9">
            <w:pPr>
              <w:pStyle w:val="TAL"/>
              <w:jc w:val="center"/>
              <w:rPr>
                <w:ins w:id="4733" w:author="User" w:date="2019-03-18T01:19:00Z"/>
                <w:rFonts w:cs="Arial"/>
                <w:szCs w:val="18"/>
              </w:rPr>
            </w:pPr>
            <w:ins w:id="4734"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4E432C" w14:textId="1614A8DB" w:rsidR="00EF4AF0" w:rsidRDefault="00EF4AF0" w:rsidP="00713DD9">
            <w:pPr>
              <w:shd w:val="clear" w:color="auto" w:fill="FFFFFF"/>
              <w:spacing w:after="0"/>
              <w:jc w:val="center"/>
              <w:rPr>
                <w:ins w:id="4735" w:author="User" w:date="2019-03-18T03:24:00Z"/>
                <w:rFonts w:ascii="Arial" w:eastAsia="Times New Roman" w:hAnsi="Arial" w:cs="Arial"/>
                <w:color w:val="000000"/>
                <w:sz w:val="18"/>
                <w:szCs w:val="18"/>
                <w:lang w:val="en-US"/>
              </w:rPr>
            </w:pPr>
            <w:ins w:id="4736"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H_UL_5A_n261G</w:t>
              </w:r>
            </w:ins>
          </w:p>
          <w:p w14:paraId="07FAE9A0" w14:textId="65C6B4A5" w:rsidR="00EF4AF0" w:rsidRDefault="00EF4AF0" w:rsidP="00874457">
            <w:pPr>
              <w:shd w:val="clear" w:color="auto" w:fill="FFFFFF"/>
              <w:spacing w:after="0"/>
              <w:jc w:val="center"/>
              <w:rPr>
                <w:ins w:id="4737" w:author="User" w:date="2019-03-18T01:19:00Z"/>
                <w:rFonts w:ascii="Arial" w:eastAsia="Times New Roman" w:hAnsi="Arial" w:cs="Arial"/>
                <w:color w:val="000000"/>
                <w:sz w:val="18"/>
                <w:szCs w:val="18"/>
                <w:lang w:val="en-US"/>
              </w:rPr>
            </w:pPr>
            <w:ins w:id="4738" w:author="User" w:date="2019-03-18T03:24:00Z">
              <w:r w:rsidRPr="0093734B">
                <w:rPr>
                  <w:rFonts w:ascii="Arial" w:eastAsia="Times New Roman" w:hAnsi="Arial" w:cs="Arial"/>
                  <w:color w:val="000000"/>
                  <w:sz w:val="18"/>
                  <w:szCs w:val="18"/>
                  <w:lang w:val="en-US"/>
                </w:rPr>
                <w:t>DC_5A_n261G_UL_5A_n261G</w:t>
              </w:r>
            </w:ins>
          </w:p>
        </w:tc>
      </w:tr>
      <w:tr w:rsidR="00EF4AF0" w:rsidRPr="003E6DB9" w14:paraId="0002C60A" w14:textId="77777777" w:rsidTr="00713DD9">
        <w:trPr>
          <w:cantSplit/>
          <w:ins w:id="4739"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5153C" w14:textId="0202CDC4" w:rsidR="00EF4AF0" w:rsidRPr="002E78AC" w:rsidRDefault="00EF4AF0" w:rsidP="00713DD9">
            <w:pPr>
              <w:shd w:val="clear" w:color="auto" w:fill="FFFFFF"/>
              <w:spacing w:after="0"/>
              <w:jc w:val="center"/>
              <w:rPr>
                <w:ins w:id="4740" w:author="User" w:date="2019-03-18T01:19:00Z"/>
                <w:rFonts w:ascii="Arial" w:eastAsia="Times New Roman" w:hAnsi="Arial" w:cs="Arial"/>
                <w:color w:val="000000"/>
                <w:sz w:val="18"/>
                <w:szCs w:val="18"/>
                <w:lang w:val="en-US"/>
              </w:rPr>
            </w:pPr>
            <w:ins w:id="4741" w:author="User" w:date="2019-03-18T02:11:00Z">
              <w:r w:rsidRPr="0093734B">
                <w:rPr>
                  <w:rFonts w:ascii="Arial" w:eastAsia="Times New Roman" w:hAnsi="Arial" w:cs="Arial"/>
                  <w:color w:val="000000"/>
                  <w:sz w:val="18"/>
                  <w:szCs w:val="18"/>
                  <w:lang w:val="en-US"/>
                </w:rPr>
                <w:lastRenderedPageBreak/>
                <w:t>DC_5A_n261(A-I)_UL_5A_n261I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C7B7B" w14:textId="77777777" w:rsidR="00EF4AF0" w:rsidRPr="002E78AC" w:rsidRDefault="00EF4AF0" w:rsidP="00713DD9">
            <w:pPr>
              <w:jc w:val="center"/>
              <w:rPr>
                <w:ins w:id="4742" w:author="User" w:date="2019-03-18T01:19:00Z"/>
                <w:rFonts w:ascii="Arial" w:eastAsia="Times New Roman" w:hAnsi="Arial" w:cs="Arial"/>
                <w:color w:val="000000"/>
                <w:sz w:val="18"/>
                <w:szCs w:val="18"/>
                <w:lang w:val="en-US"/>
              </w:rPr>
            </w:pPr>
            <w:ins w:id="4743"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DA11FA" w14:textId="77777777" w:rsidR="00EF4AF0" w:rsidRPr="002E78AC" w:rsidRDefault="00EF4AF0" w:rsidP="00713DD9">
            <w:pPr>
              <w:jc w:val="center"/>
              <w:rPr>
                <w:ins w:id="4744" w:author="User" w:date="2019-03-18T01:19:00Z"/>
                <w:rFonts w:ascii="Arial" w:hAnsi="Arial" w:cs="Arial"/>
                <w:sz w:val="18"/>
                <w:szCs w:val="18"/>
              </w:rPr>
            </w:pPr>
            <w:ins w:id="4745"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F053B3" w14:textId="77777777" w:rsidR="00EF4AF0" w:rsidRDefault="00EF4AF0" w:rsidP="00713DD9">
            <w:pPr>
              <w:jc w:val="center"/>
              <w:rPr>
                <w:ins w:id="4746" w:author="User" w:date="2019-03-18T01:19:00Z"/>
                <w:rStyle w:val="ae"/>
                <w:rFonts w:cs="Arial"/>
                <w:szCs w:val="18"/>
              </w:rPr>
            </w:pPr>
            <w:ins w:id="4747"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C7D67D" w14:textId="77777777" w:rsidR="00EF4AF0" w:rsidRPr="002E78AC" w:rsidRDefault="00EF4AF0" w:rsidP="00713DD9">
            <w:pPr>
              <w:jc w:val="center"/>
              <w:rPr>
                <w:ins w:id="4748" w:author="User" w:date="2019-03-18T01:19:00Z"/>
                <w:rFonts w:cs="Arial"/>
                <w:szCs w:val="18"/>
              </w:rPr>
            </w:pPr>
            <w:ins w:id="4749"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7C58CC" w14:textId="77777777" w:rsidR="00EF4AF0" w:rsidRDefault="00EF4AF0" w:rsidP="00713DD9">
            <w:pPr>
              <w:pStyle w:val="TAL"/>
              <w:jc w:val="center"/>
              <w:rPr>
                <w:ins w:id="4750" w:author="User" w:date="2019-03-18T01:19:00Z"/>
                <w:rFonts w:cs="Arial"/>
                <w:szCs w:val="18"/>
              </w:rPr>
            </w:pPr>
            <w:ins w:id="4751"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9A434" w14:textId="67AB9A46" w:rsidR="00EF4AF0" w:rsidRDefault="00EF4AF0" w:rsidP="00713DD9">
            <w:pPr>
              <w:shd w:val="clear" w:color="auto" w:fill="FFFFFF"/>
              <w:spacing w:after="0"/>
              <w:jc w:val="center"/>
              <w:rPr>
                <w:ins w:id="4752" w:author="User" w:date="2019-03-18T03:24:00Z"/>
                <w:rFonts w:ascii="Arial" w:eastAsia="Times New Roman" w:hAnsi="Arial" w:cs="Arial"/>
                <w:color w:val="000000"/>
                <w:sz w:val="18"/>
                <w:szCs w:val="18"/>
                <w:lang w:val="en-US"/>
              </w:rPr>
            </w:pPr>
            <w:ins w:id="4753" w:author="User" w:date="2019-03-18T03:23:00Z">
              <w:r w:rsidRPr="0093734B">
                <w:rPr>
                  <w:rFonts w:ascii="Arial" w:eastAsia="Times New Roman" w:hAnsi="Arial" w:cs="Arial"/>
                  <w:color w:val="000000"/>
                  <w:sz w:val="18"/>
                  <w:szCs w:val="18"/>
                  <w:lang w:val="en-US"/>
                </w:rPr>
                <w:t>DC_5A_n261I_UL_5A_n261I</w:t>
              </w:r>
            </w:ins>
          </w:p>
          <w:p w14:paraId="6767465A" w14:textId="0F8C8B69" w:rsidR="00EF4AF0" w:rsidRDefault="00EF4AF0" w:rsidP="006E0E94">
            <w:pPr>
              <w:shd w:val="clear" w:color="auto" w:fill="FFFFFF"/>
              <w:spacing w:after="0"/>
              <w:jc w:val="center"/>
              <w:rPr>
                <w:ins w:id="4754" w:author="User" w:date="2019-03-18T01:19:00Z"/>
                <w:rFonts w:ascii="Arial" w:eastAsia="Times New Roman" w:hAnsi="Arial" w:cs="Arial"/>
                <w:color w:val="000000"/>
                <w:sz w:val="18"/>
                <w:szCs w:val="18"/>
                <w:lang w:val="en-US"/>
              </w:rPr>
            </w:pPr>
            <w:ins w:id="4755" w:author="User" w:date="2019-03-18T03:24:00Z">
              <w:r w:rsidRPr="0093734B">
                <w:rPr>
                  <w:rFonts w:ascii="Arial" w:eastAsia="Times New Roman" w:hAnsi="Arial" w:cs="Arial"/>
                  <w:color w:val="000000"/>
                  <w:sz w:val="18"/>
                  <w:szCs w:val="18"/>
                  <w:lang w:val="en-US"/>
                </w:rPr>
                <w:t>DC_5A_n261A_UL_5A_n261</w:t>
              </w:r>
            </w:ins>
            <w:ins w:id="4756" w:author="User" w:date="2019-03-18T03:28:00Z">
              <w:r>
                <w:rPr>
                  <w:rFonts w:ascii="Arial" w:eastAsia="Times New Roman" w:hAnsi="Arial" w:cs="Arial"/>
                  <w:color w:val="000000"/>
                  <w:sz w:val="18"/>
                  <w:szCs w:val="18"/>
                  <w:lang w:val="en-US"/>
                </w:rPr>
                <w:t>A</w:t>
              </w:r>
            </w:ins>
          </w:p>
        </w:tc>
      </w:tr>
      <w:tr w:rsidR="00EF4AF0" w:rsidRPr="003E6DB9" w14:paraId="0D6DB018" w14:textId="77777777" w:rsidTr="00713DD9">
        <w:trPr>
          <w:cantSplit/>
          <w:ins w:id="4757"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740ADC" w14:textId="290348FB" w:rsidR="00EF4AF0" w:rsidRPr="002E78AC" w:rsidRDefault="00EF4AF0" w:rsidP="00713DD9">
            <w:pPr>
              <w:shd w:val="clear" w:color="auto" w:fill="FFFFFF"/>
              <w:spacing w:after="0"/>
              <w:jc w:val="center"/>
              <w:rPr>
                <w:ins w:id="4758" w:author="User" w:date="2019-03-18T01:19:00Z"/>
                <w:rFonts w:ascii="Arial" w:eastAsia="Times New Roman" w:hAnsi="Arial" w:cs="Arial"/>
                <w:color w:val="000000"/>
                <w:sz w:val="18"/>
                <w:szCs w:val="18"/>
                <w:lang w:val="en-US"/>
              </w:rPr>
            </w:pPr>
            <w:ins w:id="4759" w:author="User" w:date="2019-03-18T02:11:00Z">
              <w:r w:rsidRPr="0093734B">
                <w:rPr>
                  <w:rFonts w:ascii="Arial" w:eastAsia="Times New Roman" w:hAnsi="Arial" w:cs="Arial"/>
                  <w:color w:val="000000"/>
                  <w:sz w:val="18"/>
                  <w:szCs w:val="18"/>
                  <w:lang w:val="en-US"/>
                </w:rPr>
                <w:t>DC_5A_n261(G-I)_UL_5A_n261I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D14741" w14:textId="77777777" w:rsidR="00EF4AF0" w:rsidRPr="002E78AC" w:rsidRDefault="00EF4AF0" w:rsidP="00713DD9">
            <w:pPr>
              <w:jc w:val="center"/>
              <w:rPr>
                <w:ins w:id="4760" w:author="User" w:date="2019-03-18T01:19:00Z"/>
                <w:rFonts w:ascii="Arial" w:eastAsia="Times New Roman" w:hAnsi="Arial" w:cs="Arial"/>
                <w:color w:val="000000"/>
                <w:sz w:val="18"/>
                <w:szCs w:val="18"/>
                <w:lang w:val="en-US"/>
              </w:rPr>
            </w:pPr>
            <w:ins w:id="4761"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A76C2B" w14:textId="77777777" w:rsidR="00EF4AF0" w:rsidRPr="002E78AC" w:rsidRDefault="00EF4AF0" w:rsidP="00713DD9">
            <w:pPr>
              <w:jc w:val="center"/>
              <w:rPr>
                <w:ins w:id="4762" w:author="User" w:date="2019-03-18T01:19:00Z"/>
                <w:rFonts w:ascii="Arial" w:hAnsi="Arial" w:cs="Arial"/>
                <w:sz w:val="18"/>
                <w:szCs w:val="18"/>
              </w:rPr>
            </w:pPr>
            <w:ins w:id="4763"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ED6909" w14:textId="77777777" w:rsidR="00EF4AF0" w:rsidRDefault="00EF4AF0" w:rsidP="00713DD9">
            <w:pPr>
              <w:jc w:val="center"/>
              <w:rPr>
                <w:ins w:id="4764" w:author="User" w:date="2019-03-18T01:19:00Z"/>
                <w:rStyle w:val="ae"/>
                <w:rFonts w:cs="Arial"/>
                <w:szCs w:val="18"/>
              </w:rPr>
            </w:pPr>
            <w:ins w:id="4765"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3800B" w14:textId="77777777" w:rsidR="00EF4AF0" w:rsidRPr="002E78AC" w:rsidRDefault="00EF4AF0" w:rsidP="00713DD9">
            <w:pPr>
              <w:jc w:val="center"/>
              <w:rPr>
                <w:ins w:id="4766" w:author="User" w:date="2019-03-18T01:19:00Z"/>
                <w:rFonts w:cs="Arial"/>
                <w:szCs w:val="18"/>
              </w:rPr>
            </w:pPr>
            <w:ins w:id="4767"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416EA" w14:textId="77777777" w:rsidR="00EF4AF0" w:rsidRDefault="00EF4AF0" w:rsidP="00713DD9">
            <w:pPr>
              <w:pStyle w:val="TAL"/>
              <w:jc w:val="center"/>
              <w:rPr>
                <w:ins w:id="4768" w:author="User" w:date="2019-03-18T01:19:00Z"/>
                <w:rFonts w:cs="Arial"/>
                <w:szCs w:val="18"/>
              </w:rPr>
            </w:pPr>
            <w:ins w:id="4769"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17FCF3" w14:textId="6968D154" w:rsidR="00EF4AF0" w:rsidRDefault="00EF4AF0" w:rsidP="00713DD9">
            <w:pPr>
              <w:shd w:val="clear" w:color="auto" w:fill="FFFFFF"/>
              <w:spacing w:after="0"/>
              <w:jc w:val="center"/>
              <w:rPr>
                <w:ins w:id="4770" w:author="User" w:date="2019-03-18T03:24:00Z"/>
                <w:rFonts w:ascii="Arial" w:eastAsia="Times New Roman" w:hAnsi="Arial" w:cs="Arial"/>
                <w:color w:val="000000"/>
                <w:sz w:val="18"/>
                <w:szCs w:val="18"/>
                <w:lang w:val="en-US"/>
              </w:rPr>
            </w:pPr>
            <w:ins w:id="4771" w:author="User" w:date="2019-03-18T03:23:00Z">
              <w:r w:rsidRPr="0093734B">
                <w:rPr>
                  <w:rFonts w:ascii="Arial" w:eastAsia="Times New Roman" w:hAnsi="Arial" w:cs="Arial"/>
                  <w:color w:val="000000"/>
                  <w:sz w:val="18"/>
                  <w:szCs w:val="18"/>
                  <w:lang w:val="en-US"/>
                </w:rPr>
                <w:t>DC_5A_n261I_UL_5A_n261I</w:t>
              </w:r>
            </w:ins>
          </w:p>
          <w:p w14:paraId="1EDFDEA9" w14:textId="4E26FE97" w:rsidR="00EF4AF0" w:rsidRDefault="00EF4AF0" w:rsidP="006E0E94">
            <w:pPr>
              <w:shd w:val="clear" w:color="auto" w:fill="FFFFFF"/>
              <w:spacing w:after="0"/>
              <w:jc w:val="center"/>
              <w:rPr>
                <w:ins w:id="4772" w:author="User" w:date="2019-03-18T01:19:00Z"/>
                <w:rFonts w:ascii="Arial" w:eastAsia="Times New Roman" w:hAnsi="Arial" w:cs="Arial"/>
                <w:color w:val="000000"/>
                <w:sz w:val="18"/>
                <w:szCs w:val="18"/>
                <w:lang w:val="en-US"/>
              </w:rPr>
            </w:pPr>
            <w:ins w:id="4773" w:author="User" w:date="2019-03-18T03:24: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G_UL_5A_n261</w:t>
              </w:r>
            </w:ins>
            <w:ins w:id="4774" w:author="User" w:date="2019-03-18T03:29:00Z">
              <w:r>
                <w:rPr>
                  <w:rFonts w:ascii="Arial" w:eastAsia="Times New Roman" w:hAnsi="Arial" w:cs="Arial"/>
                  <w:color w:val="000000"/>
                  <w:sz w:val="18"/>
                  <w:szCs w:val="18"/>
                  <w:lang w:val="en-US"/>
                </w:rPr>
                <w:t>G</w:t>
              </w:r>
            </w:ins>
          </w:p>
        </w:tc>
      </w:tr>
      <w:tr w:rsidR="00EF4AF0" w:rsidRPr="003E6DB9" w14:paraId="1C023DFB" w14:textId="77777777" w:rsidTr="00713DD9">
        <w:trPr>
          <w:cantSplit/>
          <w:ins w:id="4775"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09531F" w14:textId="7490B812" w:rsidR="00EF4AF0" w:rsidRPr="002E78AC" w:rsidRDefault="00EF4AF0" w:rsidP="0093734B">
            <w:pPr>
              <w:shd w:val="clear" w:color="auto" w:fill="FFFFFF"/>
              <w:spacing w:after="0"/>
              <w:jc w:val="center"/>
              <w:rPr>
                <w:ins w:id="4776" w:author="User" w:date="2019-03-18T01:19:00Z"/>
                <w:rFonts w:ascii="Arial" w:eastAsia="Times New Roman" w:hAnsi="Arial" w:cs="Arial"/>
                <w:color w:val="000000"/>
                <w:sz w:val="18"/>
                <w:szCs w:val="18"/>
                <w:lang w:val="en-US"/>
              </w:rPr>
            </w:pPr>
            <w:ins w:id="4777" w:author="User" w:date="2019-03-18T02:11:00Z">
              <w:r w:rsidRPr="0093734B">
                <w:rPr>
                  <w:rFonts w:ascii="Arial" w:eastAsia="Times New Roman" w:hAnsi="Arial" w:cs="Arial"/>
                  <w:color w:val="000000"/>
                  <w:sz w:val="18"/>
                  <w:szCs w:val="18"/>
                  <w:lang w:val="en-US"/>
                </w:rPr>
                <w:t xml:space="preserve">DC_5A_n261(A-I)_UL_5A_n261H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C6B443" w14:textId="77777777" w:rsidR="00EF4AF0" w:rsidRPr="002E78AC" w:rsidRDefault="00EF4AF0" w:rsidP="00713DD9">
            <w:pPr>
              <w:jc w:val="center"/>
              <w:rPr>
                <w:ins w:id="4778" w:author="User" w:date="2019-03-18T01:19:00Z"/>
                <w:rFonts w:ascii="Arial" w:eastAsia="Times New Roman" w:hAnsi="Arial" w:cs="Arial"/>
                <w:color w:val="000000"/>
                <w:sz w:val="18"/>
                <w:szCs w:val="18"/>
                <w:lang w:val="en-US"/>
              </w:rPr>
            </w:pPr>
            <w:ins w:id="4779"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E4CAD" w14:textId="77777777" w:rsidR="00EF4AF0" w:rsidRPr="002E78AC" w:rsidRDefault="00EF4AF0" w:rsidP="00713DD9">
            <w:pPr>
              <w:jc w:val="center"/>
              <w:rPr>
                <w:ins w:id="4780" w:author="User" w:date="2019-03-18T01:19:00Z"/>
                <w:rFonts w:ascii="Arial" w:hAnsi="Arial" w:cs="Arial"/>
                <w:sz w:val="18"/>
                <w:szCs w:val="18"/>
              </w:rPr>
            </w:pPr>
            <w:ins w:id="4781"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D056A0" w14:textId="77777777" w:rsidR="00EF4AF0" w:rsidRDefault="00EF4AF0" w:rsidP="00713DD9">
            <w:pPr>
              <w:jc w:val="center"/>
              <w:rPr>
                <w:ins w:id="4782" w:author="User" w:date="2019-03-18T01:19:00Z"/>
                <w:rStyle w:val="ae"/>
                <w:rFonts w:cs="Arial"/>
                <w:szCs w:val="18"/>
              </w:rPr>
            </w:pPr>
            <w:ins w:id="4783"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98006F" w14:textId="77777777" w:rsidR="00EF4AF0" w:rsidRPr="002E78AC" w:rsidRDefault="00EF4AF0" w:rsidP="00713DD9">
            <w:pPr>
              <w:jc w:val="center"/>
              <w:rPr>
                <w:ins w:id="4784" w:author="User" w:date="2019-03-18T01:19:00Z"/>
                <w:rFonts w:cs="Arial"/>
                <w:szCs w:val="18"/>
              </w:rPr>
            </w:pPr>
            <w:ins w:id="4785"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60AA" w14:textId="77777777" w:rsidR="00EF4AF0" w:rsidRDefault="00EF4AF0" w:rsidP="00713DD9">
            <w:pPr>
              <w:pStyle w:val="TAL"/>
              <w:jc w:val="center"/>
              <w:rPr>
                <w:ins w:id="4786" w:author="User" w:date="2019-03-18T01:19:00Z"/>
                <w:rFonts w:cs="Arial"/>
                <w:szCs w:val="18"/>
              </w:rPr>
            </w:pPr>
            <w:ins w:id="4787"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1A7E5" w14:textId="2993E5AD" w:rsidR="00EF4AF0" w:rsidRDefault="00EF4AF0" w:rsidP="00713DD9">
            <w:pPr>
              <w:shd w:val="clear" w:color="auto" w:fill="FFFFFF"/>
              <w:spacing w:after="0"/>
              <w:jc w:val="center"/>
              <w:rPr>
                <w:ins w:id="4788" w:author="User" w:date="2019-03-18T03:24:00Z"/>
                <w:rFonts w:ascii="Arial" w:eastAsia="Times New Roman" w:hAnsi="Arial" w:cs="Arial"/>
                <w:color w:val="000000"/>
                <w:sz w:val="18"/>
                <w:szCs w:val="18"/>
                <w:lang w:val="en-US"/>
              </w:rPr>
            </w:pPr>
            <w:ins w:id="4789"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 xml:space="preserve">I_UL_5A_n261H </w:t>
              </w:r>
            </w:ins>
          </w:p>
          <w:p w14:paraId="0E6A3865" w14:textId="6F648B33" w:rsidR="00EF4AF0" w:rsidRDefault="00EF4AF0" w:rsidP="00713DD9">
            <w:pPr>
              <w:shd w:val="clear" w:color="auto" w:fill="FFFFFF"/>
              <w:spacing w:after="0"/>
              <w:jc w:val="center"/>
              <w:rPr>
                <w:ins w:id="4790" w:author="User" w:date="2019-03-18T01:19:00Z"/>
                <w:rFonts w:ascii="Arial" w:eastAsia="Times New Roman" w:hAnsi="Arial" w:cs="Arial"/>
                <w:color w:val="000000"/>
                <w:sz w:val="18"/>
                <w:szCs w:val="18"/>
                <w:lang w:val="en-US"/>
              </w:rPr>
            </w:pPr>
            <w:ins w:id="4791" w:author="User" w:date="2019-03-18T03:24:00Z">
              <w:r>
                <w:rPr>
                  <w:rFonts w:ascii="Arial" w:eastAsia="Times New Roman" w:hAnsi="Arial" w:cs="Arial"/>
                  <w:color w:val="000000"/>
                  <w:sz w:val="18"/>
                  <w:szCs w:val="18"/>
                  <w:lang w:val="en-US"/>
                </w:rPr>
                <w:t>DC_5A_n261A</w:t>
              </w:r>
              <w:r w:rsidRPr="0093734B">
                <w:rPr>
                  <w:rFonts w:ascii="Arial" w:eastAsia="Times New Roman" w:hAnsi="Arial" w:cs="Arial"/>
                  <w:color w:val="000000"/>
                  <w:sz w:val="18"/>
                  <w:szCs w:val="18"/>
                  <w:lang w:val="en-US"/>
                </w:rPr>
                <w:t>_UL_5A_n261</w:t>
              </w:r>
            </w:ins>
            <w:ins w:id="4792" w:author="User" w:date="2019-03-18T03:29:00Z">
              <w:r>
                <w:rPr>
                  <w:rFonts w:ascii="Arial" w:eastAsia="Times New Roman" w:hAnsi="Arial" w:cs="Arial"/>
                  <w:color w:val="000000"/>
                  <w:sz w:val="18"/>
                  <w:szCs w:val="18"/>
                  <w:lang w:val="en-US"/>
                </w:rPr>
                <w:t>A</w:t>
              </w:r>
            </w:ins>
          </w:p>
        </w:tc>
      </w:tr>
      <w:tr w:rsidR="00EF4AF0" w:rsidRPr="003E6DB9" w14:paraId="38E27CCF" w14:textId="77777777" w:rsidTr="00713DD9">
        <w:trPr>
          <w:cantSplit/>
          <w:ins w:id="4793"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7E02" w14:textId="6EF2838C" w:rsidR="00EF4AF0" w:rsidRPr="002E78AC" w:rsidRDefault="00EF4AF0" w:rsidP="00713DD9">
            <w:pPr>
              <w:shd w:val="clear" w:color="auto" w:fill="FFFFFF"/>
              <w:spacing w:after="0"/>
              <w:jc w:val="center"/>
              <w:rPr>
                <w:ins w:id="4794" w:author="User" w:date="2019-03-18T01:19:00Z"/>
                <w:rFonts w:ascii="Arial" w:eastAsia="Times New Roman" w:hAnsi="Arial" w:cs="Arial"/>
                <w:color w:val="000000"/>
                <w:sz w:val="18"/>
                <w:szCs w:val="18"/>
                <w:lang w:val="en-US"/>
              </w:rPr>
            </w:pPr>
            <w:ins w:id="4795" w:author="User" w:date="2019-03-18T02:11:00Z">
              <w:r w:rsidRPr="0093734B">
                <w:rPr>
                  <w:rFonts w:ascii="Arial" w:eastAsia="Times New Roman" w:hAnsi="Arial" w:cs="Arial"/>
                  <w:color w:val="000000"/>
                  <w:sz w:val="18"/>
                  <w:szCs w:val="18"/>
                  <w:lang w:val="en-US"/>
                </w:rPr>
                <w:t>DC_5A_n261(G-I)_UL_5A_n261H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ED291" w14:textId="77777777" w:rsidR="00EF4AF0" w:rsidRPr="002E78AC" w:rsidRDefault="00EF4AF0" w:rsidP="00713DD9">
            <w:pPr>
              <w:jc w:val="center"/>
              <w:rPr>
                <w:ins w:id="4796" w:author="User" w:date="2019-03-18T01:19:00Z"/>
                <w:rFonts w:ascii="Arial" w:eastAsia="Times New Roman" w:hAnsi="Arial" w:cs="Arial"/>
                <w:color w:val="000000"/>
                <w:sz w:val="18"/>
                <w:szCs w:val="18"/>
                <w:lang w:val="en-US"/>
              </w:rPr>
            </w:pPr>
            <w:ins w:id="4797"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A0D539" w14:textId="77777777" w:rsidR="00EF4AF0" w:rsidRPr="002E78AC" w:rsidRDefault="00EF4AF0" w:rsidP="00713DD9">
            <w:pPr>
              <w:jc w:val="center"/>
              <w:rPr>
                <w:ins w:id="4798" w:author="User" w:date="2019-03-18T01:19:00Z"/>
                <w:rFonts w:ascii="Arial" w:hAnsi="Arial" w:cs="Arial"/>
                <w:sz w:val="18"/>
                <w:szCs w:val="18"/>
              </w:rPr>
            </w:pPr>
            <w:ins w:id="4799"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20CFAA" w14:textId="77777777" w:rsidR="00EF4AF0" w:rsidRDefault="00EF4AF0" w:rsidP="00713DD9">
            <w:pPr>
              <w:jc w:val="center"/>
              <w:rPr>
                <w:ins w:id="4800" w:author="User" w:date="2019-03-18T01:19:00Z"/>
                <w:rStyle w:val="ae"/>
                <w:rFonts w:cs="Arial"/>
                <w:szCs w:val="18"/>
              </w:rPr>
            </w:pPr>
            <w:ins w:id="4801"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B6C12" w14:textId="77777777" w:rsidR="00EF4AF0" w:rsidRPr="002E78AC" w:rsidRDefault="00EF4AF0" w:rsidP="00713DD9">
            <w:pPr>
              <w:jc w:val="center"/>
              <w:rPr>
                <w:ins w:id="4802" w:author="User" w:date="2019-03-18T01:19:00Z"/>
                <w:rFonts w:cs="Arial"/>
                <w:szCs w:val="18"/>
              </w:rPr>
            </w:pPr>
            <w:ins w:id="4803"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FDDB09" w14:textId="77777777" w:rsidR="00EF4AF0" w:rsidRDefault="00EF4AF0" w:rsidP="00713DD9">
            <w:pPr>
              <w:pStyle w:val="TAL"/>
              <w:jc w:val="center"/>
              <w:rPr>
                <w:ins w:id="4804" w:author="User" w:date="2019-03-18T01:19:00Z"/>
                <w:rFonts w:cs="Arial"/>
                <w:szCs w:val="18"/>
              </w:rPr>
            </w:pPr>
            <w:ins w:id="4805"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7764D8" w14:textId="4EF913C5" w:rsidR="00EF4AF0" w:rsidRDefault="00EF4AF0" w:rsidP="00713DD9">
            <w:pPr>
              <w:shd w:val="clear" w:color="auto" w:fill="FFFFFF"/>
              <w:spacing w:after="0"/>
              <w:jc w:val="center"/>
              <w:rPr>
                <w:ins w:id="4806" w:author="User" w:date="2019-03-18T03:24:00Z"/>
                <w:rFonts w:ascii="Arial" w:eastAsia="Times New Roman" w:hAnsi="Arial" w:cs="Arial"/>
                <w:color w:val="000000"/>
                <w:sz w:val="18"/>
                <w:szCs w:val="18"/>
                <w:lang w:val="en-US"/>
              </w:rPr>
            </w:pPr>
            <w:ins w:id="4807"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I_UL_5A_n261H</w:t>
              </w:r>
            </w:ins>
          </w:p>
          <w:p w14:paraId="28C8C2B6" w14:textId="1090AB03" w:rsidR="00EF4AF0" w:rsidRDefault="00EF4AF0" w:rsidP="00713DD9">
            <w:pPr>
              <w:shd w:val="clear" w:color="auto" w:fill="FFFFFF"/>
              <w:spacing w:after="0"/>
              <w:jc w:val="center"/>
              <w:rPr>
                <w:ins w:id="4808" w:author="User" w:date="2019-03-18T01:19:00Z"/>
                <w:rFonts w:ascii="Arial" w:eastAsia="Times New Roman" w:hAnsi="Arial" w:cs="Arial"/>
                <w:color w:val="000000"/>
                <w:sz w:val="18"/>
                <w:szCs w:val="18"/>
                <w:lang w:val="en-US"/>
              </w:rPr>
            </w:pPr>
            <w:ins w:id="4809" w:author="User" w:date="2019-03-18T03:24:00Z">
              <w:r>
                <w:rPr>
                  <w:rFonts w:ascii="Arial" w:eastAsia="Times New Roman" w:hAnsi="Arial" w:cs="Arial"/>
                  <w:color w:val="000000"/>
                  <w:sz w:val="18"/>
                  <w:szCs w:val="18"/>
                  <w:lang w:val="en-US"/>
                </w:rPr>
                <w:t>DC_5A_n261G</w:t>
              </w:r>
              <w:r w:rsidRPr="0093734B">
                <w:rPr>
                  <w:rFonts w:ascii="Arial" w:eastAsia="Times New Roman" w:hAnsi="Arial" w:cs="Arial"/>
                  <w:color w:val="000000"/>
                  <w:sz w:val="18"/>
                  <w:szCs w:val="18"/>
                  <w:lang w:val="en-US"/>
                </w:rPr>
                <w:t>_UL_5A_n261</w:t>
              </w:r>
            </w:ins>
            <w:ins w:id="4810" w:author="User" w:date="2019-03-18T03:29:00Z">
              <w:r>
                <w:rPr>
                  <w:rFonts w:ascii="Arial" w:eastAsia="Times New Roman" w:hAnsi="Arial" w:cs="Arial"/>
                  <w:color w:val="000000"/>
                  <w:sz w:val="18"/>
                  <w:szCs w:val="18"/>
                  <w:lang w:val="en-US"/>
                </w:rPr>
                <w:t>G</w:t>
              </w:r>
            </w:ins>
          </w:p>
        </w:tc>
      </w:tr>
      <w:tr w:rsidR="00EF4AF0" w:rsidRPr="003E6DB9" w14:paraId="12782027" w14:textId="77777777" w:rsidTr="00713DD9">
        <w:trPr>
          <w:cantSplit/>
          <w:ins w:id="4811"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DAEFFB" w14:textId="7193979B" w:rsidR="00EF4AF0" w:rsidRPr="002E78AC" w:rsidRDefault="00EF4AF0" w:rsidP="00713DD9">
            <w:pPr>
              <w:shd w:val="clear" w:color="auto" w:fill="FFFFFF"/>
              <w:spacing w:after="0"/>
              <w:jc w:val="center"/>
              <w:rPr>
                <w:ins w:id="4812" w:author="User" w:date="2019-03-18T01:19:00Z"/>
                <w:rFonts w:ascii="Arial" w:eastAsia="Times New Roman" w:hAnsi="Arial" w:cs="Arial"/>
                <w:color w:val="000000"/>
                <w:sz w:val="18"/>
                <w:szCs w:val="18"/>
                <w:lang w:val="en-US"/>
              </w:rPr>
            </w:pPr>
            <w:ins w:id="4813" w:author="User" w:date="2019-03-18T02:11:00Z">
              <w:r w:rsidRPr="0093734B">
                <w:rPr>
                  <w:rFonts w:ascii="Arial" w:eastAsia="Times New Roman" w:hAnsi="Arial" w:cs="Arial"/>
                  <w:color w:val="000000"/>
                  <w:sz w:val="18"/>
                  <w:szCs w:val="18"/>
                  <w:lang w:val="en-US"/>
                </w:rPr>
                <w:t>DC_5A_n261(A-I)_UL_5A_n261G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3567C4" w14:textId="77777777" w:rsidR="00EF4AF0" w:rsidRPr="002E78AC" w:rsidRDefault="00EF4AF0" w:rsidP="00713DD9">
            <w:pPr>
              <w:jc w:val="center"/>
              <w:rPr>
                <w:ins w:id="4814" w:author="User" w:date="2019-03-18T01:19:00Z"/>
                <w:rFonts w:ascii="Arial" w:eastAsia="Times New Roman" w:hAnsi="Arial" w:cs="Arial"/>
                <w:color w:val="000000"/>
                <w:sz w:val="18"/>
                <w:szCs w:val="18"/>
                <w:lang w:val="en-US"/>
              </w:rPr>
            </w:pPr>
            <w:ins w:id="4815"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DAC682" w14:textId="77777777" w:rsidR="00EF4AF0" w:rsidRPr="002E78AC" w:rsidRDefault="00EF4AF0" w:rsidP="00713DD9">
            <w:pPr>
              <w:jc w:val="center"/>
              <w:rPr>
                <w:ins w:id="4816" w:author="User" w:date="2019-03-18T01:19:00Z"/>
                <w:rFonts w:ascii="Arial" w:hAnsi="Arial" w:cs="Arial"/>
                <w:sz w:val="18"/>
                <w:szCs w:val="18"/>
              </w:rPr>
            </w:pPr>
            <w:ins w:id="4817"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E502D" w14:textId="77777777" w:rsidR="00EF4AF0" w:rsidRDefault="00EF4AF0" w:rsidP="00713DD9">
            <w:pPr>
              <w:jc w:val="center"/>
              <w:rPr>
                <w:ins w:id="4818" w:author="User" w:date="2019-03-18T01:19:00Z"/>
                <w:rStyle w:val="ae"/>
                <w:rFonts w:cs="Arial"/>
                <w:szCs w:val="18"/>
              </w:rPr>
            </w:pPr>
            <w:ins w:id="4819"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56BE37" w14:textId="77777777" w:rsidR="00EF4AF0" w:rsidRPr="002E78AC" w:rsidRDefault="00EF4AF0" w:rsidP="00713DD9">
            <w:pPr>
              <w:jc w:val="center"/>
              <w:rPr>
                <w:ins w:id="4820" w:author="User" w:date="2019-03-18T01:19:00Z"/>
                <w:rFonts w:cs="Arial"/>
                <w:szCs w:val="18"/>
              </w:rPr>
            </w:pPr>
            <w:ins w:id="4821"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C2517" w14:textId="77777777" w:rsidR="00EF4AF0" w:rsidRDefault="00EF4AF0" w:rsidP="00713DD9">
            <w:pPr>
              <w:pStyle w:val="TAL"/>
              <w:jc w:val="center"/>
              <w:rPr>
                <w:ins w:id="4822" w:author="User" w:date="2019-03-18T01:19:00Z"/>
                <w:rFonts w:cs="Arial"/>
                <w:szCs w:val="18"/>
              </w:rPr>
            </w:pPr>
            <w:ins w:id="4823"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81A295" w14:textId="6E2B28A8" w:rsidR="00EF4AF0" w:rsidRDefault="00EF4AF0" w:rsidP="00713DD9">
            <w:pPr>
              <w:shd w:val="clear" w:color="auto" w:fill="FFFFFF"/>
              <w:spacing w:after="0"/>
              <w:jc w:val="center"/>
              <w:rPr>
                <w:ins w:id="4824" w:author="User" w:date="2019-03-18T03:24:00Z"/>
                <w:rFonts w:ascii="Arial" w:eastAsia="Times New Roman" w:hAnsi="Arial" w:cs="Arial"/>
                <w:color w:val="000000"/>
                <w:sz w:val="18"/>
                <w:szCs w:val="18"/>
                <w:lang w:val="en-US"/>
              </w:rPr>
            </w:pPr>
            <w:ins w:id="4825"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I_UL_5A_n261G</w:t>
              </w:r>
            </w:ins>
          </w:p>
          <w:p w14:paraId="1AB7A66B" w14:textId="45249A62" w:rsidR="00EF4AF0" w:rsidRDefault="00EF4AF0" w:rsidP="00713DD9">
            <w:pPr>
              <w:shd w:val="clear" w:color="auto" w:fill="FFFFFF"/>
              <w:spacing w:after="0"/>
              <w:jc w:val="center"/>
              <w:rPr>
                <w:ins w:id="4826" w:author="User" w:date="2019-03-18T01:19:00Z"/>
                <w:rFonts w:ascii="Arial" w:eastAsia="Times New Roman" w:hAnsi="Arial" w:cs="Arial"/>
                <w:color w:val="000000"/>
                <w:sz w:val="18"/>
                <w:szCs w:val="18"/>
                <w:lang w:val="en-US"/>
              </w:rPr>
            </w:pPr>
            <w:ins w:id="4827" w:author="User" w:date="2019-03-18T03:24:00Z">
              <w:r>
                <w:rPr>
                  <w:rFonts w:ascii="Arial" w:eastAsia="Times New Roman" w:hAnsi="Arial" w:cs="Arial"/>
                  <w:color w:val="000000"/>
                  <w:sz w:val="18"/>
                  <w:szCs w:val="18"/>
                  <w:lang w:val="en-US"/>
                </w:rPr>
                <w:t>DC_5A_n261A</w:t>
              </w:r>
              <w:r w:rsidRPr="0093734B">
                <w:rPr>
                  <w:rFonts w:ascii="Arial" w:eastAsia="Times New Roman" w:hAnsi="Arial" w:cs="Arial"/>
                  <w:color w:val="000000"/>
                  <w:sz w:val="18"/>
                  <w:szCs w:val="18"/>
                  <w:lang w:val="en-US"/>
                </w:rPr>
                <w:t>_UL_5A_n261</w:t>
              </w:r>
            </w:ins>
            <w:ins w:id="4828" w:author="User" w:date="2019-03-18T03:30:00Z">
              <w:r>
                <w:rPr>
                  <w:rFonts w:ascii="Arial" w:eastAsia="Times New Roman" w:hAnsi="Arial" w:cs="Arial"/>
                  <w:color w:val="000000"/>
                  <w:sz w:val="18"/>
                  <w:szCs w:val="18"/>
                  <w:lang w:val="en-US"/>
                </w:rPr>
                <w:t>A</w:t>
              </w:r>
            </w:ins>
          </w:p>
        </w:tc>
      </w:tr>
      <w:tr w:rsidR="00EF4AF0" w:rsidRPr="003E6DB9" w14:paraId="6C6735F8" w14:textId="77777777" w:rsidTr="00713DD9">
        <w:trPr>
          <w:cantSplit/>
          <w:ins w:id="4829" w:author="User" w:date="2019-03-18T01: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6445F" w14:textId="3634E01F" w:rsidR="00EF4AF0" w:rsidRPr="002E78AC" w:rsidRDefault="00EF4AF0" w:rsidP="00713DD9">
            <w:pPr>
              <w:shd w:val="clear" w:color="auto" w:fill="FFFFFF"/>
              <w:spacing w:after="0"/>
              <w:jc w:val="center"/>
              <w:rPr>
                <w:ins w:id="4830" w:author="User" w:date="2019-03-18T01:19:00Z"/>
                <w:rFonts w:ascii="Arial" w:eastAsia="Times New Roman" w:hAnsi="Arial" w:cs="Arial"/>
                <w:color w:val="000000"/>
                <w:sz w:val="18"/>
                <w:szCs w:val="18"/>
                <w:lang w:val="en-US"/>
              </w:rPr>
            </w:pPr>
            <w:ins w:id="4831" w:author="User" w:date="2019-03-18T02:11:00Z">
              <w:r w:rsidRPr="0093734B">
                <w:rPr>
                  <w:rFonts w:ascii="Arial" w:eastAsia="Times New Roman" w:hAnsi="Arial" w:cs="Arial"/>
                  <w:color w:val="000000"/>
                  <w:sz w:val="18"/>
                  <w:szCs w:val="18"/>
                  <w:lang w:val="en-US"/>
                </w:rPr>
                <w:t>DC_5A_n261(G-I)_UL_5A_n261G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9BFF0" w14:textId="77777777" w:rsidR="00EF4AF0" w:rsidRPr="002E78AC" w:rsidRDefault="00EF4AF0" w:rsidP="00713DD9">
            <w:pPr>
              <w:jc w:val="center"/>
              <w:rPr>
                <w:ins w:id="4832" w:author="User" w:date="2019-03-18T01:19:00Z"/>
                <w:rFonts w:ascii="Arial" w:eastAsia="Times New Roman" w:hAnsi="Arial" w:cs="Arial"/>
                <w:color w:val="000000"/>
                <w:sz w:val="18"/>
                <w:szCs w:val="18"/>
                <w:lang w:val="en-US"/>
              </w:rPr>
            </w:pPr>
            <w:ins w:id="4833" w:author="User" w:date="2019-03-18T01: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B52257" w14:textId="77777777" w:rsidR="00EF4AF0" w:rsidRPr="002E78AC" w:rsidRDefault="00EF4AF0" w:rsidP="00713DD9">
            <w:pPr>
              <w:jc w:val="center"/>
              <w:rPr>
                <w:ins w:id="4834" w:author="User" w:date="2019-03-18T01:19:00Z"/>
                <w:rFonts w:ascii="Arial" w:hAnsi="Arial" w:cs="Arial"/>
                <w:sz w:val="18"/>
                <w:szCs w:val="18"/>
              </w:rPr>
            </w:pPr>
            <w:ins w:id="4835" w:author="User" w:date="2019-03-18T01: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360BC" w14:textId="77777777" w:rsidR="00EF4AF0" w:rsidRDefault="00EF4AF0" w:rsidP="00713DD9">
            <w:pPr>
              <w:jc w:val="center"/>
              <w:rPr>
                <w:ins w:id="4836" w:author="User" w:date="2019-03-18T01:19:00Z"/>
                <w:rStyle w:val="ae"/>
                <w:rFonts w:cs="Arial"/>
                <w:szCs w:val="18"/>
              </w:rPr>
            </w:pPr>
            <w:ins w:id="4837" w:author="User" w:date="2019-03-18T01: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D2F354" w14:textId="77777777" w:rsidR="00EF4AF0" w:rsidRPr="002E78AC" w:rsidRDefault="00EF4AF0" w:rsidP="00713DD9">
            <w:pPr>
              <w:jc w:val="center"/>
              <w:rPr>
                <w:ins w:id="4838" w:author="User" w:date="2019-03-18T01:19:00Z"/>
                <w:rFonts w:cs="Arial"/>
                <w:szCs w:val="18"/>
              </w:rPr>
            </w:pPr>
            <w:ins w:id="4839" w:author="User" w:date="2019-03-18T01: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D87A0" w14:textId="77777777" w:rsidR="00EF4AF0" w:rsidRDefault="00EF4AF0" w:rsidP="00713DD9">
            <w:pPr>
              <w:pStyle w:val="TAL"/>
              <w:jc w:val="center"/>
              <w:rPr>
                <w:ins w:id="4840" w:author="User" w:date="2019-03-18T01:19:00Z"/>
                <w:rFonts w:cs="Arial"/>
                <w:szCs w:val="18"/>
              </w:rPr>
            </w:pPr>
            <w:ins w:id="4841" w:author="User" w:date="2019-03-18T01: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E886C" w14:textId="5D023C5E" w:rsidR="00EF4AF0" w:rsidRDefault="00EF4AF0" w:rsidP="00713DD9">
            <w:pPr>
              <w:shd w:val="clear" w:color="auto" w:fill="FFFFFF"/>
              <w:spacing w:after="0"/>
              <w:jc w:val="center"/>
              <w:rPr>
                <w:ins w:id="4842" w:author="User" w:date="2019-03-18T03:24:00Z"/>
                <w:rFonts w:ascii="Arial" w:eastAsia="Times New Roman" w:hAnsi="Arial" w:cs="Arial"/>
                <w:color w:val="000000"/>
                <w:sz w:val="18"/>
                <w:szCs w:val="18"/>
                <w:lang w:val="en-US"/>
              </w:rPr>
            </w:pPr>
            <w:ins w:id="4843" w:author="User" w:date="2019-03-18T03:23:00Z">
              <w:r>
                <w:rPr>
                  <w:rFonts w:ascii="Arial" w:eastAsia="Times New Roman" w:hAnsi="Arial" w:cs="Arial"/>
                  <w:color w:val="000000"/>
                  <w:sz w:val="18"/>
                  <w:szCs w:val="18"/>
                  <w:lang w:val="en-US"/>
                </w:rPr>
                <w:t>DC_5A_n261</w:t>
              </w:r>
              <w:r w:rsidRPr="0093734B">
                <w:rPr>
                  <w:rFonts w:ascii="Arial" w:eastAsia="Times New Roman" w:hAnsi="Arial" w:cs="Arial"/>
                  <w:color w:val="000000"/>
                  <w:sz w:val="18"/>
                  <w:szCs w:val="18"/>
                  <w:lang w:val="en-US"/>
                </w:rPr>
                <w:t>I_UL_5A_n261G</w:t>
              </w:r>
            </w:ins>
          </w:p>
          <w:p w14:paraId="05D8E21D" w14:textId="15FD05DF" w:rsidR="00EF4AF0" w:rsidRDefault="00EF4AF0" w:rsidP="00713DD9">
            <w:pPr>
              <w:shd w:val="clear" w:color="auto" w:fill="FFFFFF"/>
              <w:spacing w:after="0"/>
              <w:jc w:val="center"/>
              <w:rPr>
                <w:ins w:id="4844" w:author="User" w:date="2019-03-18T01:19:00Z"/>
                <w:rFonts w:ascii="Arial" w:eastAsia="Times New Roman" w:hAnsi="Arial" w:cs="Arial"/>
                <w:color w:val="000000"/>
                <w:sz w:val="18"/>
                <w:szCs w:val="18"/>
                <w:lang w:val="en-US"/>
              </w:rPr>
            </w:pPr>
            <w:ins w:id="4845" w:author="User" w:date="2019-03-18T03:24:00Z">
              <w:r>
                <w:rPr>
                  <w:rFonts w:ascii="Arial" w:eastAsia="Times New Roman" w:hAnsi="Arial" w:cs="Arial"/>
                  <w:color w:val="000000"/>
                  <w:sz w:val="18"/>
                  <w:szCs w:val="18"/>
                  <w:lang w:val="en-US"/>
                </w:rPr>
                <w:t>DC_5A_n261G</w:t>
              </w:r>
              <w:r w:rsidRPr="0093734B">
                <w:rPr>
                  <w:rFonts w:ascii="Arial" w:eastAsia="Times New Roman" w:hAnsi="Arial" w:cs="Arial"/>
                  <w:color w:val="000000"/>
                  <w:sz w:val="18"/>
                  <w:szCs w:val="18"/>
                  <w:lang w:val="en-US"/>
                </w:rPr>
                <w:t>_UL_5A_n261G</w:t>
              </w:r>
            </w:ins>
          </w:p>
        </w:tc>
      </w:tr>
      <w:tr w:rsidR="00EF4AF0" w:rsidRPr="003E6DB9" w14:paraId="7A12AA56" w14:textId="77777777" w:rsidTr="00F70EC7">
        <w:trPr>
          <w:cantSplit/>
          <w:ins w:id="4846" w:author="User" w:date="2019-03-18T02:0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012670" w14:textId="27379FE7" w:rsidR="00EF4AF0" w:rsidRPr="002E78AC" w:rsidRDefault="00EF4AF0" w:rsidP="00F70EC7">
            <w:pPr>
              <w:shd w:val="clear" w:color="auto" w:fill="FFFFFF"/>
              <w:spacing w:after="0"/>
              <w:jc w:val="center"/>
              <w:rPr>
                <w:ins w:id="4847" w:author="User" w:date="2019-03-18T02:09:00Z"/>
                <w:rFonts w:ascii="Arial" w:eastAsia="Times New Roman" w:hAnsi="Arial" w:cs="Arial"/>
                <w:color w:val="000000"/>
                <w:sz w:val="18"/>
                <w:szCs w:val="18"/>
                <w:lang w:val="en-US"/>
              </w:rPr>
            </w:pPr>
            <w:ins w:id="4848" w:author="User" w:date="2019-03-18T02:11:00Z">
              <w:r w:rsidRPr="0093734B">
                <w:rPr>
                  <w:rFonts w:ascii="Arial" w:eastAsia="Times New Roman" w:hAnsi="Arial" w:cs="Arial"/>
                  <w:color w:val="000000"/>
                  <w:sz w:val="18"/>
                  <w:szCs w:val="18"/>
                  <w:lang w:val="en-US"/>
                </w:rPr>
                <w:t>DC_5A_n261I_UL_5A_n261I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2C6669" w14:textId="77777777" w:rsidR="00EF4AF0" w:rsidRPr="002E78AC" w:rsidRDefault="00EF4AF0" w:rsidP="00F70EC7">
            <w:pPr>
              <w:jc w:val="center"/>
              <w:rPr>
                <w:ins w:id="4849" w:author="User" w:date="2019-03-18T02:09:00Z"/>
                <w:rFonts w:ascii="Arial" w:eastAsia="Times New Roman" w:hAnsi="Arial" w:cs="Arial"/>
                <w:color w:val="000000"/>
                <w:sz w:val="18"/>
                <w:szCs w:val="18"/>
                <w:lang w:val="en-US"/>
              </w:rPr>
            </w:pPr>
            <w:ins w:id="4850" w:author="User" w:date="2019-03-18T02:0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61AE2D" w14:textId="77777777" w:rsidR="00EF4AF0" w:rsidRPr="002E78AC" w:rsidRDefault="00EF4AF0" w:rsidP="00F70EC7">
            <w:pPr>
              <w:jc w:val="center"/>
              <w:rPr>
                <w:ins w:id="4851" w:author="User" w:date="2019-03-18T02:09:00Z"/>
                <w:rFonts w:ascii="Arial" w:hAnsi="Arial" w:cs="Arial"/>
                <w:sz w:val="18"/>
                <w:szCs w:val="18"/>
              </w:rPr>
            </w:pPr>
            <w:ins w:id="4852" w:author="User" w:date="2019-03-18T02:0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63BAA1" w14:textId="77777777" w:rsidR="00EF4AF0" w:rsidRDefault="00EF4AF0" w:rsidP="00F70EC7">
            <w:pPr>
              <w:jc w:val="center"/>
              <w:rPr>
                <w:ins w:id="4853" w:author="User" w:date="2019-03-18T02:09:00Z"/>
                <w:rStyle w:val="ae"/>
                <w:rFonts w:cs="Arial"/>
                <w:szCs w:val="18"/>
              </w:rPr>
            </w:pPr>
            <w:ins w:id="4854" w:author="User" w:date="2019-03-18T02:0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FB9ADC" w14:textId="77777777" w:rsidR="00EF4AF0" w:rsidRPr="002E78AC" w:rsidRDefault="00EF4AF0" w:rsidP="00F70EC7">
            <w:pPr>
              <w:jc w:val="center"/>
              <w:rPr>
                <w:ins w:id="4855" w:author="User" w:date="2019-03-18T02:09:00Z"/>
                <w:rFonts w:cs="Arial"/>
                <w:szCs w:val="18"/>
              </w:rPr>
            </w:pPr>
            <w:ins w:id="4856" w:author="User" w:date="2019-03-18T02:0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0EB2C" w14:textId="77777777" w:rsidR="00EF4AF0" w:rsidRDefault="00EF4AF0" w:rsidP="00F70EC7">
            <w:pPr>
              <w:pStyle w:val="TAL"/>
              <w:jc w:val="center"/>
              <w:rPr>
                <w:ins w:id="4857" w:author="User" w:date="2019-03-18T02:09:00Z"/>
                <w:rFonts w:cs="Arial"/>
                <w:szCs w:val="18"/>
              </w:rPr>
            </w:pPr>
            <w:ins w:id="4858" w:author="User" w:date="2019-03-18T02:0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ADD8F" w14:textId="701FD45F" w:rsidR="00EF4AF0" w:rsidRDefault="00EF4AF0" w:rsidP="00F70EC7">
            <w:pPr>
              <w:shd w:val="clear" w:color="auto" w:fill="FFFFFF"/>
              <w:spacing w:after="0"/>
              <w:jc w:val="center"/>
              <w:rPr>
                <w:ins w:id="4859" w:author="User" w:date="2019-03-18T02:09:00Z"/>
                <w:rFonts w:ascii="Arial" w:eastAsia="Times New Roman" w:hAnsi="Arial" w:cs="Arial"/>
                <w:color w:val="000000"/>
                <w:sz w:val="18"/>
                <w:szCs w:val="18"/>
                <w:lang w:val="en-US"/>
              </w:rPr>
            </w:pPr>
            <w:ins w:id="4860" w:author="User" w:date="2019-03-18T03:23:00Z">
              <w:r>
                <w:rPr>
                  <w:rFonts w:ascii="Arial" w:eastAsia="Times New Roman" w:hAnsi="Arial" w:cs="Arial"/>
                  <w:color w:val="000000"/>
                  <w:sz w:val="18"/>
                  <w:szCs w:val="18"/>
                  <w:lang w:val="en-US"/>
                </w:rPr>
                <w:t>DC_5A_n261</w:t>
              </w:r>
            </w:ins>
            <w:ins w:id="4861" w:author="User" w:date="2019-03-18T03:30:00Z">
              <w:r>
                <w:rPr>
                  <w:rFonts w:ascii="Arial" w:eastAsia="Times New Roman" w:hAnsi="Arial" w:cs="Arial"/>
                  <w:color w:val="000000"/>
                  <w:sz w:val="18"/>
                  <w:szCs w:val="18"/>
                  <w:lang w:val="en-US"/>
                </w:rPr>
                <w:t>H</w:t>
              </w:r>
            </w:ins>
            <w:ins w:id="4862" w:author="User" w:date="2019-03-18T03:23:00Z">
              <w:r w:rsidRPr="0093734B">
                <w:rPr>
                  <w:rFonts w:ascii="Arial" w:eastAsia="Times New Roman" w:hAnsi="Arial" w:cs="Arial"/>
                  <w:color w:val="000000"/>
                  <w:sz w:val="18"/>
                  <w:szCs w:val="18"/>
                  <w:lang w:val="en-US"/>
                </w:rPr>
                <w:t>_UL_5A_n261</w:t>
              </w:r>
            </w:ins>
            <w:ins w:id="4863" w:author="User" w:date="2019-03-18T03:30:00Z">
              <w:r>
                <w:rPr>
                  <w:rFonts w:ascii="Arial" w:eastAsia="Times New Roman" w:hAnsi="Arial" w:cs="Arial"/>
                  <w:color w:val="000000"/>
                  <w:sz w:val="18"/>
                  <w:szCs w:val="18"/>
                  <w:lang w:val="en-US"/>
                </w:rPr>
                <w:t>H</w:t>
              </w:r>
            </w:ins>
          </w:p>
        </w:tc>
      </w:tr>
      <w:tr w:rsidR="00EF4AF0" w:rsidRPr="003E6DB9" w14:paraId="0A81D6C6" w14:textId="77777777" w:rsidTr="00F70EC7">
        <w:trPr>
          <w:cantSplit/>
          <w:ins w:id="4864" w:author="User" w:date="2019-03-18T02:0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D9AF5" w14:textId="1B51B043" w:rsidR="00EF4AF0" w:rsidRPr="002E78AC" w:rsidRDefault="00EF4AF0" w:rsidP="00F70EC7">
            <w:pPr>
              <w:shd w:val="clear" w:color="auto" w:fill="FFFFFF"/>
              <w:spacing w:after="0"/>
              <w:jc w:val="center"/>
              <w:rPr>
                <w:ins w:id="4865" w:author="User" w:date="2019-03-18T02:09:00Z"/>
                <w:rFonts w:ascii="Arial" w:eastAsia="Times New Roman" w:hAnsi="Arial" w:cs="Arial"/>
                <w:color w:val="000000"/>
                <w:sz w:val="18"/>
                <w:szCs w:val="18"/>
                <w:lang w:val="en-US"/>
              </w:rPr>
            </w:pPr>
            <w:ins w:id="4866" w:author="User" w:date="2019-03-18T02:12:00Z">
              <w:r w:rsidRPr="0093734B">
                <w:rPr>
                  <w:rFonts w:ascii="Arial" w:eastAsia="Times New Roman" w:hAnsi="Arial" w:cs="Arial"/>
                  <w:color w:val="000000"/>
                  <w:sz w:val="18"/>
                  <w:szCs w:val="18"/>
                  <w:lang w:val="en-US"/>
                </w:rPr>
                <w:t>DC_5A_n261I_UL_5A_n261H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CE6A44" w14:textId="77777777" w:rsidR="00EF4AF0" w:rsidRPr="002E78AC" w:rsidRDefault="00EF4AF0" w:rsidP="00F70EC7">
            <w:pPr>
              <w:jc w:val="center"/>
              <w:rPr>
                <w:ins w:id="4867" w:author="User" w:date="2019-03-18T02:09:00Z"/>
                <w:rFonts w:ascii="Arial" w:eastAsia="Times New Roman" w:hAnsi="Arial" w:cs="Arial"/>
                <w:color w:val="000000"/>
                <w:sz w:val="18"/>
                <w:szCs w:val="18"/>
                <w:lang w:val="en-US"/>
              </w:rPr>
            </w:pPr>
            <w:ins w:id="4868" w:author="User" w:date="2019-03-18T02:0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CF948F" w14:textId="77777777" w:rsidR="00EF4AF0" w:rsidRPr="002E78AC" w:rsidRDefault="00EF4AF0" w:rsidP="00F70EC7">
            <w:pPr>
              <w:jc w:val="center"/>
              <w:rPr>
                <w:ins w:id="4869" w:author="User" w:date="2019-03-18T02:09:00Z"/>
                <w:rFonts w:ascii="Arial" w:hAnsi="Arial" w:cs="Arial"/>
                <w:sz w:val="18"/>
                <w:szCs w:val="18"/>
              </w:rPr>
            </w:pPr>
            <w:ins w:id="4870" w:author="User" w:date="2019-03-18T02:0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31454" w14:textId="77777777" w:rsidR="00EF4AF0" w:rsidRDefault="00EF4AF0" w:rsidP="00F70EC7">
            <w:pPr>
              <w:jc w:val="center"/>
              <w:rPr>
                <w:ins w:id="4871" w:author="User" w:date="2019-03-18T02:09:00Z"/>
                <w:rStyle w:val="ae"/>
                <w:rFonts w:cs="Arial"/>
                <w:szCs w:val="18"/>
              </w:rPr>
            </w:pPr>
            <w:ins w:id="4872" w:author="User" w:date="2019-03-18T02:0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FC763" w14:textId="77777777" w:rsidR="00EF4AF0" w:rsidRPr="002E78AC" w:rsidRDefault="00EF4AF0" w:rsidP="00F70EC7">
            <w:pPr>
              <w:jc w:val="center"/>
              <w:rPr>
                <w:ins w:id="4873" w:author="User" w:date="2019-03-18T02:09:00Z"/>
                <w:rFonts w:cs="Arial"/>
                <w:szCs w:val="18"/>
              </w:rPr>
            </w:pPr>
            <w:ins w:id="4874" w:author="User" w:date="2019-03-18T02:0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80F7F5" w14:textId="77777777" w:rsidR="00EF4AF0" w:rsidRDefault="00EF4AF0" w:rsidP="00F70EC7">
            <w:pPr>
              <w:pStyle w:val="TAL"/>
              <w:jc w:val="center"/>
              <w:rPr>
                <w:ins w:id="4875" w:author="User" w:date="2019-03-18T02:09:00Z"/>
                <w:rFonts w:cs="Arial"/>
                <w:szCs w:val="18"/>
              </w:rPr>
            </w:pPr>
            <w:ins w:id="4876" w:author="User" w:date="2019-03-18T02:0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B5476D" w14:textId="38AD2D68" w:rsidR="00EF4AF0" w:rsidRDefault="00EF4AF0" w:rsidP="00F70EC7">
            <w:pPr>
              <w:shd w:val="clear" w:color="auto" w:fill="FFFFFF"/>
              <w:spacing w:after="0"/>
              <w:jc w:val="center"/>
              <w:rPr>
                <w:ins w:id="4877" w:author="User" w:date="2019-03-18T02:09:00Z"/>
                <w:rFonts w:ascii="Arial" w:eastAsia="Times New Roman" w:hAnsi="Arial" w:cs="Arial"/>
                <w:color w:val="000000"/>
                <w:sz w:val="18"/>
                <w:szCs w:val="18"/>
                <w:lang w:val="en-US"/>
              </w:rPr>
            </w:pPr>
            <w:ins w:id="4878" w:author="User" w:date="2019-03-18T03:23:00Z">
              <w:r>
                <w:rPr>
                  <w:rFonts w:ascii="Arial" w:eastAsia="Times New Roman" w:hAnsi="Arial" w:cs="Arial"/>
                  <w:color w:val="000000"/>
                  <w:sz w:val="18"/>
                  <w:szCs w:val="18"/>
                  <w:lang w:val="en-US"/>
                </w:rPr>
                <w:t>DC_5A_n261</w:t>
              </w:r>
            </w:ins>
            <w:ins w:id="4879" w:author="User" w:date="2019-03-18T03:30:00Z">
              <w:r>
                <w:rPr>
                  <w:rFonts w:ascii="Arial" w:eastAsia="Times New Roman" w:hAnsi="Arial" w:cs="Arial"/>
                  <w:color w:val="000000"/>
                  <w:sz w:val="18"/>
                  <w:szCs w:val="18"/>
                  <w:lang w:val="en-US"/>
                </w:rPr>
                <w:t>H</w:t>
              </w:r>
            </w:ins>
            <w:ins w:id="4880" w:author="User" w:date="2019-03-18T03:23:00Z">
              <w:r w:rsidRPr="0093734B">
                <w:rPr>
                  <w:rFonts w:ascii="Arial" w:eastAsia="Times New Roman" w:hAnsi="Arial" w:cs="Arial"/>
                  <w:color w:val="000000"/>
                  <w:sz w:val="18"/>
                  <w:szCs w:val="18"/>
                  <w:lang w:val="en-US"/>
                </w:rPr>
                <w:t>_UL_5A_n261H</w:t>
              </w:r>
            </w:ins>
          </w:p>
        </w:tc>
      </w:tr>
      <w:tr w:rsidR="00EF4AF0" w:rsidRPr="003E6DB9" w14:paraId="094C7D19" w14:textId="77777777" w:rsidTr="00F70EC7">
        <w:trPr>
          <w:cantSplit/>
          <w:ins w:id="4881" w:author="User" w:date="2019-03-18T02:0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929EB" w14:textId="29DD0D1B" w:rsidR="00EF4AF0" w:rsidRPr="002E78AC" w:rsidRDefault="00EF4AF0" w:rsidP="00F70EC7">
            <w:pPr>
              <w:shd w:val="clear" w:color="auto" w:fill="FFFFFF"/>
              <w:spacing w:after="0"/>
              <w:jc w:val="center"/>
              <w:rPr>
                <w:ins w:id="4882" w:author="User" w:date="2019-03-18T02:09:00Z"/>
                <w:rFonts w:ascii="Arial" w:eastAsia="Times New Roman" w:hAnsi="Arial" w:cs="Arial"/>
                <w:color w:val="000000"/>
                <w:sz w:val="18"/>
                <w:szCs w:val="18"/>
                <w:lang w:val="en-US"/>
              </w:rPr>
            </w:pPr>
            <w:ins w:id="4883" w:author="User" w:date="2019-03-18T02:12:00Z">
              <w:r w:rsidRPr="0093734B">
                <w:rPr>
                  <w:rFonts w:ascii="Arial" w:eastAsia="Times New Roman" w:hAnsi="Arial" w:cs="Arial"/>
                  <w:color w:val="000000"/>
                  <w:sz w:val="18"/>
                  <w:szCs w:val="18"/>
                  <w:lang w:val="en-US"/>
                </w:rPr>
                <w:t>DC_5A_n261I_UL_5A_n261G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9FADC" w14:textId="77777777" w:rsidR="00EF4AF0" w:rsidRPr="002E78AC" w:rsidRDefault="00EF4AF0" w:rsidP="00F70EC7">
            <w:pPr>
              <w:jc w:val="center"/>
              <w:rPr>
                <w:ins w:id="4884" w:author="User" w:date="2019-03-18T02:09:00Z"/>
                <w:rFonts w:ascii="Arial" w:eastAsia="Times New Roman" w:hAnsi="Arial" w:cs="Arial"/>
                <w:color w:val="000000"/>
                <w:sz w:val="18"/>
                <w:szCs w:val="18"/>
                <w:lang w:val="en-US"/>
              </w:rPr>
            </w:pPr>
            <w:ins w:id="4885" w:author="User" w:date="2019-03-18T02:0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7F46" w14:textId="77777777" w:rsidR="00EF4AF0" w:rsidRPr="002E78AC" w:rsidRDefault="00EF4AF0" w:rsidP="00F70EC7">
            <w:pPr>
              <w:jc w:val="center"/>
              <w:rPr>
                <w:ins w:id="4886" w:author="User" w:date="2019-03-18T02:09:00Z"/>
                <w:rFonts w:ascii="Arial" w:hAnsi="Arial" w:cs="Arial"/>
                <w:sz w:val="18"/>
                <w:szCs w:val="18"/>
              </w:rPr>
            </w:pPr>
            <w:ins w:id="4887" w:author="User" w:date="2019-03-18T02:0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24607F" w14:textId="77777777" w:rsidR="00EF4AF0" w:rsidRDefault="00EF4AF0" w:rsidP="00F70EC7">
            <w:pPr>
              <w:jc w:val="center"/>
              <w:rPr>
                <w:ins w:id="4888" w:author="User" w:date="2019-03-18T02:09:00Z"/>
                <w:rStyle w:val="ae"/>
                <w:rFonts w:cs="Arial"/>
                <w:szCs w:val="18"/>
              </w:rPr>
            </w:pPr>
            <w:ins w:id="4889" w:author="User" w:date="2019-03-18T02:0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96A73B" w14:textId="77777777" w:rsidR="00EF4AF0" w:rsidRPr="002E78AC" w:rsidRDefault="00EF4AF0" w:rsidP="00F70EC7">
            <w:pPr>
              <w:jc w:val="center"/>
              <w:rPr>
                <w:ins w:id="4890" w:author="User" w:date="2019-03-18T02:09:00Z"/>
                <w:rFonts w:cs="Arial"/>
                <w:szCs w:val="18"/>
              </w:rPr>
            </w:pPr>
            <w:ins w:id="4891" w:author="User" w:date="2019-03-18T02:0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A33A9" w14:textId="77777777" w:rsidR="00EF4AF0" w:rsidRDefault="00EF4AF0" w:rsidP="00F70EC7">
            <w:pPr>
              <w:pStyle w:val="TAL"/>
              <w:jc w:val="center"/>
              <w:rPr>
                <w:ins w:id="4892" w:author="User" w:date="2019-03-18T02:09:00Z"/>
                <w:rFonts w:cs="Arial"/>
                <w:szCs w:val="18"/>
              </w:rPr>
            </w:pPr>
            <w:ins w:id="4893" w:author="User" w:date="2019-03-18T02:0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BCC132" w14:textId="5CABA0FC" w:rsidR="00EF4AF0" w:rsidRDefault="00EF4AF0" w:rsidP="00F70EC7">
            <w:pPr>
              <w:shd w:val="clear" w:color="auto" w:fill="FFFFFF"/>
              <w:spacing w:after="0"/>
              <w:jc w:val="center"/>
              <w:rPr>
                <w:ins w:id="4894" w:author="User" w:date="2019-03-18T02:09:00Z"/>
                <w:rFonts w:ascii="Arial" w:eastAsia="Times New Roman" w:hAnsi="Arial" w:cs="Arial"/>
                <w:color w:val="000000"/>
                <w:sz w:val="18"/>
                <w:szCs w:val="18"/>
                <w:lang w:val="en-US"/>
              </w:rPr>
            </w:pPr>
            <w:ins w:id="4895" w:author="User" w:date="2019-03-18T03:23:00Z">
              <w:r>
                <w:rPr>
                  <w:rFonts w:ascii="Arial" w:eastAsia="Times New Roman" w:hAnsi="Arial" w:cs="Arial"/>
                  <w:color w:val="000000"/>
                  <w:sz w:val="18"/>
                  <w:szCs w:val="18"/>
                  <w:lang w:val="en-US"/>
                </w:rPr>
                <w:t>DC_5A_n261</w:t>
              </w:r>
            </w:ins>
            <w:ins w:id="4896" w:author="User" w:date="2019-03-18T03:30:00Z">
              <w:r>
                <w:rPr>
                  <w:rFonts w:ascii="Arial" w:eastAsia="Times New Roman" w:hAnsi="Arial" w:cs="Arial"/>
                  <w:color w:val="000000"/>
                  <w:sz w:val="18"/>
                  <w:szCs w:val="18"/>
                  <w:lang w:val="en-US"/>
                </w:rPr>
                <w:t>H</w:t>
              </w:r>
            </w:ins>
            <w:ins w:id="4897" w:author="User" w:date="2019-03-18T03:23:00Z">
              <w:r w:rsidRPr="0093734B">
                <w:rPr>
                  <w:rFonts w:ascii="Arial" w:eastAsia="Times New Roman" w:hAnsi="Arial" w:cs="Arial"/>
                  <w:color w:val="000000"/>
                  <w:sz w:val="18"/>
                  <w:szCs w:val="18"/>
                  <w:lang w:val="en-US"/>
                </w:rPr>
                <w:t>_UL_5A_n261G</w:t>
              </w:r>
            </w:ins>
          </w:p>
        </w:tc>
      </w:tr>
      <w:tr w:rsidR="00607846" w:rsidRPr="003E6DB9" w14:paraId="31376879" w14:textId="77777777" w:rsidTr="003A4D24">
        <w:trPr>
          <w:cantSplit/>
          <w:ins w:id="4898" w:author="User" w:date="2019-03-19T09: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C5EBA5" w14:textId="41C17029" w:rsidR="00607846" w:rsidRPr="002E78AC" w:rsidRDefault="00152DC0" w:rsidP="003A4D24">
            <w:pPr>
              <w:shd w:val="clear" w:color="auto" w:fill="FFFFFF"/>
              <w:spacing w:after="0"/>
              <w:jc w:val="center"/>
              <w:rPr>
                <w:ins w:id="4899" w:author="User" w:date="2019-03-19T09:00:00Z"/>
                <w:rFonts w:ascii="Arial" w:eastAsia="Times New Roman" w:hAnsi="Arial" w:cs="Arial"/>
                <w:color w:val="000000"/>
                <w:sz w:val="18"/>
                <w:szCs w:val="18"/>
                <w:lang w:val="en-US"/>
              </w:rPr>
            </w:pPr>
            <w:ins w:id="4900" w:author="User" w:date="2019-03-19T09:02:00Z">
              <w:r>
                <w:rPr>
                  <w:rFonts w:ascii="Arial" w:eastAsia="Times New Roman" w:hAnsi="Arial" w:cs="Arial"/>
                  <w:color w:val="000000"/>
                  <w:sz w:val="18"/>
                  <w:szCs w:val="18"/>
                  <w:lang w:val="en-US"/>
                </w:rPr>
                <w:t>DC_5A_n261</w:t>
              </w:r>
              <w:r w:rsidRPr="000F6FFA">
                <w:rPr>
                  <w:rFonts w:ascii="Arial" w:eastAsia="Times New Roman" w:hAnsi="Arial" w:cs="Arial"/>
                  <w:color w:val="000000"/>
                  <w:sz w:val="18"/>
                  <w:szCs w:val="18"/>
                  <w:lang w:val="en-US"/>
                </w:rPr>
                <w:t>A_UL_5A_n261A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EDDED9" w14:textId="77777777" w:rsidR="00607846" w:rsidRPr="002E78AC" w:rsidRDefault="00607846" w:rsidP="003A4D24">
            <w:pPr>
              <w:jc w:val="center"/>
              <w:rPr>
                <w:ins w:id="4901" w:author="User" w:date="2019-03-19T09:00:00Z"/>
                <w:rFonts w:ascii="Arial" w:eastAsia="Times New Roman" w:hAnsi="Arial" w:cs="Arial"/>
                <w:color w:val="000000"/>
                <w:sz w:val="18"/>
                <w:szCs w:val="18"/>
                <w:lang w:val="en-US"/>
              </w:rPr>
            </w:pPr>
            <w:ins w:id="4902" w:author="User" w:date="2019-03-19T09:0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B16BB" w14:textId="77777777" w:rsidR="00607846" w:rsidRPr="002E78AC" w:rsidRDefault="00607846" w:rsidP="003A4D24">
            <w:pPr>
              <w:jc w:val="center"/>
              <w:rPr>
                <w:ins w:id="4903" w:author="User" w:date="2019-03-19T09:00:00Z"/>
                <w:rFonts w:ascii="Arial" w:hAnsi="Arial" w:cs="Arial"/>
                <w:sz w:val="18"/>
                <w:szCs w:val="18"/>
              </w:rPr>
            </w:pPr>
            <w:ins w:id="4904" w:author="User" w:date="2019-03-19T09:0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F3CCFC" w14:textId="77777777" w:rsidR="00607846" w:rsidRDefault="00607846" w:rsidP="003A4D24">
            <w:pPr>
              <w:jc w:val="center"/>
              <w:rPr>
                <w:ins w:id="4905" w:author="User" w:date="2019-03-19T09:00:00Z"/>
                <w:rStyle w:val="ae"/>
                <w:rFonts w:cs="Arial"/>
                <w:szCs w:val="18"/>
              </w:rPr>
            </w:pPr>
            <w:ins w:id="4906" w:author="User" w:date="2019-03-19T09:0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0BE392" w14:textId="77777777" w:rsidR="00607846" w:rsidRPr="002E78AC" w:rsidRDefault="00607846" w:rsidP="003A4D24">
            <w:pPr>
              <w:jc w:val="center"/>
              <w:rPr>
                <w:ins w:id="4907" w:author="User" w:date="2019-03-19T09:00:00Z"/>
                <w:rFonts w:cs="Arial"/>
                <w:szCs w:val="18"/>
              </w:rPr>
            </w:pPr>
            <w:ins w:id="4908" w:author="User" w:date="2019-03-19T09:0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633F9" w14:textId="77777777" w:rsidR="00607846" w:rsidRDefault="00607846" w:rsidP="003A4D24">
            <w:pPr>
              <w:pStyle w:val="TAL"/>
              <w:jc w:val="center"/>
              <w:rPr>
                <w:ins w:id="4909" w:author="User" w:date="2019-03-19T09:00:00Z"/>
                <w:rFonts w:cs="Arial"/>
                <w:szCs w:val="18"/>
              </w:rPr>
            </w:pPr>
            <w:ins w:id="4910" w:author="User" w:date="2019-03-19T09:0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A4D2CA" w14:textId="34F89FF9" w:rsidR="00607846" w:rsidRDefault="00152DC0" w:rsidP="003A4D24">
            <w:pPr>
              <w:shd w:val="clear" w:color="auto" w:fill="FFFFFF"/>
              <w:spacing w:after="0"/>
              <w:jc w:val="center"/>
              <w:rPr>
                <w:ins w:id="4911" w:author="User" w:date="2019-03-19T09:00:00Z"/>
                <w:rFonts w:ascii="Arial" w:eastAsia="Times New Roman" w:hAnsi="Arial" w:cs="Arial"/>
                <w:color w:val="000000"/>
                <w:sz w:val="18"/>
                <w:szCs w:val="18"/>
                <w:lang w:val="en-US"/>
              </w:rPr>
            </w:pPr>
            <w:ins w:id="4912" w:author="User" w:date="2019-03-19T09:02:00Z">
              <w:r>
                <w:rPr>
                  <w:rFonts w:ascii="Arial" w:eastAsia="Times New Roman" w:hAnsi="Arial" w:cs="Arial"/>
                  <w:color w:val="000000"/>
                  <w:sz w:val="18"/>
                  <w:szCs w:val="18"/>
                  <w:lang w:val="en-US"/>
                </w:rPr>
                <w:t>None</w:t>
              </w:r>
            </w:ins>
          </w:p>
        </w:tc>
      </w:tr>
      <w:tr w:rsidR="00152DC0" w:rsidRPr="003E6DB9" w14:paraId="696AE8E5" w14:textId="77777777" w:rsidTr="003A4D24">
        <w:trPr>
          <w:cantSplit/>
          <w:ins w:id="4913"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2014B" w14:textId="48B84F6E" w:rsidR="00152DC0" w:rsidRPr="002E78AC" w:rsidRDefault="00EF5538" w:rsidP="003A4D24">
            <w:pPr>
              <w:shd w:val="clear" w:color="auto" w:fill="FFFFFF"/>
              <w:spacing w:after="0"/>
              <w:jc w:val="center"/>
              <w:rPr>
                <w:ins w:id="4914" w:author="User" w:date="2019-03-19T09:01:00Z"/>
                <w:rFonts w:ascii="Arial" w:eastAsia="Times New Roman" w:hAnsi="Arial" w:cs="Arial"/>
                <w:color w:val="000000"/>
                <w:sz w:val="18"/>
                <w:szCs w:val="18"/>
                <w:lang w:val="en-US"/>
              </w:rPr>
            </w:pPr>
            <w:ins w:id="4915" w:author="User" w:date="2019-03-19T09:02:00Z">
              <w:r>
                <w:rPr>
                  <w:rFonts w:ascii="Arial" w:eastAsia="Times New Roman" w:hAnsi="Arial" w:cs="Arial"/>
                  <w:color w:val="000000"/>
                  <w:sz w:val="18"/>
                  <w:szCs w:val="18"/>
                  <w:lang w:val="en-US"/>
                </w:rPr>
                <w:t>DC_5A_n261K</w:t>
              </w:r>
              <w:r w:rsidRPr="00C80257">
                <w:rPr>
                  <w:rFonts w:ascii="Arial" w:eastAsia="Times New Roman" w:hAnsi="Arial" w:cs="Arial"/>
                  <w:color w:val="000000"/>
                  <w:sz w:val="18"/>
                  <w:szCs w:val="18"/>
                  <w:lang w:val="en-US"/>
                </w:rPr>
                <w:t>_UL_5A_n261I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88744F" w14:textId="77777777" w:rsidR="00152DC0" w:rsidRPr="002E78AC" w:rsidRDefault="00152DC0" w:rsidP="003A4D24">
            <w:pPr>
              <w:jc w:val="center"/>
              <w:rPr>
                <w:ins w:id="4916" w:author="User" w:date="2019-03-19T09:01:00Z"/>
                <w:rFonts w:ascii="Arial" w:eastAsia="Times New Roman" w:hAnsi="Arial" w:cs="Arial"/>
                <w:color w:val="000000"/>
                <w:sz w:val="18"/>
                <w:szCs w:val="18"/>
                <w:lang w:val="en-US"/>
              </w:rPr>
            </w:pPr>
            <w:ins w:id="4917"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E2E147" w14:textId="77777777" w:rsidR="00152DC0" w:rsidRPr="002E78AC" w:rsidRDefault="00152DC0" w:rsidP="003A4D24">
            <w:pPr>
              <w:jc w:val="center"/>
              <w:rPr>
                <w:ins w:id="4918" w:author="User" w:date="2019-03-19T09:01:00Z"/>
                <w:rFonts w:ascii="Arial" w:hAnsi="Arial" w:cs="Arial"/>
                <w:sz w:val="18"/>
                <w:szCs w:val="18"/>
              </w:rPr>
            </w:pPr>
            <w:ins w:id="4919"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E92DD1" w14:textId="77777777" w:rsidR="00152DC0" w:rsidRDefault="00152DC0" w:rsidP="003A4D24">
            <w:pPr>
              <w:jc w:val="center"/>
              <w:rPr>
                <w:ins w:id="4920" w:author="User" w:date="2019-03-19T09:01:00Z"/>
                <w:rStyle w:val="ae"/>
                <w:rFonts w:cs="Arial"/>
                <w:szCs w:val="18"/>
              </w:rPr>
            </w:pPr>
            <w:ins w:id="4921"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8FA0A3" w14:textId="77777777" w:rsidR="00152DC0" w:rsidRPr="002E78AC" w:rsidRDefault="00152DC0" w:rsidP="003A4D24">
            <w:pPr>
              <w:jc w:val="center"/>
              <w:rPr>
                <w:ins w:id="4922" w:author="User" w:date="2019-03-19T09:01:00Z"/>
                <w:rFonts w:cs="Arial"/>
                <w:szCs w:val="18"/>
              </w:rPr>
            </w:pPr>
            <w:ins w:id="4923"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74D7" w14:textId="77777777" w:rsidR="00152DC0" w:rsidRDefault="00152DC0" w:rsidP="003A4D24">
            <w:pPr>
              <w:pStyle w:val="TAL"/>
              <w:jc w:val="center"/>
              <w:rPr>
                <w:ins w:id="4924" w:author="User" w:date="2019-03-19T09:01:00Z"/>
                <w:rFonts w:cs="Arial"/>
                <w:szCs w:val="18"/>
              </w:rPr>
            </w:pPr>
            <w:ins w:id="4925"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193DF6" w14:textId="7D5655CB" w:rsidR="00152DC0" w:rsidRDefault="00EF5538" w:rsidP="003A4D24">
            <w:pPr>
              <w:shd w:val="clear" w:color="auto" w:fill="FFFFFF"/>
              <w:spacing w:after="0"/>
              <w:jc w:val="center"/>
              <w:rPr>
                <w:ins w:id="4926" w:author="User" w:date="2019-03-19T09:01:00Z"/>
                <w:rFonts w:ascii="Arial" w:eastAsia="Times New Roman" w:hAnsi="Arial" w:cs="Arial"/>
                <w:color w:val="000000"/>
                <w:sz w:val="18"/>
                <w:szCs w:val="18"/>
                <w:lang w:val="en-US"/>
              </w:rPr>
            </w:pPr>
            <w:ins w:id="4927" w:author="User" w:date="2019-03-19T09:02:00Z">
              <w:r>
                <w:rPr>
                  <w:rFonts w:ascii="Arial" w:eastAsia="Times New Roman" w:hAnsi="Arial" w:cs="Arial"/>
                  <w:color w:val="000000"/>
                  <w:sz w:val="18"/>
                  <w:szCs w:val="18"/>
                  <w:lang w:val="en-US"/>
                </w:rPr>
                <w:t>DC_5A_n261</w:t>
              </w:r>
            </w:ins>
            <w:ins w:id="4928" w:author="User" w:date="2019-03-19T09:03:00Z">
              <w:r>
                <w:rPr>
                  <w:rFonts w:ascii="Arial" w:eastAsia="Times New Roman" w:hAnsi="Arial" w:cs="Arial"/>
                  <w:color w:val="000000"/>
                  <w:sz w:val="18"/>
                  <w:szCs w:val="18"/>
                  <w:lang w:val="en-US"/>
                </w:rPr>
                <w:t>J</w:t>
              </w:r>
            </w:ins>
            <w:ins w:id="4929" w:author="User" w:date="2019-03-19T09:02:00Z">
              <w:r w:rsidRPr="00C80257">
                <w:rPr>
                  <w:rFonts w:ascii="Arial" w:eastAsia="Times New Roman" w:hAnsi="Arial" w:cs="Arial"/>
                  <w:color w:val="000000"/>
                  <w:sz w:val="18"/>
                  <w:szCs w:val="18"/>
                  <w:lang w:val="en-US"/>
                </w:rPr>
                <w:t>_UL_5A_n261</w:t>
              </w:r>
            </w:ins>
            <w:ins w:id="4930" w:author="User" w:date="2019-03-19T09:04:00Z">
              <w:r>
                <w:rPr>
                  <w:rFonts w:ascii="Arial" w:eastAsia="Times New Roman" w:hAnsi="Arial" w:cs="Arial"/>
                  <w:color w:val="000000"/>
                  <w:sz w:val="18"/>
                  <w:szCs w:val="18"/>
                  <w:lang w:val="en-US"/>
                </w:rPr>
                <w:t>I</w:t>
              </w:r>
            </w:ins>
          </w:p>
        </w:tc>
      </w:tr>
      <w:tr w:rsidR="00152DC0" w:rsidRPr="003E6DB9" w14:paraId="25697793" w14:textId="77777777" w:rsidTr="003A4D24">
        <w:trPr>
          <w:cantSplit/>
          <w:ins w:id="4931"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93E98C" w14:textId="53931265" w:rsidR="00152DC0" w:rsidRPr="002E78AC" w:rsidRDefault="00EF5538" w:rsidP="003A4D24">
            <w:pPr>
              <w:shd w:val="clear" w:color="auto" w:fill="FFFFFF"/>
              <w:spacing w:after="0"/>
              <w:jc w:val="center"/>
              <w:rPr>
                <w:ins w:id="4932" w:author="User" w:date="2019-03-19T09:01:00Z"/>
                <w:rFonts w:ascii="Arial" w:eastAsia="Times New Roman" w:hAnsi="Arial" w:cs="Arial"/>
                <w:color w:val="000000"/>
                <w:sz w:val="18"/>
                <w:szCs w:val="18"/>
                <w:lang w:val="en-US"/>
              </w:rPr>
            </w:pPr>
            <w:ins w:id="4933" w:author="User" w:date="2019-03-19T09:04:00Z">
              <w:r>
                <w:rPr>
                  <w:rFonts w:ascii="Arial" w:eastAsia="Times New Roman" w:hAnsi="Arial" w:cs="Arial"/>
                  <w:color w:val="000000"/>
                  <w:sz w:val="18"/>
                  <w:szCs w:val="18"/>
                  <w:lang w:val="en-US"/>
                </w:rPr>
                <w:t>DC_5A_n261J</w:t>
              </w:r>
              <w:r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73A3E2" w14:textId="77777777" w:rsidR="00152DC0" w:rsidRPr="002E78AC" w:rsidRDefault="00152DC0" w:rsidP="003A4D24">
            <w:pPr>
              <w:jc w:val="center"/>
              <w:rPr>
                <w:ins w:id="4934" w:author="User" w:date="2019-03-19T09:01:00Z"/>
                <w:rFonts w:ascii="Arial" w:eastAsia="Times New Roman" w:hAnsi="Arial" w:cs="Arial"/>
                <w:color w:val="000000"/>
                <w:sz w:val="18"/>
                <w:szCs w:val="18"/>
                <w:lang w:val="en-US"/>
              </w:rPr>
            </w:pPr>
            <w:ins w:id="4935"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2F10A" w14:textId="77777777" w:rsidR="00152DC0" w:rsidRPr="002E78AC" w:rsidRDefault="00152DC0" w:rsidP="003A4D24">
            <w:pPr>
              <w:jc w:val="center"/>
              <w:rPr>
                <w:ins w:id="4936" w:author="User" w:date="2019-03-19T09:01:00Z"/>
                <w:rFonts w:ascii="Arial" w:hAnsi="Arial" w:cs="Arial"/>
                <w:sz w:val="18"/>
                <w:szCs w:val="18"/>
              </w:rPr>
            </w:pPr>
            <w:ins w:id="4937"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C5E19A" w14:textId="77777777" w:rsidR="00152DC0" w:rsidRDefault="00152DC0" w:rsidP="003A4D24">
            <w:pPr>
              <w:jc w:val="center"/>
              <w:rPr>
                <w:ins w:id="4938" w:author="User" w:date="2019-03-19T09:01:00Z"/>
                <w:rStyle w:val="ae"/>
                <w:rFonts w:cs="Arial"/>
                <w:szCs w:val="18"/>
              </w:rPr>
            </w:pPr>
            <w:ins w:id="4939"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CAA09" w14:textId="77777777" w:rsidR="00152DC0" w:rsidRPr="002E78AC" w:rsidRDefault="00152DC0" w:rsidP="003A4D24">
            <w:pPr>
              <w:jc w:val="center"/>
              <w:rPr>
                <w:ins w:id="4940" w:author="User" w:date="2019-03-19T09:01:00Z"/>
                <w:rFonts w:cs="Arial"/>
                <w:szCs w:val="18"/>
              </w:rPr>
            </w:pPr>
            <w:ins w:id="4941"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3F3FB" w14:textId="77777777" w:rsidR="00152DC0" w:rsidRDefault="00152DC0" w:rsidP="003A4D24">
            <w:pPr>
              <w:pStyle w:val="TAL"/>
              <w:jc w:val="center"/>
              <w:rPr>
                <w:ins w:id="4942" w:author="User" w:date="2019-03-19T09:01:00Z"/>
                <w:rFonts w:cs="Arial"/>
                <w:szCs w:val="18"/>
              </w:rPr>
            </w:pPr>
            <w:ins w:id="4943"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73E6C9" w14:textId="0E7DBD40" w:rsidR="00152DC0" w:rsidRDefault="00EF5538" w:rsidP="003A4D24">
            <w:pPr>
              <w:shd w:val="clear" w:color="auto" w:fill="FFFFFF"/>
              <w:spacing w:after="0"/>
              <w:jc w:val="center"/>
              <w:rPr>
                <w:ins w:id="4944" w:author="User" w:date="2019-03-19T09:01:00Z"/>
                <w:rFonts w:ascii="Arial" w:eastAsia="Times New Roman" w:hAnsi="Arial" w:cs="Arial"/>
                <w:color w:val="000000"/>
                <w:sz w:val="18"/>
                <w:szCs w:val="18"/>
                <w:lang w:val="en-US"/>
              </w:rPr>
            </w:pPr>
            <w:ins w:id="4945" w:author="User" w:date="2019-03-19T09:04:00Z">
              <w:r>
                <w:rPr>
                  <w:rFonts w:ascii="Arial" w:eastAsia="Times New Roman" w:hAnsi="Arial" w:cs="Arial"/>
                  <w:color w:val="000000"/>
                  <w:sz w:val="18"/>
                  <w:szCs w:val="18"/>
                  <w:lang w:val="en-US"/>
                </w:rPr>
                <w:t>DC_5A_n261I</w:t>
              </w:r>
              <w:r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I</w:t>
              </w:r>
            </w:ins>
          </w:p>
        </w:tc>
      </w:tr>
      <w:tr w:rsidR="00152DC0" w:rsidRPr="003E6DB9" w14:paraId="1BA71607" w14:textId="77777777" w:rsidTr="003A4D24">
        <w:trPr>
          <w:cantSplit/>
          <w:ins w:id="4946"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11FA" w14:textId="37CDACD4" w:rsidR="00152DC0" w:rsidRPr="002E78AC" w:rsidRDefault="00EF5538" w:rsidP="003A4D24">
            <w:pPr>
              <w:shd w:val="clear" w:color="auto" w:fill="FFFFFF"/>
              <w:spacing w:after="0"/>
              <w:jc w:val="center"/>
              <w:rPr>
                <w:ins w:id="4947" w:author="User" w:date="2019-03-19T09:01:00Z"/>
                <w:rFonts w:ascii="Arial" w:eastAsia="Times New Roman" w:hAnsi="Arial" w:cs="Arial"/>
                <w:color w:val="000000"/>
                <w:sz w:val="18"/>
                <w:szCs w:val="18"/>
                <w:lang w:val="en-US"/>
              </w:rPr>
            </w:pPr>
            <w:ins w:id="4948" w:author="User" w:date="2019-03-19T09:04:00Z">
              <w:r>
                <w:rPr>
                  <w:rFonts w:ascii="Arial" w:eastAsia="Times New Roman" w:hAnsi="Arial" w:cs="Arial"/>
                  <w:color w:val="000000"/>
                  <w:sz w:val="18"/>
                  <w:szCs w:val="18"/>
                  <w:lang w:val="en-US"/>
                </w:rPr>
                <w:t>DC_5A_n261I</w:t>
              </w:r>
              <w:r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4779EA" w14:textId="77777777" w:rsidR="00152DC0" w:rsidRPr="002E78AC" w:rsidRDefault="00152DC0" w:rsidP="003A4D24">
            <w:pPr>
              <w:jc w:val="center"/>
              <w:rPr>
                <w:ins w:id="4949" w:author="User" w:date="2019-03-19T09:01:00Z"/>
                <w:rFonts w:ascii="Arial" w:eastAsia="Times New Roman" w:hAnsi="Arial" w:cs="Arial"/>
                <w:color w:val="000000"/>
                <w:sz w:val="18"/>
                <w:szCs w:val="18"/>
                <w:lang w:val="en-US"/>
              </w:rPr>
            </w:pPr>
            <w:ins w:id="4950"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1CD488" w14:textId="77777777" w:rsidR="00152DC0" w:rsidRPr="002E78AC" w:rsidRDefault="00152DC0" w:rsidP="003A4D24">
            <w:pPr>
              <w:jc w:val="center"/>
              <w:rPr>
                <w:ins w:id="4951" w:author="User" w:date="2019-03-19T09:01:00Z"/>
                <w:rFonts w:ascii="Arial" w:hAnsi="Arial" w:cs="Arial"/>
                <w:sz w:val="18"/>
                <w:szCs w:val="18"/>
              </w:rPr>
            </w:pPr>
            <w:ins w:id="4952"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124D08" w14:textId="77777777" w:rsidR="00152DC0" w:rsidRDefault="00152DC0" w:rsidP="003A4D24">
            <w:pPr>
              <w:jc w:val="center"/>
              <w:rPr>
                <w:ins w:id="4953" w:author="User" w:date="2019-03-19T09:01:00Z"/>
                <w:rStyle w:val="ae"/>
                <w:rFonts w:cs="Arial"/>
                <w:szCs w:val="18"/>
              </w:rPr>
            </w:pPr>
            <w:ins w:id="4954"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220DC3" w14:textId="77777777" w:rsidR="00152DC0" w:rsidRPr="002E78AC" w:rsidRDefault="00152DC0" w:rsidP="003A4D24">
            <w:pPr>
              <w:jc w:val="center"/>
              <w:rPr>
                <w:ins w:id="4955" w:author="User" w:date="2019-03-19T09:01:00Z"/>
                <w:rFonts w:cs="Arial"/>
                <w:szCs w:val="18"/>
              </w:rPr>
            </w:pPr>
            <w:ins w:id="4956"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438" w14:textId="77777777" w:rsidR="00152DC0" w:rsidRDefault="00152DC0" w:rsidP="003A4D24">
            <w:pPr>
              <w:pStyle w:val="TAL"/>
              <w:jc w:val="center"/>
              <w:rPr>
                <w:ins w:id="4957" w:author="User" w:date="2019-03-19T09:01:00Z"/>
                <w:rFonts w:cs="Arial"/>
                <w:szCs w:val="18"/>
              </w:rPr>
            </w:pPr>
            <w:ins w:id="4958"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B85523" w14:textId="2B6DF550" w:rsidR="00152DC0" w:rsidRDefault="00EF5538" w:rsidP="003A4D24">
            <w:pPr>
              <w:shd w:val="clear" w:color="auto" w:fill="FFFFFF"/>
              <w:spacing w:after="0"/>
              <w:jc w:val="center"/>
              <w:rPr>
                <w:ins w:id="4959" w:author="User" w:date="2019-03-19T09:01:00Z"/>
                <w:rFonts w:ascii="Arial" w:eastAsia="Times New Roman" w:hAnsi="Arial" w:cs="Arial"/>
                <w:color w:val="000000"/>
                <w:sz w:val="18"/>
                <w:szCs w:val="18"/>
                <w:lang w:val="en-US"/>
              </w:rPr>
            </w:pPr>
            <w:ins w:id="4960" w:author="User" w:date="2019-03-19T09:04:00Z">
              <w:r>
                <w:rPr>
                  <w:rFonts w:ascii="Arial" w:eastAsia="Times New Roman" w:hAnsi="Arial" w:cs="Arial"/>
                  <w:color w:val="000000"/>
                  <w:sz w:val="18"/>
                  <w:szCs w:val="18"/>
                  <w:lang w:val="en-US"/>
                </w:rPr>
                <w:t>DC_5A_n26</w:t>
              </w:r>
            </w:ins>
            <w:ins w:id="4961" w:author="User" w:date="2019-03-19T09:05:00Z">
              <w:r>
                <w:rPr>
                  <w:rFonts w:ascii="Arial" w:eastAsia="Times New Roman" w:hAnsi="Arial" w:cs="Arial"/>
                  <w:color w:val="000000"/>
                  <w:sz w:val="18"/>
                  <w:szCs w:val="18"/>
                  <w:lang w:val="en-US"/>
                </w:rPr>
                <w:t>1</w:t>
              </w:r>
            </w:ins>
            <w:ins w:id="4962" w:author="User" w:date="2019-03-19T09:04:00Z">
              <w:r>
                <w:rPr>
                  <w:rFonts w:ascii="Arial" w:eastAsia="Times New Roman" w:hAnsi="Arial" w:cs="Arial"/>
                  <w:color w:val="000000"/>
                  <w:sz w:val="18"/>
                  <w:szCs w:val="18"/>
                  <w:lang w:val="en-US"/>
                </w:rPr>
                <w:t>H</w:t>
              </w:r>
              <w:r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H</w:t>
              </w:r>
            </w:ins>
          </w:p>
        </w:tc>
      </w:tr>
      <w:tr w:rsidR="00152DC0" w:rsidRPr="003E6DB9" w14:paraId="0E3550FC" w14:textId="77777777" w:rsidTr="003A4D24">
        <w:trPr>
          <w:cantSplit/>
          <w:ins w:id="4963"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4BA923" w14:textId="001EB7EB" w:rsidR="00152DC0" w:rsidRPr="002E78AC" w:rsidRDefault="000267EC" w:rsidP="003A4D24">
            <w:pPr>
              <w:shd w:val="clear" w:color="auto" w:fill="FFFFFF"/>
              <w:spacing w:after="0"/>
              <w:jc w:val="center"/>
              <w:rPr>
                <w:ins w:id="4964" w:author="User" w:date="2019-03-19T09:01:00Z"/>
                <w:rFonts w:ascii="Arial" w:eastAsia="Times New Roman" w:hAnsi="Arial" w:cs="Arial"/>
                <w:color w:val="000000"/>
                <w:sz w:val="18"/>
                <w:szCs w:val="18"/>
                <w:lang w:val="en-US"/>
              </w:rPr>
            </w:pPr>
            <w:ins w:id="4965" w:author="User" w:date="2019-03-19T09:05:00Z">
              <w:r>
                <w:rPr>
                  <w:rFonts w:ascii="Arial" w:eastAsia="Times New Roman" w:hAnsi="Arial" w:cs="Arial"/>
                  <w:color w:val="000000"/>
                  <w:sz w:val="18"/>
                  <w:szCs w:val="18"/>
                  <w:lang w:val="en-US"/>
                </w:rPr>
                <w:t>DC_5A_n26</w:t>
              </w:r>
              <w:r w:rsidR="00EF5538">
                <w:rPr>
                  <w:rFonts w:ascii="Arial" w:eastAsia="Times New Roman" w:hAnsi="Arial" w:cs="Arial"/>
                  <w:color w:val="000000"/>
                  <w:sz w:val="18"/>
                  <w:szCs w:val="18"/>
                  <w:lang w:val="en-US"/>
                </w:rPr>
                <w:t>I</w:t>
              </w:r>
              <w:r>
                <w:rPr>
                  <w:rFonts w:ascii="Arial" w:eastAsia="Times New Roman" w:hAnsi="Arial" w:cs="Arial"/>
                  <w:color w:val="000000"/>
                  <w:sz w:val="18"/>
                  <w:szCs w:val="18"/>
                  <w:lang w:val="en-US"/>
                </w:rPr>
                <w:t>H</w:t>
              </w:r>
              <w:r w:rsidR="00EF5538" w:rsidRPr="00C80257">
                <w:rPr>
                  <w:rFonts w:ascii="Arial" w:eastAsia="Times New Roman" w:hAnsi="Arial" w:cs="Arial"/>
                  <w:color w:val="000000"/>
                  <w:sz w:val="18"/>
                  <w:szCs w:val="18"/>
                  <w:lang w:val="en-US"/>
                </w:rPr>
                <w:t>_UL_5A_n261</w:t>
              </w:r>
              <w:r w:rsidR="00EF5538">
                <w:rPr>
                  <w:rFonts w:ascii="Arial" w:eastAsia="Times New Roman" w:hAnsi="Arial" w:cs="Arial"/>
                  <w:color w:val="000000"/>
                  <w:sz w:val="18"/>
                  <w:szCs w:val="18"/>
                  <w:lang w:val="en-US"/>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46162" w14:textId="77777777" w:rsidR="00152DC0" w:rsidRPr="002E78AC" w:rsidRDefault="00152DC0" w:rsidP="003A4D24">
            <w:pPr>
              <w:jc w:val="center"/>
              <w:rPr>
                <w:ins w:id="4966" w:author="User" w:date="2019-03-19T09:01:00Z"/>
                <w:rFonts w:ascii="Arial" w:eastAsia="Times New Roman" w:hAnsi="Arial" w:cs="Arial"/>
                <w:color w:val="000000"/>
                <w:sz w:val="18"/>
                <w:szCs w:val="18"/>
                <w:lang w:val="en-US"/>
              </w:rPr>
            </w:pPr>
            <w:ins w:id="4967"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38B2E3" w14:textId="77777777" w:rsidR="00152DC0" w:rsidRPr="002E78AC" w:rsidRDefault="00152DC0" w:rsidP="003A4D24">
            <w:pPr>
              <w:jc w:val="center"/>
              <w:rPr>
                <w:ins w:id="4968" w:author="User" w:date="2019-03-19T09:01:00Z"/>
                <w:rFonts w:ascii="Arial" w:hAnsi="Arial" w:cs="Arial"/>
                <w:sz w:val="18"/>
                <w:szCs w:val="18"/>
              </w:rPr>
            </w:pPr>
            <w:ins w:id="4969"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33707A" w14:textId="77777777" w:rsidR="00152DC0" w:rsidRDefault="00152DC0" w:rsidP="003A4D24">
            <w:pPr>
              <w:jc w:val="center"/>
              <w:rPr>
                <w:ins w:id="4970" w:author="User" w:date="2019-03-19T09:01:00Z"/>
                <w:rStyle w:val="ae"/>
                <w:rFonts w:cs="Arial"/>
                <w:szCs w:val="18"/>
              </w:rPr>
            </w:pPr>
            <w:ins w:id="4971"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6ED321" w14:textId="77777777" w:rsidR="00152DC0" w:rsidRPr="002E78AC" w:rsidRDefault="00152DC0" w:rsidP="003A4D24">
            <w:pPr>
              <w:jc w:val="center"/>
              <w:rPr>
                <w:ins w:id="4972" w:author="User" w:date="2019-03-19T09:01:00Z"/>
                <w:rFonts w:cs="Arial"/>
                <w:szCs w:val="18"/>
              </w:rPr>
            </w:pPr>
            <w:ins w:id="4973"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69EE2" w14:textId="77777777" w:rsidR="00152DC0" w:rsidRDefault="00152DC0" w:rsidP="003A4D24">
            <w:pPr>
              <w:pStyle w:val="TAL"/>
              <w:jc w:val="center"/>
              <w:rPr>
                <w:ins w:id="4974" w:author="User" w:date="2019-03-19T09:01:00Z"/>
                <w:rFonts w:cs="Arial"/>
                <w:szCs w:val="18"/>
              </w:rPr>
            </w:pPr>
            <w:ins w:id="4975"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A34B9" w14:textId="0A84E199" w:rsidR="00152DC0" w:rsidRDefault="000267EC" w:rsidP="003A4D24">
            <w:pPr>
              <w:shd w:val="clear" w:color="auto" w:fill="FFFFFF"/>
              <w:spacing w:after="0"/>
              <w:jc w:val="center"/>
              <w:rPr>
                <w:ins w:id="4976" w:author="User" w:date="2019-03-19T09:01:00Z"/>
                <w:rFonts w:ascii="Arial" w:eastAsia="Times New Roman" w:hAnsi="Arial" w:cs="Arial"/>
                <w:color w:val="000000"/>
                <w:sz w:val="18"/>
                <w:szCs w:val="18"/>
                <w:lang w:val="en-US"/>
              </w:rPr>
            </w:pPr>
            <w:ins w:id="4977" w:author="User" w:date="2019-03-19T09:05:00Z">
              <w:r>
                <w:rPr>
                  <w:rFonts w:ascii="Arial" w:eastAsia="Times New Roman" w:hAnsi="Arial" w:cs="Arial"/>
                  <w:color w:val="000000"/>
                  <w:sz w:val="18"/>
                  <w:szCs w:val="18"/>
                  <w:lang w:val="en-US"/>
                </w:rPr>
                <w:t>DC_5A_n26</w:t>
              </w:r>
              <w:r w:rsidR="00EF5538">
                <w:rPr>
                  <w:rFonts w:ascii="Arial" w:eastAsia="Times New Roman" w:hAnsi="Arial" w:cs="Arial"/>
                  <w:color w:val="000000"/>
                  <w:sz w:val="18"/>
                  <w:szCs w:val="18"/>
                  <w:lang w:val="en-US"/>
                </w:rPr>
                <w:t>I</w:t>
              </w:r>
              <w:r>
                <w:rPr>
                  <w:rFonts w:ascii="Arial" w:eastAsia="Times New Roman" w:hAnsi="Arial" w:cs="Arial"/>
                  <w:color w:val="000000"/>
                  <w:sz w:val="18"/>
                  <w:szCs w:val="18"/>
                  <w:lang w:val="en-US"/>
                </w:rPr>
                <w:t>G</w:t>
              </w:r>
              <w:r w:rsidR="00EF5538"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G</w:t>
              </w:r>
            </w:ins>
          </w:p>
        </w:tc>
      </w:tr>
      <w:tr w:rsidR="00152DC0" w:rsidRPr="003E6DB9" w14:paraId="78F0C1AC" w14:textId="77777777" w:rsidTr="003A4D24">
        <w:trPr>
          <w:cantSplit/>
          <w:ins w:id="4978"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709ABB" w14:textId="7938318C" w:rsidR="00152DC0" w:rsidRPr="002E78AC" w:rsidRDefault="000267EC" w:rsidP="003A4D24">
            <w:pPr>
              <w:shd w:val="clear" w:color="auto" w:fill="FFFFFF"/>
              <w:spacing w:after="0"/>
              <w:jc w:val="center"/>
              <w:rPr>
                <w:ins w:id="4979" w:author="User" w:date="2019-03-19T09:01:00Z"/>
                <w:rFonts w:ascii="Arial" w:eastAsia="Times New Roman" w:hAnsi="Arial" w:cs="Arial"/>
                <w:color w:val="000000"/>
                <w:sz w:val="18"/>
                <w:szCs w:val="18"/>
                <w:lang w:val="en-US"/>
              </w:rPr>
            </w:pPr>
            <w:ins w:id="4980" w:author="User" w:date="2019-03-19T09:05:00Z">
              <w:r>
                <w:rPr>
                  <w:rFonts w:ascii="Arial" w:eastAsia="Times New Roman" w:hAnsi="Arial" w:cs="Arial"/>
                  <w:color w:val="000000"/>
                  <w:sz w:val="18"/>
                  <w:szCs w:val="18"/>
                  <w:lang w:val="en-US"/>
                </w:rPr>
                <w:lastRenderedPageBreak/>
                <w:t>DC_5A_n26IG</w:t>
              </w:r>
              <w:r w:rsidRPr="00C80257">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ECC0D7" w14:textId="77777777" w:rsidR="00152DC0" w:rsidRPr="002E78AC" w:rsidRDefault="00152DC0" w:rsidP="003A4D24">
            <w:pPr>
              <w:jc w:val="center"/>
              <w:rPr>
                <w:ins w:id="4981" w:author="User" w:date="2019-03-19T09:01:00Z"/>
                <w:rFonts w:ascii="Arial" w:eastAsia="Times New Roman" w:hAnsi="Arial" w:cs="Arial"/>
                <w:color w:val="000000"/>
                <w:sz w:val="18"/>
                <w:szCs w:val="18"/>
                <w:lang w:val="en-US"/>
              </w:rPr>
            </w:pPr>
            <w:ins w:id="4982"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AEC7D5" w14:textId="77777777" w:rsidR="00152DC0" w:rsidRPr="002E78AC" w:rsidRDefault="00152DC0" w:rsidP="003A4D24">
            <w:pPr>
              <w:jc w:val="center"/>
              <w:rPr>
                <w:ins w:id="4983" w:author="User" w:date="2019-03-19T09:01:00Z"/>
                <w:rFonts w:ascii="Arial" w:hAnsi="Arial" w:cs="Arial"/>
                <w:sz w:val="18"/>
                <w:szCs w:val="18"/>
              </w:rPr>
            </w:pPr>
            <w:ins w:id="4984"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34F40C" w14:textId="77777777" w:rsidR="00152DC0" w:rsidRDefault="00152DC0" w:rsidP="003A4D24">
            <w:pPr>
              <w:jc w:val="center"/>
              <w:rPr>
                <w:ins w:id="4985" w:author="User" w:date="2019-03-19T09:01:00Z"/>
                <w:rStyle w:val="ae"/>
                <w:rFonts w:cs="Arial"/>
                <w:szCs w:val="18"/>
              </w:rPr>
            </w:pPr>
            <w:ins w:id="4986"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336A5" w14:textId="77777777" w:rsidR="00152DC0" w:rsidRPr="002E78AC" w:rsidRDefault="00152DC0" w:rsidP="003A4D24">
            <w:pPr>
              <w:jc w:val="center"/>
              <w:rPr>
                <w:ins w:id="4987" w:author="User" w:date="2019-03-19T09:01:00Z"/>
                <w:rFonts w:cs="Arial"/>
                <w:szCs w:val="18"/>
              </w:rPr>
            </w:pPr>
            <w:ins w:id="4988"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419F4" w14:textId="77777777" w:rsidR="00152DC0" w:rsidRDefault="00152DC0" w:rsidP="003A4D24">
            <w:pPr>
              <w:pStyle w:val="TAL"/>
              <w:jc w:val="center"/>
              <w:rPr>
                <w:ins w:id="4989" w:author="User" w:date="2019-03-19T09:01:00Z"/>
                <w:rFonts w:cs="Arial"/>
                <w:szCs w:val="18"/>
              </w:rPr>
            </w:pPr>
            <w:ins w:id="4990"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48075" w14:textId="10882719" w:rsidR="00152DC0" w:rsidRDefault="000267EC" w:rsidP="003A4D24">
            <w:pPr>
              <w:shd w:val="clear" w:color="auto" w:fill="FFFFFF"/>
              <w:spacing w:after="0"/>
              <w:jc w:val="center"/>
              <w:rPr>
                <w:ins w:id="4991" w:author="User" w:date="2019-03-19T09:01:00Z"/>
                <w:rFonts w:ascii="Arial" w:eastAsia="Times New Roman" w:hAnsi="Arial" w:cs="Arial"/>
                <w:color w:val="000000"/>
                <w:sz w:val="18"/>
                <w:szCs w:val="18"/>
                <w:lang w:val="en-US"/>
              </w:rPr>
            </w:pPr>
            <w:ins w:id="4992" w:author="User" w:date="2019-03-19T09:05:00Z">
              <w:r>
                <w:rPr>
                  <w:rFonts w:ascii="Arial" w:eastAsia="Times New Roman" w:hAnsi="Arial" w:cs="Arial"/>
                  <w:color w:val="000000"/>
                  <w:sz w:val="18"/>
                  <w:szCs w:val="18"/>
                  <w:lang w:val="en-US"/>
                </w:rPr>
                <w:t>DC_5A_n26I</w:t>
              </w:r>
            </w:ins>
            <w:ins w:id="4993" w:author="User" w:date="2019-03-19T09:06:00Z">
              <w:r>
                <w:rPr>
                  <w:rFonts w:ascii="Arial" w:eastAsia="Times New Roman" w:hAnsi="Arial" w:cs="Arial"/>
                  <w:color w:val="000000"/>
                  <w:sz w:val="18"/>
                  <w:szCs w:val="18"/>
                  <w:lang w:val="en-US"/>
                </w:rPr>
                <w:t>A</w:t>
              </w:r>
            </w:ins>
            <w:ins w:id="4994" w:author="User" w:date="2019-03-19T09:05:00Z">
              <w:r w:rsidRPr="00C80257">
                <w:rPr>
                  <w:rFonts w:ascii="Arial" w:eastAsia="Times New Roman" w:hAnsi="Arial" w:cs="Arial"/>
                  <w:color w:val="000000"/>
                  <w:sz w:val="18"/>
                  <w:szCs w:val="18"/>
                  <w:lang w:val="en-US"/>
                </w:rPr>
                <w:t>_UL_5A_n261</w:t>
              </w:r>
            </w:ins>
            <w:ins w:id="4995" w:author="User" w:date="2019-03-19T09:06:00Z">
              <w:r>
                <w:rPr>
                  <w:rFonts w:ascii="Arial" w:eastAsia="Times New Roman" w:hAnsi="Arial" w:cs="Arial"/>
                  <w:color w:val="000000"/>
                  <w:sz w:val="18"/>
                  <w:szCs w:val="18"/>
                  <w:lang w:val="en-US"/>
                </w:rPr>
                <w:t>A</w:t>
              </w:r>
            </w:ins>
          </w:p>
        </w:tc>
      </w:tr>
      <w:tr w:rsidR="00152DC0" w:rsidRPr="003E6DB9" w14:paraId="2F277DB1" w14:textId="77777777" w:rsidTr="003A4D24">
        <w:trPr>
          <w:cantSplit/>
          <w:ins w:id="4996"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2D407" w14:textId="434B4E36" w:rsidR="00152DC0" w:rsidRPr="002E78AC" w:rsidRDefault="008B1CF7" w:rsidP="003A4D24">
            <w:pPr>
              <w:shd w:val="clear" w:color="auto" w:fill="FFFFFF"/>
              <w:spacing w:after="0"/>
              <w:jc w:val="center"/>
              <w:rPr>
                <w:ins w:id="4997" w:author="User" w:date="2019-03-19T09:01:00Z"/>
                <w:rFonts w:ascii="Arial" w:eastAsia="Times New Roman" w:hAnsi="Arial" w:cs="Arial"/>
                <w:color w:val="000000"/>
                <w:sz w:val="18"/>
                <w:szCs w:val="18"/>
                <w:lang w:val="en-US"/>
              </w:rPr>
            </w:pPr>
            <w:ins w:id="4998" w:author="User" w:date="2019-03-19T09: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K</w:t>
              </w:r>
              <w:r w:rsidRPr="0093734B">
                <w:rPr>
                  <w:rFonts w:ascii="Arial" w:eastAsia="Times New Roman" w:hAnsi="Arial" w:cs="Arial"/>
                  <w:color w:val="000000"/>
                  <w:sz w:val="18"/>
                  <w:szCs w:val="18"/>
                  <w:lang w:val="en-US"/>
                </w:rPr>
                <w:t>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CCFAB7" w14:textId="77777777" w:rsidR="00152DC0" w:rsidRPr="002E78AC" w:rsidRDefault="00152DC0" w:rsidP="003A4D24">
            <w:pPr>
              <w:jc w:val="center"/>
              <w:rPr>
                <w:ins w:id="4999" w:author="User" w:date="2019-03-19T09:01:00Z"/>
                <w:rFonts w:ascii="Arial" w:eastAsia="Times New Roman" w:hAnsi="Arial" w:cs="Arial"/>
                <w:color w:val="000000"/>
                <w:sz w:val="18"/>
                <w:szCs w:val="18"/>
                <w:lang w:val="en-US"/>
              </w:rPr>
            </w:pPr>
            <w:ins w:id="5000"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BB2714" w14:textId="77777777" w:rsidR="00152DC0" w:rsidRPr="002E78AC" w:rsidRDefault="00152DC0" w:rsidP="003A4D24">
            <w:pPr>
              <w:jc w:val="center"/>
              <w:rPr>
                <w:ins w:id="5001" w:author="User" w:date="2019-03-19T09:01:00Z"/>
                <w:rFonts w:ascii="Arial" w:hAnsi="Arial" w:cs="Arial"/>
                <w:sz w:val="18"/>
                <w:szCs w:val="18"/>
              </w:rPr>
            </w:pPr>
            <w:ins w:id="5002"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719FB" w14:textId="77777777" w:rsidR="00152DC0" w:rsidRDefault="00152DC0" w:rsidP="003A4D24">
            <w:pPr>
              <w:jc w:val="center"/>
              <w:rPr>
                <w:ins w:id="5003" w:author="User" w:date="2019-03-19T09:01:00Z"/>
                <w:rStyle w:val="ae"/>
                <w:rFonts w:cs="Arial"/>
                <w:szCs w:val="18"/>
              </w:rPr>
            </w:pPr>
            <w:ins w:id="5004"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CABCC" w14:textId="77777777" w:rsidR="00152DC0" w:rsidRPr="002E78AC" w:rsidRDefault="00152DC0" w:rsidP="003A4D24">
            <w:pPr>
              <w:jc w:val="center"/>
              <w:rPr>
                <w:ins w:id="5005" w:author="User" w:date="2019-03-19T09:01:00Z"/>
                <w:rFonts w:cs="Arial"/>
                <w:szCs w:val="18"/>
              </w:rPr>
            </w:pPr>
            <w:ins w:id="5006"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275D04" w14:textId="77777777" w:rsidR="00152DC0" w:rsidRDefault="00152DC0" w:rsidP="003A4D24">
            <w:pPr>
              <w:pStyle w:val="TAL"/>
              <w:jc w:val="center"/>
              <w:rPr>
                <w:ins w:id="5007" w:author="User" w:date="2019-03-19T09:01:00Z"/>
                <w:rFonts w:cs="Arial"/>
                <w:szCs w:val="18"/>
              </w:rPr>
            </w:pPr>
            <w:ins w:id="5008"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84D3B" w14:textId="607057DC" w:rsidR="00152DC0" w:rsidRDefault="008B1CF7" w:rsidP="003A4D24">
            <w:pPr>
              <w:shd w:val="clear" w:color="auto" w:fill="FFFFFF"/>
              <w:spacing w:after="0"/>
              <w:jc w:val="center"/>
              <w:rPr>
                <w:ins w:id="5009" w:author="User" w:date="2019-03-19T09:01:00Z"/>
                <w:rFonts w:ascii="Arial" w:eastAsia="Times New Roman" w:hAnsi="Arial" w:cs="Arial"/>
                <w:color w:val="000000"/>
                <w:sz w:val="18"/>
                <w:szCs w:val="18"/>
                <w:lang w:val="en-US"/>
              </w:rPr>
            </w:pPr>
            <w:ins w:id="5010" w:author="User" w:date="2019-03-19T09: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r w:rsidRPr="0093734B">
                <w:rPr>
                  <w:rFonts w:ascii="Arial" w:eastAsia="Times New Roman" w:hAnsi="Arial" w:cs="Arial"/>
                  <w:color w:val="000000"/>
                  <w:sz w:val="18"/>
                  <w:szCs w:val="18"/>
                  <w:lang w:val="en-US"/>
                </w:rPr>
                <w:t>_UL_5A_n261H</w:t>
              </w:r>
            </w:ins>
          </w:p>
        </w:tc>
      </w:tr>
      <w:tr w:rsidR="00152DC0" w:rsidRPr="003E6DB9" w14:paraId="1A13D0BE" w14:textId="77777777" w:rsidTr="003A4D24">
        <w:trPr>
          <w:cantSplit/>
          <w:ins w:id="5011"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0DBE0E" w14:textId="2E841F93" w:rsidR="00152DC0" w:rsidRPr="002E78AC" w:rsidRDefault="008B1CF7" w:rsidP="003A4D24">
            <w:pPr>
              <w:shd w:val="clear" w:color="auto" w:fill="FFFFFF"/>
              <w:spacing w:after="0"/>
              <w:jc w:val="center"/>
              <w:rPr>
                <w:ins w:id="5012" w:author="User" w:date="2019-03-19T09:01:00Z"/>
                <w:rFonts w:ascii="Arial" w:eastAsia="Times New Roman" w:hAnsi="Arial" w:cs="Arial"/>
                <w:color w:val="000000"/>
                <w:sz w:val="18"/>
                <w:szCs w:val="18"/>
                <w:lang w:val="en-US"/>
              </w:rPr>
            </w:pPr>
            <w:ins w:id="5013" w:author="User" w:date="2019-03-19T09: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r w:rsidRPr="0093734B">
                <w:rPr>
                  <w:rFonts w:ascii="Arial" w:eastAsia="Times New Roman" w:hAnsi="Arial" w:cs="Arial"/>
                  <w:color w:val="000000"/>
                  <w:sz w:val="18"/>
                  <w:szCs w:val="18"/>
                  <w:lang w:val="en-US"/>
                </w:rPr>
                <w:t>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40CEE4" w14:textId="77777777" w:rsidR="00152DC0" w:rsidRPr="002E78AC" w:rsidRDefault="00152DC0" w:rsidP="003A4D24">
            <w:pPr>
              <w:jc w:val="center"/>
              <w:rPr>
                <w:ins w:id="5014" w:author="User" w:date="2019-03-19T09:01:00Z"/>
                <w:rFonts w:ascii="Arial" w:eastAsia="Times New Roman" w:hAnsi="Arial" w:cs="Arial"/>
                <w:color w:val="000000"/>
                <w:sz w:val="18"/>
                <w:szCs w:val="18"/>
                <w:lang w:val="en-US"/>
              </w:rPr>
            </w:pPr>
            <w:ins w:id="5015"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DD653" w14:textId="77777777" w:rsidR="00152DC0" w:rsidRPr="002E78AC" w:rsidRDefault="00152DC0" w:rsidP="003A4D24">
            <w:pPr>
              <w:jc w:val="center"/>
              <w:rPr>
                <w:ins w:id="5016" w:author="User" w:date="2019-03-19T09:01:00Z"/>
                <w:rFonts w:ascii="Arial" w:hAnsi="Arial" w:cs="Arial"/>
                <w:sz w:val="18"/>
                <w:szCs w:val="18"/>
              </w:rPr>
            </w:pPr>
            <w:ins w:id="5017"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23EB4C" w14:textId="77777777" w:rsidR="00152DC0" w:rsidRDefault="00152DC0" w:rsidP="003A4D24">
            <w:pPr>
              <w:jc w:val="center"/>
              <w:rPr>
                <w:ins w:id="5018" w:author="User" w:date="2019-03-19T09:01:00Z"/>
                <w:rStyle w:val="ae"/>
                <w:rFonts w:cs="Arial"/>
                <w:szCs w:val="18"/>
              </w:rPr>
            </w:pPr>
            <w:ins w:id="5019"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67E7A" w14:textId="77777777" w:rsidR="00152DC0" w:rsidRPr="002E78AC" w:rsidRDefault="00152DC0" w:rsidP="003A4D24">
            <w:pPr>
              <w:jc w:val="center"/>
              <w:rPr>
                <w:ins w:id="5020" w:author="User" w:date="2019-03-19T09:01:00Z"/>
                <w:rFonts w:cs="Arial"/>
                <w:szCs w:val="18"/>
              </w:rPr>
            </w:pPr>
            <w:ins w:id="5021"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EED2E" w14:textId="77777777" w:rsidR="00152DC0" w:rsidRDefault="00152DC0" w:rsidP="003A4D24">
            <w:pPr>
              <w:pStyle w:val="TAL"/>
              <w:jc w:val="center"/>
              <w:rPr>
                <w:ins w:id="5022" w:author="User" w:date="2019-03-19T09:01:00Z"/>
                <w:rFonts w:cs="Arial"/>
                <w:szCs w:val="18"/>
              </w:rPr>
            </w:pPr>
            <w:ins w:id="5023"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4DD5E6" w14:textId="6D9A9B63" w:rsidR="00152DC0" w:rsidRDefault="008B1CF7" w:rsidP="003A4D24">
            <w:pPr>
              <w:shd w:val="clear" w:color="auto" w:fill="FFFFFF"/>
              <w:spacing w:after="0"/>
              <w:jc w:val="center"/>
              <w:rPr>
                <w:ins w:id="5024" w:author="User" w:date="2019-03-19T09:01:00Z"/>
                <w:rFonts w:ascii="Arial" w:eastAsia="Times New Roman" w:hAnsi="Arial" w:cs="Arial"/>
                <w:color w:val="000000"/>
                <w:sz w:val="18"/>
                <w:szCs w:val="18"/>
                <w:lang w:val="en-US"/>
              </w:rPr>
            </w:pPr>
            <w:ins w:id="5025" w:author="User" w:date="2019-03-19T09: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I</w:t>
              </w:r>
              <w:r w:rsidRPr="0093734B">
                <w:rPr>
                  <w:rFonts w:ascii="Arial" w:eastAsia="Times New Roman" w:hAnsi="Arial" w:cs="Arial"/>
                  <w:color w:val="000000"/>
                  <w:sz w:val="18"/>
                  <w:szCs w:val="18"/>
                  <w:lang w:val="en-US"/>
                </w:rPr>
                <w:t>_UL_5A_n261H</w:t>
              </w:r>
            </w:ins>
          </w:p>
        </w:tc>
      </w:tr>
      <w:tr w:rsidR="00152DC0" w:rsidRPr="003E6DB9" w14:paraId="3E07BA11" w14:textId="77777777" w:rsidTr="003A4D24">
        <w:trPr>
          <w:cantSplit/>
          <w:ins w:id="5026"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3BC9FD" w14:textId="483BD08A" w:rsidR="00152DC0" w:rsidRPr="002E78AC" w:rsidRDefault="008B1CF7" w:rsidP="003A4D24">
            <w:pPr>
              <w:shd w:val="clear" w:color="auto" w:fill="FFFFFF"/>
              <w:spacing w:after="0"/>
              <w:jc w:val="center"/>
              <w:rPr>
                <w:ins w:id="5027" w:author="User" w:date="2019-03-19T09:01:00Z"/>
                <w:rFonts w:ascii="Arial" w:eastAsia="Times New Roman" w:hAnsi="Arial" w:cs="Arial"/>
                <w:color w:val="000000"/>
                <w:sz w:val="18"/>
                <w:szCs w:val="18"/>
                <w:lang w:val="en-US"/>
              </w:rPr>
            </w:pPr>
            <w:ins w:id="5028" w:author="User" w:date="2019-03-19T09: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I</w:t>
              </w:r>
              <w:r w:rsidRPr="0093734B">
                <w:rPr>
                  <w:rFonts w:ascii="Arial" w:eastAsia="Times New Roman" w:hAnsi="Arial" w:cs="Arial"/>
                  <w:color w:val="000000"/>
                  <w:sz w:val="18"/>
                  <w:szCs w:val="18"/>
                  <w:lang w:val="en-US"/>
                </w:rPr>
                <w:t>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C0B4E4" w14:textId="77777777" w:rsidR="00152DC0" w:rsidRPr="002E78AC" w:rsidRDefault="00152DC0" w:rsidP="003A4D24">
            <w:pPr>
              <w:jc w:val="center"/>
              <w:rPr>
                <w:ins w:id="5029" w:author="User" w:date="2019-03-19T09:01:00Z"/>
                <w:rFonts w:ascii="Arial" w:eastAsia="Times New Roman" w:hAnsi="Arial" w:cs="Arial"/>
                <w:color w:val="000000"/>
                <w:sz w:val="18"/>
                <w:szCs w:val="18"/>
                <w:lang w:val="en-US"/>
              </w:rPr>
            </w:pPr>
            <w:ins w:id="5030"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E881B2" w14:textId="77777777" w:rsidR="00152DC0" w:rsidRPr="002E78AC" w:rsidRDefault="00152DC0" w:rsidP="003A4D24">
            <w:pPr>
              <w:jc w:val="center"/>
              <w:rPr>
                <w:ins w:id="5031" w:author="User" w:date="2019-03-19T09:01:00Z"/>
                <w:rFonts w:ascii="Arial" w:hAnsi="Arial" w:cs="Arial"/>
                <w:sz w:val="18"/>
                <w:szCs w:val="18"/>
              </w:rPr>
            </w:pPr>
            <w:ins w:id="5032"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C44E99" w14:textId="77777777" w:rsidR="00152DC0" w:rsidRDefault="00152DC0" w:rsidP="003A4D24">
            <w:pPr>
              <w:jc w:val="center"/>
              <w:rPr>
                <w:ins w:id="5033" w:author="User" w:date="2019-03-19T09:01:00Z"/>
                <w:rStyle w:val="ae"/>
                <w:rFonts w:cs="Arial"/>
                <w:szCs w:val="18"/>
              </w:rPr>
            </w:pPr>
            <w:ins w:id="5034"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08219D" w14:textId="77777777" w:rsidR="00152DC0" w:rsidRPr="002E78AC" w:rsidRDefault="00152DC0" w:rsidP="003A4D24">
            <w:pPr>
              <w:jc w:val="center"/>
              <w:rPr>
                <w:ins w:id="5035" w:author="User" w:date="2019-03-19T09:01:00Z"/>
                <w:rFonts w:cs="Arial"/>
                <w:szCs w:val="18"/>
              </w:rPr>
            </w:pPr>
            <w:ins w:id="5036"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E82AB" w14:textId="77777777" w:rsidR="00152DC0" w:rsidRDefault="00152DC0" w:rsidP="003A4D24">
            <w:pPr>
              <w:pStyle w:val="TAL"/>
              <w:jc w:val="center"/>
              <w:rPr>
                <w:ins w:id="5037" w:author="User" w:date="2019-03-19T09:01:00Z"/>
                <w:rFonts w:cs="Arial"/>
                <w:szCs w:val="18"/>
              </w:rPr>
            </w:pPr>
            <w:ins w:id="5038"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E78C8D" w14:textId="1DB67CFB" w:rsidR="00152DC0" w:rsidRDefault="008B1CF7" w:rsidP="003A4D24">
            <w:pPr>
              <w:shd w:val="clear" w:color="auto" w:fill="FFFFFF"/>
              <w:spacing w:after="0"/>
              <w:jc w:val="center"/>
              <w:rPr>
                <w:ins w:id="5039" w:author="User" w:date="2019-03-19T09:01:00Z"/>
                <w:rFonts w:ascii="Arial" w:eastAsia="Times New Roman" w:hAnsi="Arial" w:cs="Arial"/>
                <w:color w:val="000000"/>
                <w:sz w:val="18"/>
                <w:szCs w:val="18"/>
                <w:lang w:val="en-US"/>
              </w:rPr>
            </w:pPr>
            <w:ins w:id="5040" w:author="User" w:date="2019-03-19T09:07:00Z">
              <w:r w:rsidRPr="0093734B">
                <w:rPr>
                  <w:rFonts w:ascii="Arial" w:eastAsia="Times New Roman" w:hAnsi="Arial" w:cs="Arial"/>
                  <w:color w:val="000000"/>
                  <w:sz w:val="18"/>
                  <w:szCs w:val="18"/>
                  <w:lang w:val="en-US"/>
                </w:rPr>
                <w:t>DC_5A_n261</w:t>
              </w:r>
            </w:ins>
            <w:ins w:id="5041" w:author="User" w:date="2019-03-19T09:08:00Z">
              <w:r>
                <w:rPr>
                  <w:rFonts w:ascii="Arial" w:eastAsia="Times New Roman" w:hAnsi="Arial" w:cs="Arial"/>
                  <w:color w:val="000000"/>
                  <w:sz w:val="18"/>
                  <w:szCs w:val="18"/>
                  <w:lang w:val="en-US"/>
                </w:rPr>
                <w:t>H</w:t>
              </w:r>
            </w:ins>
            <w:ins w:id="5042" w:author="User" w:date="2019-03-19T09:07:00Z">
              <w:r w:rsidRPr="0093734B">
                <w:rPr>
                  <w:rFonts w:ascii="Arial" w:eastAsia="Times New Roman" w:hAnsi="Arial" w:cs="Arial"/>
                  <w:color w:val="000000"/>
                  <w:sz w:val="18"/>
                  <w:szCs w:val="18"/>
                  <w:lang w:val="en-US"/>
                </w:rPr>
                <w:t>_UL_5A_n261H</w:t>
              </w:r>
            </w:ins>
          </w:p>
        </w:tc>
      </w:tr>
      <w:tr w:rsidR="00152DC0" w:rsidRPr="003E6DB9" w14:paraId="6E8F21B9" w14:textId="77777777" w:rsidTr="003A4D24">
        <w:trPr>
          <w:cantSplit/>
          <w:ins w:id="5043"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79E488" w14:textId="39841D89" w:rsidR="00152DC0" w:rsidRPr="002E78AC" w:rsidRDefault="008B1CF7" w:rsidP="003A4D24">
            <w:pPr>
              <w:shd w:val="clear" w:color="auto" w:fill="FFFFFF"/>
              <w:spacing w:after="0"/>
              <w:jc w:val="center"/>
              <w:rPr>
                <w:ins w:id="5044" w:author="User" w:date="2019-03-19T09:01:00Z"/>
                <w:rFonts w:ascii="Arial" w:eastAsia="Times New Roman" w:hAnsi="Arial" w:cs="Arial"/>
                <w:color w:val="000000"/>
                <w:sz w:val="18"/>
                <w:szCs w:val="18"/>
                <w:lang w:val="en-US"/>
              </w:rPr>
            </w:pPr>
            <w:ins w:id="5045" w:author="User" w:date="2019-03-19T09:08: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H</w:t>
              </w:r>
              <w:r w:rsidRPr="0093734B">
                <w:rPr>
                  <w:rFonts w:ascii="Arial" w:eastAsia="Times New Roman" w:hAnsi="Arial" w:cs="Arial"/>
                  <w:color w:val="000000"/>
                  <w:sz w:val="18"/>
                  <w:szCs w:val="18"/>
                  <w:lang w:val="en-US"/>
                </w:rPr>
                <w:t>_UL_5A_n261H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4124BF" w14:textId="77777777" w:rsidR="00152DC0" w:rsidRPr="002E78AC" w:rsidRDefault="00152DC0" w:rsidP="003A4D24">
            <w:pPr>
              <w:jc w:val="center"/>
              <w:rPr>
                <w:ins w:id="5046" w:author="User" w:date="2019-03-19T09:01:00Z"/>
                <w:rFonts w:ascii="Arial" w:eastAsia="Times New Roman" w:hAnsi="Arial" w:cs="Arial"/>
                <w:color w:val="000000"/>
                <w:sz w:val="18"/>
                <w:szCs w:val="18"/>
                <w:lang w:val="en-US"/>
              </w:rPr>
            </w:pPr>
            <w:ins w:id="5047"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BB071" w14:textId="77777777" w:rsidR="00152DC0" w:rsidRPr="002E78AC" w:rsidRDefault="00152DC0" w:rsidP="003A4D24">
            <w:pPr>
              <w:jc w:val="center"/>
              <w:rPr>
                <w:ins w:id="5048" w:author="User" w:date="2019-03-19T09:01:00Z"/>
                <w:rFonts w:ascii="Arial" w:hAnsi="Arial" w:cs="Arial"/>
                <w:sz w:val="18"/>
                <w:szCs w:val="18"/>
              </w:rPr>
            </w:pPr>
            <w:ins w:id="5049"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1CBEF5" w14:textId="77777777" w:rsidR="00152DC0" w:rsidRDefault="00152DC0" w:rsidP="003A4D24">
            <w:pPr>
              <w:jc w:val="center"/>
              <w:rPr>
                <w:ins w:id="5050" w:author="User" w:date="2019-03-19T09:01:00Z"/>
                <w:rStyle w:val="ae"/>
                <w:rFonts w:cs="Arial"/>
                <w:szCs w:val="18"/>
              </w:rPr>
            </w:pPr>
            <w:ins w:id="5051"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D6AA06" w14:textId="77777777" w:rsidR="00152DC0" w:rsidRPr="002E78AC" w:rsidRDefault="00152DC0" w:rsidP="003A4D24">
            <w:pPr>
              <w:jc w:val="center"/>
              <w:rPr>
                <w:ins w:id="5052" w:author="User" w:date="2019-03-19T09:01:00Z"/>
                <w:rFonts w:cs="Arial"/>
                <w:szCs w:val="18"/>
              </w:rPr>
            </w:pPr>
            <w:ins w:id="5053"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58D0A" w14:textId="77777777" w:rsidR="00152DC0" w:rsidRDefault="00152DC0" w:rsidP="003A4D24">
            <w:pPr>
              <w:pStyle w:val="TAL"/>
              <w:jc w:val="center"/>
              <w:rPr>
                <w:ins w:id="5054" w:author="User" w:date="2019-03-19T09:01:00Z"/>
                <w:rFonts w:cs="Arial"/>
                <w:szCs w:val="18"/>
              </w:rPr>
            </w:pPr>
            <w:ins w:id="5055"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405879" w14:textId="5F65B7FB" w:rsidR="00152DC0" w:rsidRDefault="008B1CF7" w:rsidP="003A4D24">
            <w:pPr>
              <w:shd w:val="clear" w:color="auto" w:fill="FFFFFF"/>
              <w:spacing w:after="0"/>
              <w:jc w:val="center"/>
              <w:rPr>
                <w:ins w:id="5056" w:author="User" w:date="2019-03-19T09:01:00Z"/>
                <w:rFonts w:ascii="Arial" w:eastAsia="Times New Roman" w:hAnsi="Arial" w:cs="Arial"/>
                <w:color w:val="000000"/>
                <w:sz w:val="18"/>
                <w:szCs w:val="18"/>
                <w:lang w:val="en-US"/>
              </w:rPr>
            </w:pPr>
            <w:ins w:id="5057" w:author="User" w:date="2019-03-19T09:08: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G</w:t>
              </w:r>
              <w:r w:rsidRPr="0093734B">
                <w:rPr>
                  <w:rFonts w:ascii="Arial" w:eastAsia="Times New Roman" w:hAnsi="Arial" w:cs="Arial"/>
                  <w:color w:val="000000"/>
                  <w:sz w:val="18"/>
                  <w:szCs w:val="18"/>
                  <w:lang w:val="en-US"/>
                </w:rPr>
                <w:t>_UL_5A_n261</w:t>
              </w:r>
              <w:r>
                <w:rPr>
                  <w:rFonts w:ascii="Arial" w:eastAsia="Times New Roman" w:hAnsi="Arial" w:cs="Arial"/>
                  <w:color w:val="000000"/>
                  <w:sz w:val="18"/>
                  <w:szCs w:val="18"/>
                  <w:lang w:val="en-US"/>
                </w:rPr>
                <w:t>G</w:t>
              </w:r>
            </w:ins>
          </w:p>
        </w:tc>
      </w:tr>
      <w:tr w:rsidR="00152DC0" w:rsidRPr="003E6DB9" w14:paraId="5B1939F1" w14:textId="77777777" w:rsidTr="003A4D24">
        <w:trPr>
          <w:cantSplit/>
          <w:ins w:id="5058"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0DBB82" w14:textId="3500744E" w:rsidR="00152DC0" w:rsidRPr="002E78AC" w:rsidRDefault="004F4800" w:rsidP="003A4D24">
            <w:pPr>
              <w:shd w:val="clear" w:color="auto" w:fill="FFFFFF"/>
              <w:spacing w:after="0"/>
              <w:jc w:val="center"/>
              <w:rPr>
                <w:ins w:id="5059" w:author="User" w:date="2019-03-19T09:01:00Z"/>
                <w:rFonts w:ascii="Arial" w:eastAsia="Times New Roman" w:hAnsi="Arial" w:cs="Arial"/>
                <w:color w:val="000000"/>
                <w:sz w:val="18"/>
                <w:szCs w:val="18"/>
                <w:lang w:val="en-US"/>
              </w:rPr>
            </w:pPr>
            <w:ins w:id="5060" w:author="User" w:date="2019-03-19T09:09: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K</w:t>
              </w:r>
              <w:r w:rsidRPr="0093734B">
                <w:rPr>
                  <w:rFonts w:ascii="Arial" w:eastAsia="Times New Roman" w:hAnsi="Arial" w:cs="Arial"/>
                  <w:color w:val="000000"/>
                  <w:sz w:val="18"/>
                  <w:szCs w:val="18"/>
                  <w:lang w:val="en-US"/>
                </w:rPr>
                <w:t>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DF2319" w14:textId="77777777" w:rsidR="00152DC0" w:rsidRPr="002E78AC" w:rsidRDefault="00152DC0" w:rsidP="003A4D24">
            <w:pPr>
              <w:jc w:val="center"/>
              <w:rPr>
                <w:ins w:id="5061" w:author="User" w:date="2019-03-19T09:01:00Z"/>
                <w:rFonts w:ascii="Arial" w:eastAsia="Times New Roman" w:hAnsi="Arial" w:cs="Arial"/>
                <w:color w:val="000000"/>
                <w:sz w:val="18"/>
                <w:szCs w:val="18"/>
                <w:lang w:val="en-US"/>
              </w:rPr>
            </w:pPr>
            <w:ins w:id="5062"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24AC1" w14:textId="77777777" w:rsidR="00152DC0" w:rsidRPr="002E78AC" w:rsidRDefault="00152DC0" w:rsidP="003A4D24">
            <w:pPr>
              <w:jc w:val="center"/>
              <w:rPr>
                <w:ins w:id="5063" w:author="User" w:date="2019-03-19T09:01:00Z"/>
                <w:rFonts w:ascii="Arial" w:hAnsi="Arial" w:cs="Arial"/>
                <w:sz w:val="18"/>
                <w:szCs w:val="18"/>
              </w:rPr>
            </w:pPr>
            <w:ins w:id="5064"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0A8B55" w14:textId="77777777" w:rsidR="00152DC0" w:rsidRDefault="00152DC0" w:rsidP="003A4D24">
            <w:pPr>
              <w:jc w:val="center"/>
              <w:rPr>
                <w:ins w:id="5065" w:author="User" w:date="2019-03-19T09:01:00Z"/>
                <w:rStyle w:val="ae"/>
                <w:rFonts w:cs="Arial"/>
                <w:szCs w:val="18"/>
              </w:rPr>
            </w:pPr>
            <w:ins w:id="5066"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FFEB8" w14:textId="77777777" w:rsidR="00152DC0" w:rsidRPr="002E78AC" w:rsidRDefault="00152DC0" w:rsidP="003A4D24">
            <w:pPr>
              <w:jc w:val="center"/>
              <w:rPr>
                <w:ins w:id="5067" w:author="User" w:date="2019-03-19T09:01:00Z"/>
                <w:rFonts w:cs="Arial"/>
                <w:szCs w:val="18"/>
              </w:rPr>
            </w:pPr>
            <w:ins w:id="5068"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B8D39" w14:textId="77777777" w:rsidR="00152DC0" w:rsidRDefault="00152DC0" w:rsidP="003A4D24">
            <w:pPr>
              <w:pStyle w:val="TAL"/>
              <w:jc w:val="center"/>
              <w:rPr>
                <w:ins w:id="5069" w:author="User" w:date="2019-03-19T09:01:00Z"/>
                <w:rFonts w:cs="Arial"/>
                <w:szCs w:val="18"/>
              </w:rPr>
            </w:pPr>
            <w:ins w:id="5070"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575E9" w14:textId="1AA50AC5" w:rsidR="00152DC0" w:rsidRDefault="004F4800" w:rsidP="003A4D24">
            <w:pPr>
              <w:shd w:val="clear" w:color="auto" w:fill="FFFFFF"/>
              <w:spacing w:after="0"/>
              <w:jc w:val="center"/>
              <w:rPr>
                <w:ins w:id="5071" w:author="User" w:date="2019-03-19T09:01:00Z"/>
                <w:rFonts w:ascii="Arial" w:eastAsia="Times New Roman" w:hAnsi="Arial" w:cs="Arial"/>
                <w:color w:val="000000"/>
                <w:sz w:val="18"/>
                <w:szCs w:val="18"/>
                <w:lang w:val="en-US"/>
              </w:rPr>
            </w:pPr>
            <w:ins w:id="5072" w:author="User" w:date="2019-03-19T09:09: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r w:rsidRPr="0093734B">
                <w:rPr>
                  <w:rFonts w:ascii="Arial" w:eastAsia="Times New Roman" w:hAnsi="Arial" w:cs="Arial"/>
                  <w:color w:val="000000"/>
                  <w:sz w:val="18"/>
                  <w:szCs w:val="18"/>
                  <w:lang w:val="en-US"/>
                </w:rPr>
                <w:t>_UL_5A_n261G</w:t>
              </w:r>
            </w:ins>
          </w:p>
        </w:tc>
      </w:tr>
      <w:tr w:rsidR="00152DC0" w:rsidRPr="003E6DB9" w14:paraId="621D4505" w14:textId="77777777" w:rsidTr="003A4D24">
        <w:trPr>
          <w:cantSplit/>
          <w:ins w:id="5073" w:author="User" w:date="2019-03-19T09: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D0CBA2" w14:textId="23EA93B8" w:rsidR="00152DC0" w:rsidRPr="002E78AC" w:rsidRDefault="004F4800" w:rsidP="003A4D24">
            <w:pPr>
              <w:shd w:val="clear" w:color="auto" w:fill="FFFFFF"/>
              <w:spacing w:after="0"/>
              <w:jc w:val="center"/>
              <w:rPr>
                <w:ins w:id="5074" w:author="User" w:date="2019-03-19T09:01:00Z"/>
                <w:rFonts w:ascii="Arial" w:eastAsia="Times New Roman" w:hAnsi="Arial" w:cs="Arial"/>
                <w:color w:val="000000"/>
                <w:sz w:val="18"/>
                <w:szCs w:val="18"/>
                <w:lang w:val="en-US"/>
              </w:rPr>
            </w:pPr>
            <w:ins w:id="5075" w:author="User" w:date="2019-03-19T09:09: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r w:rsidRPr="0093734B">
                <w:rPr>
                  <w:rFonts w:ascii="Arial" w:eastAsia="Times New Roman" w:hAnsi="Arial" w:cs="Arial"/>
                  <w:color w:val="000000"/>
                  <w:sz w:val="18"/>
                  <w:szCs w:val="18"/>
                  <w:lang w:val="en-US"/>
                </w:rPr>
                <w:t>_UL_5A_n261G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20F411" w14:textId="77777777" w:rsidR="00152DC0" w:rsidRPr="002E78AC" w:rsidRDefault="00152DC0" w:rsidP="003A4D24">
            <w:pPr>
              <w:jc w:val="center"/>
              <w:rPr>
                <w:ins w:id="5076" w:author="User" w:date="2019-03-19T09:01:00Z"/>
                <w:rFonts w:ascii="Arial" w:eastAsia="Times New Roman" w:hAnsi="Arial" w:cs="Arial"/>
                <w:color w:val="000000"/>
                <w:sz w:val="18"/>
                <w:szCs w:val="18"/>
                <w:lang w:val="en-US"/>
              </w:rPr>
            </w:pPr>
            <w:ins w:id="5077" w:author="User" w:date="2019-03-19T09:0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4037DE" w14:textId="77777777" w:rsidR="00152DC0" w:rsidRPr="002E78AC" w:rsidRDefault="00152DC0" w:rsidP="003A4D24">
            <w:pPr>
              <w:jc w:val="center"/>
              <w:rPr>
                <w:ins w:id="5078" w:author="User" w:date="2019-03-19T09:01:00Z"/>
                <w:rFonts w:ascii="Arial" w:hAnsi="Arial" w:cs="Arial"/>
                <w:sz w:val="18"/>
                <w:szCs w:val="18"/>
              </w:rPr>
            </w:pPr>
            <w:ins w:id="5079" w:author="User" w:date="2019-03-19T09:0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C3E0E" w14:textId="77777777" w:rsidR="00152DC0" w:rsidRDefault="00152DC0" w:rsidP="003A4D24">
            <w:pPr>
              <w:jc w:val="center"/>
              <w:rPr>
                <w:ins w:id="5080" w:author="User" w:date="2019-03-19T09:01:00Z"/>
                <w:rStyle w:val="ae"/>
                <w:rFonts w:cs="Arial"/>
                <w:szCs w:val="18"/>
              </w:rPr>
            </w:pPr>
            <w:ins w:id="5081" w:author="User" w:date="2019-03-19T09:0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5630B" w14:textId="77777777" w:rsidR="00152DC0" w:rsidRPr="002E78AC" w:rsidRDefault="00152DC0" w:rsidP="003A4D24">
            <w:pPr>
              <w:jc w:val="center"/>
              <w:rPr>
                <w:ins w:id="5082" w:author="User" w:date="2019-03-19T09:01:00Z"/>
                <w:rFonts w:cs="Arial"/>
                <w:szCs w:val="18"/>
              </w:rPr>
            </w:pPr>
            <w:ins w:id="5083" w:author="User" w:date="2019-03-19T09:0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59388" w14:textId="77777777" w:rsidR="00152DC0" w:rsidRDefault="00152DC0" w:rsidP="003A4D24">
            <w:pPr>
              <w:pStyle w:val="TAL"/>
              <w:jc w:val="center"/>
              <w:rPr>
                <w:ins w:id="5084" w:author="User" w:date="2019-03-19T09:01:00Z"/>
                <w:rFonts w:cs="Arial"/>
                <w:szCs w:val="18"/>
              </w:rPr>
            </w:pPr>
            <w:ins w:id="5085" w:author="User" w:date="2019-03-19T09:0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39AFE3" w14:textId="53C78029" w:rsidR="00152DC0" w:rsidRDefault="004F4800" w:rsidP="003A4D24">
            <w:pPr>
              <w:shd w:val="clear" w:color="auto" w:fill="FFFFFF"/>
              <w:spacing w:after="0"/>
              <w:jc w:val="center"/>
              <w:rPr>
                <w:ins w:id="5086" w:author="User" w:date="2019-03-19T09:01:00Z"/>
                <w:rFonts w:ascii="Arial" w:eastAsia="Times New Roman" w:hAnsi="Arial" w:cs="Arial"/>
                <w:color w:val="000000"/>
                <w:sz w:val="18"/>
                <w:szCs w:val="18"/>
                <w:lang w:val="en-US"/>
              </w:rPr>
            </w:pPr>
            <w:ins w:id="5087" w:author="User" w:date="2019-03-19T09:09: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I</w:t>
              </w:r>
              <w:r w:rsidRPr="0093734B">
                <w:rPr>
                  <w:rFonts w:ascii="Arial" w:eastAsia="Times New Roman" w:hAnsi="Arial" w:cs="Arial"/>
                  <w:color w:val="000000"/>
                  <w:sz w:val="18"/>
                  <w:szCs w:val="18"/>
                  <w:lang w:val="en-US"/>
                </w:rPr>
                <w:t>_UL_5A_n261G</w:t>
              </w:r>
            </w:ins>
          </w:p>
        </w:tc>
      </w:tr>
      <w:tr w:rsidR="00EF4AF0" w:rsidRPr="00EA3EB3" w14:paraId="3E471B2B" w14:textId="77777777" w:rsidTr="003E6DB9">
        <w:trPr>
          <w:cantSplit/>
        </w:trPr>
        <w:tc>
          <w:tcPr>
            <w:tcW w:w="1978" w:type="dxa"/>
          </w:tcPr>
          <w:p w14:paraId="393FAAD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lastRenderedPageBreak/>
              <w:t>DL_7A_n257F_UL_7A_n257A</w:t>
            </w:r>
          </w:p>
        </w:tc>
        <w:tc>
          <w:tcPr>
            <w:tcW w:w="902" w:type="dxa"/>
          </w:tcPr>
          <w:p w14:paraId="5A89AB1B"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452C317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F4AF0" w:rsidRPr="00EA3EB3" w:rsidRDefault="00EF4AF0"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015E6750"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5627409"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F4AF0"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F4AF0"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F4AF0" w:rsidRPr="00EA3EB3" w14:paraId="25B4DAD9" w14:textId="77777777" w:rsidTr="003E6DB9">
        <w:trPr>
          <w:cantSplit/>
        </w:trPr>
        <w:tc>
          <w:tcPr>
            <w:tcW w:w="1978" w:type="dxa"/>
          </w:tcPr>
          <w:p w14:paraId="1E31DCCD"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779AE0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F4AF0" w:rsidRPr="00EA3EB3" w:rsidRDefault="00EF4AF0"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1AEDD88C"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5AAF45"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F4AF0"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F4AF0"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F4AF0"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F4AF0"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F4AF0"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F4AF0"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F4AF0" w:rsidRPr="00EA3EB3" w14:paraId="1C2EBA91" w14:textId="77777777" w:rsidTr="003E6DB9">
        <w:trPr>
          <w:cantSplit/>
        </w:trPr>
        <w:tc>
          <w:tcPr>
            <w:tcW w:w="1978" w:type="dxa"/>
          </w:tcPr>
          <w:p w14:paraId="0DEF91E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C334259"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60795ED7"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878BE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F4AF0"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F4AF0"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F4AF0" w:rsidRPr="00EA3EB3" w14:paraId="041808F7" w14:textId="77777777" w:rsidTr="003E6DB9">
        <w:trPr>
          <w:cantSplit/>
        </w:trPr>
        <w:tc>
          <w:tcPr>
            <w:tcW w:w="1978" w:type="dxa"/>
          </w:tcPr>
          <w:p w14:paraId="5F8D9B4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1528FC6"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3F5DB0A0"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5F80737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F4AF0"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F4AF0"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lastRenderedPageBreak/>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F4AF0"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F4AF0"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F4AF0"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F4AF0"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F4AF0" w:rsidRPr="00EA3EB3" w:rsidRDefault="00EF4AF0"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F4AF0" w:rsidRPr="00EA3EB3" w:rsidRDefault="00EF4AF0"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F4AF0" w:rsidRPr="00EA3EB3" w:rsidRDefault="00EF4AF0"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F4AF0" w:rsidRPr="00EA3EB3" w:rsidRDefault="00EF4AF0"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F4AF0" w:rsidRPr="00EA3EB3" w:rsidRDefault="00EF4AF0"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F4AF0"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EF4AF0" w:rsidRPr="00EA3EB3" w:rsidRDefault="00E7006D" w:rsidP="00A25A61">
            <w:pPr>
              <w:pStyle w:val="TAL"/>
              <w:jc w:val="center"/>
              <w:rPr>
                <w:rFonts w:eastAsia="Malgun Gothic" w:cs="Arial"/>
                <w:szCs w:val="18"/>
                <w:lang w:eastAsia="ko-KR"/>
              </w:rPr>
            </w:pPr>
            <w:hyperlink r:id="rId420"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EF4AF0" w:rsidRPr="00EA3EB3" w:rsidRDefault="00EF4AF0"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A1DB9C8" w:rsidR="00EF4AF0" w:rsidRPr="00EA3EB3" w:rsidRDefault="00EF4AF0" w:rsidP="00A25A61">
            <w:pPr>
              <w:jc w:val="center"/>
              <w:rPr>
                <w:rFonts w:ascii="Arial" w:hAnsi="Arial" w:cs="Arial"/>
                <w:sz w:val="18"/>
                <w:szCs w:val="18"/>
              </w:rPr>
            </w:pPr>
            <w:ins w:id="5088" w:author=" " w:date="2019-03-11T20:36:00Z">
              <w:r w:rsidRPr="00147910">
                <w:rPr>
                  <w:rFonts w:cs="Arial"/>
                  <w:szCs w:val="18"/>
                  <w:lang w:eastAsia="ja-JP"/>
                </w:rPr>
                <w:t>Completed</w:t>
              </w:r>
            </w:ins>
            <w:del w:id="5089"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CA_n258B</w:t>
            </w:r>
          </w:p>
        </w:tc>
      </w:tr>
      <w:tr w:rsidR="00EF4AF0"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EF4AF0" w:rsidRPr="00EA3EB3" w:rsidRDefault="00E7006D" w:rsidP="00A25A61">
            <w:pPr>
              <w:pStyle w:val="TAL"/>
              <w:jc w:val="center"/>
              <w:rPr>
                <w:rFonts w:eastAsia="Malgun Gothic" w:cs="Arial"/>
                <w:szCs w:val="18"/>
                <w:lang w:eastAsia="ko-KR"/>
              </w:rPr>
            </w:pPr>
            <w:hyperlink r:id="rId421"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EF4AF0" w:rsidRPr="00EA3EB3" w:rsidRDefault="00EF4AF0"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3476C364" w:rsidR="00EF4AF0" w:rsidRPr="00EA3EB3" w:rsidRDefault="00EF4AF0" w:rsidP="00A25A61">
            <w:pPr>
              <w:jc w:val="center"/>
              <w:rPr>
                <w:rFonts w:ascii="Arial" w:hAnsi="Arial" w:cs="Arial"/>
                <w:sz w:val="18"/>
                <w:szCs w:val="18"/>
              </w:rPr>
            </w:pPr>
            <w:ins w:id="5090" w:author=" " w:date="2019-03-11T20:36:00Z">
              <w:r w:rsidRPr="00147910">
                <w:rPr>
                  <w:rFonts w:cs="Arial"/>
                  <w:szCs w:val="18"/>
                  <w:lang w:eastAsia="ja-JP"/>
                </w:rPr>
                <w:t>Completed</w:t>
              </w:r>
            </w:ins>
            <w:del w:id="5091"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CA_n258C</w:t>
            </w:r>
          </w:p>
        </w:tc>
      </w:tr>
      <w:tr w:rsidR="00EF4AF0"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EF4AF0" w:rsidRPr="00EA3EB3" w:rsidRDefault="00E7006D" w:rsidP="00A25A61">
            <w:pPr>
              <w:pStyle w:val="TAL"/>
              <w:jc w:val="center"/>
              <w:rPr>
                <w:rFonts w:eastAsia="Malgun Gothic" w:cs="Arial"/>
                <w:szCs w:val="18"/>
                <w:lang w:eastAsia="ko-KR"/>
              </w:rPr>
            </w:pPr>
            <w:hyperlink r:id="rId422"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EF4AF0" w:rsidRPr="00EA3EB3" w:rsidRDefault="00EF4AF0"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718643A9" w:rsidR="00EF4AF0" w:rsidRPr="00EA3EB3" w:rsidRDefault="00EF4AF0" w:rsidP="00A25A61">
            <w:pPr>
              <w:jc w:val="center"/>
              <w:rPr>
                <w:rFonts w:ascii="Arial" w:hAnsi="Arial" w:cs="Arial"/>
                <w:sz w:val="18"/>
                <w:szCs w:val="18"/>
              </w:rPr>
            </w:pPr>
            <w:ins w:id="5092" w:author=" " w:date="2019-03-11T20:36:00Z">
              <w:r w:rsidRPr="00147910">
                <w:rPr>
                  <w:rFonts w:cs="Arial"/>
                  <w:szCs w:val="18"/>
                  <w:lang w:eastAsia="ja-JP"/>
                </w:rPr>
                <w:t>Completed</w:t>
              </w:r>
            </w:ins>
            <w:del w:id="5093" w:author=" " w:date="2019-03-11T20:36:00Z">
              <w:r w:rsidRPr="00EA3EB3" w:rsidDel="00A171D1">
                <w:rPr>
                  <w:rFonts w:ascii="Arial" w:hAnsi="Arial" w:cs="Arial"/>
                  <w:sz w:val="18"/>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CA_n258F</w:t>
            </w:r>
          </w:p>
        </w:tc>
      </w:tr>
      <w:tr w:rsidR="00EF4AF0"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EF4AF0" w:rsidRPr="00EA3EB3" w:rsidRDefault="00E7006D" w:rsidP="00A25A61">
            <w:pPr>
              <w:pStyle w:val="TAL"/>
              <w:jc w:val="center"/>
              <w:rPr>
                <w:rFonts w:eastAsia="Malgun Gothic" w:cs="Arial"/>
                <w:szCs w:val="18"/>
                <w:lang w:eastAsia="ko-KR"/>
              </w:rPr>
            </w:pPr>
            <w:hyperlink r:id="rId423" w:history="1">
              <w:r w:rsidR="00EF4AF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EF4AF0" w:rsidRPr="00EA3EB3" w:rsidRDefault="00EF4AF0" w:rsidP="00A25A61">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67E759E1" w:rsidR="00EF4AF0" w:rsidRPr="00EA3EB3" w:rsidRDefault="00EF4AF0" w:rsidP="00A25A61">
            <w:pPr>
              <w:pStyle w:val="TAL"/>
              <w:jc w:val="center"/>
              <w:rPr>
                <w:rFonts w:eastAsia="Malgun Gothic" w:cs="Arial"/>
                <w:szCs w:val="18"/>
                <w:lang w:eastAsia="ko-KR"/>
              </w:rPr>
            </w:pPr>
            <w:ins w:id="5094" w:author=" " w:date="2019-03-11T20:36:00Z">
              <w:r w:rsidRPr="00147910">
                <w:rPr>
                  <w:rFonts w:cs="Arial"/>
                  <w:szCs w:val="18"/>
                  <w:lang w:eastAsia="ja-JP"/>
                </w:rPr>
                <w:t>Completed</w:t>
              </w:r>
            </w:ins>
            <w:del w:id="5095" w:author=" " w:date="2019-03-11T20:36:00Z">
              <w:r w:rsidRPr="00EA3EB3" w:rsidDel="00A171D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EF4AF0" w:rsidRPr="00EA3EB3" w:rsidRDefault="00EF4AF0" w:rsidP="00A25A61">
            <w:pPr>
              <w:pStyle w:val="TAL"/>
              <w:jc w:val="center"/>
              <w:rPr>
                <w:rFonts w:eastAsia="Malgun Gothic" w:cs="Arial"/>
                <w:szCs w:val="18"/>
                <w:lang w:eastAsia="ko-KR"/>
              </w:rPr>
            </w:pPr>
            <w:r w:rsidRPr="00EA3EB3">
              <w:rPr>
                <w:rFonts w:eastAsia="Malgun Gothic" w:cs="Arial"/>
                <w:szCs w:val="18"/>
                <w:lang w:eastAsia="ko-KR"/>
              </w:rPr>
              <w:t>CA_n258M</w:t>
            </w:r>
          </w:p>
        </w:tc>
      </w:tr>
      <w:tr w:rsidR="00EF4AF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EF4AF0" w:rsidRPr="00EA3EB3" w:rsidRDefault="00EF4AF0" w:rsidP="008C57A0">
            <w:pPr>
              <w:pStyle w:val="TAL"/>
              <w:jc w:val="center"/>
              <w:rPr>
                <w:rFonts w:eastAsia="Malgun Gothic" w:cs="Arial"/>
                <w:szCs w:val="18"/>
                <w:lang w:eastAsia="ko-KR"/>
              </w:rPr>
            </w:pPr>
            <w:bookmarkStart w:id="5096"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EF4AF0" w:rsidRPr="00EA3EB3" w:rsidRDefault="00EF4AF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EF4AF0" w:rsidRPr="00EA3EB3" w:rsidRDefault="00EF4AF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EF4AF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EF4AF0" w:rsidRPr="00EA3EB3" w:rsidRDefault="00EF4AF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EF4AF0" w:rsidRPr="00EA3EB3" w:rsidRDefault="00EF4AF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EF4AF0" w:rsidRPr="00EA3EB3" w14:paraId="42D41DFD" w14:textId="77777777" w:rsidTr="003E6DB9">
        <w:trPr>
          <w:cantSplit/>
        </w:trPr>
        <w:tc>
          <w:tcPr>
            <w:tcW w:w="1978" w:type="dxa"/>
          </w:tcPr>
          <w:p w14:paraId="216323CE" w14:textId="77777777" w:rsidR="00EF4AF0" w:rsidRPr="00EA3EB3" w:rsidRDefault="00EF4AF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EF4AF0" w:rsidRPr="00EA3EB3" w:rsidRDefault="00EF4AF0" w:rsidP="008C57A0">
            <w:pPr>
              <w:pStyle w:val="TAL"/>
              <w:jc w:val="center"/>
              <w:rPr>
                <w:rFonts w:cs="Arial"/>
                <w:szCs w:val="18"/>
              </w:rPr>
            </w:pPr>
            <w:r w:rsidRPr="00EA3EB3">
              <w:rPr>
                <w:rFonts w:cs="Arial"/>
                <w:szCs w:val="18"/>
              </w:rPr>
              <w:t>Ilwhan.kim, KT</w:t>
            </w:r>
          </w:p>
        </w:tc>
        <w:tc>
          <w:tcPr>
            <w:tcW w:w="1440" w:type="dxa"/>
          </w:tcPr>
          <w:p w14:paraId="22301C5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EF4AF0" w:rsidRPr="00EA3EB3" w:rsidRDefault="00EF4AF0" w:rsidP="008C57A0">
            <w:pPr>
              <w:pStyle w:val="TAL"/>
              <w:jc w:val="center"/>
              <w:rPr>
                <w:rFonts w:cs="Arial"/>
                <w:szCs w:val="18"/>
              </w:rPr>
            </w:pPr>
            <w:r w:rsidRPr="00EA3EB3">
              <w:rPr>
                <w:rFonts w:cs="Arial"/>
                <w:i/>
                <w:szCs w:val="18"/>
              </w:rPr>
              <w:t>LG Electronics, LG-Ericsson, Samsung</w:t>
            </w:r>
          </w:p>
        </w:tc>
        <w:tc>
          <w:tcPr>
            <w:tcW w:w="1080" w:type="dxa"/>
          </w:tcPr>
          <w:p w14:paraId="1A1FB384" w14:textId="49F0CEF6" w:rsidR="00EF4AF0" w:rsidRPr="00EA3EB3" w:rsidRDefault="00EF4AF0" w:rsidP="008C57A0">
            <w:pPr>
              <w:jc w:val="center"/>
              <w:rPr>
                <w:rFonts w:ascii="Arial" w:eastAsia="DengXian" w:hAnsi="Arial" w:cs="Arial"/>
                <w:sz w:val="18"/>
                <w:szCs w:val="18"/>
                <w:lang w:val="es-ES" w:eastAsia="zh-CN"/>
              </w:rPr>
            </w:pPr>
            <w:r>
              <w:rPr>
                <w:rFonts w:eastAsia="Malgun Gothic" w:cs="Arial"/>
                <w:szCs w:val="18"/>
                <w:lang w:eastAsia="ko-KR"/>
              </w:rPr>
              <w:t>Stopped</w:t>
            </w:r>
          </w:p>
        </w:tc>
        <w:tc>
          <w:tcPr>
            <w:tcW w:w="4499" w:type="dxa"/>
          </w:tcPr>
          <w:p w14:paraId="4D369A8E" w14:textId="77777777" w:rsidR="00EF4AF0" w:rsidRPr="00EA3EB3" w:rsidRDefault="00EF4AF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5096"/>
      <w:tr w:rsidR="00EF4AF0" w:rsidRPr="00EA3EB3" w14:paraId="44DE8578" w14:textId="77777777" w:rsidTr="003E6DB9">
        <w:trPr>
          <w:cantSplit/>
        </w:trPr>
        <w:tc>
          <w:tcPr>
            <w:tcW w:w="1978" w:type="dxa"/>
          </w:tcPr>
          <w:p w14:paraId="5E8F5C08" w14:textId="0574DF9F"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lastRenderedPageBreak/>
              <w:t>DL_8A_n257G_UL_8A_n257A</w:t>
            </w:r>
          </w:p>
        </w:tc>
        <w:tc>
          <w:tcPr>
            <w:tcW w:w="902" w:type="dxa"/>
          </w:tcPr>
          <w:p w14:paraId="3CCA990A"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435DF152"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Ilwhan.kim, KT</w:t>
            </w:r>
          </w:p>
        </w:tc>
        <w:tc>
          <w:tcPr>
            <w:tcW w:w="1440" w:type="dxa"/>
          </w:tcPr>
          <w:p w14:paraId="05FFA4B8"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Ilwhan.kim@kt.com</w:t>
            </w:r>
          </w:p>
        </w:tc>
        <w:tc>
          <w:tcPr>
            <w:tcW w:w="3239" w:type="dxa"/>
            <w:gridSpan w:val="2"/>
          </w:tcPr>
          <w:p w14:paraId="3B5ED6B9" w14:textId="6FB380DE"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406053AB" w14:textId="653764FA" w:rsidR="00EF4AF0" w:rsidRPr="008F5648" w:rsidDel="00B522A6" w:rsidRDefault="00EF4AF0" w:rsidP="008F5648">
            <w:pPr>
              <w:pStyle w:val="TAL"/>
              <w:jc w:val="center"/>
              <w:rPr>
                <w:rFonts w:eastAsia="Malgun Gothic" w:cs="Arial"/>
                <w:szCs w:val="18"/>
                <w:lang w:eastAsia="ko-KR"/>
              </w:rPr>
            </w:pPr>
            <w:del w:id="5097" w:author=" " w:date="2019-03-11T20:27:00Z">
              <w:r w:rsidRPr="008F5648" w:rsidDel="00D75FFF">
                <w:rPr>
                  <w:rFonts w:eastAsia="Malgun Gothic" w:cs="Arial" w:hint="eastAsia"/>
                  <w:szCs w:val="18"/>
                  <w:lang w:eastAsia="ko-KR"/>
                </w:rPr>
                <w:delText>new</w:delText>
              </w:r>
            </w:del>
            <w:ins w:id="5098" w:author=" " w:date="2019-03-11T20:27:00Z">
              <w:r>
                <w:rPr>
                  <w:rFonts w:eastAsia="Malgun Gothic" w:cs="Arial" w:hint="eastAsia"/>
                  <w:szCs w:val="18"/>
                  <w:lang w:eastAsia="ko-KR"/>
                </w:rPr>
                <w:t>Ongoing</w:t>
              </w:r>
            </w:ins>
          </w:p>
        </w:tc>
        <w:tc>
          <w:tcPr>
            <w:tcW w:w="4499" w:type="dxa"/>
          </w:tcPr>
          <w:p w14:paraId="4A76A681"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2B_DL_8A_n257A_UL_8A_n257A (completed)</w:t>
            </w:r>
          </w:p>
        </w:tc>
      </w:tr>
      <w:tr w:rsidR="00EF4AF0" w:rsidRPr="00EA3EB3" w14:paraId="403817F9" w14:textId="77777777" w:rsidTr="003E6DB9">
        <w:trPr>
          <w:cantSplit/>
        </w:trPr>
        <w:tc>
          <w:tcPr>
            <w:tcW w:w="1978" w:type="dxa"/>
          </w:tcPr>
          <w:p w14:paraId="27B327EF" w14:textId="77777777" w:rsidR="00EF4AF0" w:rsidRPr="008F5648" w:rsidRDefault="00EF4AF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L_8A_n257H_UL_8A_n257A</w:t>
            </w:r>
          </w:p>
        </w:tc>
        <w:tc>
          <w:tcPr>
            <w:tcW w:w="902" w:type="dxa"/>
          </w:tcPr>
          <w:p w14:paraId="1F0FBF69"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3A2EF2D7"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3626F7D3"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0FFE2BB4"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4DF47E6" w14:textId="1929A51D" w:rsidR="00EF4AF0" w:rsidRPr="008F5648" w:rsidDel="00B522A6" w:rsidRDefault="00EF4AF0" w:rsidP="008F5648">
            <w:pPr>
              <w:pStyle w:val="TAL"/>
              <w:jc w:val="center"/>
              <w:rPr>
                <w:rFonts w:eastAsia="Malgun Gothic" w:cs="Arial"/>
                <w:szCs w:val="18"/>
                <w:lang w:eastAsia="ko-KR"/>
              </w:rPr>
            </w:pPr>
            <w:del w:id="5099" w:author=" " w:date="2019-03-11T20:27:00Z">
              <w:r w:rsidRPr="008F5648" w:rsidDel="00D75FFF">
                <w:rPr>
                  <w:rFonts w:eastAsia="Malgun Gothic" w:cs="Arial" w:hint="eastAsia"/>
                  <w:szCs w:val="18"/>
                  <w:lang w:eastAsia="ko-KR"/>
                </w:rPr>
                <w:delText>new</w:delText>
              </w:r>
            </w:del>
            <w:ins w:id="5100" w:author=" " w:date="2019-03-11T20:27:00Z">
              <w:r>
                <w:rPr>
                  <w:rFonts w:eastAsia="Malgun Gothic" w:cs="Arial" w:hint="eastAsia"/>
                  <w:szCs w:val="18"/>
                  <w:lang w:eastAsia="ko-KR"/>
                </w:rPr>
                <w:t>Ongoing</w:t>
              </w:r>
            </w:ins>
          </w:p>
        </w:tc>
        <w:tc>
          <w:tcPr>
            <w:tcW w:w="4499" w:type="dxa"/>
          </w:tcPr>
          <w:p w14:paraId="24D5FC2D"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L_8A_n257G_UL_8A_n257A (new)</w:t>
            </w:r>
          </w:p>
        </w:tc>
      </w:tr>
      <w:tr w:rsidR="00EF4AF0" w:rsidRPr="00EA3EB3" w14:paraId="1B58DD24" w14:textId="77777777" w:rsidTr="003E6DB9">
        <w:trPr>
          <w:cantSplit/>
        </w:trPr>
        <w:tc>
          <w:tcPr>
            <w:tcW w:w="1978" w:type="dxa"/>
          </w:tcPr>
          <w:p w14:paraId="42FC8C31" w14:textId="77777777" w:rsidR="00EF4AF0" w:rsidRPr="008F5648" w:rsidRDefault="00EF4AF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L_8A_n257I_UL_8A_n257A</w:t>
            </w:r>
          </w:p>
        </w:tc>
        <w:tc>
          <w:tcPr>
            <w:tcW w:w="902" w:type="dxa"/>
          </w:tcPr>
          <w:p w14:paraId="6D9AFA61"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D845F7C"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0A5008D1"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3B6EFBA3"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2BB88185" w14:textId="6DAFF84A" w:rsidR="00EF4AF0" w:rsidRPr="008F5648" w:rsidDel="00B522A6" w:rsidRDefault="00EF4AF0" w:rsidP="008F5648">
            <w:pPr>
              <w:pStyle w:val="TAL"/>
              <w:jc w:val="center"/>
              <w:rPr>
                <w:rFonts w:eastAsia="Malgun Gothic" w:cs="Arial"/>
                <w:szCs w:val="18"/>
                <w:lang w:eastAsia="ko-KR"/>
              </w:rPr>
            </w:pPr>
            <w:del w:id="5101" w:author=" " w:date="2019-03-11T20:27:00Z">
              <w:r w:rsidRPr="008F5648" w:rsidDel="00D75FFF">
                <w:rPr>
                  <w:rFonts w:eastAsia="Malgun Gothic" w:cs="Arial" w:hint="eastAsia"/>
                  <w:szCs w:val="18"/>
                  <w:lang w:eastAsia="ko-KR"/>
                </w:rPr>
                <w:delText>new</w:delText>
              </w:r>
            </w:del>
            <w:ins w:id="5102" w:author=" " w:date="2019-03-11T20:27:00Z">
              <w:r>
                <w:rPr>
                  <w:rFonts w:eastAsia="Malgun Gothic" w:cs="Arial" w:hint="eastAsia"/>
                  <w:szCs w:val="18"/>
                  <w:lang w:eastAsia="ko-KR"/>
                </w:rPr>
                <w:t>Ongoing</w:t>
              </w:r>
            </w:ins>
          </w:p>
        </w:tc>
        <w:tc>
          <w:tcPr>
            <w:tcW w:w="4499" w:type="dxa"/>
          </w:tcPr>
          <w:p w14:paraId="604D94F8"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L_8A_n257H_UL_8A_n257A (new)</w:t>
            </w:r>
          </w:p>
        </w:tc>
      </w:tr>
      <w:tr w:rsidR="00EF4AF0" w:rsidRPr="00EA3EB3" w14:paraId="6B5B3284" w14:textId="77777777" w:rsidTr="003E6DB9">
        <w:trPr>
          <w:cantSplit/>
        </w:trPr>
        <w:tc>
          <w:tcPr>
            <w:tcW w:w="1978" w:type="dxa"/>
          </w:tcPr>
          <w:p w14:paraId="3B2868E6" w14:textId="77777777" w:rsidR="00EF4AF0" w:rsidRPr="008F5648" w:rsidRDefault="00EF4AF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L_8A_n257J_UL_8A_n257A</w:t>
            </w:r>
          </w:p>
        </w:tc>
        <w:tc>
          <w:tcPr>
            <w:tcW w:w="902" w:type="dxa"/>
          </w:tcPr>
          <w:p w14:paraId="184D0996"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5E7584A6"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5D6EC73E"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7DDE87C9"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5D0C2A4C" w14:textId="12D515EA" w:rsidR="00EF4AF0" w:rsidRPr="008F5648" w:rsidDel="00B522A6" w:rsidRDefault="00EF4AF0" w:rsidP="008F5648">
            <w:pPr>
              <w:pStyle w:val="TAL"/>
              <w:jc w:val="center"/>
              <w:rPr>
                <w:rFonts w:eastAsia="Malgun Gothic" w:cs="Arial"/>
                <w:szCs w:val="18"/>
                <w:lang w:eastAsia="ko-KR"/>
              </w:rPr>
            </w:pPr>
            <w:del w:id="5103" w:author=" " w:date="2019-03-11T20:27:00Z">
              <w:r w:rsidRPr="008F5648" w:rsidDel="00D75FFF">
                <w:rPr>
                  <w:rFonts w:eastAsia="Malgun Gothic" w:cs="Arial" w:hint="eastAsia"/>
                  <w:szCs w:val="18"/>
                  <w:lang w:eastAsia="ko-KR"/>
                </w:rPr>
                <w:delText>new</w:delText>
              </w:r>
            </w:del>
            <w:ins w:id="5104" w:author=" " w:date="2019-03-11T20:27:00Z">
              <w:r>
                <w:rPr>
                  <w:rFonts w:eastAsia="Malgun Gothic" w:cs="Arial" w:hint="eastAsia"/>
                  <w:szCs w:val="18"/>
                  <w:lang w:eastAsia="ko-KR"/>
                </w:rPr>
                <w:t>Ongoing</w:t>
              </w:r>
            </w:ins>
          </w:p>
        </w:tc>
        <w:tc>
          <w:tcPr>
            <w:tcW w:w="4499" w:type="dxa"/>
          </w:tcPr>
          <w:p w14:paraId="36BF7E40"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L_8A_n257I_UL_8A_n257A (new)</w:t>
            </w:r>
          </w:p>
        </w:tc>
      </w:tr>
      <w:tr w:rsidR="00EF4AF0" w:rsidRPr="00EA3EB3" w14:paraId="05D4D061" w14:textId="77777777" w:rsidTr="003E6DB9">
        <w:trPr>
          <w:cantSplit/>
        </w:trPr>
        <w:tc>
          <w:tcPr>
            <w:tcW w:w="1978" w:type="dxa"/>
          </w:tcPr>
          <w:p w14:paraId="24ADE6EB" w14:textId="77777777" w:rsidR="00EF4AF0" w:rsidRPr="008F5648" w:rsidRDefault="00EF4AF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L_8A_n257K_UL_8A_n257A</w:t>
            </w:r>
          </w:p>
        </w:tc>
        <w:tc>
          <w:tcPr>
            <w:tcW w:w="902" w:type="dxa"/>
          </w:tcPr>
          <w:p w14:paraId="3E808DAD"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64C80A8D"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6949A1DB"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48D33835"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6A202770" w14:textId="13B65C32" w:rsidR="00EF4AF0" w:rsidRPr="008F5648" w:rsidDel="00B522A6" w:rsidRDefault="00EF4AF0" w:rsidP="008F5648">
            <w:pPr>
              <w:pStyle w:val="TAL"/>
              <w:jc w:val="center"/>
              <w:rPr>
                <w:rFonts w:eastAsia="Malgun Gothic" w:cs="Arial"/>
                <w:szCs w:val="18"/>
                <w:lang w:eastAsia="ko-KR"/>
              </w:rPr>
            </w:pPr>
            <w:del w:id="5105" w:author=" " w:date="2019-03-11T20:27:00Z">
              <w:r w:rsidRPr="008F5648" w:rsidDel="00D75FFF">
                <w:rPr>
                  <w:rFonts w:eastAsia="Malgun Gothic" w:cs="Arial" w:hint="eastAsia"/>
                  <w:szCs w:val="18"/>
                  <w:lang w:eastAsia="ko-KR"/>
                </w:rPr>
                <w:delText>new</w:delText>
              </w:r>
            </w:del>
            <w:ins w:id="5106" w:author=" " w:date="2019-03-11T20:27:00Z">
              <w:r>
                <w:rPr>
                  <w:rFonts w:eastAsia="Malgun Gothic" w:cs="Arial" w:hint="eastAsia"/>
                  <w:szCs w:val="18"/>
                  <w:lang w:eastAsia="ko-KR"/>
                </w:rPr>
                <w:t>Ongoing</w:t>
              </w:r>
            </w:ins>
          </w:p>
        </w:tc>
        <w:tc>
          <w:tcPr>
            <w:tcW w:w="4499" w:type="dxa"/>
          </w:tcPr>
          <w:p w14:paraId="6E95D9E3"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L_8A_n257J_UL_8A_n257A (new)</w:t>
            </w:r>
          </w:p>
        </w:tc>
      </w:tr>
      <w:tr w:rsidR="00EF4AF0" w:rsidRPr="00EA3EB3" w14:paraId="10134EF6" w14:textId="77777777" w:rsidTr="003E6DB9">
        <w:trPr>
          <w:cantSplit/>
        </w:trPr>
        <w:tc>
          <w:tcPr>
            <w:tcW w:w="1978" w:type="dxa"/>
          </w:tcPr>
          <w:p w14:paraId="504AD6E7" w14:textId="77777777" w:rsidR="00EF4AF0" w:rsidRPr="008F5648" w:rsidRDefault="00EF4AF0" w:rsidP="008F5648">
            <w:pPr>
              <w:pStyle w:val="TAL"/>
              <w:jc w:val="center"/>
              <w:rPr>
                <w:rFonts w:eastAsia="Malgun Gothic" w:cs="Arial"/>
                <w:szCs w:val="18"/>
                <w:lang w:eastAsia="ko-KR"/>
              </w:rPr>
            </w:pPr>
            <w:r w:rsidRPr="008F5648">
              <w:rPr>
                <w:rFonts w:eastAsia="Malgun Gothic" w:cs="Arial" w:hint="eastAsia"/>
                <w:szCs w:val="18"/>
                <w:lang w:eastAsia="ko-KR"/>
              </w:rPr>
              <w:t>D</w:t>
            </w:r>
            <w:r w:rsidRPr="008F5648">
              <w:rPr>
                <w:rFonts w:eastAsia="Malgun Gothic" w:cs="Arial"/>
                <w:szCs w:val="18"/>
                <w:lang w:eastAsia="ko-KR"/>
              </w:rPr>
              <w:t>L_8A_n257L_UL_8A_n257A</w:t>
            </w:r>
          </w:p>
        </w:tc>
        <w:tc>
          <w:tcPr>
            <w:tcW w:w="902" w:type="dxa"/>
          </w:tcPr>
          <w:p w14:paraId="62234890"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Rel-15</w:t>
            </w:r>
          </w:p>
        </w:tc>
        <w:tc>
          <w:tcPr>
            <w:tcW w:w="1262" w:type="dxa"/>
          </w:tcPr>
          <w:p w14:paraId="7EA3A4AF"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 KT</w:t>
            </w:r>
          </w:p>
        </w:tc>
        <w:tc>
          <w:tcPr>
            <w:tcW w:w="1440" w:type="dxa"/>
          </w:tcPr>
          <w:p w14:paraId="66F1CEC0"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I</w:t>
            </w:r>
            <w:r w:rsidRPr="008F5648">
              <w:rPr>
                <w:rFonts w:eastAsia="Malgun Gothic" w:cs="Arial" w:hint="eastAsia"/>
                <w:szCs w:val="18"/>
                <w:lang w:eastAsia="ko-KR"/>
              </w:rPr>
              <w:t>lwhan.</w:t>
            </w:r>
            <w:r w:rsidRPr="008F5648">
              <w:rPr>
                <w:rFonts w:eastAsia="Malgun Gothic" w:cs="Arial"/>
                <w:szCs w:val="18"/>
                <w:lang w:eastAsia="ko-KR"/>
              </w:rPr>
              <w:t>kim@kt.com</w:t>
            </w:r>
          </w:p>
        </w:tc>
        <w:tc>
          <w:tcPr>
            <w:tcW w:w="3239" w:type="dxa"/>
            <w:gridSpan w:val="2"/>
          </w:tcPr>
          <w:p w14:paraId="65957B48"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LG Electronics, Ericsson-LG, Samsung, Nokia</w:t>
            </w:r>
          </w:p>
        </w:tc>
        <w:tc>
          <w:tcPr>
            <w:tcW w:w="1080" w:type="dxa"/>
          </w:tcPr>
          <w:p w14:paraId="32A769B3" w14:textId="55FBA7C1" w:rsidR="00EF4AF0" w:rsidRPr="008F5648" w:rsidDel="00B522A6" w:rsidRDefault="00EF4AF0" w:rsidP="008F5648">
            <w:pPr>
              <w:pStyle w:val="TAL"/>
              <w:jc w:val="center"/>
              <w:rPr>
                <w:rFonts w:eastAsia="Malgun Gothic" w:cs="Arial"/>
                <w:szCs w:val="18"/>
                <w:lang w:eastAsia="ko-KR"/>
              </w:rPr>
            </w:pPr>
            <w:del w:id="5107" w:author=" " w:date="2019-03-11T20:27:00Z">
              <w:r w:rsidRPr="008F5648" w:rsidDel="00D75FFF">
                <w:rPr>
                  <w:rFonts w:eastAsia="Malgun Gothic" w:cs="Arial" w:hint="eastAsia"/>
                  <w:szCs w:val="18"/>
                  <w:lang w:eastAsia="ko-KR"/>
                </w:rPr>
                <w:delText>new</w:delText>
              </w:r>
            </w:del>
            <w:ins w:id="5108" w:author=" " w:date="2019-03-11T20:27:00Z">
              <w:r>
                <w:rPr>
                  <w:rFonts w:eastAsia="Malgun Gothic" w:cs="Arial" w:hint="eastAsia"/>
                  <w:szCs w:val="18"/>
                  <w:lang w:eastAsia="ko-KR"/>
                </w:rPr>
                <w:t>Ongoing</w:t>
              </w:r>
            </w:ins>
          </w:p>
        </w:tc>
        <w:tc>
          <w:tcPr>
            <w:tcW w:w="4499" w:type="dxa"/>
          </w:tcPr>
          <w:p w14:paraId="5B8ECB1F" w14:textId="77777777" w:rsidR="00EF4AF0" w:rsidRPr="008F5648" w:rsidRDefault="00EF4AF0" w:rsidP="008F5648">
            <w:pPr>
              <w:pStyle w:val="TAL"/>
              <w:jc w:val="center"/>
              <w:rPr>
                <w:rFonts w:eastAsia="Malgun Gothic" w:cs="Arial"/>
                <w:szCs w:val="18"/>
                <w:lang w:eastAsia="ko-KR"/>
              </w:rPr>
            </w:pPr>
            <w:r w:rsidRPr="008F5648">
              <w:rPr>
                <w:rFonts w:eastAsia="Malgun Gothic" w:cs="Arial"/>
                <w:szCs w:val="18"/>
                <w:lang w:eastAsia="ko-KR"/>
              </w:rPr>
              <w:t>2B_</w:t>
            </w:r>
            <w:r w:rsidRPr="008F5648">
              <w:rPr>
                <w:rFonts w:eastAsia="Malgun Gothic" w:cs="Arial" w:hint="eastAsia"/>
                <w:szCs w:val="18"/>
                <w:lang w:eastAsia="ko-KR"/>
              </w:rPr>
              <w:t>D</w:t>
            </w:r>
            <w:r w:rsidRPr="008F5648">
              <w:rPr>
                <w:rFonts w:eastAsia="Malgun Gothic" w:cs="Arial"/>
                <w:szCs w:val="18"/>
                <w:lang w:eastAsia="ko-KR"/>
              </w:rPr>
              <w:t>L_8A_n257K_UL_8A_n257A (new)</w:t>
            </w:r>
          </w:p>
        </w:tc>
      </w:tr>
      <w:tr w:rsidR="00EF4AF0" w:rsidRPr="00EA3EB3" w14:paraId="7727E2EE" w14:textId="77777777" w:rsidTr="003E6DB9">
        <w:trPr>
          <w:cantSplit/>
        </w:trPr>
        <w:tc>
          <w:tcPr>
            <w:tcW w:w="1978" w:type="dxa"/>
          </w:tcPr>
          <w:p w14:paraId="4FC90005" w14:textId="77777777" w:rsidR="00EF4AF0" w:rsidRPr="00EA3EB3" w:rsidRDefault="00EF4AF0" w:rsidP="008C57A0">
            <w:pPr>
              <w:spacing w:after="0"/>
              <w:jc w:val="center"/>
              <w:rPr>
                <w:rFonts w:ascii="Arial" w:hAnsi="Arial" w:cs="Arial"/>
                <w:sz w:val="18"/>
                <w:szCs w:val="18"/>
              </w:rPr>
            </w:pPr>
            <w:r w:rsidRPr="00EA3EB3">
              <w:rPr>
                <w:rFonts w:ascii="Arial" w:hAnsi="Arial" w:cs="Arial"/>
                <w:sz w:val="18"/>
                <w:szCs w:val="18"/>
              </w:rPr>
              <w:t>DL_8A_n257M_UL_8A_n257A</w:t>
            </w:r>
          </w:p>
        </w:tc>
        <w:tc>
          <w:tcPr>
            <w:tcW w:w="902" w:type="dxa"/>
          </w:tcPr>
          <w:p w14:paraId="6D1292A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C923FBA" w14:textId="77777777" w:rsidR="00EF4AF0" w:rsidRPr="00EA3EB3" w:rsidRDefault="00EF4AF0" w:rsidP="008C57A0">
            <w:pPr>
              <w:pStyle w:val="TAL"/>
              <w:jc w:val="center"/>
              <w:rPr>
                <w:rFonts w:cs="Arial"/>
                <w:szCs w:val="18"/>
              </w:rPr>
            </w:pPr>
            <w:r w:rsidRPr="00EA3EB3">
              <w:rPr>
                <w:rFonts w:cs="Arial"/>
                <w:szCs w:val="18"/>
              </w:rPr>
              <w:t>Ilwhan.kim, KT</w:t>
            </w:r>
          </w:p>
        </w:tc>
        <w:tc>
          <w:tcPr>
            <w:tcW w:w="1440" w:type="dxa"/>
          </w:tcPr>
          <w:p w14:paraId="11A3C20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525738F8" w14:textId="77777777" w:rsidR="00EF4AF0" w:rsidRPr="00EA3EB3" w:rsidRDefault="00EF4AF0" w:rsidP="008C57A0">
            <w:pPr>
              <w:pStyle w:val="TAL"/>
              <w:jc w:val="center"/>
              <w:rPr>
                <w:rFonts w:cs="Arial"/>
                <w:i/>
                <w:szCs w:val="18"/>
              </w:rPr>
            </w:pPr>
            <w:r w:rsidRPr="00EA3EB3">
              <w:rPr>
                <w:rFonts w:cs="Arial"/>
                <w:i/>
                <w:szCs w:val="18"/>
              </w:rPr>
              <w:t>LG Electronics, LG-Ericsson, Samsung</w:t>
            </w:r>
          </w:p>
        </w:tc>
        <w:tc>
          <w:tcPr>
            <w:tcW w:w="1080" w:type="dxa"/>
          </w:tcPr>
          <w:p w14:paraId="7731654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Ongoing</w:t>
            </w:r>
          </w:p>
        </w:tc>
        <w:tc>
          <w:tcPr>
            <w:tcW w:w="4499" w:type="dxa"/>
          </w:tcPr>
          <w:p w14:paraId="3D08015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2B_DL_8A_n257A_UL_8A_n257A (completed)</w:t>
            </w:r>
          </w:p>
        </w:tc>
      </w:tr>
      <w:tr w:rsidR="00EF4AF0" w:rsidRPr="00EA3EB3" w14:paraId="3EF308F1" w14:textId="77777777" w:rsidTr="003E6DB9">
        <w:trPr>
          <w:cantSplit/>
        </w:trPr>
        <w:tc>
          <w:tcPr>
            <w:tcW w:w="1978" w:type="dxa"/>
          </w:tcPr>
          <w:p w14:paraId="5039C87C" w14:textId="77777777" w:rsidR="00EF4AF0" w:rsidRPr="00EA3EB3" w:rsidRDefault="00EF4AF0" w:rsidP="00794BFF">
            <w:pPr>
              <w:spacing w:after="0"/>
              <w:jc w:val="center"/>
              <w:rPr>
                <w:rFonts w:ascii="Arial" w:hAnsi="Arial" w:cs="Arial"/>
                <w:sz w:val="18"/>
                <w:szCs w:val="18"/>
              </w:rPr>
            </w:pPr>
            <w:r w:rsidRPr="00F340F8">
              <w:rPr>
                <w:rFonts w:ascii="Arial" w:eastAsia="PMingLiU" w:hAnsi="Arial" w:cs="Arial"/>
                <w:sz w:val="16"/>
                <w:szCs w:val="16"/>
                <w:lang w:eastAsia="zh-TW"/>
              </w:rPr>
              <w:t>DC_</w:t>
            </w:r>
            <w:r>
              <w:rPr>
                <w:rFonts w:ascii="Arial" w:eastAsia="PMingLiU" w:hAnsi="Arial" w:cs="Arial"/>
                <w:sz w:val="16"/>
                <w:szCs w:val="16"/>
                <w:lang w:eastAsia="zh-TW"/>
              </w:rPr>
              <w:t>12A_</w:t>
            </w:r>
            <w:r w:rsidRPr="00F340F8">
              <w:rPr>
                <w:rFonts w:ascii="Arial" w:eastAsia="PMingLiU" w:hAnsi="Arial" w:cs="Arial"/>
                <w:sz w:val="16"/>
                <w:szCs w:val="16"/>
                <w:lang w:eastAsia="zh-TW"/>
              </w:rPr>
              <w:t>n</w:t>
            </w:r>
            <w:r>
              <w:rPr>
                <w:rFonts w:ascii="Arial" w:eastAsia="PMingLiU" w:hAnsi="Arial" w:cs="Arial"/>
                <w:sz w:val="16"/>
                <w:szCs w:val="16"/>
                <w:lang w:eastAsia="zh-TW"/>
              </w:rPr>
              <w:t>257A</w:t>
            </w:r>
          </w:p>
        </w:tc>
        <w:tc>
          <w:tcPr>
            <w:tcW w:w="902" w:type="dxa"/>
          </w:tcPr>
          <w:p w14:paraId="53CD18FC" w14:textId="77777777" w:rsidR="00EF4AF0" w:rsidRPr="00EA3EB3" w:rsidRDefault="00EF4AF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7E445083" w14:textId="77777777" w:rsidR="00EF4AF0" w:rsidRPr="00EA3EB3" w:rsidRDefault="00EF4AF0" w:rsidP="008C57A0">
            <w:pPr>
              <w:pStyle w:val="TAL"/>
              <w:jc w:val="center"/>
              <w:rPr>
                <w:rFonts w:cs="Arial"/>
                <w:szCs w:val="18"/>
              </w:rPr>
            </w:pPr>
            <w:r w:rsidRPr="00F340F8">
              <w:rPr>
                <w:rFonts w:cs="Arial"/>
                <w:color w:val="000000"/>
                <w:sz w:val="16"/>
                <w:szCs w:val="16"/>
              </w:rPr>
              <w:t>Sebastian Thalanany, U.S. Cellular</w:t>
            </w:r>
          </w:p>
        </w:tc>
        <w:tc>
          <w:tcPr>
            <w:tcW w:w="1440" w:type="dxa"/>
          </w:tcPr>
          <w:p w14:paraId="1DD1B10C" w14:textId="77777777" w:rsidR="00EF4AF0" w:rsidRPr="00EA3EB3" w:rsidRDefault="00E7006D" w:rsidP="008C57A0">
            <w:pPr>
              <w:jc w:val="center"/>
              <w:rPr>
                <w:rFonts w:ascii="Arial" w:hAnsi="Arial" w:cs="Arial"/>
                <w:sz w:val="18"/>
                <w:szCs w:val="18"/>
              </w:rPr>
            </w:pPr>
            <w:hyperlink r:id="rId424" w:history="1">
              <w:r w:rsidR="00EF4AF0" w:rsidRPr="00F340F8">
                <w:rPr>
                  <w:rFonts w:ascii="Arial" w:hAnsi="Arial" w:cs="Arial"/>
                  <w:color w:val="0000FF"/>
                  <w:sz w:val="16"/>
                  <w:szCs w:val="16"/>
                  <w:u w:val="single"/>
                </w:rPr>
                <w:t>sebastian.thalanany@uscellular.com</w:t>
              </w:r>
            </w:hyperlink>
          </w:p>
        </w:tc>
        <w:tc>
          <w:tcPr>
            <w:tcW w:w="3239" w:type="dxa"/>
            <w:gridSpan w:val="2"/>
          </w:tcPr>
          <w:p w14:paraId="1081CBCA" w14:textId="77777777" w:rsidR="00EF4AF0" w:rsidRPr="00EA3EB3" w:rsidRDefault="00EF4AF0" w:rsidP="008C57A0">
            <w:pPr>
              <w:pStyle w:val="TAL"/>
              <w:jc w:val="center"/>
              <w:rPr>
                <w:rFonts w:cs="Arial"/>
                <w:i/>
                <w:szCs w:val="18"/>
              </w:rPr>
            </w:pPr>
            <w:r w:rsidRPr="00F340F8">
              <w:rPr>
                <w:rFonts w:cs="Arial"/>
                <w:sz w:val="16"/>
                <w:szCs w:val="16"/>
              </w:rPr>
              <w:t>Ericsson, Nokia, Intel, Samsung</w:t>
            </w:r>
          </w:p>
        </w:tc>
        <w:tc>
          <w:tcPr>
            <w:tcW w:w="1080" w:type="dxa"/>
          </w:tcPr>
          <w:p w14:paraId="5E73C139" w14:textId="277FED5F" w:rsidR="00EF4AF0" w:rsidRPr="00EA3EB3" w:rsidRDefault="00EF4AF0" w:rsidP="008C57A0">
            <w:pPr>
              <w:jc w:val="center"/>
              <w:rPr>
                <w:rFonts w:ascii="Arial" w:hAnsi="Arial" w:cs="Arial"/>
                <w:sz w:val="18"/>
                <w:szCs w:val="18"/>
              </w:rPr>
            </w:pPr>
            <w:del w:id="5109" w:author=" " w:date="2019-03-11T20:27:00Z">
              <w:r w:rsidRPr="00F340F8" w:rsidDel="00D75FFF">
                <w:rPr>
                  <w:rFonts w:ascii="Arial" w:hAnsi="Arial" w:cs="Arial"/>
                  <w:sz w:val="16"/>
                  <w:szCs w:val="16"/>
                </w:rPr>
                <w:delText>New</w:delText>
              </w:r>
            </w:del>
            <w:ins w:id="5110" w:author=" " w:date="2019-03-11T20:37:00Z">
              <w:r>
                <w:rPr>
                  <w:rFonts w:cs="Arial"/>
                  <w:szCs w:val="18"/>
                  <w:lang w:eastAsia="ja-JP"/>
                </w:rPr>
                <w:t>Completed</w:t>
              </w:r>
            </w:ins>
          </w:p>
        </w:tc>
        <w:tc>
          <w:tcPr>
            <w:tcW w:w="4499" w:type="dxa"/>
          </w:tcPr>
          <w:p w14:paraId="19C8946E" w14:textId="77777777" w:rsidR="00EF4AF0" w:rsidRPr="00EA3EB3" w:rsidRDefault="00EF4AF0" w:rsidP="008C57A0">
            <w:pPr>
              <w:jc w:val="center"/>
              <w:rPr>
                <w:rFonts w:ascii="Arial" w:hAnsi="Arial" w:cs="Arial"/>
                <w:sz w:val="18"/>
                <w:szCs w:val="18"/>
              </w:rPr>
            </w:pPr>
            <w:r>
              <w:rPr>
                <w:rFonts w:ascii="Arial" w:hAnsi="Arial" w:cs="Arial"/>
                <w:sz w:val="18"/>
                <w:szCs w:val="18"/>
              </w:rPr>
              <w:t>none</w:t>
            </w:r>
          </w:p>
        </w:tc>
      </w:tr>
      <w:tr w:rsidR="00EF4AF0" w:rsidRPr="00EA3EB3" w14:paraId="0AEA9E53" w14:textId="77777777" w:rsidTr="003E6DB9">
        <w:trPr>
          <w:cantSplit/>
        </w:trPr>
        <w:tc>
          <w:tcPr>
            <w:tcW w:w="1978" w:type="dxa"/>
          </w:tcPr>
          <w:p w14:paraId="0CAADC3F" w14:textId="77777777" w:rsidR="00EF4AF0" w:rsidRPr="00F340F8" w:rsidRDefault="00EF4AF0" w:rsidP="00794BFF">
            <w:pPr>
              <w:spacing w:after="0"/>
              <w:jc w:val="center"/>
              <w:rPr>
                <w:rFonts w:ascii="Arial" w:eastAsia="PMingLiU" w:hAnsi="Arial" w:cs="Arial"/>
                <w:sz w:val="16"/>
                <w:szCs w:val="16"/>
                <w:lang w:eastAsia="zh-TW"/>
              </w:rPr>
            </w:pPr>
            <w:r w:rsidRPr="00F340F8">
              <w:rPr>
                <w:rFonts w:ascii="Arial" w:eastAsia="PMingLiU" w:hAnsi="Arial" w:cs="Arial"/>
                <w:sz w:val="16"/>
                <w:szCs w:val="16"/>
                <w:lang w:eastAsia="zh-TW"/>
              </w:rPr>
              <w:t>DC_</w:t>
            </w:r>
            <w:r>
              <w:rPr>
                <w:rFonts w:ascii="Arial" w:eastAsia="PMingLiU" w:hAnsi="Arial" w:cs="Arial"/>
                <w:sz w:val="16"/>
                <w:szCs w:val="16"/>
                <w:lang w:eastAsia="zh-TW"/>
              </w:rPr>
              <w:t>12A_</w:t>
            </w:r>
            <w:r w:rsidRPr="00F340F8">
              <w:rPr>
                <w:rFonts w:ascii="Arial" w:eastAsia="PMingLiU" w:hAnsi="Arial" w:cs="Arial"/>
                <w:sz w:val="16"/>
                <w:szCs w:val="16"/>
                <w:lang w:eastAsia="zh-TW"/>
              </w:rPr>
              <w:t>n</w:t>
            </w:r>
            <w:r>
              <w:rPr>
                <w:rFonts w:ascii="Arial" w:eastAsia="PMingLiU" w:hAnsi="Arial" w:cs="Arial"/>
                <w:sz w:val="16"/>
                <w:szCs w:val="16"/>
                <w:lang w:eastAsia="zh-TW"/>
              </w:rPr>
              <w:t>258A</w:t>
            </w:r>
          </w:p>
        </w:tc>
        <w:tc>
          <w:tcPr>
            <w:tcW w:w="902" w:type="dxa"/>
          </w:tcPr>
          <w:p w14:paraId="11D0166F" w14:textId="77777777" w:rsidR="00EF4AF0" w:rsidRPr="00F340F8" w:rsidRDefault="00EF4AF0" w:rsidP="008C57A0">
            <w:pPr>
              <w:jc w:val="center"/>
              <w:rPr>
                <w:rFonts w:ascii="Arial" w:hAnsi="Arial" w:cs="Arial"/>
                <w:sz w:val="16"/>
                <w:szCs w:val="16"/>
              </w:rPr>
            </w:pPr>
            <w:r w:rsidRPr="00F340F8">
              <w:rPr>
                <w:rFonts w:ascii="Arial" w:hAnsi="Arial" w:cs="Arial"/>
                <w:sz w:val="16"/>
                <w:szCs w:val="16"/>
              </w:rPr>
              <w:t>Rel-15</w:t>
            </w:r>
          </w:p>
        </w:tc>
        <w:tc>
          <w:tcPr>
            <w:tcW w:w="1262" w:type="dxa"/>
          </w:tcPr>
          <w:p w14:paraId="76F966FB" w14:textId="77777777" w:rsidR="00EF4AF0" w:rsidRPr="00F340F8" w:rsidRDefault="00EF4AF0" w:rsidP="008C57A0">
            <w:pPr>
              <w:pStyle w:val="TAL"/>
              <w:jc w:val="center"/>
              <w:rPr>
                <w:rFonts w:cs="Arial"/>
                <w:color w:val="000000"/>
                <w:sz w:val="16"/>
                <w:szCs w:val="16"/>
              </w:rPr>
            </w:pPr>
            <w:r w:rsidRPr="00F340F8">
              <w:rPr>
                <w:rFonts w:cs="Arial"/>
                <w:color w:val="000000"/>
                <w:sz w:val="16"/>
                <w:szCs w:val="16"/>
              </w:rPr>
              <w:t>Sebastian Thalanany, U.S. Cellular</w:t>
            </w:r>
          </w:p>
        </w:tc>
        <w:tc>
          <w:tcPr>
            <w:tcW w:w="1440" w:type="dxa"/>
          </w:tcPr>
          <w:p w14:paraId="58F09009" w14:textId="77777777" w:rsidR="00EF4AF0" w:rsidRDefault="00E7006D" w:rsidP="008C57A0">
            <w:pPr>
              <w:jc w:val="center"/>
              <w:rPr>
                <w:rFonts w:ascii="Arial" w:hAnsi="Arial" w:cs="Arial"/>
                <w:color w:val="0000FF"/>
                <w:sz w:val="16"/>
                <w:szCs w:val="16"/>
                <w:u w:val="single"/>
              </w:rPr>
            </w:pPr>
            <w:hyperlink r:id="rId425" w:history="1">
              <w:r w:rsidR="00EF4AF0" w:rsidRPr="00F340F8">
                <w:rPr>
                  <w:rFonts w:ascii="Arial" w:hAnsi="Arial" w:cs="Arial"/>
                  <w:color w:val="0000FF"/>
                  <w:sz w:val="16"/>
                  <w:szCs w:val="16"/>
                  <w:u w:val="single"/>
                </w:rPr>
                <w:t>sebastian.thalanany@uscellular.com</w:t>
              </w:r>
            </w:hyperlink>
          </w:p>
        </w:tc>
        <w:tc>
          <w:tcPr>
            <w:tcW w:w="3239" w:type="dxa"/>
            <w:gridSpan w:val="2"/>
          </w:tcPr>
          <w:p w14:paraId="1FD295FE" w14:textId="77777777" w:rsidR="00EF4AF0" w:rsidRPr="00F340F8" w:rsidRDefault="00EF4AF0" w:rsidP="008C57A0">
            <w:pPr>
              <w:pStyle w:val="TAL"/>
              <w:jc w:val="center"/>
              <w:rPr>
                <w:rFonts w:cs="Arial"/>
                <w:sz w:val="16"/>
                <w:szCs w:val="16"/>
              </w:rPr>
            </w:pPr>
            <w:r w:rsidRPr="00F340F8">
              <w:rPr>
                <w:rFonts w:cs="Arial"/>
                <w:sz w:val="16"/>
                <w:szCs w:val="16"/>
              </w:rPr>
              <w:t>Ericsson, Nokia, Intel, Samsung</w:t>
            </w:r>
          </w:p>
        </w:tc>
        <w:tc>
          <w:tcPr>
            <w:tcW w:w="1080" w:type="dxa"/>
          </w:tcPr>
          <w:p w14:paraId="6CD0FA40" w14:textId="14433DE2" w:rsidR="00EF4AF0" w:rsidRPr="00F340F8" w:rsidRDefault="00EF4AF0" w:rsidP="008C57A0">
            <w:pPr>
              <w:jc w:val="center"/>
              <w:rPr>
                <w:rFonts w:ascii="Arial" w:hAnsi="Arial" w:cs="Arial"/>
                <w:sz w:val="16"/>
                <w:szCs w:val="16"/>
              </w:rPr>
            </w:pPr>
            <w:del w:id="5111" w:author=" " w:date="2019-03-11T20:27:00Z">
              <w:r w:rsidRPr="00F340F8" w:rsidDel="00D75FFF">
                <w:rPr>
                  <w:rFonts w:ascii="Arial" w:hAnsi="Arial" w:cs="Arial"/>
                  <w:sz w:val="16"/>
                  <w:szCs w:val="16"/>
                </w:rPr>
                <w:delText>New</w:delText>
              </w:r>
            </w:del>
            <w:ins w:id="5112" w:author=" " w:date="2019-03-11T20:27:00Z">
              <w:r>
                <w:rPr>
                  <w:rFonts w:ascii="Arial" w:hAnsi="Arial" w:cs="Arial"/>
                  <w:sz w:val="16"/>
                  <w:szCs w:val="16"/>
                </w:rPr>
                <w:t>Ongoing</w:t>
              </w:r>
            </w:ins>
          </w:p>
        </w:tc>
        <w:tc>
          <w:tcPr>
            <w:tcW w:w="4499" w:type="dxa"/>
          </w:tcPr>
          <w:p w14:paraId="281D664F" w14:textId="77777777" w:rsidR="00EF4AF0" w:rsidRDefault="00EF4AF0" w:rsidP="008C57A0">
            <w:pPr>
              <w:jc w:val="center"/>
              <w:rPr>
                <w:rFonts w:ascii="Arial" w:hAnsi="Arial" w:cs="Arial"/>
                <w:sz w:val="16"/>
                <w:szCs w:val="16"/>
              </w:rPr>
            </w:pPr>
            <w:r>
              <w:rPr>
                <w:rFonts w:ascii="Arial" w:hAnsi="Arial" w:cs="Arial"/>
                <w:sz w:val="16"/>
                <w:szCs w:val="16"/>
              </w:rPr>
              <w:t>none</w:t>
            </w:r>
          </w:p>
        </w:tc>
      </w:tr>
      <w:tr w:rsidR="00EF4AF0" w:rsidRPr="00EA3EB3" w14:paraId="67AD5C59" w14:textId="77777777" w:rsidTr="003E6DB9">
        <w:trPr>
          <w:cantSplit/>
        </w:trPr>
        <w:tc>
          <w:tcPr>
            <w:tcW w:w="1978" w:type="dxa"/>
          </w:tcPr>
          <w:p w14:paraId="65C87D6A" w14:textId="77777777" w:rsidR="00EF4AF0" w:rsidRPr="00EA3EB3" w:rsidRDefault="00EF4AF0" w:rsidP="008C57A0">
            <w:pPr>
              <w:pStyle w:val="TAL"/>
              <w:jc w:val="center"/>
              <w:rPr>
                <w:rFonts w:cs="Arial"/>
                <w:szCs w:val="18"/>
                <w:lang w:eastAsia="ja-JP"/>
              </w:rPr>
            </w:pPr>
            <w:r w:rsidRPr="00EA3EB3">
              <w:rPr>
                <w:rFonts w:cs="Arial"/>
                <w:szCs w:val="18"/>
                <w:lang w:eastAsia="ja-JP"/>
              </w:rPr>
              <w:lastRenderedPageBreak/>
              <w:t>DL_12A_n260A(8A)</w:t>
            </w:r>
          </w:p>
        </w:tc>
        <w:tc>
          <w:tcPr>
            <w:tcW w:w="902" w:type="dxa"/>
          </w:tcPr>
          <w:p w14:paraId="57802C3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EF4AF0" w:rsidRPr="00EA3EB3" w:rsidRDefault="00E7006D" w:rsidP="008C57A0">
            <w:pPr>
              <w:pStyle w:val="TAL"/>
              <w:jc w:val="center"/>
              <w:rPr>
                <w:rFonts w:eastAsia="PMingLiU" w:cs="Arial"/>
                <w:szCs w:val="18"/>
                <w:lang w:eastAsia="zh-TW"/>
              </w:rPr>
            </w:pPr>
            <w:hyperlink r:id="rId426" w:history="1">
              <w:r w:rsidR="00EF4AF0" w:rsidRPr="00EA3EB3">
                <w:rPr>
                  <w:rStyle w:val="ae"/>
                  <w:rFonts w:eastAsia="PMingLiU" w:cs="Arial"/>
                  <w:szCs w:val="18"/>
                  <w:lang w:eastAsia="zh-TW"/>
                </w:rPr>
                <w:t>Marc.grant@att.com</w:t>
              </w:r>
            </w:hyperlink>
          </w:p>
        </w:tc>
        <w:tc>
          <w:tcPr>
            <w:tcW w:w="3239" w:type="dxa"/>
            <w:gridSpan w:val="2"/>
          </w:tcPr>
          <w:p w14:paraId="4CA3511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EF4AF0" w:rsidRPr="00EA3EB3" w:rsidRDefault="00EF4AF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EF4AF0" w:rsidRPr="00EA3EB3" w14:paraId="38C11118" w14:textId="77777777" w:rsidTr="003E6DB9">
        <w:trPr>
          <w:cantSplit/>
        </w:trPr>
        <w:tc>
          <w:tcPr>
            <w:tcW w:w="1978" w:type="dxa"/>
          </w:tcPr>
          <w:p w14:paraId="00BCB101"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EF4AF0" w:rsidRPr="00EA3EB3" w:rsidRDefault="00E7006D" w:rsidP="008C57A0">
            <w:pPr>
              <w:pStyle w:val="TAL"/>
              <w:jc w:val="center"/>
              <w:rPr>
                <w:rFonts w:eastAsia="PMingLiU" w:cs="Arial"/>
                <w:szCs w:val="18"/>
                <w:lang w:eastAsia="zh-TW"/>
              </w:rPr>
            </w:pPr>
            <w:hyperlink r:id="rId427" w:history="1">
              <w:r w:rsidR="00EF4AF0" w:rsidRPr="00EA3EB3">
                <w:rPr>
                  <w:rStyle w:val="ae"/>
                  <w:rFonts w:eastAsia="PMingLiU" w:cs="Arial"/>
                  <w:szCs w:val="18"/>
                  <w:lang w:eastAsia="zh-TW"/>
                </w:rPr>
                <w:t>Marc.grant@att.com</w:t>
              </w:r>
            </w:hyperlink>
          </w:p>
        </w:tc>
        <w:tc>
          <w:tcPr>
            <w:tcW w:w="3239" w:type="dxa"/>
            <w:gridSpan w:val="2"/>
          </w:tcPr>
          <w:p w14:paraId="0D072F6B"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DL_12A_n260A(6)</w:t>
            </w:r>
          </w:p>
        </w:tc>
      </w:tr>
      <w:tr w:rsidR="00EF4AF0" w:rsidRPr="00EA3EB3" w14:paraId="7A0486DA" w14:textId="77777777" w:rsidTr="003E6DB9">
        <w:trPr>
          <w:cantSplit/>
        </w:trPr>
        <w:tc>
          <w:tcPr>
            <w:tcW w:w="1978" w:type="dxa"/>
          </w:tcPr>
          <w:p w14:paraId="61B9A494"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EF4AF0" w:rsidRPr="00EA3EB3" w:rsidRDefault="00E7006D" w:rsidP="008C57A0">
            <w:pPr>
              <w:pStyle w:val="TAL"/>
              <w:jc w:val="center"/>
              <w:rPr>
                <w:rFonts w:eastAsia="PMingLiU" w:cs="Arial"/>
                <w:szCs w:val="18"/>
                <w:lang w:eastAsia="zh-TW"/>
              </w:rPr>
            </w:pPr>
            <w:hyperlink r:id="rId428" w:history="1">
              <w:r w:rsidR="00EF4AF0" w:rsidRPr="00EA3EB3">
                <w:rPr>
                  <w:rStyle w:val="ae"/>
                  <w:rFonts w:eastAsia="PMingLiU" w:cs="Arial"/>
                  <w:szCs w:val="18"/>
                  <w:lang w:eastAsia="zh-TW"/>
                </w:rPr>
                <w:t>Marc.grant@att.com</w:t>
              </w:r>
            </w:hyperlink>
          </w:p>
        </w:tc>
        <w:tc>
          <w:tcPr>
            <w:tcW w:w="3239" w:type="dxa"/>
            <w:gridSpan w:val="2"/>
          </w:tcPr>
          <w:p w14:paraId="758A792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DL_12A_n260A(5)</w:t>
            </w:r>
          </w:p>
        </w:tc>
      </w:tr>
      <w:tr w:rsidR="00EF4AF0" w:rsidRPr="00EA3EB3" w14:paraId="0BE966C6" w14:textId="77777777" w:rsidTr="003E6DB9">
        <w:trPr>
          <w:cantSplit/>
        </w:trPr>
        <w:tc>
          <w:tcPr>
            <w:tcW w:w="1978" w:type="dxa"/>
          </w:tcPr>
          <w:p w14:paraId="1AB653B5"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EF4AF0" w:rsidRPr="00EA3EB3" w:rsidRDefault="00E7006D" w:rsidP="008C57A0">
            <w:pPr>
              <w:pStyle w:val="TAL"/>
              <w:jc w:val="center"/>
              <w:rPr>
                <w:rFonts w:eastAsia="PMingLiU" w:cs="Arial"/>
                <w:szCs w:val="18"/>
                <w:lang w:eastAsia="zh-TW"/>
              </w:rPr>
            </w:pPr>
            <w:hyperlink r:id="rId429" w:history="1">
              <w:r w:rsidR="00EF4AF0" w:rsidRPr="00EA3EB3">
                <w:rPr>
                  <w:rStyle w:val="ae"/>
                  <w:rFonts w:eastAsia="PMingLiU" w:cs="Arial"/>
                  <w:szCs w:val="18"/>
                  <w:lang w:eastAsia="zh-TW"/>
                </w:rPr>
                <w:t>Marc.grant@att.com</w:t>
              </w:r>
            </w:hyperlink>
          </w:p>
        </w:tc>
        <w:tc>
          <w:tcPr>
            <w:tcW w:w="3239" w:type="dxa"/>
            <w:gridSpan w:val="2"/>
          </w:tcPr>
          <w:p w14:paraId="4877B52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DL_12A_n260A(4)</w:t>
            </w:r>
          </w:p>
        </w:tc>
      </w:tr>
      <w:tr w:rsidR="00EF4AF0" w:rsidRPr="00EA3EB3" w14:paraId="716BA6F1" w14:textId="77777777" w:rsidTr="003E6DB9">
        <w:trPr>
          <w:cantSplit/>
        </w:trPr>
        <w:tc>
          <w:tcPr>
            <w:tcW w:w="1978" w:type="dxa"/>
          </w:tcPr>
          <w:p w14:paraId="141881DD"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EF4AF0" w:rsidRPr="00EA3EB3" w:rsidRDefault="00E7006D" w:rsidP="008C57A0">
            <w:pPr>
              <w:pStyle w:val="TAL"/>
              <w:jc w:val="center"/>
              <w:rPr>
                <w:rFonts w:eastAsia="PMingLiU" w:cs="Arial"/>
                <w:szCs w:val="18"/>
                <w:lang w:eastAsia="zh-TW"/>
              </w:rPr>
            </w:pPr>
            <w:hyperlink r:id="rId430" w:history="1">
              <w:r w:rsidR="00EF4AF0" w:rsidRPr="00EA3EB3">
                <w:rPr>
                  <w:rStyle w:val="ae"/>
                  <w:rFonts w:eastAsia="PMingLiU" w:cs="Arial"/>
                  <w:szCs w:val="18"/>
                  <w:lang w:eastAsia="zh-TW"/>
                </w:rPr>
                <w:t>Marc.grant@att.com</w:t>
              </w:r>
            </w:hyperlink>
          </w:p>
        </w:tc>
        <w:tc>
          <w:tcPr>
            <w:tcW w:w="3239" w:type="dxa"/>
            <w:gridSpan w:val="2"/>
          </w:tcPr>
          <w:p w14:paraId="0ED02458"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DL_12A_n260A(3)</w:t>
            </w:r>
          </w:p>
        </w:tc>
      </w:tr>
      <w:tr w:rsidR="00EF4AF0" w:rsidRPr="00EA3EB3" w14:paraId="1649CFB3" w14:textId="77777777" w:rsidTr="003E6DB9">
        <w:trPr>
          <w:cantSplit/>
        </w:trPr>
        <w:tc>
          <w:tcPr>
            <w:tcW w:w="1978" w:type="dxa"/>
          </w:tcPr>
          <w:p w14:paraId="49F061B6"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EF4AF0" w:rsidRPr="00EA3EB3" w:rsidRDefault="00E7006D" w:rsidP="008C57A0">
            <w:pPr>
              <w:pStyle w:val="TAL"/>
              <w:jc w:val="center"/>
              <w:rPr>
                <w:rFonts w:eastAsia="PMingLiU" w:cs="Arial"/>
                <w:szCs w:val="18"/>
                <w:lang w:eastAsia="zh-TW"/>
              </w:rPr>
            </w:pPr>
            <w:hyperlink r:id="rId431" w:history="1">
              <w:r w:rsidR="00EF4AF0" w:rsidRPr="00EA3EB3">
                <w:rPr>
                  <w:rStyle w:val="ae"/>
                  <w:rFonts w:eastAsia="PMingLiU" w:cs="Arial"/>
                  <w:szCs w:val="18"/>
                  <w:lang w:eastAsia="zh-TW"/>
                </w:rPr>
                <w:t>Marc.grant@att.com</w:t>
              </w:r>
            </w:hyperlink>
          </w:p>
        </w:tc>
        <w:tc>
          <w:tcPr>
            <w:tcW w:w="3239" w:type="dxa"/>
            <w:gridSpan w:val="2"/>
          </w:tcPr>
          <w:p w14:paraId="34B28306"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DL_12A_n260A(2)</w:t>
            </w:r>
          </w:p>
        </w:tc>
      </w:tr>
      <w:tr w:rsidR="00EF4AF0" w:rsidRPr="00EA3EB3" w14:paraId="3BCE8394" w14:textId="77777777" w:rsidTr="003E6DB9">
        <w:trPr>
          <w:cantSplit/>
        </w:trPr>
        <w:tc>
          <w:tcPr>
            <w:tcW w:w="1978" w:type="dxa"/>
          </w:tcPr>
          <w:p w14:paraId="28B1C4D2" w14:textId="77777777" w:rsidR="00EF4AF0" w:rsidRPr="00EA3EB3" w:rsidRDefault="00EF4AF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EF4AF0" w:rsidRPr="00EA3EB3" w:rsidRDefault="00E7006D" w:rsidP="008C57A0">
            <w:pPr>
              <w:pStyle w:val="TAL"/>
              <w:jc w:val="center"/>
              <w:rPr>
                <w:rFonts w:eastAsia="PMingLiU" w:cs="Arial"/>
                <w:szCs w:val="18"/>
                <w:lang w:eastAsia="zh-TW"/>
              </w:rPr>
            </w:pPr>
            <w:hyperlink r:id="rId432" w:history="1">
              <w:r w:rsidR="00EF4AF0" w:rsidRPr="00EA3EB3">
                <w:rPr>
                  <w:rStyle w:val="ae"/>
                  <w:rFonts w:eastAsia="PMingLiU" w:cs="Arial"/>
                  <w:szCs w:val="18"/>
                  <w:lang w:eastAsia="zh-TW"/>
                </w:rPr>
                <w:t>Marc.grant@att.com</w:t>
              </w:r>
            </w:hyperlink>
          </w:p>
        </w:tc>
        <w:tc>
          <w:tcPr>
            <w:tcW w:w="3239" w:type="dxa"/>
            <w:gridSpan w:val="2"/>
          </w:tcPr>
          <w:p w14:paraId="4C8EB0CF"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EF4AF0" w:rsidRPr="00EA3EB3" w:rsidRDefault="00EF4AF0" w:rsidP="008C57A0">
            <w:pPr>
              <w:pStyle w:val="TAL"/>
              <w:jc w:val="center"/>
              <w:rPr>
                <w:rFonts w:cs="Arial"/>
                <w:szCs w:val="18"/>
                <w:lang w:eastAsia="ja-JP"/>
              </w:rPr>
            </w:pPr>
            <w:r w:rsidRPr="00EA3EB3">
              <w:rPr>
                <w:rFonts w:eastAsia="Malgun Gothic" w:cs="Arial"/>
                <w:szCs w:val="18"/>
                <w:lang w:eastAsia="ko-KR"/>
              </w:rPr>
              <w:t>DL_12A_n260</w:t>
            </w:r>
          </w:p>
        </w:tc>
      </w:tr>
      <w:tr w:rsidR="00EF4AF0" w:rsidRPr="00EA3EB3" w14:paraId="33AECFDD" w14:textId="77777777" w:rsidTr="003E6DB9">
        <w:trPr>
          <w:cantSplit/>
        </w:trPr>
        <w:tc>
          <w:tcPr>
            <w:tcW w:w="1978" w:type="dxa"/>
          </w:tcPr>
          <w:p w14:paraId="7C9AA964" w14:textId="77777777" w:rsidR="00EF4AF0" w:rsidRPr="00EA3EB3" w:rsidRDefault="00EF4AF0" w:rsidP="008C57A0">
            <w:pPr>
              <w:pStyle w:val="TAL"/>
              <w:jc w:val="center"/>
              <w:rPr>
                <w:rFonts w:cs="Arial"/>
                <w:szCs w:val="18"/>
              </w:rPr>
            </w:pPr>
            <w:r w:rsidRPr="00EA3EB3">
              <w:rPr>
                <w:rFonts w:cs="Arial"/>
                <w:szCs w:val="18"/>
              </w:rPr>
              <w:t>DL_12A_n260(2G)</w:t>
            </w:r>
          </w:p>
        </w:tc>
        <w:tc>
          <w:tcPr>
            <w:tcW w:w="902" w:type="dxa"/>
          </w:tcPr>
          <w:p w14:paraId="54615F5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EF4AF0" w:rsidRPr="00EA3EB3" w:rsidRDefault="00E7006D" w:rsidP="008C57A0">
            <w:pPr>
              <w:pStyle w:val="TAL"/>
              <w:jc w:val="center"/>
              <w:rPr>
                <w:rFonts w:cs="Arial"/>
                <w:szCs w:val="18"/>
              </w:rPr>
            </w:pPr>
            <w:hyperlink r:id="rId433" w:history="1">
              <w:r w:rsidR="00EF4AF0" w:rsidRPr="00EA3EB3">
                <w:rPr>
                  <w:rStyle w:val="ae"/>
                  <w:rFonts w:eastAsia="PMingLiU" w:cs="Arial"/>
                  <w:szCs w:val="18"/>
                  <w:lang w:eastAsia="zh-TW"/>
                </w:rPr>
                <w:t>Marc.grant@att.com</w:t>
              </w:r>
            </w:hyperlink>
          </w:p>
        </w:tc>
        <w:tc>
          <w:tcPr>
            <w:tcW w:w="3239" w:type="dxa"/>
            <w:gridSpan w:val="2"/>
          </w:tcPr>
          <w:p w14:paraId="50462128"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EF4AF0" w:rsidRPr="00EA3EB3" w:rsidRDefault="00EF4AF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EF4AF0" w:rsidRPr="00EA3EB3" w:rsidRDefault="00EF4AF0" w:rsidP="008C57A0">
            <w:pPr>
              <w:pStyle w:val="TAL"/>
              <w:jc w:val="center"/>
              <w:rPr>
                <w:rFonts w:cs="Arial"/>
                <w:color w:val="000000"/>
                <w:szCs w:val="18"/>
              </w:rPr>
            </w:pPr>
            <w:r w:rsidRPr="00EA3EB3">
              <w:rPr>
                <w:rFonts w:cs="Arial"/>
                <w:color w:val="000000"/>
                <w:szCs w:val="18"/>
              </w:rPr>
              <w:t>DL_12A_n260G</w:t>
            </w:r>
          </w:p>
        </w:tc>
      </w:tr>
      <w:tr w:rsidR="00EF4AF0" w:rsidRPr="00EA3EB3" w14:paraId="48919632" w14:textId="77777777" w:rsidTr="003E6DB9">
        <w:trPr>
          <w:cantSplit/>
        </w:trPr>
        <w:tc>
          <w:tcPr>
            <w:tcW w:w="1978" w:type="dxa"/>
          </w:tcPr>
          <w:p w14:paraId="54690F1A" w14:textId="77777777" w:rsidR="00EF4AF0" w:rsidRPr="00EA3EB3" w:rsidRDefault="00EF4AF0" w:rsidP="008C57A0">
            <w:pPr>
              <w:pStyle w:val="TAL"/>
              <w:jc w:val="center"/>
              <w:rPr>
                <w:rFonts w:cs="Arial"/>
                <w:szCs w:val="18"/>
              </w:rPr>
            </w:pPr>
            <w:r w:rsidRPr="00EA3EB3">
              <w:rPr>
                <w:rFonts w:cs="Arial"/>
                <w:szCs w:val="18"/>
              </w:rPr>
              <w:t>DL_12A_n260G</w:t>
            </w:r>
          </w:p>
        </w:tc>
        <w:tc>
          <w:tcPr>
            <w:tcW w:w="902" w:type="dxa"/>
          </w:tcPr>
          <w:p w14:paraId="5D752CA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EF4AF0" w:rsidRPr="00EA3EB3" w:rsidRDefault="00E7006D" w:rsidP="008C57A0">
            <w:pPr>
              <w:pStyle w:val="TAL"/>
              <w:jc w:val="center"/>
              <w:rPr>
                <w:rFonts w:cs="Arial"/>
                <w:szCs w:val="18"/>
              </w:rPr>
            </w:pPr>
            <w:hyperlink r:id="rId434" w:history="1">
              <w:r w:rsidR="00EF4AF0" w:rsidRPr="00EA3EB3">
                <w:rPr>
                  <w:rStyle w:val="ae"/>
                  <w:rFonts w:eastAsia="PMingLiU" w:cs="Arial"/>
                  <w:szCs w:val="18"/>
                  <w:lang w:eastAsia="zh-TW"/>
                </w:rPr>
                <w:t>Marc.grant@att.com</w:t>
              </w:r>
            </w:hyperlink>
          </w:p>
        </w:tc>
        <w:tc>
          <w:tcPr>
            <w:tcW w:w="3239" w:type="dxa"/>
            <w:gridSpan w:val="2"/>
          </w:tcPr>
          <w:p w14:paraId="1F8FBFF8"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EF4AF0" w:rsidRPr="00EA3EB3" w:rsidRDefault="00EF4AF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EF4AF0" w:rsidRPr="00EA3EB3" w:rsidRDefault="00EF4AF0" w:rsidP="008C57A0">
            <w:pPr>
              <w:pStyle w:val="TAL"/>
              <w:jc w:val="center"/>
              <w:rPr>
                <w:rFonts w:cs="Arial"/>
                <w:color w:val="000000"/>
                <w:szCs w:val="18"/>
              </w:rPr>
            </w:pPr>
            <w:r w:rsidRPr="00EA3EB3">
              <w:rPr>
                <w:rFonts w:cs="Arial"/>
                <w:color w:val="000000"/>
                <w:szCs w:val="18"/>
              </w:rPr>
              <w:t>DL_12A_n260</w:t>
            </w:r>
          </w:p>
        </w:tc>
      </w:tr>
      <w:tr w:rsidR="00EF4AF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EF4AF0" w:rsidRPr="00EA3EB3" w:rsidRDefault="00EF4AF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EF4AF0" w:rsidRPr="00EA3EB3" w:rsidRDefault="00E7006D" w:rsidP="008C57A0">
            <w:pPr>
              <w:pStyle w:val="TAL"/>
              <w:jc w:val="center"/>
              <w:rPr>
                <w:rFonts w:eastAsia="PMingLiU" w:cs="Arial"/>
                <w:szCs w:val="18"/>
                <w:lang w:eastAsia="zh-TW"/>
              </w:rPr>
            </w:pPr>
            <w:hyperlink r:id="rId435"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EF4AF0" w:rsidRPr="00EA3EB3" w:rsidRDefault="00EF4AF0" w:rsidP="008C57A0">
            <w:pPr>
              <w:pStyle w:val="TAL"/>
              <w:jc w:val="center"/>
              <w:rPr>
                <w:rFonts w:cs="Arial"/>
                <w:color w:val="000000"/>
                <w:szCs w:val="18"/>
              </w:rPr>
            </w:pPr>
            <w:r w:rsidRPr="00EA3EB3">
              <w:rPr>
                <w:rFonts w:cs="Arial"/>
                <w:color w:val="000000"/>
                <w:szCs w:val="18"/>
              </w:rPr>
              <w:t>DC_12A_n260E</w:t>
            </w:r>
          </w:p>
        </w:tc>
      </w:tr>
      <w:tr w:rsidR="00EF4AF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EF4AF0" w:rsidRPr="00EA3EB3" w:rsidRDefault="00EF4AF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EF4AF0" w:rsidRPr="00EA3EB3" w:rsidRDefault="00E7006D" w:rsidP="008C57A0">
            <w:pPr>
              <w:pStyle w:val="TAL"/>
              <w:jc w:val="center"/>
              <w:rPr>
                <w:rFonts w:eastAsia="PMingLiU" w:cs="Arial"/>
                <w:szCs w:val="18"/>
                <w:lang w:eastAsia="zh-TW"/>
              </w:rPr>
            </w:pPr>
            <w:hyperlink r:id="rId436"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EF4AF0" w:rsidRPr="00EA3EB3" w:rsidRDefault="00EF4AF0" w:rsidP="008C57A0">
            <w:pPr>
              <w:pStyle w:val="TAL"/>
              <w:jc w:val="center"/>
              <w:rPr>
                <w:rFonts w:cs="Arial"/>
                <w:color w:val="000000"/>
                <w:szCs w:val="18"/>
              </w:rPr>
            </w:pPr>
            <w:r w:rsidRPr="00EA3EB3">
              <w:rPr>
                <w:rFonts w:cs="Arial"/>
                <w:color w:val="000000"/>
                <w:szCs w:val="18"/>
              </w:rPr>
              <w:t>DC_12A_n260D</w:t>
            </w:r>
          </w:p>
        </w:tc>
      </w:tr>
      <w:tr w:rsidR="00EF4AF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EF4AF0" w:rsidRPr="00EA3EB3" w:rsidRDefault="00EF4AF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EF4AF0" w:rsidRPr="00EA3EB3" w:rsidRDefault="00E7006D" w:rsidP="008C57A0">
            <w:pPr>
              <w:pStyle w:val="TAL"/>
              <w:jc w:val="center"/>
              <w:rPr>
                <w:rFonts w:eastAsia="PMingLiU" w:cs="Arial"/>
                <w:szCs w:val="18"/>
                <w:lang w:eastAsia="zh-TW"/>
              </w:rPr>
            </w:pPr>
            <w:hyperlink r:id="rId437"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EF4AF0" w:rsidRPr="00EA3EB3" w:rsidRDefault="00EF4AF0" w:rsidP="008C57A0">
            <w:pPr>
              <w:pStyle w:val="TAL"/>
              <w:jc w:val="center"/>
              <w:rPr>
                <w:rFonts w:cs="Arial"/>
                <w:color w:val="000000"/>
                <w:szCs w:val="18"/>
              </w:rPr>
            </w:pPr>
            <w:r w:rsidRPr="00EA3EB3">
              <w:rPr>
                <w:rFonts w:cs="Arial"/>
                <w:color w:val="000000"/>
                <w:szCs w:val="18"/>
              </w:rPr>
              <w:t>DC_12A_n260</w:t>
            </w:r>
          </w:p>
        </w:tc>
      </w:tr>
      <w:tr w:rsidR="00EF4AF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EF4AF0" w:rsidRPr="00EA3EB3" w:rsidRDefault="00EF4AF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EF4AF0" w:rsidRPr="00EA3EB3" w:rsidRDefault="00E7006D" w:rsidP="008C57A0">
            <w:pPr>
              <w:pStyle w:val="TAL"/>
              <w:jc w:val="center"/>
              <w:rPr>
                <w:rFonts w:eastAsia="PMingLiU" w:cs="Arial"/>
                <w:szCs w:val="18"/>
                <w:lang w:eastAsia="zh-TW"/>
              </w:rPr>
            </w:pPr>
            <w:hyperlink r:id="rId438"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EF4AF0" w:rsidRPr="00EA3EB3" w:rsidRDefault="00EF4AF0" w:rsidP="008C57A0">
            <w:pPr>
              <w:pStyle w:val="TAL"/>
              <w:jc w:val="center"/>
              <w:rPr>
                <w:rFonts w:cs="Arial"/>
                <w:color w:val="000000"/>
                <w:szCs w:val="18"/>
              </w:rPr>
            </w:pPr>
            <w:r w:rsidRPr="00EA3EB3">
              <w:rPr>
                <w:rFonts w:cs="Arial"/>
                <w:color w:val="000000"/>
                <w:szCs w:val="18"/>
              </w:rPr>
              <w:t>DC_12A_n260L</w:t>
            </w:r>
          </w:p>
        </w:tc>
      </w:tr>
      <w:tr w:rsidR="00EF4AF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EF4AF0" w:rsidRPr="00EA3EB3" w:rsidRDefault="00EF4AF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EF4AF0" w:rsidRPr="00EA3EB3" w:rsidRDefault="00E7006D" w:rsidP="008C57A0">
            <w:pPr>
              <w:pStyle w:val="TAL"/>
              <w:jc w:val="center"/>
              <w:rPr>
                <w:rFonts w:eastAsia="PMingLiU" w:cs="Arial"/>
                <w:szCs w:val="18"/>
                <w:lang w:eastAsia="zh-TW"/>
              </w:rPr>
            </w:pPr>
            <w:hyperlink r:id="rId439"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EF4AF0" w:rsidRPr="00EA3EB3" w:rsidRDefault="00EF4AF0" w:rsidP="008C57A0">
            <w:pPr>
              <w:pStyle w:val="TAL"/>
              <w:jc w:val="center"/>
              <w:rPr>
                <w:rFonts w:cs="Arial"/>
                <w:color w:val="000000"/>
                <w:szCs w:val="18"/>
              </w:rPr>
            </w:pPr>
            <w:r w:rsidRPr="00EA3EB3">
              <w:rPr>
                <w:rFonts w:cs="Arial"/>
                <w:color w:val="000000"/>
                <w:szCs w:val="18"/>
              </w:rPr>
              <w:t>DC_12A_n260K</w:t>
            </w:r>
          </w:p>
        </w:tc>
      </w:tr>
      <w:tr w:rsidR="00EF4AF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EF4AF0" w:rsidRPr="00EA3EB3" w:rsidRDefault="00EF4AF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EF4AF0" w:rsidRPr="00EA3EB3" w:rsidRDefault="00E7006D" w:rsidP="008C57A0">
            <w:pPr>
              <w:pStyle w:val="TAL"/>
              <w:jc w:val="center"/>
              <w:rPr>
                <w:rFonts w:eastAsia="PMingLiU" w:cs="Arial"/>
                <w:szCs w:val="18"/>
                <w:lang w:eastAsia="zh-TW"/>
              </w:rPr>
            </w:pPr>
            <w:hyperlink r:id="rId440"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EF4AF0" w:rsidRPr="00EA3EB3" w:rsidRDefault="00EF4AF0" w:rsidP="008C57A0">
            <w:pPr>
              <w:pStyle w:val="TAL"/>
              <w:jc w:val="center"/>
              <w:rPr>
                <w:rFonts w:cs="Arial"/>
                <w:color w:val="000000"/>
                <w:szCs w:val="18"/>
              </w:rPr>
            </w:pPr>
            <w:r w:rsidRPr="00EA3EB3">
              <w:rPr>
                <w:rFonts w:cs="Arial"/>
                <w:color w:val="000000"/>
                <w:szCs w:val="18"/>
              </w:rPr>
              <w:t>DC_12A_n260J</w:t>
            </w:r>
          </w:p>
        </w:tc>
      </w:tr>
      <w:tr w:rsidR="00EF4AF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EF4AF0" w:rsidRPr="00EA3EB3" w:rsidRDefault="00EF4AF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EF4AF0" w:rsidRPr="00EA3EB3" w:rsidRDefault="00E7006D" w:rsidP="008C57A0">
            <w:pPr>
              <w:pStyle w:val="TAL"/>
              <w:jc w:val="center"/>
              <w:rPr>
                <w:rFonts w:eastAsia="PMingLiU" w:cs="Arial"/>
                <w:szCs w:val="18"/>
                <w:lang w:eastAsia="zh-TW"/>
              </w:rPr>
            </w:pPr>
            <w:hyperlink r:id="rId441"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EF4AF0" w:rsidRPr="00EA3EB3" w:rsidRDefault="00EF4AF0" w:rsidP="008C57A0">
            <w:pPr>
              <w:pStyle w:val="TAL"/>
              <w:jc w:val="center"/>
              <w:rPr>
                <w:rFonts w:cs="Arial"/>
                <w:color w:val="000000"/>
                <w:szCs w:val="18"/>
              </w:rPr>
            </w:pPr>
            <w:r w:rsidRPr="00EA3EB3">
              <w:rPr>
                <w:rFonts w:cs="Arial"/>
                <w:color w:val="000000"/>
                <w:szCs w:val="18"/>
              </w:rPr>
              <w:t>DC_12A_n260I</w:t>
            </w:r>
          </w:p>
        </w:tc>
      </w:tr>
      <w:tr w:rsidR="00EF4AF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EF4AF0" w:rsidRPr="00EA3EB3" w:rsidRDefault="00EF4AF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EF4AF0" w:rsidRPr="00EA3EB3" w:rsidRDefault="00E7006D" w:rsidP="008C57A0">
            <w:pPr>
              <w:pStyle w:val="TAL"/>
              <w:jc w:val="center"/>
              <w:rPr>
                <w:rFonts w:eastAsia="PMingLiU" w:cs="Arial"/>
                <w:szCs w:val="18"/>
                <w:lang w:eastAsia="zh-TW"/>
              </w:rPr>
            </w:pPr>
            <w:hyperlink r:id="rId442"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EF4AF0" w:rsidRPr="00EA3EB3" w:rsidRDefault="00EF4AF0" w:rsidP="008C57A0">
            <w:pPr>
              <w:pStyle w:val="TAL"/>
              <w:jc w:val="center"/>
              <w:rPr>
                <w:rFonts w:cs="Arial"/>
                <w:color w:val="000000"/>
                <w:szCs w:val="18"/>
              </w:rPr>
            </w:pPr>
            <w:r w:rsidRPr="00EA3EB3">
              <w:rPr>
                <w:rFonts w:cs="Arial"/>
                <w:color w:val="000000"/>
                <w:szCs w:val="18"/>
              </w:rPr>
              <w:t>DC_12A_n260H</w:t>
            </w:r>
          </w:p>
        </w:tc>
      </w:tr>
      <w:tr w:rsidR="00EF4AF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EF4AF0" w:rsidRPr="00EA3EB3" w:rsidRDefault="00EF4AF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EF4AF0" w:rsidRPr="00EA3EB3" w:rsidRDefault="00E7006D" w:rsidP="008C57A0">
            <w:pPr>
              <w:pStyle w:val="TAL"/>
              <w:jc w:val="center"/>
              <w:rPr>
                <w:rFonts w:eastAsia="PMingLiU" w:cs="Arial"/>
                <w:szCs w:val="18"/>
                <w:lang w:eastAsia="zh-TW"/>
              </w:rPr>
            </w:pPr>
            <w:hyperlink r:id="rId443"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EF4AF0" w:rsidRPr="00EA3EB3" w:rsidRDefault="00EF4AF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EF4AF0" w:rsidRPr="00EA3EB3" w:rsidRDefault="00EF4AF0" w:rsidP="008C57A0">
            <w:pPr>
              <w:pStyle w:val="TAL"/>
              <w:jc w:val="center"/>
              <w:rPr>
                <w:rFonts w:cs="Arial"/>
                <w:color w:val="000000"/>
                <w:szCs w:val="18"/>
              </w:rPr>
            </w:pPr>
            <w:r w:rsidRPr="00EA3EB3">
              <w:rPr>
                <w:rFonts w:cs="Arial"/>
                <w:color w:val="000000"/>
                <w:szCs w:val="18"/>
              </w:rPr>
              <w:t>DC_12A_n260G</w:t>
            </w:r>
          </w:p>
        </w:tc>
      </w:tr>
      <w:tr w:rsidR="00EF4AF0" w:rsidRPr="00EA3EB3"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EF4AF0" w:rsidRPr="00EA3EB3" w:rsidRDefault="00EF4AF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12A_</w:t>
            </w:r>
            <w:r w:rsidRPr="00F340F8">
              <w:rPr>
                <w:rFonts w:eastAsia="PMingLiU" w:cs="Arial"/>
                <w:sz w:val="16"/>
                <w:szCs w:val="16"/>
                <w:lang w:eastAsia="zh-TW"/>
              </w:rPr>
              <w:t>n</w:t>
            </w:r>
            <w:r>
              <w:rPr>
                <w:rFonts w:eastAsia="PMingLiU" w:cs="Arial"/>
                <w:sz w:val="16"/>
                <w:szCs w:val="16"/>
                <w:lang w:eastAsia="zh-TW"/>
              </w:rPr>
              <w:t>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EF4AF0" w:rsidRPr="00EA3EB3" w:rsidRDefault="00EF4AF0" w:rsidP="008C57A0">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EF4AF0" w:rsidRPr="00EA3EB3" w:rsidRDefault="00EF4AF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EF4AF0" w:rsidRPr="00EA3EB3" w:rsidRDefault="00E7006D" w:rsidP="008C57A0">
            <w:pPr>
              <w:pStyle w:val="TAL"/>
              <w:jc w:val="center"/>
              <w:rPr>
                <w:rFonts w:eastAsia="PMingLiU" w:cs="Arial"/>
                <w:szCs w:val="18"/>
                <w:lang w:eastAsia="zh-TW"/>
              </w:rPr>
            </w:pPr>
            <w:hyperlink r:id="rId444" w:history="1">
              <w:r w:rsidR="00EF4AF0"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EF4AF0" w:rsidRPr="00EA3EB3" w:rsidRDefault="00EF4AF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3CBA19C1" w:rsidR="00EF4AF0" w:rsidRPr="00EA3EB3" w:rsidRDefault="00EF4AF0" w:rsidP="008C57A0">
            <w:pPr>
              <w:pStyle w:val="TAL"/>
              <w:jc w:val="center"/>
              <w:rPr>
                <w:rFonts w:cs="Arial"/>
                <w:szCs w:val="18"/>
              </w:rPr>
            </w:pPr>
            <w:del w:id="5113" w:author=" " w:date="2019-03-11T20:27:00Z">
              <w:r w:rsidRPr="00F340F8" w:rsidDel="00D75FFF">
                <w:rPr>
                  <w:rFonts w:cs="Arial"/>
                  <w:sz w:val="16"/>
                  <w:szCs w:val="16"/>
                </w:rPr>
                <w:delText>New</w:delText>
              </w:r>
            </w:del>
            <w:ins w:id="5114" w:author=" " w:date="2019-03-11T20:37:00Z">
              <w:r>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EF4AF0" w:rsidRPr="00EA3EB3" w:rsidRDefault="00EF4AF0" w:rsidP="008C57A0">
            <w:pPr>
              <w:pStyle w:val="TAL"/>
              <w:jc w:val="center"/>
              <w:rPr>
                <w:rFonts w:cs="Arial"/>
                <w:color w:val="000000"/>
                <w:szCs w:val="18"/>
              </w:rPr>
            </w:pPr>
            <w:r>
              <w:rPr>
                <w:rFonts w:cs="Arial"/>
                <w:color w:val="000000"/>
                <w:szCs w:val="18"/>
              </w:rPr>
              <w:t>none</w:t>
            </w:r>
          </w:p>
        </w:tc>
      </w:tr>
      <w:tr w:rsidR="00EF4AF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EF4AF0" w:rsidRPr="00EA3EB3" w:rsidRDefault="00EF4AF0" w:rsidP="008C57A0">
            <w:pPr>
              <w:pStyle w:val="TAL"/>
              <w:jc w:val="center"/>
              <w:rPr>
                <w:rFonts w:cs="Arial"/>
                <w:szCs w:val="18"/>
              </w:rPr>
            </w:pPr>
            <w:bookmarkStart w:id="5115" w:name="_Hlk523973666"/>
            <w:r>
              <w:rPr>
                <w:rFonts w:cs="Arial"/>
                <w:lang w:val="x-none"/>
              </w:rPr>
              <w:t xml:space="preserve"> DC_</w:t>
            </w:r>
            <w:r>
              <w:rPr>
                <w:rFonts w:cs="Arial"/>
              </w:rPr>
              <w:t>13</w:t>
            </w:r>
            <w:r>
              <w:rPr>
                <w:rFonts w:cs="Arial"/>
                <w:lang w:val="x-none"/>
              </w:rPr>
              <w:t>A</w:t>
            </w:r>
            <w:r>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EF4AF0" w:rsidRPr="00EA3EB3" w:rsidRDefault="00E7006D" w:rsidP="008C57A0">
            <w:pPr>
              <w:pStyle w:val="TAL"/>
              <w:jc w:val="center"/>
              <w:rPr>
                <w:rFonts w:eastAsia="PMingLiU" w:cs="Arial"/>
                <w:szCs w:val="18"/>
                <w:lang w:eastAsia="zh-TW"/>
              </w:rPr>
            </w:pPr>
            <w:hyperlink r:id="rId445"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EF4AF0" w:rsidRPr="005911BB" w:rsidRDefault="00EF4AF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EF4AF0" w:rsidRPr="00EA3EB3" w:rsidRDefault="00EF4AF0" w:rsidP="008C57A0">
            <w:pPr>
              <w:pStyle w:val="TAL"/>
              <w:jc w:val="center"/>
              <w:rPr>
                <w:rFonts w:cs="Arial"/>
                <w:color w:val="000000"/>
                <w:szCs w:val="18"/>
              </w:rPr>
            </w:pPr>
            <w:r w:rsidRPr="00EA3EB3">
              <w:rPr>
                <w:rFonts w:cs="Arial"/>
                <w:color w:val="000000"/>
                <w:szCs w:val="18"/>
              </w:rPr>
              <w:t>DC_13A_DL_n260(2A)_UL_n260A</w:t>
            </w:r>
          </w:p>
        </w:tc>
      </w:tr>
      <w:tr w:rsidR="00EF4AF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EF4AF0" w:rsidRPr="00EA3EB3" w:rsidRDefault="00EF4AF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EF4AF0" w:rsidRPr="00EA3EB3" w:rsidRDefault="00E7006D" w:rsidP="008C57A0">
            <w:pPr>
              <w:pStyle w:val="TAL"/>
              <w:jc w:val="center"/>
              <w:rPr>
                <w:rFonts w:eastAsia="PMingLiU" w:cs="Arial"/>
                <w:szCs w:val="18"/>
                <w:lang w:eastAsia="zh-TW"/>
              </w:rPr>
            </w:pPr>
            <w:hyperlink r:id="rId446"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EF4AF0" w:rsidRPr="005911BB" w:rsidRDefault="00EF4AF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EF4AF0" w:rsidRPr="00EA3EB3" w:rsidRDefault="00EF4AF0" w:rsidP="008C57A0">
            <w:pPr>
              <w:pStyle w:val="TAL"/>
              <w:jc w:val="center"/>
              <w:rPr>
                <w:rFonts w:cs="Arial"/>
                <w:color w:val="000000"/>
                <w:szCs w:val="18"/>
              </w:rPr>
            </w:pPr>
            <w:r w:rsidRPr="00EA3EB3">
              <w:rPr>
                <w:rFonts w:cs="Arial"/>
                <w:color w:val="000000"/>
                <w:szCs w:val="18"/>
              </w:rPr>
              <w:t>DC_13A_DL_n260(4A)_UL_n260(3A)</w:t>
            </w:r>
          </w:p>
        </w:tc>
      </w:tr>
      <w:tr w:rsidR="00EF4AF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EF4AF0" w:rsidRPr="00EA3EB3" w:rsidRDefault="00EF4AF0" w:rsidP="008C57A0">
            <w:pPr>
              <w:pStyle w:val="TAL"/>
              <w:jc w:val="center"/>
              <w:rPr>
                <w:rFonts w:cs="Arial"/>
                <w:szCs w:val="18"/>
              </w:rPr>
            </w:pPr>
            <w:r w:rsidRPr="00EA3EB3">
              <w:rPr>
                <w:rFonts w:cs="Arial"/>
                <w:szCs w:val="18"/>
              </w:rPr>
              <w:lastRenderedPageBreak/>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EF4AF0" w:rsidRPr="00EA3EB3" w:rsidRDefault="00E7006D" w:rsidP="008C57A0">
            <w:pPr>
              <w:pStyle w:val="TAL"/>
              <w:jc w:val="center"/>
              <w:rPr>
                <w:rFonts w:eastAsia="PMingLiU" w:cs="Arial"/>
                <w:szCs w:val="18"/>
                <w:lang w:eastAsia="zh-TW"/>
              </w:rPr>
            </w:pPr>
            <w:hyperlink r:id="rId447"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EF4AF0" w:rsidRPr="005911BB" w:rsidRDefault="00EF4AF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EF4AF0" w:rsidRPr="00EA3EB3" w:rsidRDefault="00EF4AF0" w:rsidP="008C57A0">
            <w:pPr>
              <w:pStyle w:val="TAL"/>
              <w:jc w:val="center"/>
              <w:rPr>
                <w:rFonts w:cs="Arial"/>
                <w:color w:val="000000"/>
                <w:szCs w:val="18"/>
              </w:rPr>
            </w:pPr>
            <w:r w:rsidRPr="00EA3EB3">
              <w:rPr>
                <w:rFonts w:cs="Arial"/>
                <w:color w:val="000000"/>
                <w:szCs w:val="18"/>
              </w:rPr>
              <w:t>DC_13A_DL_n261I_UL_n261G</w:t>
            </w:r>
          </w:p>
        </w:tc>
      </w:tr>
      <w:bookmarkEnd w:id="5115"/>
      <w:tr w:rsidR="00EF4AF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EF4AF0" w:rsidRPr="00EA3EB3" w:rsidRDefault="00EF4AF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EF4AF0" w:rsidRPr="00EA3EB3" w:rsidRDefault="00E7006D" w:rsidP="008C57A0">
            <w:pPr>
              <w:pStyle w:val="TAL"/>
              <w:jc w:val="center"/>
              <w:rPr>
                <w:rFonts w:eastAsia="PMingLiU" w:cs="Arial"/>
                <w:szCs w:val="18"/>
                <w:lang w:eastAsia="zh-TW"/>
              </w:rPr>
            </w:pPr>
            <w:hyperlink r:id="rId448"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EF4AF0" w:rsidRPr="005911BB" w:rsidRDefault="00EF4AF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EF4AF0" w:rsidRPr="00EA3EB3" w:rsidRDefault="00EF4AF0" w:rsidP="008C57A0">
            <w:pPr>
              <w:pStyle w:val="TAL"/>
              <w:jc w:val="center"/>
              <w:rPr>
                <w:rFonts w:cs="Arial"/>
                <w:color w:val="000000"/>
                <w:szCs w:val="18"/>
              </w:rPr>
            </w:pPr>
            <w:r w:rsidRPr="00EA3EB3">
              <w:rPr>
                <w:rFonts w:cs="Arial"/>
                <w:color w:val="000000"/>
                <w:szCs w:val="18"/>
              </w:rPr>
              <w:t>DC_13A_DL_n261M_UL_n261G</w:t>
            </w:r>
          </w:p>
        </w:tc>
      </w:tr>
      <w:tr w:rsidR="00EF4AF0"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EF4AF0" w:rsidRPr="003E6DB9" w:rsidRDefault="00E7006D" w:rsidP="00D9399F">
            <w:pPr>
              <w:jc w:val="center"/>
              <w:rPr>
                <w:rFonts w:ascii="Arial" w:hAnsi="Arial" w:cs="Arial"/>
                <w:sz w:val="18"/>
                <w:szCs w:val="18"/>
              </w:rPr>
            </w:pPr>
            <w:hyperlink r:id="rId44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EF4AF0" w:rsidRPr="003E6DB9" w:rsidRDefault="00EF4AF0"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_n260(4A)</w:t>
            </w:r>
          </w:p>
        </w:tc>
      </w:tr>
      <w:tr w:rsidR="00EF4AF0"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7DFDD1F1"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EF4AF0" w:rsidRPr="003E6DB9" w:rsidRDefault="00E7006D" w:rsidP="00D9399F">
            <w:pPr>
              <w:jc w:val="center"/>
              <w:rPr>
                <w:rFonts w:ascii="Arial" w:hAnsi="Arial" w:cs="Arial"/>
                <w:sz w:val="18"/>
                <w:szCs w:val="18"/>
              </w:rPr>
            </w:pPr>
            <w:hyperlink r:id="rId45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EF4AF0" w:rsidRPr="003E6DB9" w:rsidRDefault="00EF4AF0"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EF4AF0"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433D6776"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EF4AF0" w:rsidRPr="003E6DB9" w:rsidRDefault="00E7006D" w:rsidP="00D9399F">
            <w:pPr>
              <w:jc w:val="center"/>
              <w:rPr>
                <w:rFonts w:ascii="Arial" w:hAnsi="Arial" w:cs="Arial"/>
                <w:sz w:val="18"/>
                <w:szCs w:val="18"/>
              </w:rPr>
            </w:pPr>
            <w:hyperlink r:id="rId45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EF4AF0" w:rsidRPr="003E6DB9" w:rsidRDefault="00EF4AF0"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EF4AF0"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46E4E1D3"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EF4AF0" w:rsidRPr="003E6DB9" w:rsidRDefault="00E7006D" w:rsidP="00D9399F">
            <w:pPr>
              <w:jc w:val="center"/>
              <w:rPr>
                <w:rFonts w:ascii="Arial" w:hAnsi="Arial" w:cs="Arial"/>
                <w:sz w:val="18"/>
                <w:szCs w:val="18"/>
              </w:rPr>
            </w:pPr>
            <w:hyperlink r:id="rId45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EF4AF0" w:rsidRPr="003E6DB9" w:rsidRDefault="00EF4AF0"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EF4AF0"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EF4AF0" w:rsidRPr="003E6DB9" w:rsidRDefault="00EF4AF0" w:rsidP="00D9399F">
            <w:pPr>
              <w:shd w:val="clear" w:color="auto" w:fill="FFFFFF"/>
              <w:spacing w:after="0"/>
              <w:jc w:val="center"/>
              <w:rPr>
                <w:rFonts w:ascii="Arial" w:hAnsi="Arial" w:cs="Arial"/>
                <w:sz w:val="18"/>
                <w:szCs w:val="18"/>
              </w:rPr>
            </w:pPr>
          </w:p>
          <w:p w14:paraId="199A93F6"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EF4AF0" w:rsidRPr="003E6DB9" w:rsidRDefault="00E7006D" w:rsidP="00D9399F">
            <w:pPr>
              <w:jc w:val="center"/>
              <w:rPr>
                <w:rFonts w:ascii="Arial" w:hAnsi="Arial" w:cs="Arial"/>
                <w:sz w:val="18"/>
                <w:szCs w:val="18"/>
              </w:rPr>
            </w:pPr>
            <w:hyperlink r:id="rId45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EF4AF0"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134DFDBE"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EF4AF0" w:rsidRPr="003E6DB9" w:rsidRDefault="00E7006D" w:rsidP="00D9399F">
            <w:pPr>
              <w:jc w:val="center"/>
              <w:rPr>
                <w:rFonts w:ascii="Arial" w:hAnsi="Arial" w:cs="Arial"/>
                <w:sz w:val="18"/>
                <w:szCs w:val="18"/>
              </w:rPr>
            </w:pPr>
            <w:hyperlink r:id="rId45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EF4AF0"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EF4AF0" w:rsidRPr="003E6DB9" w:rsidRDefault="00EF4AF0"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0ECB87CE"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EF4AF0" w:rsidRPr="003E6DB9" w:rsidRDefault="00E7006D" w:rsidP="00D9399F">
            <w:pPr>
              <w:jc w:val="center"/>
              <w:rPr>
                <w:rFonts w:ascii="Arial" w:hAnsi="Arial" w:cs="Arial"/>
                <w:sz w:val="18"/>
                <w:szCs w:val="18"/>
              </w:rPr>
            </w:pPr>
            <w:hyperlink r:id="rId45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EF4AF0" w:rsidRPr="003E6DB9" w:rsidRDefault="00EF4AF0"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EF4AF0"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3239AE12"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EF4AF0" w:rsidRPr="003E6DB9" w:rsidRDefault="00E7006D" w:rsidP="00D9399F">
            <w:pPr>
              <w:jc w:val="center"/>
              <w:rPr>
                <w:rFonts w:ascii="Arial" w:hAnsi="Arial" w:cs="Arial"/>
                <w:sz w:val="18"/>
                <w:szCs w:val="18"/>
              </w:rPr>
            </w:pPr>
            <w:hyperlink r:id="rId45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EF4AF0"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4AE85265"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EF4AF0" w:rsidRPr="003E6DB9" w:rsidRDefault="00E7006D" w:rsidP="00D9399F">
            <w:pPr>
              <w:jc w:val="center"/>
              <w:rPr>
                <w:rFonts w:ascii="Arial" w:hAnsi="Arial" w:cs="Arial"/>
                <w:sz w:val="18"/>
                <w:szCs w:val="18"/>
              </w:rPr>
            </w:pPr>
            <w:hyperlink r:id="rId45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EF4AF0"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5A399157"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EF4AF0" w:rsidRPr="003E6DB9" w:rsidRDefault="00E7006D" w:rsidP="00D9399F">
            <w:pPr>
              <w:jc w:val="center"/>
              <w:rPr>
                <w:rFonts w:ascii="Arial" w:hAnsi="Arial" w:cs="Arial"/>
                <w:sz w:val="18"/>
                <w:szCs w:val="18"/>
              </w:rPr>
            </w:pPr>
            <w:hyperlink r:id="rId45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EF4AF0"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44F7A767"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EF4AF0" w:rsidRPr="003E6DB9" w:rsidRDefault="00E7006D" w:rsidP="00D9399F">
            <w:pPr>
              <w:jc w:val="center"/>
              <w:rPr>
                <w:rFonts w:ascii="Arial" w:hAnsi="Arial" w:cs="Arial"/>
                <w:sz w:val="18"/>
                <w:szCs w:val="18"/>
              </w:rPr>
            </w:pPr>
            <w:hyperlink r:id="rId45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EF4AF0"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Zheng Zhao</w:t>
            </w:r>
          </w:p>
          <w:p w14:paraId="371436FD"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EF4AF0" w:rsidRPr="003E6DB9" w:rsidRDefault="00E7006D" w:rsidP="00D9399F">
            <w:pPr>
              <w:jc w:val="center"/>
              <w:rPr>
                <w:rFonts w:ascii="Arial" w:hAnsi="Arial" w:cs="Arial"/>
                <w:sz w:val="18"/>
                <w:szCs w:val="18"/>
              </w:rPr>
            </w:pPr>
            <w:hyperlink r:id="rId46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EF4AF0" w:rsidRPr="003E6DB9" w:rsidRDefault="00EF4AF0"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EF4AF0" w:rsidRPr="003E6DB9" w:rsidRDefault="00EF4AF0"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EF4AF0" w:rsidRPr="003E6DB9" w:rsidRDefault="00EF4AF0"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F4AF0"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F4AF0" w:rsidRPr="003E6DB9" w:rsidRDefault="00EF4AF0"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F4AF0" w:rsidRPr="003E6DB9" w:rsidRDefault="00E7006D" w:rsidP="00EC1A4A">
            <w:pPr>
              <w:jc w:val="center"/>
              <w:rPr>
                <w:rFonts w:ascii="Arial" w:hAnsi="Arial" w:cs="Arial"/>
                <w:sz w:val="18"/>
                <w:szCs w:val="18"/>
              </w:rPr>
            </w:pPr>
            <w:hyperlink r:id="rId46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F4AF0" w:rsidRPr="003E6DB9" w:rsidRDefault="00EF4AF0"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F4AF0" w:rsidRPr="005C45D6" w:rsidRDefault="00EF4AF0"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_n261H</w:t>
            </w:r>
          </w:p>
        </w:tc>
      </w:tr>
      <w:tr w:rsidR="00EF4AF0"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F4AF0" w:rsidRPr="003E6DB9" w:rsidRDefault="00EF4AF0"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F4AF0" w:rsidRPr="003E6DB9" w:rsidRDefault="00E7006D" w:rsidP="00EC1A4A">
            <w:pPr>
              <w:jc w:val="center"/>
              <w:rPr>
                <w:rFonts w:ascii="Arial" w:hAnsi="Arial" w:cs="Arial"/>
                <w:sz w:val="18"/>
                <w:szCs w:val="18"/>
              </w:rPr>
            </w:pPr>
            <w:hyperlink r:id="rId46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F4AF0" w:rsidRPr="003E6DB9" w:rsidRDefault="00EF4AF0"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F4AF0" w:rsidRPr="003E6DB9" w:rsidRDefault="00EF4AF0"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F4AF0" w:rsidRPr="005C45D6" w:rsidRDefault="00EF4AF0"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_n261I</w:t>
            </w:r>
          </w:p>
        </w:tc>
      </w:tr>
      <w:tr w:rsidR="00EF4AF0" w:rsidRPr="003E6DB9"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EF4AF0" w:rsidRPr="003E6DB9" w:rsidRDefault="00E7006D" w:rsidP="008C57A0">
            <w:pPr>
              <w:jc w:val="center"/>
              <w:rPr>
                <w:rFonts w:ascii="Arial" w:hAnsi="Arial" w:cs="Arial"/>
                <w:sz w:val="18"/>
                <w:szCs w:val="18"/>
              </w:rPr>
            </w:pPr>
            <w:hyperlink r:id="rId46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747E9066" w:rsidR="00EF4AF0" w:rsidRPr="00EA3EB3" w:rsidDel="00597620" w:rsidRDefault="00EF4AF0" w:rsidP="008C57A0">
            <w:pPr>
              <w:pStyle w:val="TAL"/>
              <w:jc w:val="center"/>
              <w:rPr>
                <w:rFonts w:eastAsia="PMingLiU" w:cs="Arial"/>
                <w:szCs w:val="18"/>
                <w:lang w:eastAsia="zh-TW"/>
              </w:rPr>
            </w:pPr>
            <w:del w:id="5116" w:author=" " w:date="2019-03-11T20:27:00Z">
              <w:r w:rsidDel="00D75FFF">
                <w:rPr>
                  <w:rFonts w:cs="Arial"/>
                  <w:szCs w:val="18"/>
                </w:rPr>
                <w:delText>NEW</w:delText>
              </w:r>
            </w:del>
            <w:ins w:id="511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EF4AF0" w:rsidRPr="003E6DB9"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EF4AF0" w:rsidRPr="003E6DB9" w:rsidRDefault="00E7006D" w:rsidP="008C57A0">
            <w:pPr>
              <w:jc w:val="center"/>
              <w:rPr>
                <w:rFonts w:ascii="Arial" w:hAnsi="Arial" w:cs="Arial"/>
                <w:sz w:val="18"/>
                <w:szCs w:val="18"/>
              </w:rPr>
            </w:pPr>
            <w:hyperlink r:id="rId46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36769E5A" w:rsidR="00EF4AF0" w:rsidRPr="00EA3EB3" w:rsidDel="00597620" w:rsidRDefault="00EF4AF0" w:rsidP="008C57A0">
            <w:pPr>
              <w:pStyle w:val="TAL"/>
              <w:jc w:val="center"/>
              <w:rPr>
                <w:rFonts w:eastAsia="PMingLiU" w:cs="Arial"/>
                <w:szCs w:val="18"/>
                <w:lang w:eastAsia="zh-TW"/>
              </w:rPr>
            </w:pPr>
            <w:del w:id="5118" w:author=" " w:date="2019-03-11T20:27:00Z">
              <w:r w:rsidDel="00D75FFF">
                <w:rPr>
                  <w:rFonts w:cs="Arial"/>
                  <w:szCs w:val="18"/>
                </w:rPr>
                <w:delText>NEW</w:delText>
              </w:r>
            </w:del>
            <w:ins w:id="511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p>
        </w:tc>
      </w:tr>
      <w:tr w:rsidR="00EF4AF0" w:rsidRPr="003E6DB9"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EF4AF0" w:rsidRPr="003E6DB9" w:rsidRDefault="00E7006D" w:rsidP="008C57A0">
            <w:pPr>
              <w:jc w:val="center"/>
              <w:rPr>
                <w:rFonts w:ascii="Arial" w:hAnsi="Arial" w:cs="Arial"/>
                <w:sz w:val="18"/>
                <w:szCs w:val="18"/>
              </w:rPr>
            </w:pPr>
            <w:hyperlink r:id="rId46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7FA5C1ED" w:rsidR="00EF4AF0" w:rsidRPr="00EA3EB3" w:rsidDel="00597620" w:rsidRDefault="00EF4AF0" w:rsidP="008C57A0">
            <w:pPr>
              <w:pStyle w:val="TAL"/>
              <w:jc w:val="center"/>
              <w:rPr>
                <w:rFonts w:eastAsia="PMingLiU" w:cs="Arial"/>
                <w:szCs w:val="18"/>
                <w:lang w:eastAsia="zh-TW"/>
              </w:rPr>
            </w:pPr>
            <w:del w:id="5120" w:author=" " w:date="2019-03-11T20:27:00Z">
              <w:r w:rsidDel="00D75FFF">
                <w:rPr>
                  <w:rFonts w:cs="Arial"/>
                  <w:szCs w:val="18"/>
                </w:rPr>
                <w:delText>NEW</w:delText>
              </w:r>
            </w:del>
            <w:ins w:id="512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EF4AF0" w:rsidRPr="003E6DB9"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EF4AF0" w:rsidRPr="003E6DB9" w:rsidRDefault="00E7006D" w:rsidP="008C57A0">
            <w:pPr>
              <w:jc w:val="center"/>
              <w:rPr>
                <w:rFonts w:ascii="Arial" w:hAnsi="Arial" w:cs="Arial"/>
                <w:sz w:val="18"/>
                <w:szCs w:val="18"/>
              </w:rPr>
            </w:pPr>
            <w:hyperlink r:id="rId46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150D9C22" w:rsidR="00EF4AF0" w:rsidRPr="00EA3EB3" w:rsidDel="00597620" w:rsidRDefault="00EF4AF0" w:rsidP="008C57A0">
            <w:pPr>
              <w:pStyle w:val="TAL"/>
              <w:jc w:val="center"/>
              <w:rPr>
                <w:rFonts w:eastAsia="PMingLiU" w:cs="Arial"/>
                <w:szCs w:val="18"/>
                <w:lang w:eastAsia="zh-TW"/>
              </w:rPr>
            </w:pPr>
            <w:del w:id="5122" w:author=" " w:date="2019-03-11T20:27:00Z">
              <w:r w:rsidDel="00D75FFF">
                <w:rPr>
                  <w:rFonts w:cs="Arial"/>
                  <w:szCs w:val="18"/>
                </w:rPr>
                <w:delText>NEW</w:delText>
              </w:r>
            </w:del>
            <w:ins w:id="512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EF4AF0" w:rsidRPr="003E6DB9"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EF4AF0" w:rsidRPr="003E6DB9" w:rsidRDefault="00E7006D" w:rsidP="008C57A0">
            <w:pPr>
              <w:jc w:val="center"/>
              <w:rPr>
                <w:rFonts w:ascii="Arial" w:hAnsi="Arial" w:cs="Arial"/>
                <w:sz w:val="18"/>
                <w:szCs w:val="18"/>
              </w:rPr>
            </w:pPr>
            <w:hyperlink r:id="rId46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462B81B8" w:rsidR="00EF4AF0" w:rsidRPr="00EA3EB3" w:rsidDel="00597620" w:rsidRDefault="00EF4AF0" w:rsidP="008C57A0">
            <w:pPr>
              <w:pStyle w:val="TAL"/>
              <w:jc w:val="center"/>
              <w:rPr>
                <w:rFonts w:eastAsia="PMingLiU" w:cs="Arial"/>
                <w:szCs w:val="18"/>
                <w:lang w:eastAsia="zh-TW"/>
              </w:rPr>
            </w:pPr>
            <w:del w:id="5124" w:author=" " w:date="2019-03-11T20:27:00Z">
              <w:r w:rsidDel="00D75FFF">
                <w:rPr>
                  <w:rFonts w:cs="Arial"/>
                  <w:szCs w:val="18"/>
                </w:rPr>
                <w:delText>NEW</w:delText>
              </w:r>
            </w:del>
            <w:ins w:id="512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EF4AF0" w:rsidRPr="003E6DB9"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EF4AF0" w:rsidRPr="003E6DB9" w:rsidRDefault="00E7006D" w:rsidP="008C57A0">
            <w:pPr>
              <w:jc w:val="center"/>
              <w:rPr>
                <w:rFonts w:ascii="Arial" w:hAnsi="Arial" w:cs="Arial"/>
                <w:sz w:val="18"/>
                <w:szCs w:val="18"/>
              </w:rPr>
            </w:pPr>
            <w:hyperlink r:id="rId46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0E1C409F" w:rsidR="00EF4AF0" w:rsidRPr="00EA3EB3" w:rsidDel="00597620" w:rsidRDefault="00EF4AF0" w:rsidP="008C57A0">
            <w:pPr>
              <w:pStyle w:val="TAL"/>
              <w:jc w:val="center"/>
              <w:rPr>
                <w:rFonts w:eastAsia="PMingLiU" w:cs="Arial"/>
                <w:szCs w:val="18"/>
                <w:lang w:eastAsia="zh-TW"/>
              </w:rPr>
            </w:pPr>
            <w:del w:id="5126" w:author=" " w:date="2019-03-11T20:27:00Z">
              <w:r w:rsidDel="00D75FFF">
                <w:rPr>
                  <w:rFonts w:cs="Arial"/>
                  <w:szCs w:val="18"/>
                </w:rPr>
                <w:delText>NEW</w:delText>
              </w:r>
            </w:del>
            <w:ins w:id="512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EF4AF0" w:rsidRPr="003E6DB9"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EF4AF0" w:rsidRPr="003E6DB9" w:rsidRDefault="00E7006D" w:rsidP="008C57A0">
            <w:pPr>
              <w:jc w:val="center"/>
              <w:rPr>
                <w:rFonts w:ascii="Arial" w:hAnsi="Arial" w:cs="Arial"/>
                <w:sz w:val="18"/>
                <w:szCs w:val="18"/>
              </w:rPr>
            </w:pPr>
            <w:hyperlink r:id="rId46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6CE7BFE4" w:rsidR="00EF4AF0" w:rsidRPr="00EA3EB3" w:rsidDel="00597620" w:rsidRDefault="00EF4AF0" w:rsidP="008C57A0">
            <w:pPr>
              <w:pStyle w:val="TAL"/>
              <w:jc w:val="center"/>
              <w:rPr>
                <w:rFonts w:eastAsia="PMingLiU" w:cs="Arial"/>
                <w:szCs w:val="18"/>
                <w:lang w:eastAsia="zh-TW"/>
              </w:rPr>
            </w:pPr>
            <w:del w:id="5128" w:author=" " w:date="2019-03-11T20:27:00Z">
              <w:r w:rsidDel="00D75FFF">
                <w:rPr>
                  <w:rFonts w:cs="Arial"/>
                  <w:szCs w:val="18"/>
                </w:rPr>
                <w:delText>NEW</w:delText>
              </w:r>
            </w:del>
            <w:ins w:id="512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EF4AF0" w:rsidRPr="003E6DB9"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EF4AF0" w:rsidRPr="003E6DB9" w:rsidRDefault="00E7006D" w:rsidP="008C57A0">
            <w:pPr>
              <w:jc w:val="center"/>
              <w:rPr>
                <w:rFonts w:ascii="Arial" w:hAnsi="Arial" w:cs="Arial"/>
                <w:sz w:val="18"/>
                <w:szCs w:val="18"/>
              </w:rPr>
            </w:pPr>
            <w:hyperlink r:id="rId47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11B98D82" w:rsidR="00EF4AF0" w:rsidRPr="00EA3EB3" w:rsidDel="00597620" w:rsidRDefault="00EF4AF0" w:rsidP="008C57A0">
            <w:pPr>
              <w:pStyle w:val="TAL"/>
              <w:jc w:val="center"/>
              <w:rPr>
                <w:rFonts w:eastAsia="PMingLiU" w:cs="Arial"/>
                <w:szCs w:val="18"/>
                <w:lang w:eastAsia="zh-TW"/>
              </w:rPr>
            </w:pPr>
            <w:del w:id="5130" w:author=" " w:date="2019-03-11T20:27:00Z">
              <w:r w:rsidDel="00D75FFF">
                <w:rPr>
                  <w:rFonts w:cs="Arial"/>
                  <w:szCs w:val="18"/>
                </w:rPr>
                <w:delText>NEW</w:delText>
              </w:r>
            </w:del>
            <w:ins w:id="513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p>
        </w:tc>
      </w:tr>
      <w:tr w:rsidR="00EF4AF0" w:rsidRPr="003E6DB9"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EF4AF0" w:rsidRPr="003E6DB9" w:rsidRDefault="00E7006D" w:rsidP="008C57A0">
            <w:pPr>
              <w:jc w:val="center"/>
              <w:rPr>
                <w:rFonts w:ascii="Arial" w:hAnsi="Arial" w:cs="Arial"/>
                <w:sz w:val="18"/>
                <w:szCs w:val="18"/>
              </w:rPr>
            </w:pPr>
            <w:hyperlink r:id="rId47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16767B7C" w:rsidR="00EF4AF0" w:rsidRPr="00EA3EB3" w:rsidDel="00597620" w:rsidRDefault="00EF4AF0" w:rsidP="008C57A0">
            <w:pPr>
              <w:pStyle w:val="TAL"/>
              <w:jc w:val="center"/>
              <w:rPr>
                <w:rFonts w:eastAsia="PMingLiU" w:cs="Arial"/>
                <w:szCs w:val="18"/>
                <w:lang w:eastAsia="zh-TW"/>
              </w:rPr>
            </w:pPr>
            <w:del w:id="5132" w:author=" " w:date="2019-03-11T20:27:00Z">
              <w:r w:rsidDel="00D75FFF">
                <w:rPr>
                  <w:rFonts w:cs="Arial"/>
                  <w:szCs w:val="18"/>
                </w:rPr>
                <w:delText>NEW</w:delText>
              </w:r>
            </w:del>
            <w:ins w:id="513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p>
        </w:tc>
      </w:tr>
      <w:tr w:rsidR="00EF4AF0" w:rsidRPr="005C45D6"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EF4AF0" w:rsidRPr="003E6DB9" w:rsidRDefault="00E7006D" w:rsidP="008C57A0">
            <w:pPr>
              <w:jc w:val="center"/>
              <w:rPr>
                <w:rFonts w:ascii="Arial" w:hAnsi="Arial" w:cs="Arial"/>
                <w:sz w:val="18"/>
                <w:szCs w:val="18"/>
              </w:rPr>
            </w:pPr>
            <w:hyperlink r:id="rId47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5A6C13EB" w:rsidR="00EF4AF0" w:rsidRPr="00EA3EB3" w:rsidDel="00597620" w:rsidRDefault="00EF4AF0" w:rsidP="008C57A0">
            <w:pPr>
              <w:pStyle w:val="TAL"/>
              <w:jc w:val="center"/>
              <w:rPr>
                <w:rFonts w:eastAsia="PMingLiU" w:cs="Arial"/>
                <w:szCs w:val="18"/>
                <w:lang w:eastAsia="zh-TW"/>
              </w:rPr>
            </w:pPr>
            <w:del w:id="5134" w:author=" " w:date="2019-03-11T20:27:00Z">
              <w:r w:rsidDel="00D75FFF">
                <w:rPr>
                  <w:rFonts w:cs="Arial"/>
                  <w:szCs w:val="18"/>
                </w:rPr>
                <w:delText>NEW</w:delText>
              </w:r>
            </w:del>
            <w:ins w:id="513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p>
        </w:tc>
      </w:tr>
      <w:tr w:rsidR="00EF4AF0" w:rsidRPr="005C45D6"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EF4AF0" w:rsidRPr="003E6DB9" w:rsidRDefault="00E7006D" w:rsidP="008C57A0">
            <w:pPr>
              <w:jc w:val="center"/>
              <w:rPr>
                <w:rFonts w:ascii="Arial" w:hAnsi="Arial" w:cs="Arial"/>
                <w:sz w:val="18"/>
                <w:szCs w:val="18"/>
              </w:rPr>
            </w:pPr>
            <w:hyperlink r:id="rId47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F451055" w:rsidR="00EF4AF0" w:rsidRPr="00EA3EB3" w:rsidDel="00597620" w:rsidRDefault="00EF4AF0" w:rsidP="008C57A0">
            <w:pPr>
              <w:pStyle w:val="TAL"/>
              <w:jc w:val="center"/>
              <w:rPr>
                <w:rFonts w:eastAsia="PMingLiU" w:cs="Arial"/>
                <w:szCs w:val="18"/>
                <w:lang w:eastAsia="zh-TW"/>
              </w:rPr>
            </w:pPr>
            <w:del w:id="5136" w:author=" " w:date="2019-03-11T20:27:00Z">
              <w:r w:rsidDel="00D75FFF">
                <w:rPr>
                  <w:rFonts w:cs="Arial"/>
                  <w:szCs w:val="18"/>
                </w:rPr>
                <w:delText>NEW</w:delText>
              </w:r>
            </w:del>
            <w:ins w:id="513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p>
        </w:tc>
      </w:tr>
      <w:tr w:rsidR="00EF4AF0" w:rsidRPr="005C45D6"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EF4AF0" w:rsidRPr="003E6DB9" w:rsidRDefault="00E7006D" w:rsidP="008C57A0">
            <w:pPr>
              <w:jc w:val="center"/>
              <w:rPr>
                <w:rFonts w:ascii="Arial" w:hAnsi="Arial" w:cs="Arial"/>
                <w:sz w:val="18"/>
                <w:szCs w:val="18"/>
              </w:rPr>
            </w:pPr>
            <w:hyperlink r:id="rId47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179097A6" w:rsidR="00EF4AF0" w:rsidRPr="00EA3EB3" w:rsidDel="00597620" w:rsidRDefault="00EF4AF0" w:rsidP="008C57A0">
            <w:pPr>
              <w:pStyle w:val="TAL"/>
              <w:jc w:val="center"/>
              <w:rPr>
                <w:rFonts w:eastAsia="PMingLiU" w:cs="Arial"/>
                <w:szCs w:val="18"/>
                <w:lang w:eastAsia="zh-TW"/>
              </w:rPr>
            </w:pPr>
            <w:del w:id="5138" w:author=" " w:date="2019-03-11T20:27:00Z">
              <w:r w:rsidDel="00D75FFF">
                <w:rPr>
                  <w:rFonts w:cs="Arial"/>
                  <w:szCs w:val="18"/>
                </w:rPr>
                <w:delText>NEW</w:delText>
              </w:r>
            </w:del>
            <w:ins w:id="513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p>
        </w:tc>
      </w:tr>
      <w:tr w:rsidR="00EF4AF0" w:rsidRPr="005C45D6"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EF4AF0" w:rsidRPr="003E6DB9" w:rsidRDefault="00E7006D" w:rsidP="008C57A0">
            <w:pPr>
              <w:jc w:val="center"/>
              <w:rPr>
                <w:rFonts w:ascii="Arial" w:hAnsi="Arial" w:cs="Arial"/>
                <w:sz w:val="18"/>
                <w:szCs w:val="18"/>
              </w:rPr>
            </w:pPr>
            <w:hyperlink r:id="rId47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21167E11" w:rsidR="00EF4AF0" w:rsidRPr="00EA3EB3" w:rsidDel="00597620" w:rsidRDefault="00EF4AF0" w:rsidP="008C57A0">
            <w:pPr>
              <w:pStyle w:val="TAL"/>
              <w:jc w:val="center"/>
              <w:rPr>
                <w:rFonts w:eastAsia="PMingLiU" w:cs="Arial"/>
                <w:szCs w:val="18"/>
                <w:lang w:eastAsia="zh-TW"/>
              </w:rPr>
            </w:pPr>
            <w:del w:id="5140" w:author=" " w:date="2019-03-11T20:27:00Z">
              <w:r w:rsidDel="00D75FFF">
                <w:rPr>
                  <w:rFonts w:cs="Arial"/>
                  <w:szCs w:val="18"/>
                </w:rPr>
                <w:delText>NEW</w:delText>
              </w:r>
            </w:del>
            <w:ins w:id="514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p>
        </w:tc>
      </w:tr>
      <w:tr w:rsidR="00EF4AF0" w:rsidRPr="005C45D6"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EF4AF0" w:rsidRPr="003E6DB9" w:rsidRDefault="00E7006D" w:rsidP="008C57A0">
            <w:pPr>
              <w:jc w:val="center"/>
              <w:rPr>
                <w:rFonts w:ascii="Arial" w:hAnsi="Arial" w:cs="Arial"/>
                <w:sz w:val="18"/>
                <w:szCs w:val="18"/>
              </w:rPr>
            </w:pPr>
            <w:hyperlink r:id="rId47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76EF25F1" w:rsidR="00EF4AF0" w:rsidRPr="00EA3EB3" w:rsidDel="00597620" w:rsidRDefault="00EF4AF0" w:rsidP="008C57A0">
            <w:pPr>
              <w:pStyle w:val="TAL"/>
              <w:jc w:val="center"/>
              <w:rPr>
                <w:rFonts w:eastAsia="PMingLiU" w:cs="Arial"/>
                <w:szCs w:val="18"/>
                <w:lang w:eastAsia="zh-TW"/>
              </w:rPr>
            </w:pPr>
            <w:del w:id="5142" w:author=" " w:date="2019-03-11T20:27:00Z">
              <w:r w:rsidDel="00D75FFF">
                <w:rPr>
                  <w:rFonts w:cs="Arial"/>
                  <w:szCs w:val="18"/>
                </w:rPr>
                <w:delText>NEW</w:delText>
              </w:r>
            </w:del>
            <w:ins w:id="514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p>
        </w:tc>
      </w:tr>
      <w:tr w:rsidR="00EF4AF0" w:rsidRPr="005C45D6"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EF4AF0" w:rsidRPr="003E6DB9" w:rsidRDefault="00E7006D" w:rsidP="008C57A0">
            <w:pPr>
              <w:jc w:val="center"/>
              <w:rPr>
                <w:rFonts w:ascii="Arial" w:hAnsi="Arial" w:cs="Arial"/>
                <w:sz w:val="18"/>
                <w:szCs w:val="18"/>
              </w:rPr>
            </w:pPr>
            <w:hyperlink r:id="rId47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4F8F919A" w:rsidR="00EF4AF0" w:rsidRPr="00EA3EB3" w:rsidDel="00597620" w:rsidRDefault="00EF4AF0" w:rsidP="008C57A0">
            <w:pPr>
              <w:pStyle w:val="TAL"/>
              <w:jc w:val="center"/>
              <w:rPr>
                <w:rFonts w:eastAsia="PMingLiU" w:cs="Arial"/>
                <w:szCs w:val="18"/>
                <w:lang w:eastAsia="zh-TW"/>
              </w:rPr>
            </w:pPr>
            <w:del w:id="5144" w:author=" " w:date="2019-03-11T20:27:00Z">
              <w:r w:rsidDel="00D75FFF">
                <w:rPr>
                  <w:rFonts w:cs="Arial"/>
                  <w:szCs w:val="18"/>
                </w:rPr>
                <w:delText>NEW</w:delText>
              </w:r>
            </w:del>
            <w:ins w:id="514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p>
        </w:tc>
      </w:tr>
      <w:tr w:rsidR="00EF4AF0" w:rsidRPr="005C45D6"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EF4AF0" w:rsidRPr="003E6DB9" w:rsidRDefault="00E7006D" w:rsidP="008C57A0">
            <w:pPr>
              <w:jc w:val="center"/>
              <w:rPr>
                <w:rFonts w:ascii="Arial" w:hAnsi="Arial" w:cs="Arial"/>
                <w:sz w:val="18"/>
                <w:szCs w:val="18"/>
              </w:rPr>
            </w:pPr>
            <w:hyperlink r:id="rId47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51D18EF2" w:rsidR="00EF4AF0" w:rsidRPr="00EA3EB3" w:rsidDel="00597620" w:rsidRDefault="00EF4AF0" w:rsidP="008C57A0">
            <w:pPr>
              <w:pStyle w:val="TAL"/>
              <w:jc w:val="center"/>
              <w:rPr>
                <w:rFonts w:eastAsia="PMingLiU" w:cs="Arial"/>
                <w:szCs w:val="18"/>
                <w:lang w:eastAsia="zh-TW"/>
              </w:rPr>
            </w:pPr>
            <w:del w:id="5146" w:author=" " w:date="2019-03-11T20:27:00Z">
              <w:r w:rsidDel="00D75FFF">
                <w:rPr>
                  <w:rFonts w:cs="Arial"/>
                  <w:szCs w:val="18"/>
                </w:rPr>
                <w:delText>NEW</w:delText>
              </w:r>
            </w:del>
            <w:ins w:id="514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DC_13A_n260G_UL_13A_n260G</w:t>
            </w:r>
          </w:p>
        </w:tc>
      </w:tr>
      <w:tr w:rsidR="00EF4AF0" w:rsidRPr="005C45D6"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EF4AF0" w:rsidRPr="003E6DB9" w:rsidRDefault="00E7006D" w:rsidP="008C57A0">
            <w:pPr>
              <w:jc w:val="center"/>
              <w:rPr>
                <w:rFonts w:ascii="Arial" w:hAnsi="Arial" w:cs="Arial"/>
                <w:sz w:val="18"/>
                <w:szCs w:val="18"/>
              </w:rPr>
            </w:pPr>
            <w:hyperlink r:id="rId47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6F65B71F" w:rsidR="00EF4AF0" w:rsidRPr="00EA3EB3" w:rsidDel="00597620" w:rsidRDefault="00EF4AF0" w:rsidP="008C57A0">
            <w:pPr>
              <w:pStyle w:val="TAL"/>
              <w:jc w:val="center"/>
              <w:rPr>
                <w:rFonts w:eastAsia="PMingLiU" w:cs="Arial"/>
                <w:szCs w:val="18"/>
                <w:lang w:eastAsia="zh-TW"/>
              </w:rPr>
            </w:pPr>
            <w:del w:id="5148" w:author=" " w:date="2019-03-11T20:27:00Z">
              <w:r w:rsidDel="00D75FFF">
                <w:rPr>
                  <w:rFonts w:cs="Arial"/>
                  <w:szCs w:val="18"/>
                </w:rPr>
                <w:delText>NEW</w:delText>
              </w:r>
            </w:del>
            <w:ins w:id="514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p>
        </w:tc>
      </w:tr>
      <w:tr w:rsidR="00EF4AF0" w:rsidRPr="005C45D6"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EF4AF0" w:rsidRPr="003E6DB9" w:rsidRDefault="00E7006D" w:rsidP="008C57A0">
            <w:pPr>
              <w:jc w:val="center"/>
              <w:rPr>
                <w:rFonts w:ascii="Arial" w:hAnsi="Arial" w:cs="Arial"/>
                <w:sz w:val="18"/>
                <w:szCs w:val="18"/>
              </w:rPr>
            </w:pPr>
            <w:hyperlink r:id="rId48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2C2F1EF8" w:rsidR="00EF4AF0" w:rsidRPr="00EA3EB3" w:rsidDel="00597620" w:rsidRDefault="00EF4AF0" w:rsidP="008C57A0">
            <w:pPr>
              <w:pStyle w:val="TAL"/>
              <w:jc w:val="center"/>
              <w:rPr>
                <w:rFonts w:eastAsia="PMingLiU" w:cs="Arial"/>
                <w:szCs w:val="18"/>
                <w:lang w:eastAsia="zh-TW"/>
              </w:rPr>
            </w:pPr>
            <w:del w:id="5150" w:author=" " w:date="2019-03-11T20:27:00Z">
              <w:r w:rsidDel="00D75FFF">
                <w:rPr>
                  <w:rFonts w:cs="Arial"/>
                  <w:szCs w:val="18"/>
                </w:rPr>
                <w:delText>NEW</w:delText>
              </w:r>
            </w:del>
            <w:ins w:id="515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p>
        </w:tc>
      </w:tr>
      <w:tr w:rsidR="00EF4AF0" w:rsidRPr="005C45D6"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EF4AF0" w:rsidRPr="003E6DB9" w:rsidRDefault="00E7006D" w:rsidP="008C57A0">
            <w:pPr>
              <w:jc w:val="center"/>
              <w:rPr>
                <w:rFonts w:ascii="Arial" w:hAnsi="Arial" w:cs="Arial"/>
                <w:sz w:val="18"/>
                <w:szCs w:val="18"/>
              </w:rPr>
            </w:pPr>
            <w:hyperlink r:id="rId48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26C3C991" w:rsidR="00EF4AF0" w:rsidRPr="00EA3EB3" w:rsidDel="00597620" w:rsidRDefault="00EF4AF0" w:rsidP="008C57A0">
            <w:pPr>
              <w:pStyle w:val="TAL"/>
              <w:jc w:val="center"/>
              <w:rPr>
                <w:rFonts w:eastAsia="PMingLiU" w:cs="Arial"/>
                <w:szCs w:val="18"/>
                <w:lang w:eastAsia="zh-TW"/>
              </w:rPr>
            </w:pPr>
            <w:del w:id="5152" w:author=" " w:date="2019-03-11T20:27:00Z">
              <w:r w:rsidDel="00D75FFF">
                <w:rPr>
                  <w:rFonts w:cs="Arial"/>
                  <w:szCs w:val="18"/>
                </w:rPr>
                <w:delText>NEW</w:delText>
              </w:r>
            </w:del>
            <w:ins w:id="515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p>
        </w:tc>
      </w:tr>
      <w:tr w:rsidR="00EF4AF0" w:rsidRPr="005C45D6"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EF4AF0" w:rsidRPr="003E6DB9" w:rsidRDefault="00E7006D" w:rsidP="008C57A0">
            <w:pPr>
              <w:jc w:val="center"/>
              <w:rPr>
                <w:rFonts w:ascii="Arial" w:hAnsi="Arial" w:cs="Arial"/>
                <w:sz w:val="18"/>
                <w:szCs w:val="18"/>
              </w:rPr>
            </w:pPr>
            <w:hyperlink r:id="rId48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40187F5D" w:rsidR="00EF4AF0" w:rsidRPr="00EA3EB3" w:rsidDel="00597620" w:rsidRDefault="00EF4AF0" w:rsidP="008C57A0">
            <w:pPr>
              <w:pStyle w:val="TAL"/>
              <w:jc w:val="center"/>
              <w:rPr>
                <w:rFonts w:eastAsia="PMingLiU" w:cs="Arial"/>
                <w:szCs w:val="18"/>
                <w:lang w:eastAsia="zh-TW"/>
              </w:rPr>
            </w:pPr>
            <w:del w:id="5154" w:author=" " w:date="2019-03-11T20:27:00Z">
              <w:r w:rsidDel="00D75FFF">
                <w:rPr>
                  <w:rFonts w:cs="Arial"/>
                  <w:szCs w:val="18"/>
                </w:rPr>
                <w:delText>NEW</w:delText>
              </w:r>
            </w:del>
            <w:ins w:id="515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p>
        </w:tc>
      </w:tr>
      <w:tr w:rsidR="00EF4AF0" w:rsidRPr="005C45D6"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EF4AF0" w:rsidRPr="003E6DB9" w:rsidRDefault="00E7006D" w:rsidP="008C57A0">
            <w:pPr>
              <w:jc w:val="center"/>
              <w:rPr>
                <w:rFonts w:ascii="Arial" w:hAnsi="Arial" w:cs="Arial"/>
                <w:sz w:val="18"/>
                <w:szCs w:val="18"/>
              </w:rPr>
            </w:pPr>
            <w:hyperlink r:id="rId48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06DAFBC3" w:rsidR="00EF4AF0" w:rsidRPr="00EA3EB3" w:rsidDel="00597620" w:rsidRDefault="00EF4AF0" w:rsidP="008C57A0">
            <w:pPr>
              <w:pStyle w:val="TAL"/>
              <w:jc w:val="center"/>
              <w:rPr>
                <w:rFonts w:eastAsia="PMingLiU" w:cs="Arial"/>
                <w:szCs w:val="18"/>
                <w:lang w:eastAsia="zh-TW"/>
              </w:rPr>
            </w:pPr>
            <w:del w:id="5156" w:author=" " w:date="2019-03-11T20:27:00Z">
              <w:r w:rsidDel="00D75FFF">
                <w:rPr>
                  <w:rFonts w:cs="Arial"/>
                  <w:szCs w:val="18"/>
                </w:rPr>
                <w:delText>NEW</w:delText>
              </w:r>
            </w:del>
            <w:ins w:id="515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p>
        </w:tc>
      </w:tr>
      <w:tr w:rsidR="00EF4AF0" w:rsidRPr="005C45D6"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EF4AF0" w:rsidRPr="003E6DB9" w:rsidRDefault="00E7006D" w:rsidP="008C57A0">
            <w:pPr>
              <w:jc w:val="center"/>
              <w:rPr>
                <w:rFonts w:ascii="Arial" w:hAnsi="Arial" w:cs="Arial"/>
                <w:sz w:val="18"/>
                <w:szCs w:val="18"/>
              </w:rPr>
            </w:pPr>
            <w:hyperlink r:id="rId48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19F92DAD" w:rsidR="00EF4AF0" w:rsidRPr="00EA3EB3" w:rsidDel="00597620" w:rsidRDefault="00EF4AF0" w:rsidP="008C57A0">
            <w:pPr>
              <w:pStyle w:val="TAL"/>
              <w:jc w:val="center"/>
              <w:rPr>
                <w:rFonts w:eastAsia="PMingLiU" w:cs="Arial"/>
                <w:szCs w:val="18"/>
                <w:lang w:eastAsia="zh-TW"/>
              </w:rPr>
            </w:pPr>
            <w:del w:id="5158" w:author=" " w:date="2019-03-11T20:27:00Z">
              <w:r w:rsidDel="00D75FFF">
                <w:rPr>
                  <w:rFonts w:cs="Arial"/>
                  <w:szCs w:val="18"/>
                </w:rPr>
                <w:delText>NEW</w:delText>
              </w:r>
            </w:del>
            <w:ins w:id="515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p>
        </w:tc>
      </w:tr>
      <w:tr w:rsidR="00EF4AF0" w:rsidRPr="005C45D6"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EF4AF0" w:rsidRPr="003E6DB9" w:rsidRDefault="00E7006D" w:rsidP="008C57A0">
            <w:pPr>
              <w:jc w:val="center"/>
              <w:rPr>
                <w:rFonts w:ascii="Arial" w:hAnsi="Arial" w:cs="Arial"/>
                <w:sz w:val="18"/>
                <w:szCs w:val="18"/>
              </w:rPr>
            </w:pPr>
            <w:hyperlink r:id="rId48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075A046B" w:rsidR="00EF4AF0" w:rsidRPr="00EA3EB3" w:rsidDel="00597620" w:rsidRDefault="00EF4AF0" w:rsidP="008C57A0">
            <w:pPr>
              <w:pStyle w:val="TAL"/>
              <w:jc w:val="center"/>
              <w:rPr>
                <w:rFonts w:eastAsia="PMingLiU" w:cs="Arial"/>
                <w:szCs w:val="18"/>
                <w:lang w:eastAsia="zh-TW"/>
              </w:rPr>
            </w:pPr>
            <w:del w:id="5160" w:author=" " w:date="2019-03-11T20:27:00Z">
              <w:r w:rsidDel="00D75FFF">
                <w:rPr>
                  <w:rFonts w:cs="Arial"/>
                  <w:szCs w:val="18"/>
                </w:rPr>
                <w:delText>NEW</w:delText>
              </w:r>
            </w:del>
            <w:ins w:id="516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EF4AF0" w:rsidRPr="005C45D6"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EF4AF0" w:rsidRPr="003E6DB9" w:rsidRDefault="00E7006D" w:rsidP="008C57A0">
            <w:pPr>
              <w:jc w:val="center"/>
              <w:rPr>
                <w:rFonts w:ascii="Arial" w:hAnsi="Arial" w:cs="Arial"/>
                <w:sz w:val="18"/>
                <w:szCs w:val="18"/>
              </w:rPr>
            </w:pPr>
            <w:hyperlink r:id="rId48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236823B0" w:rsidR="00EF4AF0" w:rsidRPr="00EA3EB3" w:rsidDel="00597620" w:rsidRDefault="00EF4AF0" w:rsidP="008C57A0">
            <w:pPr>
              <w:pStyle w:val="TAL"/>
              <w:jc w:val="center"/>
              <w:rPr>
                <w:rFonts w:eastAsia="PMingLiU" w:cs="Arial"/>
                <w:szCs w:val="18"/>
                <w:lang w:eastAsia="zh-TW"/>
              </w:rPr>
            </w:pPr>
            <w:del w:id="5162" w:author=" " w:date="2019-03-11T20:27:00Z">
              <w:r w:rsidDel="00D75FFF">
                <w:rPr>
                  <w:rFonts w:cs="Arial"/>
                  <w:szCs w:val="18"/>
                </w:rPr>
                <w:delText>NEW</w:delText>
              </w:r>
            </w:del>
            <w:ins w:id="516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EF4AF0" w:rsidRPr="005C45D6"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EF4AF0" w:rsidRPr="003E6DB9" w:rsidRDefault="00E7006D" w:rsidP="008C57A0">
            <w:pPr>
              <w:jc w:val="center"/>
              <w:rPr>
                <w:rFonts w:ascii="Arial" w:hAnsi="Arial" w:cs="Arial"/>
                <w:sz w:val="18"/>
                <w:szCs w:val="18"/>
              </w:rPr>
            </w:pPr>
            <w:hyperlink r:id="rId48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6D2DCDDC" w:rsidR="00EF4AF0" w:rsidRPr="00EA3EB3" w:rsidDel="00597620" w:rsidRDefault="00EF4AF0" w:rsidP="008C57A0">
            <w:pPr>
              <w:pStyle w:val="TAL"/>
              <w:jc w:val="center"/>
              <w:rPr>
                <w:rFonts w:eastAsia="PMingLiU" w:cs="Arial"/>
                <w:szCs w:val="18"/>
                <w:lang w:eastAsia="zh-TW"/>
              </w:rPr>
            </w:pPr>
            <w:del w:id="5164" w:author=" " w:date="2019-03-11T20:27:00Z">
              <w:r w:rsidDel="00D75FFF">
                <w:rPr>
                  <w:rFonts w:cs="Arial"/>
                  <w:szCs w:val="18"/>
                </w:rPr>
                <w:delText>NEW</w:delText>
              </w:r>
            </w:del>
            <w:ins w:id="516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p>
        </w:tc>
      </w:tr>
      <w:tr w:rsidR="00EF4AF0" w:rsidRPr="005C45D6"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EF4AF0" w:rsidRPr="003E6DB9" w:rsidRDefault="00E7006D" w:rsidP="008C57A0">
            <w:pPr>
              <w:jc w:val="center"/>
              <w:rPr>
                <w:rFonts w:ascii="Arial" w:hAnsi="Arial" w:cs="Arial"/>
                <w:sz w:val="18"/>
                <w:szCs w:val="18"/>
              </w:rPr>
            </w:pPr>
            <w:hyperlink r:id="rId48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113F503C" w:rsidR="00EF4AF0" w:rsidRPr="00EA3EB3" w:rsidDel="00597620" w:rsidRDefault="00EF4AF0" w:rsidP="008C57A0">
            <w:pPr>
              <w:pStyle w:val="TAL"/>
              <w:jc w:val="center"/>
              <w:rPr>
                <w:rFonts w:eastAsia="PMingLiU" w:cs="Arial"/>
                <w:szCs w:val="18"/>
                <w:lang w:eastAsia="zh-TW"/>
              </w:rPr>
            </w:pPr>
            <w:del w:id="5166" w:author=" " w:date="2019-03-11T20:27:00Z">
              <w:r w:rsidDel="00D75FFF">
                <w:rPr>
                  <w:rFonts w:cs="Arial"/>
                  <w:szCs w:val="18"/>
                </w:rPr>
                <w:delText>NEW</w:delText>
              </w:r>
            </w:del>
            <w:ins w:id="516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p>
        </w:tc>
      </w:tr>
      <w:tr w:rsidR="00EF4AF0" w:rsidRPr="005C45D6"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EF4AF0" w:rsidRPr="003E6DB9" w:rsidRDefault="00E7006D" w:rsidP="008C57A0">
            <w:pPr>
              <w:jc w:val="center"/>
              <w:rPr>
                <w:rFonts w:ascii="Arial" w:hAnsi="Arial" w:cs="Arial"/>
                <w:sz w:val="18"/>
                <w:szCs w:val="18"/>
              </w:rPr>
            </w:pPr>
            <w:hyperlink r:id="rId48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44F5C312" w:rsidR="00EF4AF0" w:rsidRPr="00EA3EB3" w:rsidDel="00597620" w:rsidRDefault="00EF4AF0" w:rsidP="008C57A0">
            <w:pPr>
              <w:pStyle w:val="TAL"/>
              <w:jc w:val="center"/>
              <w:rPr>
                <w:rFonts w:eastAsia="PMingLiU" w:cs="Arial"/>
                <w:szCs w:val="18"/>
                <w:lang w:eastAsia="zh-TW"/>
              </w:rPr>
            </w:pPr>
            <w:del w:id="5168" w:author=" " w:date="2019-03-11T20:27:00Z">
              <w:r w:rsidDel="00D75FFF">
                <w:rPr>
                  <w:rFonts w:cs="Arial"/>
                  <w:szCs w:val="18"/>
                </w:rPr>
                <w:delText>NEW</w:delText>
              </w:r>
            </w:del>
            <w:ins w:id="516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DC_13A_n260O_UL_13A_n260O</w:t>
            </w:r>
          </w:p>
        </w:tc>
      </w:tr>
      <w:tr w:rsidR="00EF4AF0" w:rsidRPr="005C45D6"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EF4AF0" w:rsidRPr="003E6DB9" w:rsidRDefault="00E7006D" w:rsidP="008C57A0">
            <w:pPr>
              <w:jc w:val="center"/>
              <w:rPr>
                <w:rFonts w:ascii="Arial" w:hAnsi="Arial" w:cs="Arial"/>
                <w:sz w:val="18"/>
                <w:szCs w:val="18"/>
              </w:rPr>
            </w:pPr>
            <w:hyperlink r:id="rId49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23496900" w:rsidR="00EF4AF0" w:rsidRPr="00EA3EB3" w:rsidDel="00597620" w:rsidRDefault="00EF4AF0" w:rsidP="008C57A0">
            <w:pPr>
              <w:pStyle w:val="TAL"/>
              <w:jc w:val="center"/>
              <w:rPr>
                <w:rFonts w:eastAsia="PMingLiU" w:cs="Arial"/>
                <w:szCs w:val="18"/>
                <w:lang w:eastAsia="zh-TW"/>
              </w:rPr>
            </w:pPr>
            <w:del w:id="5170" w:author=" " w:date="2019-03-11T20:27:00Z">
              <w:r w:rsidDel="00D75FFF">
                <w:rPr>
                  <w:rFonts w:cs="Arial"/>
                  <w:szCs w:val="18"/>
                </w:rPr>
                <w:delText>NEW</w:delText>
              </w:r>
            </w:del>
            <w:ins w:id="517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p>
        </w:tc>
      </w:tr>
      <w:tr w:rsidR="00EF4AF0" w:rsidRPr="005C45D6"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EF4AF0" w:rsidRPr="003E6DB9" w:rsidRDefault="00E7006D" w:rsidP="008C57A0">
            <w:pPr>
              <w:jc w:val="center"/>
              <w:rPr>
                <w:rFonts w:ascii="Arial" w:hAnsi="Arial" w:cs="Arial"/>
                <w:sz w:val="18"/>
                <w:szCs w:val="18"/>
              </w:rPr>
            </w:pPr>
            <w:hyperlink r:id="rId49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524DE836" w:rsidR="00EF4AF0" w:rsidRPr="00EA3EB3" w:rsidDel="00597620" w:rsidRDefault="00EF4AF0" w:rsidP="008C57A0">
            <w:pPr>
              <w:pStyle w:val="TAL"/>
              <w:jc w:val="center"/>
              <w:rPr>
                <w:rFonts w:eastAsia="PMingLiU" w:cs="Arial"/>
                <w:szCs w:val="18"/>
                <w:lang w:eastAsia="zh-TW"/>
              </w:rPr>
            </w:pPr>
            <w:del w:id="5172" w:author=" " w:date="2019-03-11T20:27:00Z">
              <w:r w:rsidDel="00D75FFF">
                <w:rPr>
                  <w:rFonts w:cs="Arial"/>
                  <w:szCs w:val="18"/>
                </w:rPr>
                <w:delText>NEW</w:delText>
              </w:r>
            </w:del>
            <w:ins w:id="517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EF4AF0" w:rsidRPr="005C45D6"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EF4AF0" w:rsidRPr="003E6DB9" w:rsidRDefault="00E7006D" w:rsidP="008C57A0">
            <w:pPr>
              <w:jc w:val="center"/>
              <w:rPr>
                <w:rFonts w:ascii="Arial" w:hAnsi="Arial" w:cs="Arial"/>
                <w:sz w:val="18"/>
                <w:szCs w:val="18"/>
              </w:rPr>
            </w:pPr>
            <w:hyperlink r:id="rId49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11D236D6" w:rsidR="00EF4AF0" w:rsidRPr="00EA3EB3" w:rsidDel="00597620" w:rsidRDefault="00EF4AF0" w:rsidP="008C57A0">
            <w:pPr>
              <w:pStyle w:val="TAL"/>
              <w:jc w:val="center"/>
              <w:rPr>
                <w:rFonts w:eastAsia="PMingLiU" w:cs="Arial"/>
                <w:szCs w:val="18"/>
                <w:lang w:eastAsia="zh-TW"/>
              </w:rPr>
            </w:pPr>
            <w:del w:id="5174" w:author=" " w:date="2019-03-11T20:27:00Z">
              <w:r w:rsidDel="00D75FFF">
                <w:rPr>
                  <w:rFonts w:cs="Arial"/>
                  <w:szCs w:val="18"/>
                </w:rPr>
                <w:delText>NEW</w:delText>
              </w:r>
            </w:del>
            <w:ins w:id="517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p>
        </w:tc>
      </w:tr>
      <w:tr w:rsidR="00EF4AF0" w:rsidRPr="005C45D6"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EF4AF0" w:rsidRPr="003E6DB9" w:rsidRDefault="00E7006D" w:rsidP="008C57A0">
            <w:pPr>
              <w:jc w:val="center"/>
              <w:rPr>
                <w:rFonts w:ascii="Arial" w:hAnsi="Arial" w:cs="Arial"/>
                <w:sz w:val="18"/>
                <w:szCs w:val="18"/>
              </w:rPr>
            </w:pPr>
            <w:hyperlink r:id="rId49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488E73B4" w:rsidR="00EF4AF0" w:rsidRPr="00EA3EB3" w:rsidDel="00597620" w:rsidRDefault="00EF4AF0" w:rsidP="008C57A0">
            <w:pPr>
              <w:pStyle w:val="TAL"/>
              <w:jc w:val="center"/>
              <w:rPr>
                <w:rFonts w:eastAsia="PMingLiU" w:cs="Arial"/>
                <w:szCs w:val="18"/>
                <w:lang w:eastAsia="zh-TW"/>
              </w:rPr>
            </w:pPr>
            <w:del w:id="5176" w:author=" " w:date="2019-03-11T20:27:00Z">
              <w:r w:rsidDel="00D75FFF">
                <w:rPr>
                  <w:rFonts w:cs="Arial"/>
                  <w:szCs w:val="18"/>
                </w:rPr>
                <w:delText>NEW</w:delText>
              </w:r>
            </w:del>
            <w:ins w:id="517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DC_13A_n260P_UL_13A_n260P</w:t>
            </w:r>
          </w:p>
        </w:tc>
      </w:tr>
      <w:tr w:rsidR="00EF4AF0" w:rsidRPr="005C45D6"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EF4AF0" w:rsidRPr="003E6DB9" w:rsidRDefault="00E7006D" w:rsidP="008C57A0">
            <w:pPr>
              <w:jc w:val="center"/>
              <w:rPr>
                <w:rFonts w:ascii="Arial" w:hAnsi="Arial" w:cs="Arial"/>
                <w:sz w:val="18"/>
                <w:szCs w:val="18"/>
              </w:rPr>
            </w:pPr>
            <w:hyperlink r:id="rId49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1BF99091" w:rsidR="00EF4AF0" w:rsidRPr="00EA3EB3" w:rsidDel="00597620" w:rsidRDefault="00EF4AF0" w:rsidP="008C57A0">
            <w:pPr>
              <w:pStyle w:val="TAL"/>
              <w:jc w:val="center"/>
              <w:rPr>
                <w:rFonts w:eastAsia="PMingLiU" w:cs="Arial"/>
                <w:szCs w:val="18"/>
                <w:lang w:eastAsia="zh-TW"/>
              </w:rPr>
            </w:pPr>
            <w:del w:id="5178" w:author=" " w:date="2019-03-11T20:27:00Z">
              <w:r w:rsidDel="00D75FFF">
                <w:rPr>
                  <w:rFonts w:cs="Arial"/>
                  <w:szCs w:val="18"/>
                </w:rPr>
                <w:delText>NEW</w:delText>
              </w:r>
            </w:del>
            <w:ins w:id="517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p>
        </w:tc>
      </w:tr>
      <w:tr w:rsidR="00EF4AF0" w:rsidRPr="005C45D6"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EF4AF0" w:rsidRPr="003E6DB9" w:rsidRDefault="00E7006D" w:rsidP="008C57A0">
            <w:pPr>
              <w:jc w:val="center"/>
              <w:rPr>
                <w:rFonts w:ascii="Arial" w:hAnsi="Arial" w:cs="Arial"/>
                <w:sz w:val="18"/>
                <w:szCs w:val="18"/>
              </w:rPr>
            </w:pPr>
            <w:hyperlink r:id="rId49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502BCBCA" w:rsidR="00EF4AF0" w:rsidRPr="00EA3EB3" w:rsidDel="00597620" w:rsidRDefault="00EF4AF0" w:rsidP="008C57A0">
            <w:pPr>
              <w:pStyle w:val="TAL"/>
              <w:jc w:val="center"/>
              <w:rPr>
                <w:rFonts w:eastAsia="PMingLiU" w:cs="Arial"/>
                <w:szCs w:val="18"/>
                <w:lang w:eastAsia="zh-TW"/>
              </w:rPr>
            </w:pPr>
            <w:del w:id="5180" w:author=" " w:date="2019-03-11T20:27:00Z">
              <w:r w:rsidDel="00D75FFF">
                <w:rPr>
                  <w:rFonts w:cs="Arial"/>
                  <w:szCs w:val="18"/>
                </w:rPr>
                <w:delText>NEW</w:delText>
              </w:r>
            </w:del>
            <w:ins w:id="518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p>
        </w:tc>
      </w:tr>
      <w:tr w:rsidR="00EF4AF0" w:rsidRPr="005C45D6"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EF4AF0" w:rsidRPr="003E6DB9" w:rsidRDefault="00E7006D" w:rsidP="008C57A0">
            <w:pPr>
              <w:jc w:val="center"/>
              <w:rPr>
                <w:rFonts w:ascii="Arial" w:hAnsi="Arial" w:cs="Arial"/>
                <w:sz w:val="18"/>
                <w:szCs w:val="18"/>
              </w:rPr>
            </w:pPr>
            <w:hyperlink r:id="rId49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3B35D84E" w:rsidR="00EF4AF0" w:rsidRPr="00EA3EB3" w:rsidDel="00597620" w:rsidRDefault="00EF4AF0" w:rsidP="008C57A0">
            <w:pPr>
              <w:pStyle w:val="TAL"/>
              <w:jc w:val="center"/>
              <w:rPr>
                <w:rFonts w:eastAsia="PMingLiU" w:cs="Arial"/>
                <w:szCs w:val="18"/>
                <w:lang w:eastAsia="zh-TW"/>
              </w:rPr>
            </w:pPr>
            <w:del w:id="5182" w:author=" " w:date="2019-03-11T20:27:00Z">
              <w:r w:rsidDel="00D75FFF">
                <w:rPr>
                  <w:rFonts w:cs="Arial"/>
                  <w:szCs w:val="18"/>
                </w:rPr>
                <w:delText>NEW</w:delText>
              </w:r>
            </w:del>
            <w:ins w:id="518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p>
        </w:tc>
      </w:tr>
      <w:tr w:rsidR="00EF4AF0" w:rsidRPr="005C45D6"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EF4AF0" w:rsidRPr="003E6DB9" w:rsidRDefault="00E7006D" w:rsidP="008C57A0">
            <w:pPr>
              <w:jc w:val="center"/>
              <w:rPr>
                <w:rFonts w:ascii="Arial" w:hAnsi="Arial" w:cs="Arial"/>
                <w:sz w:val="18"/>
                <w:szCs w:val="18"/>
              </w:rPr>
            </w:pPr>
            <w:hyperlink r:id="rId49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1BB7EC99" w:rsidR="00EF4AF0" w:rsidRPr="00EA3EB3" w:rsidDel="00597620" w:rsidRDefault="00EF4AF0" w:rsidP="008C57A0">
            <w:pPr>
              <w:pStyle w:val="TAL"/>
              <w:jc w:val="center"/>
              <w:rPr>
                <w:rFonts w:eastAsia="PMingLiU" w:cs="Arial"/>
                <w:szCs w:val="18"/>
                <w:lang w:eastAsia="zh-TW"/>
              </w:rPr>
            </w:pPr>
            <w:del w:id="5184" w:author=" " w:date="2019-03-11T20:27:00Z">
              <w:r w:rsidDel="00D75FFF">
                <w:rPr>
                  <w:rFonts w:cs="Arial"/>
                  <w:szCs w:val="18"/>
                </w:rPr>
                <w:delText>NEW</w:delText>
              </w:r>
            </w:del>
            <w:ins w:id="518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EF4AF0" w:rsidRPr="005C45D6"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p>
        </w:tc>
      </w:tr>
      <w:tr w:rsidR="00EF4AF0" w:rsidRPr="005C45D6"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EF4AF0" w:rsidRPr="003E6DB9" w:rsidRDefault="00E7006D" w:rsidP="008C57A0">
            <w:pPr>
              <w:jc w:val="center"/>
              <w:rPr>
                <w:rFonts w:ascii="Arial" w:hAnsi="Arial" w:cs="Arial"/>
                <w:sz w:val="18"/>
                <w:szCs w:val="18"/>
              </w:rPr>
            </w:pPr>
            <w:hyperlink r:id="rId49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79FC6F43" w:rsidR="00EF4AF0" w:rsidRPr="00EA3EB3" w:rsidDel="00597620" w:rsidRDefault="00EF4AF0" w:rsidP="008C57A0">
            <w:pPr>
              <w:pStyle w:val="TAL"/>
              <w:jc w:val="center"/>
              <w:rPr>
                <w:rFonts w:eastAsia="PMingLiU" w:cs="Arial"/>
                <w:szCs w:val="18"/>
                <w:lang w:eastAsia="zh-TW"/>
              </w:rPr>
            </w:pPr>
            <w:del w:id="5186" w:author=" " w:date="2019-03-11T20:27:00Z">
              <w:r w:rsidDel="00D75FFF">
                <w:rPr>
                  <w:rFonts w:cs="Arial"/>
                  <w:szCs w:val="18"/>
                </w:rPr>
                <w:delText>NEW</w:delText>
              </w:r>
            </w:del>
            <w:ins w:id="518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p>
        </w:tc>
      </w:tr>
      <w:tr w:rsidR="00EF4AF0" w:rsidRPr="005C45D6"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EF4AF0" w:rsidRPr="003E6DB9" w:rsidRDefault="00E7006D" w:rsidP="008C57A0">
            <w:pPr>
              <w:jc w:val="center"/>
              <w:rPr>
                <w:rFonts w:ascii="Arial" w:hAnsi="Arial" w:cs="Arial"/>
                <w:sz w:val="18"/>
                <w:szCs w:val="18"/>
              </w:rPr>
            </w:pPr>
            <w:hyperlink r:id="rId49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64455AB1" w:rsidR="00EF4AF0" w:rsidRPr="00EA3EB3" w:rsidDel="00597620" w:rsidRDefault="00EF4AF0" w:rsidP="008C57A0">
            <w:pPr>
              <w:pStyle w:val="TAL"/>
              <w:jc w:val="center"/>
              <w:rPr>
                <w:rFonts w:eastAsia="PMingLiU" w:cs="Arial"/>
                <w:szCs w:val="18"/>
                <w:lang w:eastAsia="zh-TW"/>
              </w:rPr>
            </w:pPr>
            <w:del w:id="5188" w:author=" " w:date="2019-03-11T20:27:00Z">
              <w:r w:rsidDel="00D75FFF">
                <w:rPr>
                  <w:rFonts w:cs="Arial"/>
                  <w:szCs w:val="18"/>
                </w:rPr>
                <w:delText>NEW</w:delText>
              </w:r>
            </w:del>
            <w:ins w:id="518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p>
        </w:tc>
      </w:tr>
      <w:tr w:rsidR="00EF4AF0" w:rsidRPr="005C45D6"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EF4AF0" w:rsidRPr="003E6DB9" w:rsidRDefault="00E7006D" w:rsidP="008C57A0">
            <w:pPr>
              <w:jc w:val="center"/>
              <w:rPr>
                <w:rFonts w:ascii="Arial" w:hAnsi="Arial" w:cs="Arial"/>
                <w:sz w:val="18"/>
                <w:szCs w:val="18"/>
              </w:rPr>
            </w:pPr>
            <w:hyperlink r:id="rId50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53B53428" w:rsidR="00EF4AF0" w:rsidRPr="00EA3EB3" w:rsidDel="00597620" w:rsidRDefault="00EF4AF0" w:rsidP="008C57A0">
            <w:pPr>
              <w:pStyle w:val="TAL"/>
              <w:jc w:val="center"/>
              <w:rPr>
                <w:rFonts w:eastAsia="PMingLiU" w:cs="Arial"/>
                <w:szCs w:val="18"/>
                <w:lang w:eastAsia="zh-TW"/>
              </w:rPr>
            </w:pPr>
            <w:del w:id="5190" w:author=" " w:date="2019-03-11T20:27:00Z">
              <w:r w:rsidDel="00D75FFF">
                <w:rPr>
                  <w:rFonts w:cs="Arial"/>
                  <w:szCs w:val="18"/>
                </w:rPr>
                <w:delText>NEW</w:delText>
              </w:r>
            </w:del>
            <w:ins w:id="519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p>
        </w:tc>
      </w:tr>
      <w:tr w:rsidR="00EF4AF0" w:rsidRPr="005C45D6"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EF4AF0" w:rsidRPr="003E6DB9" w:rsidRDefault="00E7006D" w:rsidP="008C57A0">
            <w:pPr>
              <w:jc w:val="center"/>
              <w:rPr>
                <w:rFonts w:ascii="Arial" w:hAnsi="Arial" w:cs="Arial"/>
                <w:sz w:val="18"/>
                <w:szCs w:val="18"/>
              </w:rPr>
            </w:pPr>
            <w:hyperlink r:id="rId50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699EC609" w:rsidR="00EF4AF0" w:rsidRPr="00EA3EB3" w:rsidDel="00597620" w:rsidRDefault="00EF4AF0" w:rsidP="008C57A0">
            <w:pPr>
              <w:pStyle w:val="TAL"/>
              <w:jc w:val="center"/>
              <w:rPr>
                <w:rFonts w:eastAsia="PMingLiU" w:cs="Arial"/>
                <w:szCs w:val="18"/>
                <w:lang w:eastAsia="zh-TW"/>
              </w:rPr>
            </w:pPr>
            <w:del w:id="5192" w:author=" " w:date="2019-03-11T20:27:00Z">
              <w:r w:rsidDel="00D75FFF">
                <w:rPr>
                  <w:rFonts w:cs="Arial"/>
                  <w:szCs w:val="18"/>
                </w:rPr>
                <w:delText>NEW</w:delText>
              </w:r>
            </w:del>
            <w:ins w:id="519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p>
        </w:tc>
      </w:tr>
      <w:tr w:rsidR="00EF4AF0" w:rsidRPr="003E6DB9"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EF4AF0" w:rsidRPr="003E6DB9" w:rsidRDefault="00EF4AF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EF4AF0" w:rsidRPr="003E6DB9" w:rsidRDefault="00E7006D" w:rsidP="008C57A0">
            <w:pPr>
              <w:jc w:val="center"/>
              <w:rPr>
                <w:rFonts w:ascii="Arial" w:hAnsi="Arial" w:cs="Arial"/>
                <w:sz w:val="18"/>
                <w:szCs w:val="18"/>
              </w:rPr>
            </w:pPr>
            <w:hyperlink r:id="rId50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0B202981" w:rsidR="00EF4AF0" w:rsidRPr="00EA3EB3" w:rsidDel="00597620" w:rsidRDefault="00EF4AF0" w:rsidP="008C57A0">
            <w:pPr>
              <w:pStyle w:val="TAL"/>
              <w:jc w:val="center"/>
              <w:rPr>
                <w:rFonts w:eastAsia="PMingLiU" w:cs="Arial"/>
                <w:szCs w:val="18"/>
                <w:lang w:eastAsia="zh-TW"/>
              </w:rPr>
            </w:pPr>
            <w:del w:id="5194" w:author=" " w:date="2019-03-11T20:27:00Z">
              <w:r w:rsidDel="00D75FFF">
                <w:rPr>
                  <w:rFonts w:cs="Arial"/>
                  <w:szCs w:val="18"/>
                </w:rPr>
                <w:delText>NEW</w:delText>
              </w:r>
            </w:del>
            <w:ins w:id="519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EF4AF0" w:rsidRPr="005C45D6" w:rsidRDefault="00EF4AF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p>
        </w:tc>
      </w:tr>
      <w:tr w:rsidR="00EF4AF0" w:rsidRPr="003E6DB9" w14:paraId="7745EA04" w14:textId="77777777" w:rsidTr="00713DD9">
        <w:trPr>
          <w:cantSplit/>
          <w:ins w:id="5196"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E4615A" w14:textId="3437F678" w:rsidR="00EF4AF0" w:rsidRPr="002E78AC" w:rsidRDefault="00EF4AF0" w:rsidP="00A90C0E">
            <w:pPr>
              <w:shd w:val="clear" w:color="auto" w:fill="FFFFFF"/>
              <w:spacing w:after="0"/>
              <w:jc w:val="center"/>
              <w:rPr>
                <w:ins w:id="5197" w:author="User" w:date="2019-03-18T01:21:00Z"/>
                <w:rFonts w:ascii="Arial" w:eastAsia="Times New Roman" w:hAnsi="Arial" w:cs="Arial"/>
                <w:color w:val="000000"/>
                <w:sz w:val="18"/>
                <w:szCs w:val="18"/>
                <w:lang w:val="en-US"/>
              </w:rPr>
            </w:pPr>
            <w:ins w:id="5198" w:author="User" w:date="2019-03-18T01:39:00Z">
              <w:r w:rsidRPr="00A90C0E">
                <w:rPr>
                  <w:rFonts w:ascii="Arial" w:eastAsia="Times New Roman" w:hAnsi="Arial" w:cs="Arial"/>
                  <w:color w:val="000000"/>
                  <w:sz w:val="18"/>
                  <w:szCs w:val="18"/>
                  <w:lang w:val="en-US"/>
                </w:rPr>
                <w:t xml:space="preserve">DC_13A_n260(2A-G)_UL_13A_n260A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7A79D" w14:textId="77777777" w:rsidR="00EF4AF0" w:rsidRPr="002E78AC" w:rsidRDefault="00EF4AF0" w:rsidP="00713DD9">
            <w:pPr>
              <w:jc w:val="center"/>
              <w:rPr>
                <w:ins w:id="5199" w:author="User" w:date="2019-03-18T01:21:00Z"/>
                <w:rFonts w:ascii="Arial" w:eastAsia="Times New Roman" w:hAnsi="Arial" w:cs="Arial"/>
                <w:color w:val="000000"/>
                <w:sz w:val="18"/>
                <w:szCs w:val="18"/>
                <w:lang w:val="en-US"/>
              </w:rPr>
            </w:pPr>
            <w:ins w:id="5200"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61DC9" w14:textId="77777777" w:rsidR="00EF4AF0" w:rsidRPr="002E78AC" w:rsidRDefault="00EF4AF0" w:rsidP="00713DD9">
            <w:pPr>
              <w:jc w:val="center"/>
              <w:rPr>
                <w:ins w:id="5201" w:author="User" w:date="2019-03-18T01:21:00Z"/>
                <w:rFonts w:ascii="Arial" w:hAnsi="Arial" w:cs="Arial"/>
                <w:sz w:val="18"/>
                <w:szCs w:val="18"/>
              </w:rPr>
            </w:pPr>
            <w:ins w:id="5202"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916323" w14:textId="77777777" w:rsidR="00EF4AF0" w:rsidRDefault="00EF4AF0" w:rsidP="00713DD9">
            <w:pPr>
              <w:jc w:val="center"/>
              <w:rPr>
                <w:ins w:id="5203" w:author="User" w:date="2019-03-18T01:21:00Z"/>
                <w:rStyle w:val="ae"/>
                <w:rFonts w:cs="Arial"/>
                <w:szCs w:val="18"/>
              </w:rPr>
            </w:pPr>
            <w:ins w:id="5204"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951B9E" w14:textId="77777777" w:rsidR="00EF4AF0" w:rsidRPr="002E78AC" w:rsidRDefault="00EF4AF0" w:rsidP="00713DD9">
            <w:pPr>
              <w:jc w:val="center"/>
              <w:rPr>
                <w:ins w:id="5205" w:author="User" w:date="2019-03-18T01:21:00Z"/>
                <w:rFonts w:cs="Arial"/>
                <w:szCs w:val="18"/>
              </w:rPr>
            </w:pPr>
            <w:ins w:id="5206"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15770" w14:textId="77777777" w:rsidR="00EF4AF0" w:rsidRDefault="00EF4AF0" w:rsidP="00713DD9">
            <w:pPr>
              <w:pStyle w:val="TAL"/>
              <w:jc w:val="center"/>
              <w:rPr>
                <w:ins w:id="5207" w:author="User" w:date="2019-03-18T01:21:00Z"/>
                <w:rFonts w:cs="Arial"/>
                <w:szCs w:val="18"/>
              </w:rPr>
            </w:pPr>
            <w:ins w:id="5208"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51EC2B" w14:textId="45699952" w:rsidR="00EF4AF0" w:rsidRDefault="00EF4AF0" w:rsidP="00713DD9">
            <w:pPr>
              <w:shd w:val="clear" w:color="auto" w:fill="FFFFFF"/>
              <w:spacing w:after="0"/>
              <w:jc w:val="center"/>
              <w:rPr>
                <w:ins w:id="5209" w:author="User" w:date="2019-03-18T03:10:00Z"/>
                <w:rFonts w:ascii="Arial" w:eastAsia="Times New Roman" w:hAnsi="Arial" w:cs="Arial"/>
                <w:color w:val="000000"/>
                <w:sz w:val="18"/>
                <w:szCs w:val="18"/>
                <w:lang w:val="en-US"/>
              </w:rPr>
            </w:pPr>
            <w:ins w:id="5210" w:author="User" w:date="2019-03-18T03:10:00Z">
              <w:r>
                <w:rPr>
                  <w:rFonts w:ascii="Arial" w:eastAsia="Times New Roman" w:hAnsi="Arial" w:cs="Arial"/>
                  <w:color w:val="000000"/>
                  <w:sz w:val="18"/>
                  <w:szCs w:val="18"/>
                  <w:lang w:val="en-US"/>
                </w:rPr>
                <w:t>DC_13A_n260(</w:t>
              </w:r>
              <w:r w:rsidRPr="00A90C0E">
                <w:rPr>
                  <w:rFonts w:ascii="Arial" w:eastAsia="Times New Roman" w:hAnsi="Arial" w:cs="Arial"/>
                  <w:color w:val="000000"/>
                  <w:sz w:val="18"/>
                  <w:szCs w:val="18"/>
                  <w:lang w:val="en-US"/>
                </w:rPr>
                <w:t xml:space="preserve">A-G)_UL_13A_n260A </w:t>
              </w:r>
            </w:ins>
          </w:p>
          <w:p w14:paraId="539431C3" w14:textId="490984AC" w:rsidR="00EF4AF0" w:rsidRDefault="00EF4AF0" w:rsidP="00397497">
            <w:pPr>
              <w:shd w:val="clear" w:color="auto" w:fill="FFFFFF"/>
              <w:spacing w:after="0"/>
              <w:jc w:val="center"/>
              <w:rPr>
                <w:ins w:id="5211" w:author="User" w:date="2019-03-18T01:21:00Z"/>
                <w:rFonts w:ascii="Arial" w:eastAsia="Times New Roman" w:hAnsi="Arial" w:cs="Arial"/>
                <w:color w:val="000000"/>
                <w:sz w:val="18"/>
                <w:szCs w:val="18"/>
                <w:lang w:val="en-US"/>
              </w:rPr>
            </w:pPr>
            <w:ins w:id="5212" w:author="User" w:date="2019-03-18T03:10:00Z">
              <w:r w:rsidRPr="00A90C0E">
                <w:rPr>
                  <w:rFonts w:ascii="Arial" w:eastAsia="Times New Roman" w:hAnsi="Arial" w:cs="Arial"/>
                  <w:color w:val="000000"/>
                  <w:sz w:val="18"/>
                  <w:szCs w:val="18"/>
                  <w:lang w:val="en-US"/>
                </w:rPr>
                <w:t>DC_13A_n260(2A)_UL_13A_n260A</w:t>
              </w:r>
            </w:ins>
          </w:p>
        </w:tc>
      </w:tr>
      <w:tr w:rsidR="00EF4AF0" w:rsidRPr="003E6DB9" w14:paraId="5D4920F4" w14:textId="77777777" w:rsidTr="00713DD9">
        <w:trPr>
          <w:cantSplit/>
          <w:ins w:id="5213"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2F9609" w14:textId="61F72A37" w:rsidR="00EF4AF0" w:rsidRPr="002E78AC" w:rsidRDefault="00EF4AF0" w:rsidP="00713DD9">
            <w:pPr>
              <w:shd w:val="clear" w:color="auto" w:fill="FFFFFF"/>
              <w:spacing w:after="0"/>
              <w:jc w:val="center"/>
              <w:rPr>
                <w:ins w:id="5214" w:author="User" w:date="2019-03-18T01:21:00Z"/>
                <w:rFonts w:ascii="Arial" w:eastAsia="Times New Roman" w:hAnsi="Arial" w:cs="Arial"/>
                <w:color w:val="000000"/>
                <w:sz w:val="18"/>
                <w:szCs w:val="18"/>
                <w:lang w:val="en-US"/>
              </w:rPr>
            </w:pPr>
            <w:ins w:id="5215" w:author="User" w:date="2019-03-18T01:39:00Z">
              <w:r w:rsidRPr="00A90C0E">
                <w:rPr>
                  <w:rFonts w:ascii="Arial" w:eastAsia="Times New Roman" w:hAnsi="Arial" w:cs="Arial"/>
                  <w:color w:val="000000"/>
                  <w:sz w:val="18"/>
                  <w:szCs w:val="18"/>
                  <w:lang w:val="en-US"/>
                </w:rPr>
                <w:t>DC_13A_n260(A-2G)_UL_13A_n260A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9BB767" w14:textId="77777777" w:rsidR="00EF4AF0" w:rsidRPr="002E78AC" w:rsidRDefault="00EF4AF0" w:rsidP="00713DD9">
            <w:pPr>
              <w:jc w:val="center"/>
              <w:rPr>
                <w:ins w:id="5216" w:author="User" w:date="2019-03-18T01:21:00Z"/>
                <w:rFonts w:ascii="Arial" w:eastAsia="Times New Roman" w:hAnsi="Arial" w:cs="Arial"/>
                <w:color w:val="000000"/>
                <w:sz w:val="18"/>
                <w:szCs w:val="18"/>
                <w:lang w:val="en-US"/>
              </w:rPr>
            </w:pPr>
            <w:ins w:id="5217"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D7C5FC" w14:textId="77777777" w:rsidR="00EF4AF0" w:rsidRPr="002E78AC" w:rsidRDefault="00EF4AF0" w:rsidP="00713DD9">
            <w:pPr>
              <w:jc w:val="center"/>
              <w:rPr>
                <w:ins w:id="5218" w:author="User" w:date="2019-03-18T01:21:00Z"/>
                <w:rFonts w:ascii="Arial" w:hAnsi="Arial" w:cs="Arial"/>
                <w:sz w:val="18"/>
                <w:szCs w:val="18"/>
              </w:rPr>
            </w:pPr>
            <w:ins w:id="5219"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D306AC" w14:textId="77777777" w:rsidR="00EF4AF0" w:rsidRDefault="00EF4AF0" w:rsidP="00713DD9">
            <w:pPr>
              <w:jc w:val="center"/>
              <w:rPr>
                <w:ins w:id="5220" w:author="User" w:date="2019-03-18T01:21:00Z"/>
                <w:rStyle w:val="ae"/>
                <w:rFonts w:cs="Arial"/>
                <w:szCs w:val="18"/>
              </w:rPr>
            </w:pPr>
            <w:ins w:id="5221"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B3E22E" w14:textId="77777777" w:rsidR="00EF4AF0" w:rsidRPr="002E78AC" w:rsidRDefault="00EF4AF0" w:rsidP="00713DD9">
            <w:pPr>
              <w:jc w:val="center"/>
              <w:rPr>
                <w:ins w:id="5222" w:author="User" w:date="2019-03-18T01:21:00Z"/>
                <w:rFonts w:cs="Arial"/>
                <w:szCs w:val="18"/>
              </w:rPr>
            </w:pPr>
            <w:ins w:id="5223"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8D58D" w14:textId="77777777" w:rsidR="00EF4AF0" w:rsidRDefault="00EF4AF0" w:rsidP="00713DD9">
            <w:pPr>
              <w:pStyle w:val="TAL"/>
              <w:jc w:val="center"/>
              <w:rPr>
                <w:ins w:id="5224" w:author="User" w:date="2019-03-18T01:21:00Z"/>
                <w:rFonts w:cs="Arial"/>
                <w:szCs w:val="18"/>
              </w:rPr>
            </w:pPr>
            <w:ins w:id="5225"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28755D" w14:textId="1C42DA71" w:rsidR="00EF4AF0" w:rsidRDefault="00EF4AF0" w:rsidP="00713DD9">
            <w:pPr>
              <w:shd w:val="clear" w:color="auto" w:fill="FFFFFF"/>
              <w:spacing w:after="0"/>
              <w:jc w:val="center"/>
              <w:rPr>
                <w:ins w:id="5226" w:author="User" w:date="2019-03-18T03:10:00Z"/>
                <w:rFonts w:ascii="Arial" w:eastAsia="Times New Roman" w:hAnsi="Arial" w:cs="Arial"/>
                <w:color w:val="000000"/>
                <w:sz w:val="18"/>
                <w:szCs w:val="18"/>
                <w:lang w:val="en-US"/>
              </w:rPr>
            </w:pPr>
            <w:ins w:id="5227" w:author="User" w:date="2019-03-18T03:10:00Z">
              <w:r>
                <w:rPr>
                  <w:rFonts w:ascii="Arial" w:eastAsia="Times New Roman" w:hAnsi="Arial" w:cs="Arial"/>
                  <w:color w:val="000000"/>
                  <w:sz w:val="18"/>
                  <w:szCs w:val="18"/>
                  <w:lang w:val="en-US"/>
                </w:rPr>
                <w:t>DC_13A_n260(</w:t>
              </w:r>
              <w:r w:rsidRPr="00A90C0E">
                <w:rPr>
                  <w:rFonts w:ascii="Arial" w:eastAsia="Times New Roman" w:hAnsi="Arial" w:cs="Arial"/>
                  <w:color w:val="000000"/>
                  <w:sz w:val="18"/>
                  <w:szCs w:val="18"/>
                  <w:lang w:val="en-US"/>
                </w:rPr>
                <w:t>2G)_UL_13A_n260A</w:t>
              </w:r>
            </w:ins>
          </w:p>
          <w:p w14:paraId="5E257011" w14:textId="0CD8CB49" w:rsidR="00EF4AF0" w:rsidRDefault="00EF4AF0" w:rsidP="00713DD9">
            <w:pPr>
              <w:shd w:val="clear" w:color="auto" w:fill="FFFFFF"/>
              <w:spacing w:after="0"/>
              <w:jc w:val="center"/>
              <w:rPr>
                <w:ins w:id="5228" w:author="User" w:date="2019-03-18T01:21:00Z"/>
                <w:rFonts w:ascii="Arial" w:eastAsia="Times New Roman" w:hAnsi="Arial" w:cs="Arial"/>
                <w:color w:val="000000"/>
                <w:sz w:val="18"/>
                <w:szCs w:val="18"/>
                <w:lang w:val="en-US"/>
              </w:rPr>
            </w:pPr>
            <w:ins w:id="5229" w:author="User" w:date="2019-03-18T03:10:00Z">
              <w:r>
                <w:rPr>
                  <w:rFonts w:ascii="Arial" w:eastAsia="Times New Roman" w:hAnsi="Arial" w:cs="Arial"/>
                  <w:color w:val="000000"/>
                  <w:sz w:val="18"/>
                  <w:szCs w:val="18"/>
                  <w:lang w:val="en-US"/>
                </w:rPr>
                <w:t>DC_13A_n260(A-</w:t>
              </w:r>
              <w:r w:rsidRPr="00A90C0E">
                <w:rPr>
                  <w:rFonts w:ascii="Arial" w:eastAsia="Times New Roman" w:hAnsi="Arial" w:cs="Arial"/>
                  <w:color w:val="000000"/>
                  <w:sz w:val="18"/>
                  <w:szCs w:val="18"/>
                  <w:lang w:val="en-US"/>
                </w:rPr>
                <w:t>G)_UL_13A_n260A</w:t>
              </w:r>
            </w:ins>
          </w:p>
        </w:tc>
      </w:tr>
      <w:tr w:rsidR="00EF4AF0" w:rsidRPr="003E6DB9" w14:paraId="5C820A5D" w14:textId="77777777" w:rsidTr="00713DD9">
        <w:trPr>
          <w:cantSplit/>
          <w:ins w:id="523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82163E" w14:textId="4B0C176A" w:rsidR="00EF4AF0" w:rsidRPr="002E78AC" w:rsidRDefault="00EF4AF0" w:rsidP="00A90C0E">
            <w:pPr>
              <w:shd w:val="clear" w:color="auto" w:fill="FFFFFF"/>
              <w:spacing w:after="0"/>
              <w:jc w:val="center"/>
              <w:rPr>
                <w:ins w:id="5231" w:author="User" w:date="2019-03-18T01:21:00Z"/>
                <w:rFonts w:ascii="Arial" w:eastAsia="Times New Roman" w:hAnsi="Arial" w:cs="Arial"/>
                <w:color w:val="000000"/>
                <w:sz w:val="18"/>
                <w:szCs w:val="18"/>
                <w:lang w:val="en-US"/>
              </w:rPr>
            </w:pPr>
            <w:ins w:id="5232" w:author="User" w:date="2019-03-18T01:40:00Z">
              <w:r w:rsidRPr="00A90C0E">
                <w:rPr>
                  <w:rFonts w:ascii="Arial" w:eastAsia="Times New Roman" w:hAnsi="Arial" w:cs="Arial"/>
                  <w:color w:val="000000"/>
                  <w:sz w:val="18"/>
                  <w:szCs w:val="18"/>
                  <w:lang w:val="en-US"/>
                </w:rPr>
                <w:t xml:space="preserve">DC_13A_n260(2A-G)_UL_13A_n260G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C2E0C" w14:textId="77777777" w:rsidR="00EF4AF0" w:rsidRPr="002E78AC" w:rsidRDefault="00EF4AF0" w:rsidP="00713DD9">
            <w:pPr>
              <w:jc w:val="center"/>
              <w:rPr>
                <w:ins w:id="5233" w:author="User" w:date="2019-03-18T01:21:00Z"/>
                <w:rFonts w:ascii="Arial" w:eastAsia="Times New Roman" w:hAnsi="Arial" w:cs="Arial"/>
                <w:color w:val="000000"/>
                <w:sz w:val="18"/>
                <w:szCs w:val="18"/>
                <w:lang w:val="en-US"/>
              </w:rPr>
            </w:pPr>
            <w:ins w:id="523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8747" w14:textId="77777777" w:rsidR="00EF4AF0" w:rsidRPr="002E78AC" w:rsidRDefault="00EF4AF0" w:rsidP="00713DD9">
            <w:pPr>
              <w:jc w:val="center"/>
              <w:rPr>
                <w:ins w:id="5235" w:author="User" w:date="2019-03-18T01:21:00Z"/>
                <w:rFonts w:ascii="Arial" w:hAnsi="Arial" w:cs="Arial"/>
                <w:sz w:val="18"/>
                <w:szCs w:val="18"/>
              </w:rPr>
            </w:pPr>
            <w:ins w:id="523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15B7FD" w14:textId="77777777" w:rsidR="00EF4AF0" w:rsidRDefault="00EF4AF0" w:rsidP="00713DD9">
            <w:pPr>
              <w:jc w:val="center"/>
              <w:rPr>
                <w:ins w:id="5237" w:author="User" w:date="2019-03-18T01:21:00Z"/>
                <w:rStyle w:val="ae"/>
                <w:rFonts w:cs="Arial"/>
                <w:szCs w:val="18"/>
              </w:rPr>
            </w:pPr>
            <w:ins w:id="523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402EDE" w14:textId="77777777" w:rsidR="00EF4AF0" w:rsidRPr="002E78AC" w:rsidRDefault="00EF4AF0" w:rsidP="00713DD9">
            <w:pPr>
              <w:jc w:val="center"/>
              <w:rPr>
                <w:ins w:id="5239" w:author="User" w:date="2019-03-18T01:21:00Z"/>
                <w:rFonts w:cs="Arial"/>
                <w:szCs w:val="18"/>
              </w:rPr>
            </w:pPr>
            <w:ins w:id="524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52B8D6" w14:textId="77777777" w:rsidR="00EF4AF0" w:rsidRDefault="00EF4AF0" w:rsidP="00713DD9">
            <w:pPr>
              <w:pStyle w:val="TAL"/>
              <w:jc w:val="center"/>
              <w:rPr>
                <w:ins w:id="5241" w:author="User" w:date="2019-03-18T01:21:00Z"/>
                <w:rFonts w:cs="Arial"/>
                <w:szCs w:val="18"/>
              </w:rPr>
            </w:pPr>
            <w:ins w:id="524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CD1064" w14:textId="10CF02C2" w:rsidR="00EF4AF0" w:rsidRDefault="00EF4AF0" w:rsidP="00713DD9">
            <w:pPr>
              <w:shd w:val="clear" w:color="auto" w:fill="FFFFFF"/>
              <w:spacing w:after="0"/>
              <w:jc w:val="center"/>
              <w:rPr>
                <w:ins w:id="5243" w:author="User" w:date="2019-03-18T03:10:00Z"/>
                <w:rFonts w:ascii="Arial" w:eastAsia="Times New Roman" w:hAnsi="Arial" w:cs="Arial"/>
                <w:color w:val="000000"/>
                <w:sz w:val="18"/>
                <w:szCs w:val="18"/>
                <w:lang w:val="en-US"/>
              </w:rPr>
            </w:pPr>
            <w:ins w:id="5244" w:author="User" w:date="2019-03-18T03:10:00Z">
              <w:r>
                <w:rPr>
                  <w:rFonts w:ascii="Arial" w:eastAsia="Times New Roman" w:hAnsi="Arial" w:cs="Arial"/>
                  <w:color w:val="000000"/>
                  <w:sz w:val="18"/>
                  <w:szCs w:val="18"/>
                  <w:lang w:val="en-US"/>
                </w:rPr>
                <w:t>DC_13A_n260(</w:t>
              </w:r>
              <w:r w:rsidRPr="00A90C0E">
                <w:rPr>
                  <w:rFonts w:ascii="Arial" w:eastAsia="Times New Roman" w:hAnsi="Arial" w:cs="Arial"/>
                  <w:color w:val="000000"/>
                  <w:sz w:val="18"/>
                  <w:szCs w:val="18"/>
                  <w:lang w:val="en-US"/>
                </w:rPr>
                <w:t xml:space="preserve">A-G)_UL_13A_n260G </w:t>
              </w:r>
            </w:ins>
          </w:p>
          <w:p w14:paraId="7889E0CD" w14:textId="6A320465" w:rsidR="00EF4AF0" w:rsidRDefault="00EF4AF0" w:rsidP="00397497">
            <w:pPr>
              <w:shd w:val="clear" w:color="auto" w:fill="FFFFFF"/>
              <w:spacing w:after="0"/>
              <w:jc w:val="center"/>
              <w:rPr>
                <w:ins w:id="5245" w:author="User" w:date="2019-03-18T01:21:00Z"/>
                <w:rFonts w:ascii="Arial" w:eastAsia="Times New Roman" w:hAnsi="Arial" w:cs="Arial"/>
                <w:color w:val="000000"/>
                <w:sz w:val="18"/>
                <w:szCs w:val="18"/>
                <w:lang w:val="en-US"/>
              </w:rPr>
            </w:pPr>
            <w:ins w:id="5246" w:author="User" w:date="2019-03-18T03:10:00Z">
              <w:r w:rsidRPr="00A90C0E">
                <w:rPr>
                  <w:rFonts w:ascii="Arial" w:eastAsia="Times New Roman" w:hAnsi="Arial" w:cs="Arial"/>
                  <w:color w:val="000000"/>
                  <w:sz w:val="18"/>
                  <w:szCs w:val="18"/>
                  <w:lang w:val="en-US"/>
                </w:rPr>
                <w:t>DC_13A_n260(2A)_UL_13A_n260</w:t>
              </w:r>
            </w:ins>
            <w:ins w:id="5247" w:author="User" w:date="2019-03-18T03:14:00Z">
              <w:r>
                <w:rPr>
                  <w:rFonts w:ascii="Arial" w:eastAsia="Times New Roman" w:hAnsi="Arial" w:cs="Arial"/>
                  <w:color w:val="000000"/>
                  <w:sz w:val="18"/>
                  <w:szCs w:val="18"/>
                  <w:lang w:val="en-US"/>
                </w:rPr>
                <w:t>A</w:t>
              </w:r>
            </w:ins>
          </w:p>
        </w:tc>
      </w:tr>
      <w:tr w:rsidR="00EF4AF0" w:rsidRPr="003E6DB9" w14:paraId="3A83CDD7" w14:textId="77777777" w:rsidTr="00713DD9">
        <w:trPr>
          <w:cantSplit/>
          <w:ins w:id="5248"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D46F3A" w14:textId="29EB1301" w:rsidR="00EF4AF0" w:rsidRPr="002E78AC" w:rsidRDefault="00EF4AF0" w:rsidP="00713DD9">
            <w:pPr>
              <w:shd w:val="clear" w:color="auto" w:fill="FFFFFF"/>
              <w:spacing w:after="0"/>
              <w:jc w:val="center"/>
              <w:rPr>
                <w:ins w:id="5249" w:author="User" w:date="2019-03-18T01:21:00Z"/>
                <w:rFonts w:ascii="Arial" w:eastAsia="Times New Roman" w:hAnsi="Arial" w:cs="Arial"/>
                <w:color w:val="000000"/>
                <w:sz w:val="18"/>
                <w:szCs w:val="18"/>
                <w:lang w:val="en-US"/>
              </w:rPr>
            </w:pPr>
            <w:ins w:id="5250" w:author="User" w:date="2019-03-18T01:40:00Z">
              <w:r w:rsidRPr="00A90C0E">
                <w:rPr>
                  <w:rFonts w:ascii="Arial" w:eastAsia="Times New Roman" w:hAnsi="Arial" w:cs="Arial"/>
                  <w:color w:val="000000"/>
                  <w:sz w:val="18"/>
                  <w:szCs w:val="18"/>
                  <w:lang w:val="en-US"/>
                </w:rPr>
                <w:t>DC_13A_n260(A-2G)_UL_13A_n260G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BBA498" w14:textId="77777777" w:rsidR="00EF4AF0" w:rsidRPr="002E78AC" w:rsidRDefault="00EF4AF0" w:rsidP="00713DD9">
            <w:pPr>
              <w:jc w:val="center"/>
              <w:rPr>
                <w:ins w:id="5251" w:author="User" w:date="2019-03-18T01:21:00Z"/>
                <w:rFonts w:ascii="Arial" w:eastAsia="Times New Roman" w:hAnsi="Arial" w:cs="Arial"/>
                <w:color w:val="000000"/>
                <w:sz w:val="18"/>
                <w:szCs w:val="18"/>
                <w:lang w:val="en-US"/>
              </w:rPr>
            </w:pPr>
            <w:ins w:id="5252"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60840" w14:textId="77777777" w:rsidR="00EF4AF0" w:rsidRPr="002E78AC" w:rsidRDefault="00EF4AF0" w:rsidP="00713DD9">
            <w:pPr>
              <w:jc w:val="center"/>
              <w:rPr>
                <w:ins w:id="5253" w:author="User" w:date="2019-03-18T01:21:00Z"/>
                <w:rFonts w:ascii="Arial" w:hAnsi="Arial" w:cs="Arial"/>
                <w:sz w:val="18"/>
                <w:szCs w:val="18"/>
              </w:rPr>
            </w:pPr>
            <w:ins w:id="5254"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975F76" w14:textId="77777777" w:rsidR="00EF4AF0" w:rsidRDefault="00EF4AF0" w:rsidP="00713DD9">
            <w:pPr>
              <w:jc w:val="center"/>
              <w:rPr>
                <w:ins w:id="5255" w:author="User" w:date="2019-03-18T01:21:00Z"/>
                <w:rStyle w:val="ae"/>
                <w:rFonts w:cs="Arial"/>
                <w:szCs w:val="18"/>
              </w:rPr>
            </w:pPr>
            <w:ins w:id="5256"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5EE09" w14:textId="77777777" w:rsidR="00EF4AF0" w:rsidRPr="002E78AC" w:rsidRDefault="00EF4AF0" w:rsidP="00713DD9">
            <w:pPr>
              <w:jc w:val="center"/>
              <w:rPr>
                <w:ins w:id="5257" w:author="User" w:date="2019-03-18T01:21:00Z"/>
                <w:rFonts w:cs="Arial"/>
                <w:szCs w:val="18"/>
              </w:rPr>
            </w:pPr>
            <w:ins w:id="5258"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9A3A4" w14:textId="77777777" w:rsidR="00EF4AF0" w:rsidRDefault="00EF4AF0" w:rsidP="00713DD9">
            <w:pPr>
              <w:pStyle w:val="TAL"/>
              <w:jc w:val="center"/>
              <w:rPr>
                <w:ins w:id="5259" w:author="User" w:date="2019-03-18T01:21:00Z"/>
                <w:rFonts w:cs="Arial"/>
                <w:szCs w:val="18"/>
              </w:rPr>
            </w:pPr>
            <w:ins w:id="5260"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053047" w14:textId="18DB75B4" w:rsidR="00EF4AF0" w:rsidRDefault="00EF4AF0" w:rsidP="00713DD9">
            <w:pPr>
              <w:shd w:val="clear" w:color="auto" w:fill="FFFFFF"/>
              <w:spacing w:after="0"/>
              <w:jc w:val="center"/>
              <w:rPr>
                <w:ins w:id="5261" w:author="User" w:date="2019-03-18T03:10:00Z"/>
                <w:rFonts w:ascii="Arial" w:eastAsia="Times New Roman" w:hAnsi="Arial" w:cs="Arial"/>
                <w:color w:val="000000"/>
                <w:sz w:val="18"/>
                <w:szCs w:val="18"/>
                <w:lang w:val="en-US"/>
              </w:rPr>
            </w:pPr>
            <w:ins w:id="5262" w:author="User" w:date="2019-03-18T03:10:00Z">
              <w:r>
                <w:rPr>
                  <w:rFonts w:ascii="Arial" w:eastAsia="Times New Roman" w:hAnsi="Arial" w:cs="Arial"/>
                  <w:color w:val="000000"/>
                  <w:sz w:val="18"/>
                  <w:szCs w:val="18"/>
                  <w:lang w:val="en-US"/>
                </w:rPr>
                <w:t>DC_13A_n260(</w:t>
              </w:r>
              <w:r w:rsidRPr="00A90C0E">
                <w:rPr>
                  <w:rFonts w:ascii="Arial" w:eastAsia="Times New Roman" w:hAnsi="Arial" w:cs="Arial"/>
                  <w:color w:val="000000"/>
                  <w:sz w:val="18"/>
                  <w:szCs w:val="18"/>
                  <w:lang w:val="en-US"/>
                </w:rPr>
                <w:t>2G)_UL_13A_n260G</w:t>
              </w:r>
            </w:ins>
          </w:p>
          <w:p w14:paraId="21079249" w14:textId="355E7AD1" w:rsidR="00EF4AF0" w:rsidRDefault="00EF4AF0" w:rsidP="00713DD9">
            <w:pPr>
              <w:shd w:val="clear" w:color="auto" w:fill="FFFFFF"/>
              <w:spacing w:after="0"/>
              <w:jc w:val="center"/>
              <w:rPr>
                <w:ins w:id="5263" w:author="User" w:date="2019-03-18T01:21:00Z"/>
                <w:rFonts w:ascii="Arial" w:eastAsia="Times New Roman" w:hAnsi="Arial" w:cs="Arial"/>
                <w:color w:val="000000"/>
                <w:sz w:val="18"/>
                <w:szCs w:val="18"/>
                <w:lang w:val="en-US"/>
              </w:rPr>
            </w:pPr>
            <w:ins w:id="5264" w:author="User" w:date="2019-03-18T03:10:00Z">
              <w:r>
                <w:rPr>
                  <w:rFonts w:ascii="Arial" w:eastAsia="Times New Roman" w:hAnsi="Arial" w:cs="Arial"/>
                  <w:color w:val="000000"/>
                  <w:sz w:val="18"/>
                  <w:szCs w:val="18"/>
                  <w:lang w:val="en-US"/>
                </w:rPr>
                <w:t>DC_13A_n260(A-</w:t>
              </w:r>
              <w:r w:rsidRPr="00A90C0E">
                <w:rPr>
                  <w:rFonts w:ascii="Arial" w:eastAsia="Times New Roman" w:hAnsi="Arial" w:cs="Arial"/>
                  <w:color w:val="000000"/>
                  <w:sz w:val="18"/>
                  <w:szCs w:val="18"/>
                  <w:lang w:val="en-US"/>
                </w:rPr>
                <w:t>G)_UL_13A_n260G</w:t>
              </w:r>
            </w:ins>
          </w:p>
        </w:tc>
      </w:tr>
      <w:tr w:rsidR="00EF4AF0" w:rsidRPr="003E6DB9" w14:paraId="37575FB0" w14:textId="77777777" w:rsidTr="00713DD9">
        <w:trPr>
          <w:cantSplit/>
          <w:ins w:id="5265"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C8A58" w14:textId="33C173B5" w:rsidR="00EF4AF0" w:rsidRPr="002E78AC" w:rsidRDefault="00EF4AF0" w:rsidP="00F40D1B">
            <w:pPr>
              <w:shd w:val="clear" w:color="auto" w:fill="FFFFFF"/>
              <w:spacing w:after="0"/>
              <w:jc w:val="center"/>
              <w:rPr>
                <w:ins w:id="5266" w:author="User" w:date="2019-03-18T01:21:00Z"/>
                <w:rFonts w:ascii="Arial" w:eastAsia="Times New Roman" w:hAnsi="Arial" w:cs="Arial"/>
                <w:color w:val="000000"/>
                <w:sz w:val="18"/>
                <w:szCs w:val="18"/>
                <w:lang w:val="en-US"/>
              </w:rPr>
            </w:pPr>
            <w:ins w:id="5267" w:author="User" w:date="2019-03-18T01:41:00Z">
              <w:r w:rsidRPr="00F40D1B">
                <w:rPr>
                  <w:rFonts w:ascii="Arial" w:eastAsia="Times New Roman" w:hAnsi="Arial" w:cs="Arial"/>
                  <w:color w:val="000000"/>
                  <w:sz w:val="18"/>
                  <w:szCs w:val="18"/>
                  <w:lang w:val="en-US"/>
                </w:rPr>
                <w:t xml:space="preserve">DC_13A_n260(2A-H)_UL_13A_n260A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D4389E" w14:textId="77777777" w:rsidR="00EF4AF0" w:rsidRPr="002E78AC" w:rsidRDefault="00EF4AF0" w:rsidP="00713DD9">
            <w:pPr>
              <w:jc w:val="center"/>
              <w:rPr>
                <w:ins w:id="5268" w:author="User" w:date="2019-03-18T01:21:00Z"/>
                <w:rFonts w:ascii="Arial" w:eastAsia="Times New Roman" w:hAnsi="Arial" w:cs="Arial"/>
                <w:color w:val="000000"/>
                <w:sz w:val="18"/>
                <w:szCs w:val="18"/>
                <w:lang w:val="en-US"/>
              </w:rPr>
            </w:pPr>
            <w:ins w:id="5269"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8CFFE8" w14:textId="77777777" w:rsidR="00EF4AF0" w:rsidRPr="002E78AC" w:rsidRDefault="00EF4AF0" w:rsidP="00713DD9">
            <w:pPr>
              <w:jc w:val="center"/>
              <w:rPr>
                <w:ins w:id="5270" w:author="User" w:date="2019-03-18T01:21:00Z"/>
                <w:rFonts w:ascii="Arial" w:hAnsi="Arial" w:cs="Arial"/>
                <w:sz w:val="18"/>
                <w:szCs w:val="18"/>
              </w:rPr>
            </w:pPr>
            <w:ins w:id="5271"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424073" w14:textId="77777777" w:rsidR="00EF4AF0" w:rsidRDefault="00EF4AF0" w:rsidP="00713DD9">
            <w:pPr>
              <w:jc w:val="center"/>
              <w:rPr>
                <w:ins w:id="5272" w:author="User" w:date="2019-03-18T01:21:00Z"/>
                <w:rStyle w:val="ae"/>
                <w:rFonts w:cs="Arial"/>
                <w:szCs w:val="18"/>
              </w:rPr>
            </w:pPr>
            <w:ins w:id="5273"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AF3519" w14:textId="77777777" w:rsidR="00EF4AF0" w:rsidRPr="002E78AC" w:rsidRDefault="00EF4AF0" w:rsidP="00713DD9">
            <w:pPr>
              <w:jc w:val="center"/>
              <w:rPr>
                <w:ins w:id="5274" w:author="User" w:date="2019-03-18T01:21:00Z"/>
                <w:rFonts w:cs="Arial"/>
                <w:szCs w:val="18"/>
              </w:rPr>
            </w:pPr>
            <w:ins w:id="5275"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D832" w14:textId="77777777" w:rsidR="00EF4AF0" w:rsidRDefault="00EF4AF0" w:rsidP="00713DD9">
            <w:pPr>
              <w:pStyle w:val="TAL"/>
              <w:jc w:val="center"/>
              <w:rPr>
                <w:ins w:id="5276" w:author="User" w:date="2019-03-18T01:21:00Z"/>
                <w:rFonts w:cs="Arial"/>
                <w:szCs w:val="18"/>
              </w:rPr>
            </w:pPr>
            <w:ins w:id="5277"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1CA74" w14:textId="323FC343" w:rsidR="00EF4AF0" w:rsidRDefault="00EF4AF0" w:rsidP="00713DD9">
            <w:pPr>
              <w:shd w:val="clear" w:color="auto" w:fill="FFFFFF"/>
              <w:spacing w:after="0"/>
              <w:jc w:val="center"/>
              <w:rPr>
                <w:ins w:id="5278" w:author="User" w:date="2019-03-18T03:10:00Z"/>
                <w:rFonts w:ascii="Arial" w:eastAsia="Times New Roman" w:hAnsi="Arial" w:cs="Arial"/>
                <w:color w:val="000000"/>
                <w:sz w:val="18"/>
                <w:szCs w:val="18"/>
                <w:lang w:val="en-US"/>
              </w:rPr>
            </w:pPr>
            <w:ins w:id="5279"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 xml:space="preserve">A-H)_UL_13A_n260A </w:t>
              </w:r>
            </w:ins>
          </w:p>
          <w:p w14:paraId="4A36E761" w14:textId="5422B165" w:rsidR="00EF4AF0" w:rsidRDefault="00EF4AF0" w:rsidP="00713DD9">
            <w:pPr>
              <w:shd w:val="clear" w:color="auto" w:fill="FFFFFF"/>
              <w:spacing w:after="0"/>
              <w:jc w:val="center"/>
              <w:rPr>
                <w:ins w:id="5280" w:author="User" w:date="2019-03-18T01:21:00Z"/>
                <w:rFonts w:ascii="Arial" w:eastAsia="Times New Roman" w:hAnsi="Arial" w:cs="Arial"/>
                <w:color w:val="000000"/>
                <w:sz w:val="18"/>
                <w:szCs w:val="18"/>
                <w:lang w:val="en-US"/>
              </w:rPr>
            </w:pPr>
            <w:ins w:id="5281" w:author="User" w:date="2019-03-18T03:10:00Z">
              <w:r>
                <w:rPr>
                  <w:rFonts w:ascii="Arial" w:eastAsia="Times New Roman" w:hAnsi="Arial" w:cs="Arial"/>
                  <w:color w:val="000000"/>
                  <w:sz w:val="18"/>
                  <w:szCs w:val="18"/>
                  <w:lang w:val="en-US"/>
                </w:rPr>
                <w:t>DC_13A_n260(2A</w:t>
              </w:r>
              <w:r w:rsidRPr="00F40D1B">
                <w:rPr>
                  <w:rFonts w:ascii="Arial" w:eastAsia="Times New Roman" w:hAnsi="Arial" w:cs="Arial"/>
                  <w:color w:val="000000"/>
                  <w:sz w:val="18"/>
                  <w:szCs w:val="18"/>
                  <w:lang w:val="en-US"/>
                </w:rPr>
                <w:t>)_UL_13A_n260A</w:t>
              </w:r>
            </w:ins>
          </w:p>
        </w:tc>
      </w:tr>
      <w:tr w:rsidR="00EF4AF0" w:rsidRPr="003E6DB9" w14:paraId="5AA751F9" w14:textId="77777777" w:rsidTr="00713DD9">
        <w:trPr>
          <w:cantSplit/>
          <w:ins w:id="5282"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EA88C" w14:textId="1F80B6C8" w:rsidR="00EF4AF0" w:rsidRPr="002E78AC" w:rsidRDefault="00EF4AF0" w:rsidP="00713DD9">
            <w:pPr>
              <w:shd w:val="clear" w:color="auto" w:fill="FFFFFF"/>
              <w:spacing w:after="0"/>
              <w:jc w:val="center"/>
              <w:rPr>
                <w:ins w:id="5283" w:author="User" w:date="2019-03-18T01:21:00Z"/>
                <w:rFonts w:ascii="Arial" w:eastAsia="Times New Roman" w:hAnsi="Arial" w:cs="Arial"/>
                <w:color w:val="000000"/>
                <w:sz w:val="18"/>
                <w:szCs w:val="18"/>
                <w:lang w:val="en-US"/>
              </w:rPr>
            </w:pPr>
            <w:ins w:id="5284" w:author="User" w:date="2019-03-18T01:41:00Z">
              <w:r w:rsidRPr="00F40D1B">
                <w:rPr>
                  <w:rFonts w:ascii="Arial" w:eastAsia="Times New Roman" w:hAnsi="Arial" w:cs="Arial"/>
                  <w:color w:val="000000"/>
                  <w:sz w:val="18"/>
                  <w:szCs w:val="18"/>
                  <w:lang w:val="en-US"/>
                </w:rPr>
                <w:t>DC_13A_n260(A-2H)_UL_13A_n260A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4D2E3" w14:textId="77777777" w:rsidR="00EF4AF0" w:rsidRPr="002E78AC" w:rsidRDefault="00EF4AF0" w:rsidP="00713DD9">
            <w:pPr>
              <w:jc w:val="center"/>
              <w:rPr>
                <w:ins w:id="5285" w:author="User" w:date="2019-03-18T01:21:00Z"/>
                <w:rFonts w:ascii="Arial" w:eastAsia="Times New Roman" w:hAnsi="Arial" w:cs="Arial"/>
                <w:color w:val="000000"/>
                <w:sz w:val="18"/>
                <w:szCs w:val="18"/>
                <w:lang w:val="en-US"/>
              </w:rPr>
            </w:pPr>
            <w:ins w:id="5286"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B01A3" w14:textId="77777777" w:rsidR="00EF4AF0" w:rsidRPr="002E78AC" w:rsidRDefault="00EF4AF0" w:rsidP="00713DD9">
            <w:pPr>
              <w:jc w:val="center"/>
              <w:rPr>
                <w:ins w:id="5287" w:author="User" w:date="2019-03-18T01:21:00Z"/>
                <w:rFonts w:ascii="Arial" w:hAnsi="Arial" w:cs="Arial"/>
                <w:sz w:val="18"/>
                <w:szCs w:val="18"/>
              </w:rPr>
            </w:pPr>
            <w:ins w:id="5288"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2ACCBE" w14:textId="77777777" w:rsidR="00EF4AF0" w:rsidRDefault="00EF4AF0" w:rsidP="00713DD9">
            <w:pPr>
              <w:jc w:val="center"/>
              <w:rPr>
                <w:ins w:id="5289" w:author="User" w:date="2019-03-18T01:21:00Z"/>
                <w:rStyle w:val="ae"/>
                <w:rFonts w:cs="Arial"/>
                <w:szCs w:val="18"/>
              </w:rPr>
            </w:pPr>
            <w:ins w:id="5290"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D58AF" w14:textId="77777777" w:rsidR="00EF4AF0" w:rsidRPr="002E78AC" w:rsidRDefault="00EF4AF0" w:rsidP="00713DD9">
            <w:pPr>
              <w:jc w:val="center"/>
              <w:rPr>
                <w:ins w:id="5291" w:author="User" w:date="2019-03-18T01:21:00Z"/>
                <w:rFonts w:cs="Arial"/>
                <w:szCs w:val="18"/>
              </w:rPr>
            </w:pPr>
            <w:ins w:id="5292"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00C3C" w14:textId="77777777" w:rsidR="00EF4AF0" w:rsidRDefault="00EF4AF0" w:rsidP="00713DD9">
            <w:pPr>
              <w:pStyle w:val="TAL"/>
              <w:jc w:val="center"/>
              <w:rPr>
                <w:ins w:id="5293" w:author="User" w:date="2019-03-18T01:21:00Z"/>
                <w:rFonts w:cs="Arial"/>
                <w:szCs w:val="18"/>
              </w:rPr>
            </w:pPr>
            <w:ins w:id="5294"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15FD9" w14:textId="33E68540" w:rsidR="00EF4AF0" w:rsidRDefault="00EF4AF0" w:rsidP="00713DD9">
            <w:pPr>
              <w:shd w:val="clear" w:color="auto" w:fill="FFFFFF"/>
              <w:spacing w:after="0"/>
              <w:jc w:val="center"/>
              <w:rPr>
                <w:ins w:id="5295" w:author="User" w:date="2019-03-18T03:10:00Z"/>
                <w:rFonts w:ascii="Arial" w:eastAsia="Times New Roman" w:hAnsi="Arial" w:cs="Arial"/>
                <w:color w:val="000000"/>
                <w:sz w:val="18"/>
                <w:szCs w:val="18"/>
                <w:lang w:val="en-US"/>
              </w:rPr>
            </w:pPr>
            <w:ins w:id="5296"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2H)_UL_13A_n260A</w:t>
              </w:r>
            </w:ins>
          </w:p>
          <w:p w14:paraId="572251C2" w14:textId="6E9AA727" w:rsidR="00EF4AF0" w:rsidRDefault="00EF4AF0" w:rsidP="00713DD9">
            <w:pPr>
              <w:shd w:val="clear" w:color="auto" w:fill="FFFFFF"/>
              <w:spacing w:after="0"/>
              <w:jc w:val="center"/>
              <w:rPr>
                <w:ins w:id="5297" w:author="User" w:date="2019-03-18T01:21:00Z"/>
                <w:rFonts w:ascii="Arial" w:eastAsia="Times New Roman" w:hAnsi="Arial" w:cs="Arial"/>
                <w:color w:val="000000"/>
                <w:sz w:val="18"/>
                <w:szCs w:val="18"/>
                <w:lang w:val="en-US"/>
              </w:rPr>
            </w:pPr>
            <w:ins w:id="5298" w:author="User" w:date="2019-03-18T03:10:00Z">
              <w:r>
                <w:rPr>
                  <w:rFonts w:ascii="Arial" w:eastAsia="Times New Roman" w:hAnsi="Arial" w:cs="Arial"/>
                  <w:color w:val="000000"/>
                  <w:sz w:val="18"/>
                  <w:szCs w:val="18"/>
                  <w:lang w:val="en-US"/>
                </w:rPr>
                <w:t>DC_13A_n260(A-</w:t>
              </w:r>
              <w:r w:rsidRPr="00F40D1B">
                <w:rPr>
                  <w:rFonts w:ascii="Arial" w:eastAsia="Times New Roman" w:hAnsi="Arial" w:cs="Arial"/>
                  <w:color w:val="000000"/>
                  <w:sz w:val="18"/>
                  <w:szCs w:val="18"/>
                  <w:lang w:val="en-US"/>
                </w:rPr>
                <w:t>H)_UL_13A_n260A</w:t>
              </w:r>
            </w:ins>
          </w:p>
        </w:tc>
      </w:tr>
      <w:tr w:rsidR="00EF4AF0" w:rsidRPr="003E6DB9" w14:paraId="308BA062" w14:textId="77777777" w:rsidTr="00713DD9">
        <w:trPr>
          <w:cantSplit/>
          <w:ins w:id="5299"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0096C5" w14:textId="7EF686FC" w:rsidR="00EF4AF0" w:rsidRPr="002E78AC" w:rsidRDefault="00EF4AF0" w:rsidP="00F40D1B">
            <w:pPr>
              <w:shd w:val="clear" w:color="auto" w:fill="FFFFFF"/>
              <w:spacing w:after="0"/>
              <w:jc w:val="center"/>
              <w:rPr>
                <w:ins w:id="5300" w:author="User" w:date="2019-03-18T01:21:00Z"/>
                <w:rFonts w:ascii="Arial" w:eastAsia="Times New Roman" w:hAnsi="Arial" w:cs="Arial"/>
                <w:color w:val="000000"/>
                <w:sz w:val="18"/>
                <w:szCs w:val="18"/>
                <w:lang w:val="en-US"/>
              </w:rPr>
            </w:pPr>
            <w:ins w:id="5301" w:author="User" w:date="2019-03-18T01:41:00Z">
              <w:r w:rsidRPr="00F40D1B">
                <w:rPr>
                  <w:rFonts w:ascii="Arial" w:eastAsia="Times New Roman" w:hAnsi="Arial" w:cs="Arial"/>
                  <w:color w:val="000000"/>
                  <w:sz w:val="18"/>
                  <w:szCs w:val="18"/>
                  <w:lang w:val="en-US"/>
                </w:rPr>
                <w:t xml:space="preserve">DC_13A_n260(2A-H)_UL_13A_n260G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A4F131" w14:textId="77777777" w:rsidR="00EF4AF0" w:rsidRPr="002E78AC" w:rsidRDefault="00EF4AF0" w:rsidP="00713DD9">
            <w:pPr>
              <w:jc w:val="center"/>
              <w:rPr>
                <w:ins w:id="5302" w:author="User" w:date="2019-03-18T01:21:00Z"/>
                <w:rFonts w:ascii="Arial" w:eastAsia="Times New Roman" w:hAnsi="Arial" w:cs="Arial"/>
                <w:color w:val="000000"/>
                <w:sz w:val="18"/>
                <w:szCs w:val="18"/>
                <w:lang w:val="en-US"/>
              </w:rPr>
            </w:pPr>
            <w:ins w:id="5303"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C58E4F" w14:textId="77777777" w:rsidR="00EF4AF0" w:rsidRPr="002E78AC" w:rsidRDefault="00EF4AF0" w:rsidP="00713DD9">
            <w:pPr>
              <w:jc w:val="center"/>
              <w:rPr>
                <w:ins w:id="5304" w:author="User" w:date="2019-03-18T01:21:00Z"/>
                <w:rFonts w:ascii="Arial" w:hAnsi="Arial" w:cs="Arial"/>
                <w:sz w:val="18"/>
                <w:szCs w:val="18"/>
              </w:rPr>
            </w:pPr>
            <w:ins w:id="5305"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15EAA" w14:textId="77777777" w:rsidR="00EF4AF0" w:rsidRDefault="00EF4AF0" w:rsidP="00713DD9">
            <w:pPr>
              <w:jc w:val="center"/>
              <w:rPr>
                <w:ins w:id="5306" w:author="User" w:date="2019-03-18T01:21:00Z"/>
                <w:rStyle w:val="ae"/>
                <w:rFonts w:cs="Arial"/>
                <w:szCs w:val="18"/>
              </w:rPr>
            </w:pPr>
            <w:ins w:id="5307"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9843D" w14:textId="77777777" w:rsidR="00EF4AF0" w:rsidRPr="002E78AC" w:rsidRDefault="00EF4AF0" w:rsidP="00713DD9">
            <w:pPr>
              <w:jc w:val="center"/>
              <w:rPr>
                <w:ins w:id="5308" w:author="User" w:date="2019-03-18T01:21:00Z"/>
                <w:rFonts w:cs="Arial"/>
                <w:szCs w:val="18"/>
              </w:rPr>
            </w:pPr>
            <w:ins w:id="5309"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2E1E4" w14:textId="77777777" w:rsidR="00EF4AF0" w:rsidRDefault="00EF4AF0" w:rsidP="00713DD9">
            <w:pPr>
              <w:pStyle w:val="TAL"/>
              <w:jc w:val="center"/>
              <w:rPr>
                <w:ins w:id="5310" w:author="User" w:date="2019-03-18T01:21:00Z"/>
                <w:rFonts w:cs="Arial"/>
                <w:szCs w:val="18"/>
              </w:rPr>
            </w:pPr>
            <w:ins w:id="5311"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D917AF" w14:textId="3E0B62B4" w:rsidR="00EF4AF0" w:rsidRDefault="00EF4AF0" w:rsidP="00713DD9">
            <w:pPr>
              <w:shd w:val="clear" w:color="auto" w:fill="FFFFFF"/>
              <w:spacing w:after="0"/>
              <w:jc w:val="center"/>
              <w:rPr>
                <w:ins w:id="5312" w:author="User" w:date="2019-03-18T03:10:00Z"/>
                <w:rFonts w:ascii="Arial" w:eastAsia="Times New Roman" w:hAnsi="Arial" w:cs="Arial"/>
                <w:color w:val="000000"/>
                <w:sz w:val="18"/>
                <w:szCs w:val="18"/>
                <w:lang w:val="en-US"/>
              </w:rPr>
            </w:pPr>
            <w:ins w:id="5313" w:author="User" w:date="2019-03-18T03:10:00Z">
              <w:r w:rsidRPr="00F40D1B">
                <w:rPr>
                  <w:rFonts w:ascii="Arial" w:eastAsia="Times New Roman" w:hAnsi="Arial" w:cs="Arial"/>
                  <w:color w:val="000000"/>
                  <w:sz w:val="18"/>
                  <w:szCs w:val="18"/>
                  <w:lang w:val="en-US"/>
                </w:rPr>
                <w:t xml:space="preserve">DC_13A_n260(A-H)_UL_13A_n260G </w:t>
              </w:r>
            </w:ins>
          </w:p>
          <w:p w14:paraId="4200B77A" w14:textId="26534B94" w:rsidR="00EF4AF0" w:rsidRDefault="00EF4AF0" w:rsidP="00E038E0">
            <w:pPr>
              <w:shd w:val="clear" w:color="auto" w:fill="FFFFFF"/>
              <w:spacing w:after="0"/>
              <w:jc w:val="center"/>
              <w:rPr>
                <w:ins w:id="5314" w:author="User" w:date="2019-03-18T01:21:00Z"/>
                <w:rFonts w:ascii="Arial" w:eastAsia="Times New Roman" w:hAnsi="Arial" w:cs="Arial"/>
                <w:color w:val="000000"/>
                <w:sz w:val="18"/>
                <w:szCs w:val="18"/>
                <w:lang w:val="en-US"/>
              </w:rPr>
            </w:pPr>
            <w:ins w:id="5315" w:author="User" w:date="2019-03-18T03:10:00Z">
              <w:r w:rsidRPr="00F40D1B">
                <w:rPr>
                  <w:rFonts w:ascii="Arial" w:eastAsia="Times New Roman" w:hAnsi="Arial" w:cs="Arial"/>
                  <w:color w:val="000000"/>
                  <w:sz w:val="18"/>
                  <w:szCs w:val="18"/>
                  <w:lang w:val="en-US"/>
                </w:rPr>
                <w:t>DC_13A_n260(2A)_UL_13A_n260</w:t>
              </w:r>
            </w:ins>
            <w:ins w:id="5316" w:author="User" w:date="2019-03-18T03:15:00Z">
              <w:r>
                <w:rPr>
                  <w:rFonts w:ascii="Arial" w:eastAsia="Times New Roman" w:hAnsi="Arial" w:cs="Arial"/>
                  <w:color w:val="000000"/>
                  <w:sz w:val="18"/>
                  <w:szCs w:val="18"/>
                  <w:lang w:val="en-US"/>
                </w:rPr>
                <w:t>A</w:t>
              </w:r>
            </w:ins>
          </w:p>
        </w:tc>
      </w:tr>
      <w:tr w:rsidR="00EF4AF0" w:rsidRPr="003E6DB9" w14:paraId="744ECC83" w14:textId="77777777" w:rsidTr="00713DD9">
        <w:trPr>
          <w:cantSplit/>
          <w:ins w:id="5317"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949A01" w14:textId="52A57425" w:rsidR="00EF4AF0" w:rsidRPr="002E78AC" w:rsidRDefault="00EF4AF0" w:rsidP="00713DD9">
            <w:pPr>
              <w:shd w:val="clear" w:color="auto" w:fill="FFFFFF"/>
              <w:spacing w:after="0"/>
              <w:jc w:val="center"/>
              <w:rPr>
                <w:ins w:id="5318" w:author="User" w:date="2019-03-18T01:21:00Z"/>
                <w:rFonts w:ascii="Arial" w:eastAsia="Times New Roman" w:hAnsi="Arial" w:cs="Arial"/>
                <w:color w:val="000000"/>
                <w:sz w:val="18"/>
                <w:szCs w:val="18"/>
                <w:lang w:val="en-US"/>
              </w:rPr>
            </w:pPr>
            <w:ins w:id="5319" w:author="User" w:date="2019-03-18T01:41:00Z">
              <w:r w:rsidRPr="00F40D1B">
                <w:rPr>
                  <w:rFonts w:ascii="Arial" w:eastAsia="Times New Roman" w:hAnsi="Arial" w:cs="Arial"/>
                  <w:color w:val="000000"/>
                  <w:sz w:val="18"/>
                  <w:szCs w:val="18"/>
                  <w:lang w:val="en-US"/>
                </w:rPr>
                <w:t>DC_13A_n260(A-2H)_UL_13A_n260G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E5005E" w14:textId="77777777" w:rsidR="00EF4AF0" w:rsidRPr="002E78AC" w:rsidRDefault="00EF4AF0" w:rsidP="00713DD9">
            <w:pPr>
              <w:jc w:val="center"/>
              <w:rPr>
                <w:ins w:id="5320" w:author="User" w:date="2019-03-18T01:21:00Z"/>
                <w:rFonts w:ascii="Arial" w:eastAsia="Times New Roman" w:hAnsi="Arial" w:cs="Arial"/>
                <w:color w:val="000000"/>
                <w:sz w:val="18"/>
                <w:szCs w:val="18"/>
                <w:lang w:val="en-US"/>
              </w:rPr>
            </w:pPr>
            <w:ins w:id="5321"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4BCE1E" w14:textId="77777777" w:rsidR="00EF4AF0" w:rsidRPr="002E78AC" w:rsidRDefault="00EF4AF0" w:rsidP="00713DD9">
            <w:pPr>
              <w:jc w:val="center"/>
              <w:rPr>
                <w:ins w:id="5322" w:author="User" w:date="2019-03-18T01:21:00Z"/>
                <w:rFonts w:ascii="Arial" w:hAnsi="Arial" w:cs="Arial"/>
                <w:sz w:val="18"/>
                <w:szCs w:val="18"/>
              </w:rPr>
            </w:pPr>
            <w:ins w:id="5323"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2F490A" w14:textId="77777777" w:rsidR="00EF4AF0" w:rsidRDefault="00EF4AF0" w:rsidP="00713DD9">
            <w:pPr>
              <w:jc w:val="center"/>
              <w:rPr>
                <w:ins w:id="5324" w:author="User" w:date="2019-03-18T01:21:00Z"/>
                <w:rStyle w:val="ae"/>
                <w:rFonts w:cs="Arial"/>
                <w:szCs w:val="18"/>
              </w:rPr>
            </w:pPr>
            <w:ins w:id="5325"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11CCF0" w14:textId="77777777" w:rsidR="00EF4AF0" w:rsidRPr="002E78AC" w:rsidRDefault="00EF4AF0" w:rsidP="00713DD9">
            <w:pPr>
              <w:jc w:val="center"/>
              <w:rPr>
                <w:ins w:id="5326" w:author="User" w:date="2019-03-18T01:21:00Z"/>
                <w:rFonts w:cs="Arial"/>
                <w:szCs w:val="18"/>
              </w:rPr>
            </w:pPr>
            <w:ins w:id="5327"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FF7E4" w14:textId="77777777" w:rsidR="00EF4AF0" w:rsidRDefault="00EF4AF0" w:rsidP="00713DD9">
            <w:pPr>
              <w:pStyle w:val="TAL"/>
              <w:jc w:val="center"/>
              <w:rPr>
                <w:ins w:id="5328" w:author="User" w:date="2019-03-18T01:21:00Z"/>
                <w:rFonts w:cs="Arial"/>
                <w:szCs w:val="18"/>
              </w:rPr>
            </w:pPr>
            <w:ins w:id="5329"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944724" w14:textId="523940AD" w:rsidR="00EF4AF0" w:rsidRDefault="00EF4AF0" w:rsidP="00713DD9">
            <w:pPr>
              <w:shd w:val="clear" w:color="auto" w:fill="FFFFFF"/>
              <w:spacing w:after="0"/>
              <w:jc w:val="center"/>
              <w:rPr>
                <w:ins w:id="5330" w:author="User" w:date="2019-03-18T03:11:00Z"/>
                <w:rFonts w:ascii="Arial" w:eastAsia="Times New Roman" w:hAnsi="Arial" w:cs="Arial"/>
                <w:color w:val="000000"/>
                <w:sz w:val="18"/>
                <w:szCs w:val="18"/>
                <w:lang w:val="en-US"/>
              </w:rPr>
            </w:pPr>
            <w:ins w:id="5331" w:author="User" w:date="2019-03-18T03:10:00Z">
              <w:r w:rsidRPr="00F40D1B">
                <w:rPr>
                  <w:rFonts w:ascii="Arial" w:eastAsia="Times New Roman" w:hAnsi="Arial" w:cs="Arial"/>
                  <w:color w:val="000000"/>
                  <w:sz w:val="18"/>
                  <w:szCs w:val="18"/>
                  <w:lang w:val="en-US"/>
                </w:rPr>
                <w:t>DC_13A_n260(2H)_UL_13A_n260G</w:t>
              </w:r>
            </w:ins>
          </w:p>
          <w:p w14:paraId="2C05C477" w14:textId="4BD76AFD" w:rsidR="00EF4AF0" w:rsidRDefault="00EF4AF0" w:rsidP="00713DD9">
            <w:pPr>
              <w:shd w:val="clear" w:color="auto" w:fill="FFFFFF"/>
              <w:spacing w:after="0"/>
              <w:jc w:val="center"/>
              <w:rPr>
                <w:ins w:id="5332" w:author="User" w:date="2019-03-18T01:21:00Z"/>
                <w:rFonts w:ascii="Arial" w:eastAsia="Times New Roman" w:hAnsi="Arial" w:cs="Arial"/>
                <w:color w:val="000000"/>
                <w:sz w:val="18"/>
                <w:szCs w:val="18"/>
                <w:lang w:val="en-US"/>
              </w:rPr>
            </w:pPr>
            <w:ins w:id="5333" w:author="User" w:date="2019-03-18T03:11:00Z">
              <w:r>
                <w:rPr>
                  <w:rFonts w:ascii="Arial" w:eastAsia="Times New Roman" w:hAnsi="Arial" w:cs="Arial"/>
                  <w:color w:val="000000"/>
                  <w:sz w:val="18"/>
                  <w:szCs w:val="18"/>
                  <w:lang w:val="en-US"/>
                </w:rPr>
                <w:t>DC_13A_n260(A-</w:t>
              </w:r>
              <w:r w:rsidRPr="00F40D1B">
                <w:rPr>
                  <w:rFonts w:ascii="Arial" w:eastAsia="Times New Roman" w:hAnsi="Arial" w:cs="Arial"/>
                  <w:color w:val="000000"/>
                  <w:sz w:val="18"/>
                  <w:szCs w:val="18"/>
                  <w:lang w:val="en-US"/>
                </w:rPr>
                <w:t>H)_UL_13A_n260G</w:t>
              </w:r>
            </w:ins>
          </w:p>
        </w:tc>
      </w:tr>
      <w:tr w:rsidR="00EF4AF0" w:rsidRPr="003E6DB9" w14:paraId="10F740C7" w14:textId="77777777" w:rsidTr="00713DD9">
        <w:trPr>
          <w:cantSplit/>
          <w:ins w:id="5334"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08C224" w14:textId="4A663946" w:rsidR="00EF4AF0" w:rsidRPr="002E78AC" w:rsidRDefault="00EF4AF0" w:rsidP="00F40D1B">
            <w:pPr>
              <w:shd w:val="clear" w:color="auto" w:fill="FFFFFF"/>
              <w:spacing w:after="0"/>
              <w:jc w:val="center"/>
              <w:rPr>
                <w:ins w:id="5335" w:author="User" w:date="2019-03-18T01:21:00Z"/>
                <w:rFonts w:ascii="Arial" w:eastAsia="Times New Roman" w:hAnsi="Arial" w:cs="Arial"/>
                <w:color w:val="000000"/>
                <w:sz w:val="18"/>
                <w:szCs w:val="18"/>
                <w:lang w:val="en-US"/>
              </w:rPr>
            </w:pPr>
            <w:ins w:id="5336" w:author="User" w:date="2019-03-18T01:41:00Z">
              <w:r w:rsidRPr="00F40D1B">
                <w:rPr>
                  <w:rFonts w:ascii="Arial" w:eastAsia="Times New Roman" w:hAnsi="Arial" w:cs="Arial"/>
                  <w:color w:val="000000"/>
                  <w:sz w:val="18"/>
                  <w:szCs w:val="18"/>
                  <w:lang w:val="en-US"/>
                </w:rPr>
                <w:t xml:space="preserve">DC_13A_n260(2A-H)_UL_13A_n260H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0C9EFF" w14:textId="77777777" w:rsidR="00EF4AF0" w:rsidRPr="002E78AC" w:rsidRDefault="00EF4AF0" w:rsidP="00713DD9">
            <w:pPr>
              <w:jc w:val="center"/>
              <w:rPr>
                <w:ins w:id="5337" w:author="User" w:date="2019-03-18T01:21:00Z"/>
                <w:rFonts w:ascii="Arial" w:eastAsia="Times New Roman" w:hAnsi="Arial" w:cs="Arial"/>
                <w:color w:val="000000"/>
                <w:sz w:val="18"/>
                <w:szCs w:val="18"/>
                <w:lang w:val="en-US"/>
              </w:rPr>
            </w:pPr>
            <w:ins w:id="5338"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3C4DCA" w14:textId="77777777" w:rsidR="00EF4AF0" w:rsidRPr="002E78AC" w:rsidRDefault="00EF4AF0" w:rsidP="00713DD9">
            <w:pPr>
              <w:jc w:val="center"/>
              <w:rPr>
                <w:ins w:id="5339" w:author="User" w:date="2019-03-18T01:21:00Z"/>
                <w:rFonts w:ascii="Arial" w:hAnsi="Arial" w:cs="Arial"/>
                <w:sz w:val="18"/>
                <w:szCs w:val="18"/>
              </w:rPr>
            </w:pPr>
            <w:ins w:id="5340"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811E38" w14:textId="77777777" w:rsidR="00EF4AF0" w:rsidRDefault="00EF4AF0" w:rsidP="00713DD9">
            <w:pPr>
              <w:jc w:val="center"/>
              <w:rPr>
                <w:ins w:id="5341" w:author="User" w:date="2019-03-18T01:21:00Z"/>
                <w:rStyle w:val="ae"/>
                <w:rFonts w:cs="Arial"/>
                <w:szCs w:val="18"/>
              </w:rPr>
            </w:pPr>
            <w:ins w:id="5342"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71157F" w14:textId="77777777" w:rsidR="00EF4AF0" w:rsidRPr="002E78AC" w:rsidRDefault="00EF4AF0" w:rsidP="00713DD9">
            <w:pPr>
              <w:jc w:val="center"/>
              <w:rPr>
                <w:ins w:id="5343" w:author="User" w:date="2019-03-18T01:21:00Z"/>
                <w:rFonts w:cs="Arial"/>
                <w:szCs w:val="18"/>
              </w:rPr>
            </w:pPr>
            <w:ins w:id="5344"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8A18" w14:textId="77777777" w:rsidR="00EF4AF0" w:rsidRDefault="00EF4AF0" w:rsidP="00713DD9">
            <w:pPr>
              <w:pStyle w:val="TAL"/>
              <w:jc w:val="center"/>
              <w:rPr>
                <w:ins w:id="5345" w:author="User" w:date="2019-03-18T01:21:00Z"/>
                <w:rFonts w:cs="Arial"/>
                <w:szCs w:val="18"/>
              </w:rPr>
            </w:pPr>
            <w:ins w:id="5346"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F2CACB" w14:textId="33800AF0" w:rsidR="00EF4AF0" w:rsidRDefault="00EF4AF0" w:rsidP="00713DD9">
            <w:pPr>
              <w:shd w:val="clear" w:color="auto" w:fill="FFFFFF"/>
              <w:spacing w:after="0"/>
              <w:jc w:val="center"/>
              <w:rPr>
                <w:ins w:id="5347" w:author="User" w:date="2019-03-18T03:11:00Z"/>
                <w:rFonts w:ascii="Arial" w:eastAsia="Times New Roman" w:hAnsi="Arial" w:cs="Arial"/>
                <w:color w:val="000000"/>
                <w:sz w:val="18"/>
                <w:szCs w:val="18"/>
                <w:lang w:val="en-US"/>
              </w:rPr>
            </w:pPr>
            <w:ins w:id="5348"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 xml:space="preserve">A-H)_UL_13A_n260H </w:t>
              </w:r>
            </w:ins>
          </w:p>
          <w:p w14:paraId="16889636" w14:textId="1AD91E6D" w:rsidR="00EF4AF0" w:rsidRDefault="00EF4AF0" w:rsidP="00592139">
            <w:pPr>
              <w:shd w:val="clear" w:color="auto" w:fill="FFFFFF"/>
              <w:spacing w:after="0"/>
              <w:jc w:val="center"/>
              <w:rPr>
                <w:ins w:id="5349" w:author="User" w:date="2019-03-18T01:21:00Z"/>
                <w:rFonts w:ascii="Arial" w:eastAsia="Times New Roman" w:hAnsi="Arial" w:cs="Arial"/>
                <w:color w:val="000000"/>
                <w:sz w:val="18"/>
                <w:szCs w:val="18"/>
                <w:lang w:val="en-US"/>
              </w:rPr>
            </w:pPr>
            <w:ins w:id="5350" w:author="User" w:date="2019-03-18T03:11:00Z">
              <w:r w:rsidRPr="00F40D1B">
                <w:rPr>
                  <w:rFonts w:ascii="Arial" w:eastAsia="Times New Roman" w:hAnsi="Arial" w:cs="Arial"/>
                  <w:color w:val="000000"/>
                  <w:sz w:val="18"/>
                  <w:szCs w:val="18"/>
                  <w:lang w:val="en-US"/>
                </w:rPr>
                <w:t>DC_13A_n260(2A)_UL_13A_n260</w:t>
              </w:r>
            </w:ins>
            <w:ins w:id="5351" w:author="User" w:date="2019-03-18T03:15:00Z">
              <w:r>
                <w:rPr>
                  <w:rFonts w:ascii="Arial" w:eastAsia="Times New Roman" w:hAnsi="Arial" w:cs="Arial"/>
                  <w:color w:val="000000"/>
                  <w:sz w:val="18"/>
                  <w:szCs w:val="18"/>
                  <w:lang w:val="en-US"/>
                </w:rPr>
                <w:t>A</w:t>
              </w:r>
            </w:ins>
          </w:p>
        </w:tc>
      </w:tr>
      <w:tr w:rsidR="00EF4AF0" w:rsidRPr="003E6DB9" w14:paraId="1118DEC7" w14:textId="77777777" w:rsidTr="00713DD9">
        <w:trPr>
          <w:cantSplit/>
          <w:ins w:id="5352"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CDDBE" w14:textId="4EB0170F" w:rsidR="00EF4AF0" w:rsidRPr="002E78AC" w:rsidRDefault="00EF4AF0" w:rsidP="00713DD9">
            <w:pPr>
              <w:shd w:val="clear" w:color="auto" w:fill="FFFFFF"/>
              <w:spacing w:after="0"/>
              <w:jc w:val="center"/>
              <w:rPr>
                <w:ins w:id="5353" w:author="User" w:date="2019-03-18T01:21:00Z"/>
                <w:rFonts w:ascii="Arial" w:eastAsia="Times New Roman" w:hAnsi="Arial" w:cs="Arial"/>
                <w:color w:val="000000"/>
                <w:sz w:val="18"/>
                <w:szCs w:val="18"/>
                <w:lang w:val="en-US"/>
              </w:rPr>
            </w:pPr>
            <w:ins w:id="5354" w:author="User" w:date="2019-03-18T01:41:00Z">
              <w:r w:rsidRPr="00F40D1B">
                <w:rPr>
                  <w:rFonts w:ascii="Arial" w:eastAsia="Times New Roman" w:hAnsi="Arial" w:cs="Arial"/>
                  <w:color w:val="000000"/>
                  <w:sz w:val="18"/>
                  <w:szCs w:val="18"/>
                  <w:lang w:val="en-US"/>
                </w:rPr>
                <w:t>DC_13A_n260(A-2H)_UL_13A_n260H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3BEDA" w14:textId="77777777" w:rsidR="00EF4AF0" w:rsidRPr="002E78AC" w:rsidRDefault="00EF4AF0" w:rsidP="00713DD9">
            <w:pPr>
              <w:jc w:val="center"/>
              <w:rPr>
                <w:ins w:id="5355" w:author="User" w:date="2019-03-18T01:21:00Z"/>
                <w:rFonts w:ascii="Arial" w:eastAsia="Times New Roman" w:hAnsi="Arial" w:cs="Arial"/>
                <w:color w:val="000000"/>
                <w:sz w:val="18"/>
                <w:szCs w:val="18"/>
                <w:lang w:val="en-US"/>
              </w:rPr>
            </w:pPr>
            <w:ins w:id="5356"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CDA2B6" w14:textId="77777777" w:rsidR="00EF4AF0" w:rsidRPr="002E78AC" w:rsidRDefault="00EF4AF0" w:rsidP="00713DD9">
            <w:pPr>
              <w:jc w:val="center"/>
              <w:rPr>
                <w:ins w:id="5357" w:author="User" w:date="2019-03-18T01:21:00Z"/>
                <w:rFonts w:ascii="Arial" w:hAnsi="Arial" w:cs="Arial"/>
                <w:sz w:val="18"/>
                <w:szCs w:val="18"/>
              </w:rPr>
            </w:pPr>
            <w:ins w:id="5358"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E80114" w14:textId="77777777" w:rsidR="00EF4AF0" w:rsidRDefault="00EF4AF0" w:rsidP="00713DD9">
            <w:pPr>
              <w:jc w:val="center"/>
              <w:rPr>
                <w:ins w:id="5359" w:author="User" w:date="2019-03-18T01:21:00Z"/>
                <w:rStyle w:val="ae"/>
                <w:rFonts w:cs="Arial"/>
                <w:szCs w:val="18"/>
              </w:rPr>
            </w:pPr>
            <w:ins w:id="5360"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7E1163" w14:textId="77777777" w:rsidR="00EF4AF0" w:rsidRPr="002E78AC" w:rsidRDefault="00EF4AF0" w:rsidP="00713DD9">
            <w:pPr>
              <w:jc w:val="center"/>
              <w:rPr>
                <w:ins w:id="5361" w:author="User" w:date="2019-03-18T01:21:00Z"/>
                <w:rFonts w:cs="Arial"/>
                <w:szCs w:val="18"/>
              </w:rPr>
            </w:pPr>
            <w:ins w:id="5362"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DFADB" w14:textId="77777777" w:rsidR="00EF4AF0" w:rsidRDefault="00EF4AF0" w:rsidP="00713DD9">
            <w:pPr>
              <w:pStyle w:val="TAL"/>
              <w:jc w:val="center"/>
              <w:rPr>
                <w:ins w:id="5363" w:author="User" w:date="2019-03-18T01:21:00Z"/>
                <w:rFonts w:cs="Arial"/>
                <w:szCs w:val="18"/>
              </w:rPr>
            </w:pPr>
            <w:ins w:id="5364"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75C80" w14:textId="0D1C7660" w:rsidR="00EF4AF0" w:rsidRDefault="00EF4AF0" w:rsidP="00713DD9">
            <w:pPr>
              <w:shd w:val="clear" w:color="auto" w:fill="FFFFFF"/>
              <w:spacing w:after="0"/>
              <w:jc w:val="center"/>
              <w:rPr>
                <w:ins w:id="5365" w:author="User" w:date="2019-03-18T03:11:00Z"/>
                <w:rFonts w:ascii="Arial" w:eastAsia="Times New Roman" w:hAnsi="Arial" w:cs="Arial"/>
                <w:color w:val="000000"/>
                <w:sz w:val="18"/>
                <w:szCs w:val="18"/>
                <w:lang w:val="en-US"/>
              </w:rPr>
            </w:pPr>
            <w:ins w:id="5366"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2H)_UL_13A_n260H</w:t>
              </w:r>
            </w:ins>
          </w:p>
          <w:p w14:paraId="733D48A5" w14:textId="519D9303" w:rsidR="00EF4AF0" w:rsidRDefault="00EF4AF0" w:rsidP="00713DD9">
            <w:pPr>
              <w:shd w:val="clear" w:color="auto" w:fill="FFFFFF"/>
              <w:spacing w:after="0"/>
              <w:jc w:val="center"/>
              <w:rPr>
                <w:ins w:id="5367" w:author="User" w:date="2019-03-18T01:21:00Z"/>
                <w:rFonts w:ascii="Arial" w:eastAsia="Times New Roman" w:hAnsi="Arial" w:cs="Arial"/>
                <w:color w:val="000000"/>
                <w:sz w:val="18"/>
                <w:szCs w:val="18"/>
                <w:lang w:val="en-US"/>
              </w:rPr>
            </w:pPr>
            <w:ins w:id="5368" w:author="User" w:date="2019-03-18T03:11:00Z">
              <w:r>
                <w:rPr>
                  <w:rFonts w:ascii="Arial" w:eastAsia="Times New Roman" w:hAnsi="Arial" w:cs="Arial"/>
                  <w:color w:val="000000"/>
                  <w:sz w:val="18"/>
                  <w:szCs w:val="18"/>
                  <w:lang w:val="en-US"/>
                </w:rPr>
                <w:t>DC_13A_n260(A-</w:t>
              </w:r>
              <w:r w:rsidRPr="00F40D1B">
                <w:rPr>
                  <w:rFonts w:ascii="Arial" w:eastAsia="Times New Roman" w:hAnsi="Arial" w:cs="Arial"/>
                  <w:color w:val="000000"/>
                  <w:sz w:val="18"/>
                  <w:szCs w:val="18"/>
                  <w:lang w:val="en-US"/>
                </w:rPr>
                <w:t>H)_UL_13A_n260H</w:t>
              </w:r>
            </w:ins>
          </w:p>
        </w:tc>
      </w:tr>
      <w:tr w:rsidR="00EF4AF0" w:rsidRPr="003E6DB9" w14:paraId="1CA56D70" w14:textId="77777777" w:rsidTr="00713DD9">
        <w:trPr>
          <w:cantSplit/>
          <w:ins w:id="5369"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27287A" w14:textId="49FF18AB" w:rsidR="00EF4AF0" w:rsidRPr="002E78AC" w:rsidRDefault="00EF4AF0" w:rsidP="00F40D1B">
            <w:pPr>
              <w:shd w:val="clear" w:color="auto" w:fill="FFFFFF"/>
              <w:spacing w:after="0"/>
              <w:jc w:val="center"/>
              <w:rPr>
                <w:ins w:id="5370" w:author="User" w:date="2019-03-18T01:21:00Z"/>
                <w:rFonts w:ascii="Arial" w:eastAsia="Times New Roman" w:hAnsi="Arial" w:cs="Arial"/>
                <w:color w:val="000000"/>
                <w:sz w:val="18"/>
                <w:szCs w:val="18"/>
                <w:lang w:val="en-US"/>
              </w:rPr>
            </w:pPr>
            <w:ins w:id="5371" w:author="User" w:date="2019-03-18T01:42:00Z">
              <w:r w:rsidRPr="00F40D1B">
                <w:rPr>
                  <w:rFonts w:ascii="Arial" w:eastAsia="Times New Roman" w:hAnsi="Arial" w:cs="Arial"/>
                  <w:color w:val="000000"/>
                  <w:sz w:val="18"/>
                  <w:szCs w:val="18"/>
                  <w:lang w:val="en-US"/>
                </w:rPr>
                <w:t xml:space="preserve">DC_13A_n260(A-P)_UL_13A_n260A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487BEE" w14:textId="77777777" w:rsidR="00EF4AF0" w:rsidRPr="002E78AC" w:rsidRDefault="00EF4AF0" w:rsidP="00713DD9">
            <w:pPr>
              <w:jc w:val="center"/>
              <w:rPr>
                <w:ins w:id="5372" w:author="User" w:date="2019-03-18T01:21:00Z"/>
                <w:rFonts w:ascii="Arial" w:eastAsia="Times New Roman" w:hAnsi="Arial" w:cs="Arial"/>
                <w:color w:val="000000"/>
                <w:sz w:val="18"/>
                <w:szCs w:val="18"/>
                <w:lang w:val="en-US"/>
              </w:rPr>
            </w:pPr>
            <w:ins w:id="5373"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7285C" w14:textId="77777777" w:rsidR="00EF4AF0" w:rsidRPr="002E78AC" w:rsidRDefault="00EF4AF0" w:rsidP="00713DD9">
            <w:pPr>
              <w:jc w:val="center"/>
              <w:rPr>
                <w:ins w:id="5374" w:author="User" w:date="2019-03-18T01:21:00Z"/>
                <w:rFonts w:ascii="Arial" w:hAnsi="Arial" w:cs="Arial"/>
                <w:sz w:val="18"/>
                <w:szCs w:val="18"/>
              </w:rPr>
            </w:pPr>
            <w:ins w:id="5375"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644C88" w14:textId="77777777" w:rsidR="00EF4AF0" w:rsidRDefault="00EF4AF0" w:rsidP="00713DD9">
            <w:pPr>
              <w:jc w:val="center"/>
              <w:rPr>
                <w:ins w:id="5376" w:author="User" w:date="2019-03-18T01:21:00Z"/>
                <w:rStyle w:val="ae"/>
                <w:rFonts w:cs="Arial"/>
                <w:szCs w:val="18"/>
              </w:rPr>
            </w:pPr>
            <w:ins w:id="5377"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D8C1AA" w14:textId="77777777" w:rsidR="00EF4AF0" w:rsidRPr="002E78AC" w:rsidRDefault="00EF4AF0" w:rsidP="00713DD9">
            <w:pPr>
              <w:jc w:val="center"/>
              <w:rPr>
                <w:ins w:id="5378" w:author="User" w:date="2019-03-18T01:21:00Z"/>
                <w:rFonts w:cs="Arial"/>
                <w:szCs w:val="18"/>
              </w:rPr>
            </w:pPr>
            <w:ins w:id="5379"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A82CE" w14:textId="77777777" w:rsidR="00EF4AF0" w:rsidRDefault="00EF4AF0" w:rsidP="00713DD9">
            <w:pPr>
              <w:pStyle w:val="TAL"/>
              <w:jc w:val="center"/>
              <w:rPr>
                <w:ins w:id="5380" w:author="User" w:date="2019-03-18T01:21:00Z"/>
                <w:rFonts w:cs="Arial"/>
                <w:szCs w:val="18"/>
              </w:rPr>
            </w:pPr>
            <w:ins w:id="5381"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85DB0" w14:textId="23CFE079" w:rsidR="00EF4AF0" w:rsidRDefault="00EF4AF0" w:rsidP="00713DD9">
            <w:pPr>
              <w:shd w:val="clear" w:color="auto" w:fill="FFFFFF"/>
              <w:spacing w:after="0"/>
              <w:jc w:val="center"/>
              <w:rPr>
                <w:ins w:id="5382" w:author="User" w:date="2019-03-18T03:11:00Z"/>
                <w:rFonts w:ascii="Arial" w:eastAsia="Times New Roman" w:hAnsi="Arial" w:cs="Arial"/>
                <w:color w:val="000000"/>
                <w:sz w:val="18"/>
                <w:szCs w:val="18"/>
                <w:lang w:val="en-US"/>
              </w:rPr>
            </w:pPr>
            <w:ins w:id="5383"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 xml:space="preserve">P_UL_13A_n260A </w:t>
              </w:r>
            </w:ins>
          </w:p>
          <w:p w14:paraId="29C8EFD4" w14:textId="2C421A61" w:rsidR="00EF4AF0" w:rsidRDefault="00EF4AF0" w:rsidP="00AE143C">
            <w:pPr>
              <w:shd w:val="clear" w:color="auto" w:fill="FFFFFF"/>
              <w:spacing w:after="0"/>
              <w:jc w:val="center"/>
              <w:rPr>
                <w:ins w:id="5384" w:author="User" w:date="2019-03-18T01:21:00Z"/>
                <w:rFonts w:ascii="Arial" w:eastAsia="Times New Roman" w:hAnsi="Arial" w:cs="Arial"/>
                <w:color w:val="000000"/>
                <w:sz w:val="18"/>
                <w:szCs w:val="18"/>
                <w:lang w:val="en-US"/>
              </w:rPr>
            </w:pPr>
            <w:ins w:id="5385" w:author="User" w:date="2019-03-18T03:11: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A_UL_13A_n260A</w:t>
              </w:r>
            </w:ins>
          </w:p>
        </w:tc>
      </w:tr>
      <w:tr w:rsidR="00EF4AF0" w:rsidRPr="003E6DB9" w14:paraId="06E23116" w14:textId="77777777" w:rsidTr="00713DD9">
        <w:trPr>
          <w:cantSplit/>
          <w:ins w:id="5386"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6417DD" w14:textId="2C49FE46" w:rsidR="00EF4AF0" w:rsidRPr="002E78AC" w:rsidRDefault="00EF4AF0" w:rsidP="00F40D1B">
            <w:pPr>
              <w:shd w:val="clear" w:color="auto" w:fill="FFFFFF"/>
              <w:spacing w:after="0"/>
              <w:jc w:val="center"/>
              <w:rPr>
                <w:ins w:id="5387" w:author="User" w:date="2019-03-18T01:21:00Z"/>
                <w:rFonts w:ascii="Arial" w:eastAsia="Times New Roman" w:hAnsi="Arial" w:cs="Arial"/>
                <w:color w:val="000000"/>
                <w:sz w:val="18"/>
                <w:szCs w:val="18"/>
                <w:lang w:val="en-US"/>
              </w:rPr>
            </w:pPr>
            <w:ins w:id="5388" w:author="User" w:date="2019-03-18T01:42:00Z">
              <w:r w:rsidRPr="00F40D1B">
                <w:rPr>
                  <w:rFonts w:ascii="Arial" w:eastAsia="Times New Roman" w:hAnsi="Arial" w:cs="Arial"/>
                  <w:color w:val="000000"/>
                  <w:sz w:val="18"/>
                  <w:szCs w:val="18"/>
                  <w:lang w:val="en-US"/>
                </w:rPr>
                <w:t xml:space="preserve">DC_13A_n260(A-Q)_UL_13A_n260A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43946" w14:textId="77777777" w:rsidR="00EF4AF0" w:rsidRPr="002E78AC" w:rsidRDefault="00EF4AF0" w:rsidP="00713DD9">
            <w:pPr>
              <w:jc w:val="center"/>
              <w:rPr>
                <w:ins w:id="5389" w:author="User" w:date="2019-03-18T01:21:00Z"/>
                <w:rFonts w:ascii="Arial" w:eastAsia="Times New Roman" w:hAnsi="Arial" w:cs="Arial"/>
                <w:color w:val="000000"/>
                <w:sz w:val="18"/>
                <w:szCs w:val="18"/>
                <w:lang w:val="en-US"/>
              </w:rPr>
            </w:pPr>
            <w:ins w:id="5390"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4610E9" w14:textId="77777777" w:rsidR="00EF4AF0" w:rsidRPr="002E78AC" w:rsidRDefault="00EF4AF0" w:rsidP="00713DD9">
            <w:pPr>
              <w:jc w:val="center"/>
              <w:rPr>
                <w:ins w:id="5391" w:author="User" w:date="2019-03-18T01:21:00Z"/>
                <w:rFonts w:ascii="Arial" w:hAnsi="Arial" w:cs="Arial"/>
                <w:sz w:val="18"/>
                <w:szCs w:val="18"/>
              </w:rPr>
            </w:pPr>
            <w:ins w:id="5392"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3BCB8" w14:textId="77777777" w:rsidR="00EF4AF0" w:rsidRDefault="00EF4AF0" w:rsidP="00713DD9">
            <w:pPr>
              <w:jc w:val="center"/>
              <w:rPr>
                <w:ins w:id="5393" w:author="User" w:date="2019-03-18T01:21:00Z"/>
                <w:rStyle w:val="ae"/>
                <w:rFonts w:cs="Arial"/>
                <w:szCs w:val="18"/>
              </w:rPr>
            </w:pPr>
            <w:ins w:id="5394"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6BC546" w14:textId="77777777" w:rsidR="00EF4AF0" w:rsidRPr="002E78AC" w:rsidRDefault="00EF4AF0" w:rsidP="00713DD9">
            <w:pPr>
              <w:jc w:val="center"/>
              <w:rPr>
                <w:ins w:id="5395" w:author="User" w:date="2019-03-18T01:21:00Z"/>
                <w:rFonts w:cs="Arial"/>
                <w:szCs w:val="18"/>
              </w:rPr>
            </w:pPr>
            <w:ins w:id="5396"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BCD85" w14:textId="77777777" w:rsidR="00EF4AF0" w:rsidRDefault="00EF4AF0" w:rsidP="00713DD9">
            <w:pPr>
              <w:pStyle w:val="TAL"/>
              <w:jc w:val="center"/>
              <w:rPr>
                <w:ins w:id="5397" w:author="User" w:date="2019-03-18T01:21:00Z"/>
                <w:rFonts w:cs="Arial"/>
                <w:szCs w:val="18"/>
              </w:rPr>
            </w:pPr>
            <w:ins w:id="5398"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3FA27" w14:textId="1ADFE637" w:rsidR="00EF4AF0" w:rsidRDefault="00EF4AF0" w:rsidP="00713DD9">
            <w:pPr>
              <w:shd w:val="clear" w:color="auto" w:fill="FFFFFF"/>
              <w:spacing w:after="0"/>
              <w:jc w:val="center"/>
              <w:rPr>
                <w:ins w:id="5399" w:author="User" w:date="2019-03-18T03:11:00Z"/>
                <w:rFonts w:ascii="Arial" w:eastAsia="Times New Roman" w:hAnsi="Arial" w:cs="Arial"/>
                <w:color w:val="000000"/>
                <w:sz w:val="18"/>
                <w:szCs w:val="18"/>
                <w:lang w:val="en-US"/>
              </w:rPr>
            </w:pPr>
            <w:ins w:id="5400"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 xml:space="preserve">Q_UL_13A_n260A </w:t>
              </w:r>
            </w:ins>
          </w:p>
          <w:p w14:paraId="75883EE8" w14:textId="33ED1350" w:rsidR="00EF4AF0" w:rsidRDefault="00EF4AF0" w:rsidP="003C118D">
            <w:pPr>
              <w:shd w:val="clear" w:color="auto" w:fill="FFFFFF"/>
              <w:spacing w:after="0"/>
              <w:jc w:val="center"/>
              <w:rPr>
                <w:ins w:id="5401" w:author="User" w:date="2019-03-18T01:21:00Z"/>
                <w:rFonts w:ascii="Arial" w:eastAsia="Times New Roman" w:hAnsi="Arial" w:cs="Arial"/>
                <w:color w:val="000000"/>
                <w:sz w:val="18"/>
                <w:szCs w:val="18"/>
                <w:lang w:val="en-US"/>
              </w:rPr>
            </w:pPr>
            <w:ins w:id="5402" w:author="User" w:date="2019-03-18T03:11:00Z">
              <w:r w:rsidRPr="00F40D1B">
                <w:rPr>
                  <w:rFonts w:ascii="Arial" w:eastAsia="Times New Roman" w:hAnsi="Arial" w:cs="Arial"/>
                  <w:color w:val="000000"/>
                  <w:sz w:val="18"/>
                  <w:szCs w:val="18"/>
                  <w:lang w:val="en-US"/>
                </w:rPr>
                <w:t>DC_13A_n260A_UL_13A_n260A</w:t>
              </w:r>
            </w:ins>
          </w:p>
        </w:tc>
      </w:tr>
      <w:tr w:rsidR="00EF4AF0" w:rsidRPr="003E6DB9" w14:paraId="574BEEF2" w14:textId="77777777" w:rsidTr="00713DD9">
        <w:trPr>
          <w:cantSplit/>
          <w:ins w:id="5403"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81D490" w14:textId="2DAC9DB8" w:rsidR="00EF4AF0" w:rsidRPr="002E78AC" w:rsidRDefault="00EF4AF0" w:rsidP="00713DD9">
            <w:pPr>
              <w:shd w:val="clear" w:color="auto" w:fill="FFFFFF"/>
              <w:spacing w:after="0"/>
              <w:jc w:val="center"/>
              <w:rPr>
                <w:ins w:id="5404" w:author="User" w:date="2019-03-18T01:21:00Z"/>
                <w:rFonts w:ascii="Arial" w:eastAsia="Times New Roman" w:hAnsi="Arial" w:cs="Arial"/>
                <w:color w:val="000000"/>
                <w:sz w:val="18"/>
                <w:szCs w:val="18"/>
                <w:lang w:val="en-US"/>
              </w:rPr>
            </w:pPr>
            <w:ins w:id="5405" w:author="User" w:date="2019-03-18T01:42:00Z">
              <w:r w:rsidRPr="00F40D1B">
                <w:rPr>
                  <w:rFonts w:ascii="Arial" w:eastAsia="Times New Roman" w:hAnsi="Arial" w:cs="Arial"/>
                  <w:color w:val="000000"/>
                  <w:sz w:val="18"/>
                  <w:szCs w:val="18"/>
                  <w:lang w:val="en-US"/>
                </w:rPr>
                <w:lastRenderedPageBreak/>
                <w:t>DC_13A_n260(P-Q)_UL_13A_n260A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45B4C" w14:textId="77777777" w:rsidR="00EF4AF0" w:rsidRPr="002E78AC" w:rsidRDefault="00EF4AF0" w:rsidP="00713DD9">
            <w:pPr>
              <w:jc w:val="center"/>
              <w:rPr>
                <w:ins w:id="5406" w:author="User" w:date="2019-03-18T01:21:00Z"/>
                <w:rFonts w:ascii="Arial" w:eastAsia="Times New Roman" w:hAnsi="Arial" w:cs="Arial"/>
                <w:color w:val="000000"/>
                <w:sz w:val="18"/>
                <w:szCs w:val="18"/>
                <w:lang w:val="en-US"/>
              </w:rPr>
            </w:pPr>
            <w:ins w:id="5407"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EF5B49" w14:textId="77777777" w:rsidR="00EF4AF0" w:rsidRPr="002E78AC" w:rsidRDefault="00EF4AF0" w:rsidP="00713DD9">
            <w:pPr>
              <w:jc w:val="center"/>
              <w:rPr>
                <w:ins w:id="5408" w:author="User" w:date="2019-03-18T01:21:00Z"/>
                <w:rFonts w:ascii="Arial" w:hAnsi="Arial" w:cs="Arial"/>
                <w:sz w:val="18"/>
                <w:szCs w:val="18"/>
              </w:rPr>
            </w:pPr>
            <w:ins w:id="5409"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8DCFD8" w14:textId="77777777" w:rsidR="00EF4AF0" w:rsidRDefault="00EF4AF0" w:rsidP="00713DD9">
            <w:pPr>
              <w:jc w:val="center"/>
              <w:rPr>
                <w:ins w:id="5410" w:author="User" w:date="2019-03-18T01:21:00Z"/>
                <w:rStyle w:val="ae"/>
                <w:rFonts w:cs="Arial"/>
                <w:szCs w:val="18"/>
              </w:rPr>
            </w:pPr>
            <w:ins w:id="5411"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86B6085" w14:textId="77777777" w:rsidR="00EF4AF0" w:rsidRPr="002E78AC" w:rsidRDefault="00EF4AF0" w:rsidP="00713DD9">
            <w:pPr>
              <w:jc w:val="center"/>
              <w:rPr>
                <w:ins w:id="5412" w:author="User" w:date="2019-03-18T01:21:00Z"/>
                <w:rFonts w:cs="Arial"/>
                <w:szCs w:val="18"/>
              </w:rPr>
            </w:pPr>
            <w:ins w:id="5413"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299FF" w14:textId="77777777" w:rsidR="00EF4AF0" w:rsidRDefault="00EF4AF0" w:rsidP="00713DD9">
            <w:pPr>
              <w:pStyle w:val="TAL"/>
              <w:jc w:val="center"/>
              <w:rPr>
                <w:ins w:id="5414" w:author="User" w:date="2019-03-18T01:21:00Z"/>
                <w:rFonts w:cs="Arial"/>
                <w:szCs w:val="18"/>
              </w:rPr>
            </w:pPr>
            <w:ins w:id="5415"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5C5A5" w14:textId="7C8CF4CB" w:rsidR="00EF4AF0" w:rsidRDefault="00EF4AF0" w:rsidP="00713DD9">
            <w:pPr>
              <w:shd w:val="clear" w:color="auto" w:fill="FFFFFF"/>
              <w:spacing w:after="0"/>
              <w:jc w:val="center"/>
              <w:rPr>
                <w:ins w:id="5416" w:author="User" w:date="2019-03-18T03:11:00Z"/>
                <w:rFonts w:ascii="Arial" w:eastAsia="Times New Roman" w:hAnsi="Arial" w:cs="Arial"/>
                <w:color w:val="000000"/>
                <w:sz w:val="18"/>
                <w:szCs w:val="18"/>
                <w:lang w:val="en-US"/>
              </w:rPr>
            </w:pPr>
            <w:ins w:id="5417" w:author="User" w:date="2019-03-18T03:10: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Q_UL_13A_n260A</w:t>
              </w:r>
            </w:ins>
          </w:p>
          <w:p w14:paraId="73BA90A5" w14:textId="3D524700" w:rsidR="00EF4AF0" w:rsidRDefault="00EF4AF0" w:rsidP="003C118D">
            <w:pPr>
              <w:shd w:val="clear" w:color="auto" w:fill="FFFFFF"/>
              <w:spacing w:after="0"/>
              <w:jc w:val="center"/>
              <w:rPr>
                <w:ins w:id="5418" w:author="User" w:date="2019-03-18T01:21:00Z"/>
                <w:rFonts w:ascii="Arial" w:eastAsia="Times New Roman" w:hAnsi="Arial" w:cs="Arial"/>
                <w:color w:val="000000"/>
                <w:sz w:val="18"/>
                <w:szCs w:val="18"/>
                <w:lang w:val="en-US"/>
              </w:rPr>
            </w:pPr>
            <w:ins w:id="5419" w:author="User" w:date="2019-03-18T03:11:00Z">
              <w:r w:rsidRPr="00F40D1B">
                <w:rPr>
                  <w:rFonts w:ascii="Arial" w:eastAsia="Times New Roman" w:hAnsi="Arial" w:cs="Arial"/>
                  <w:color w:val="000000"/>
                  <w:sz w:val="18"/>
                  <w:szCs w:val="18"/>
                  <w:lang w:val="en-US"/>
                </w:rPr>
                <w:t>DC_13A_n260P_UL_13A_n260A</w:t>
              </w:r>
            </w:ins>
          </w:p>
        </w:tc>
      </w:tr>
      <w:tr w:rsidR="00EF4AF0" w:rsidRPr="003E6DB9" w14:paraId="7A305C73" w14:textId="77777777" w:rsidTr="00713DD9">
        <w:trPr>
          <w:cantSplit/>
          <w:ins w:id="542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A8E10" w14:textId="5649DF95" w:rsidR="00EF4AF0" w:rsidRPr="002E78AC" w:rsidRDefault="00EF4AF0" w:rsidP="00D1180A">
            <w:pPr>
              <w:shd w:val="clear" w:color="auto" w:fill="FFFFFF"/>
              <w:spacing w:after="0"/>
              <w:jc w:val="center"/>
              <w:rPr>
                <w:ins w:id="5421" w:author="User" w:date="2019-03-18T01:21:00Z"/>
                <w:rFonts w:ascii="Arial" w:eastAsia="Times New Roman" w:hAnsi="Arial" w:cs="Arial"/>
                <w:color w:val="000000"/>
                <w:sz w:val="18"/>
                <w:szCs w:val="18"/>
                <w:lang w:val="en-US"/>
              </w:rPr>
            </w:pPr>
            <w:ins w:id="5422" w:author="User" w:date="2019-03-18T01:42:00Z">
              <w:r w:rsidRPr="00D1180A">
                <w:rPr>
                  <w:rFonts w:ascii="Arial" w:eastAsia="Times New Roman" w:hAnsi="Arial" w:cs="Arial"/>
                  <w:color w:val="000000"/>
                  <w:sz w:val="18"/>
                  <w:szCs w:val="18"/>
                  <w:lang w:val="en-US"/>
                </w:rPr>
                <w:t xml:space="preserve">DC_13A_n260(A-P)_UL_13A_n260O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C8AE9C" w14:textId="77777777" w:rsidR="00EF4AF0" w:rsidRPr="002E78AC" w:rsidRDefault="00EF4AF0" w:rsidP="00713DD9">
            <w:pPr>
              <w:jc w:val="center"/>
              <w:rPr>
                <w:ins w:id="5423" w:author="User" w:date="2019-03-18T01:21:00Z"/>
                <w:rFonts w:ascii="Arial" w:eastAsia="Times New Roman" w:hAnsi="Arial" w:cs="Arial"/>
                <w:color w:val="000000"/>
                <w:sz w:val="18"/>
                <w:szCs w:val="18"/>
                <w:lang w:val="en-US"/>
              </w:rPr>
            </w:pPr>
            <w:ins w:id="542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DF9CB8" w14:textId="77777777" w:rsidR="00EF4AF0" w:rsidRPr="002E78AC" w:rsidRDefault="00EF4AF0" w:rsidP="00713DD9">
            <w:pPr>
              <w:jc w:val="center"/>
              <w:rPr>
                <w:ins w:id="5425" w:author="User" w:date="2019-03-18T01:21:00Z"/>
                <w:rFonts w:ascii="Arial" w:hAnsi="Arial" w:cs="Arial"/>
                <w:sz w:val="18"/>
                <w:szCs w:val="18"/>
              </w:rPr>
            </w:pPr>
            <w:ins w:id="542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8C1708" w14:textId="77777777" w:rsidR="00EF4AF0" w:rsidRDefault="00EF4AF0" w:rsidP="00713DD9">
            <w:pPr>
              <w:jc w:val="center"/>
              <w:rPr>
                <w:ins w:id="5427" w:author="User" w:date="2019-03-18T01:21:00Z"/>
                <w:rStyle w:val="ae"/>
                <w:rFonts w:cs="Arial"/>
                <w:szCs w:val="18"/>
              </w:rPr>
            </w:pPr>
            <w:ins w:id="542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5C8618" w14:textId="77777777" w:rsidR="00EF4AF0" w:rsidRPr="002E78AC" w:rsidRDefault="00EF4AF0" w:rsidP="00713DD9">
            <w:pPr>
              <w:jc w:val="center"/>
              <w:rPr>
                <w:ins w:id="5429" w:author="User" w:date="2019-03-18T01:21:00Z"/>
                <w:rFonts w:cs="Arial"/>
                <w:szCs w:val="18"/>
              </w:rPr>
            </w:pPr>
            <w:ins w:id="543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07AF" w14:textId="77777777" w:rsidR="00EF4AF0" w:rsidRDefault="00EF4AF0" w:rsidP="00713DD9">
            <w:pPr>
              <w:pStyle w:val="TAL"/>
              <w:jc w:val="center"/>
              <w:rPr>
                <w:ins w:id="5431" w:author="User" w:date="2019-03-18T01:21:00Z"/>
                <w:rFonts w:cs="Arial"/>
                <w:szCs w:val="18"/>
              </w:rPr>
            </w:pPr>
            <w:ins w:id="543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ED0FF7" w14:textId="6A4D76AD" w:rsidR="00EF4AF0" w:rsidRDefault="00EF4AF0" w:rsidP="00713DD9">
            <w:pPr>
              <w:shd w:val="clear" w:color="auto" w:fill="FFFFFF"/>
              <w:spacing w:after="0"/>
              <w:jc w:val="center"/>
              <w:rPr>
                <w:ins w:id="5433" w:author="User" w:date="2019-03-18T03:11:00Z"/>
                <w:rFonts w:ascii="Arial" w:eastAsia="Times New Roman" w:hAnsi="Arial" w:cs="Arial"/>
                <w:color w:val="000000"/>
                <w:sz w:val="18"/>
                <w:szCs w:val="18"/>
                <w:lang w:val="en-US"/>
              </w:rPr>
            </w:pPr>
            <w:ins w:id="5434" w:author="User" w:date="2019-03-18T03:10:00Z">
              <w:r w:rsidRPr="00D1180A">
                <w:rPr>
                  <w:rFonts w:ascii="Arial" w:eastAsia="Times New Roman" w:hAnsi="Arial" w:cs="Arial"/>
                  <w:color w:val="000000"/>
                  <w:sz w:val="18"/>
                  <w:szCs w:val="18"/>
                  <w:lang w:val="en-US"/>
                </w:rPr>
                <w:t>DC_13A_n2</w:t>
              </w:r>
              <w:r>
                <w:rPr>
                  <w:rFonts w:ascii="Arial" w:eastAsia="Times New Roman" w:hAnsi="Arial" w:cs="Arial"/>
                  <w:color w:val="000000"/>
                  <w:sz w:val="18"/>
                  <w:szCs w:val="18"/>
                  <w:lang w:val="en-US"/>
                </w:rPr>
                <w:t>60</w:t>
              </w:r>
              <w:r w:rsidRPr="00D1180A">
                <w:rPr>
                  <w:rFonts w:ascii="Arial" w:eastAsia="Times New Roman" w:hAnsi="Arial" w:cs="Arial"/>
                  <w:color w:val="000000"/>
                  <w:sz w:val="18"/>
                  <w:szCs w:val="18"/>
                  <w:lang w:val="en-US"/>
                </w:rPr>
                <w:t xml:space="preserve">P_UL_13A_n260O </w:t>
              </w:r>
            </w:ins>
          </w:p>
          <w:p w14:paraId="0DE08A90" w14:textId="79038F8D" w:rsidR="00EF4AF0" w:rsidRDefault="00EF4AF0" w:rsidP="003C118D">
            <w:pPr>
              <w:shd w:val="clear" w:color="auto" w:fill="FFFFFF"/>
              <w:spacing w:after="0"/>
              <w:jc w:val="center"/>
              <w:rPr>
                <w:ins w:id="5435" w:author="User" w:date="2019-03-18T01:21:00Z"/>
                <w:rFonts w:ascii="Arial" w:eastAsia="Times New Roman" w:hAnsi="Arial" w:cs="Arial"/>
                <w:color w:val="000000"/>
                <w:sz w:val="18"/>
                <w:szCs w:val="18"/>
                <w:lang w:val="en-US"/>
              </w:rPr>
            </w:pPr>
            <w:ins w:id="5436" w:author="User" w:date="2019-03-18T03:11:00Z">
              <w:r w:rsidRPr="00D1180A">
                <w:rPr>
                  <w:rFonts w:ascii="Arial" w:eastAsia="Times New Roman" w:hAnsi="Arial" w:cs="Arial"/>
                  <w:color w:val="000000"/>
                  <w:sz w:val="18"/>
                  <w:szCs w:val="18"/>
                  <w:lang w:val="en-US"/>
                </w:rPr>
                <w:t>DC_13A_n260A_UL_13A_n260</w:t>
              </w:r>
            </w:ins>
            <w:ins w:id="5437" w:author="User" w:date="2019-03-18T03:16:00Z">
              <w:r>
                <w:rPr>
                  <w:rFonts w:ascii="Arial" w:eastAsia="Times New Roman" w:hAnsi="Arial" w:cs="Arial"/>
                  <w:color w:val="000000"/>
                  <w:sz w:val="18"/>
                  <w:szCs w:val="18"/>
                  <w:lang w:val="en-US"/>
                </w:rPr>
                <w:t>A</w:t>
              </w:r>
            </w:ins>
          </w:p>
        </w:tc>
      </w:tr>
      <w:tr w:rsidR="00EF4AF0" w:rsidRPr="003E6DB9" w14:paraId="6C61F473" w14:textId="77777777" w:rsidTr="00713DD9">
        <w:trPr>
          <w:cantSplit/>
          <w:ins w:id="5438"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579314" w14:textId="354B293A" w:rsidR="00EF4AF0" w:rsidRPr="002E78AC" w:rsidRDefault="00EF4AF0" w:rsidP="00D1180A">
            <w:pPr>
              <w:shd w:val="clear" w:color="auto" w:fill="FFFFFF"/>
              <w:spacing w:after="0"/>
              <w:jc w:val="center"/>
              <w:rPr>
                <w:ins w:id="5439" w:author="User" w:date="2019-03-18T01:21:00Z"/>
                <w:rFonts w:ascii="Arial" w:eastAsia="Times New Roman" w:hAnsi="Arial" w:cs="Arial"/>
                <w:color w:val="000000"/>
                <w:sz w:val="18"/>
                <w:szCs w:val="18"/>
                <w:lang w:val="en-US"/>
              </w:rPr>
            </w:pPr>
            <w:ins w:id="5440" w:author="User" w:date="2019-03-18T01:42:00Z">
              <w:r w:rsidRPr="00D1180A">
                <w:rPr>
                  <w:rFonts w:ascii="Arial" w:eastAsia="Times New Roman" w:hAnsi="Arial" w:cs="Arial"/>
                  <w:color w:val="000000"/>
                  <w:sz w:val="18"/>
                  <w:szCs w:val="18"/>
                  <w:lang w:val="en-US"/>
                </w:rPr>
                <w:t xml:space="preserve">DC_13A_n260(A-Q)_UL_13A_n260O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B21DF0" w14:textId="77777777" w:rsidR="00EF4AF0" w:rsidRPr="002E78AC" w:rsidRDefault="00EF4AF0" w:rsidP="00713DD9">
            <w:pPr>
              <w:jc w:val="center"/>
              <w:rPr>
                <w:ins w:id="5441" w:author="User" w:date="2019-03-18T01:21:00Z"/>
                <w:rFonts w:ascii="Arial" w:eastAsia="Times New Roman" w:hAnsi="Arial" w:cs="Arial"/>
                <w:color w:val="000000"/>
                <w:sz w:val="18"/>
                <w:szCs w:val="18"/>
                <w:lang w:val="en-US"/>
              </w:rPr>
            </w:pPr>
            <w:ins w:id="5442"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35873" w14:textId="77777777" w:rsidR="00EF4AF0" w:rsidRPr="002E78AC" w:rsidRDefault="00EF4AF0" w:rsidP="00713DD9">
            <w:pPr>
              <w:jc w:val="center"/>
              <w:rPr>
                <w:ins w:id="5443" w:author="User" w:date="2019-03-18T01:21:00Z"/>
                <w:rFonts w:ascii="Arial" w:hAnsi="Arial" w:cs="Arial"/>
                <w:sz w:val="18"/>
                <w:szCs w:val="18"/>
              </w:rPr>
            </w:pPr>
            <w:ins w:id="5444"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532EE" w14:textId="77777777" w:rsidR="00EF4AF0" w:rsidRDefault="00EF4AF0" w:rsidP="00713DD9">
            <w:pPr>
              <w:jc w:val="center"/>
              <w:rPr>
                <w:ins w:id="5445" w:author="User" w:date="2019-03-18T01:21:00Z"/>
                <w:rStyle w:val="ae"/>
                <w:rFonts w:cs="Arial"/>
                <w:szCs w:val="18"/>
              </w:rPr>
            </w:pPr>
            <w:ins w:id="5446"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0FB7AA" w14:textId="77777777" w:rsidR="00EF4AF0" w:rsidRPr="002E78AC" w:rsidRDefault="00EF4AF0" w:rsidP="00713DD9">
            <w:pPr>
              <w:jc w:val="center"/>
              <w:rPr>
                <w:ins w:id="5447" w:author="User" w:date="2019-03-18T01:21:00Z"/>
                <w:rFonts w:cs="Arial"/>
                <w:szCs w:val="18"/>
              </w:rPr>
            </w:pPr>
            <w:ins w:id="5448"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5E17A" w14:textId="77777777" w:rsidR="00EF4AF0" w:rsidRDefault="00EF4AF0" w:rsidP="00713DD9">
            <w:pPr>
              <w:pStyle w:val="TAL"/>
              <w:jc w:val="center"/>
              <w:rPr>
                <w:ins w:id="5449" w:author="User" w:date="2019-03-18T01:21:00Z"/>
                <w:rFonts w:cs="Arial"/>
                <w:szCs w:val="18"/>
              </w:rPr>
            </w:pPr>
            <w:ins w:id="5450"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B58A3" w14:textId="2F407365" w:rsidR="00EF4AF0" w:rsidRDefault="00EF4AF0" w:rsidP="00713DD9">
            <w:pPr>
              <w:shd w:val="clear" w:color="auto" w:fill="FFFFFF"/>
              <w:spacing w:after="0"/>
              <w:jc w:val="center"/>
              <w:rPr>
                <w:ins w:id="5451" w:author="User" w:date="2019-03-18T03:11:00Z"/>
                <w:rFonts w:ascii="Arial" w:eastAsia="Times New Roman" w:hAnsi="Arial" w:cs="Arial"/>
                <w:color w:val="000000"/>
                <w:sz w:val="18"/>
                <w:szCs w:val="18"/>
                <w:lang w:val="en-US"/>
              </w:rPr>
            </w:pPr>
            <w:ins w:id="5452" w:author="User" w:date="2019-03-18T03:10:00Z">
              <w:r>
                <w:rPr>
                  <w:rFonts w:ascii="Arial" w:eastAsia="Times New Roman" w:hAnsi="Arial" w:cs="Arial"/>
                  <w:color w:val="000000"/>
                  <w:sz w:val="18"/>
                  <w:szCs w:val="18"/>
                  <w:lang w:val="en-US"/>
                </w:rPr>
                <w:t>DC_13A_n260</w:t>
              </w:r>
              <w:r w:rsidRPr="00D1180A">
                <w:rPr>
                  <w:rFonts w:ascii="Arial" w:eastAsia="Times New Roman" w:hAnsi="Arial" w:cs="Arial"/>
                  <w:color w:val="000000"/>
                  <w:sz w:val="18"/>
                  <w:szCs w:val="18"/>
                  <w:lang w:val="en-US"/>
                </w:rPr>
                <w:t xml:space="preserve">Q_UL_13A_n260O </w:t>
              </w:r>
            </w:ins>
          </w:p>
          <w:p w14:paraId="5EA7F4AA" w14:textId="2D8A116D" w:rsidR="00EF4AF0" w:rsidRDefault="00EF4AF0" w:rsidP="009B18C8">
            <w:pPr>
              <w:shd w:val="clear" w:color="auto" w:fill="FFFFFF"/>
              <w:spacing w:after="0"/>
              <w:jc w:val="center"/>
              <w:rPr>
                <w:ins w:id="5453" w:author="User" w:date="2019-03-18T01:21:00Z"/>
                <w:rFonts w:ascii="Arial" w:eastAsia="Times New Roman" w:hAnsi="Arial" w:cs="Arial"/>
                <w:color w:val="000000"/>
                <w:sz w:val="18"/>
                <w:szCs w:val="18"/>
                <w:lang w:val="en-US"/>
              </w:rPr>
            </w:pPr>
            <w:ins w:id="5454" w:author="User" w:date="2019-03-18T03:11:00Z">
              <w:r w:rsidRPr="00D1180A">
                <w:rPr>
                  <w:rFonts w:ascii="Arial" w:eastAsia="Times New Roman" w:hAnsi="Arial" w:cs="Arial"/>
                  <w:color w:val="000000"/>
                  <w:sz w:val="18"/>
                  <w:szCs w:val="18"/>
                  <w:lang w:val="en-US"/>
                </w:rPr>
                <w:t>DC_13A_n260A_UL_13A_n260</w:t>
              </w:r>
            </w:ins>
            <w:ins w:id="5455" w:author="User" w:date="2019-03-18T03:17:00Z">
              <w:r>
                <w:rPr>
                  <w:rFonts w:ascii="Arial" w:eastAsia="Times New Roman" w:hAnsi="Arial" w:cs="Arial"/>
                  <w:color w:val="000000"/>
                  <w:sz w:val="18"/>
                  <w:szCs w:val="18"/>
                  <w:lang w:val="en-US"/>
                </w:rPr>
                <w:t>A</w:t>
              </w:r>
            </w:ins>
          </w:p>
        </w:tc>
      </w:tr>
      <w:tr w:rsidR="00EF4AF0" w:rsidRPr="003E6DB9" w14:paraId="5C83E023" w14:textId="77777777" w:rsidTr="00713DD9">
        <w:trPr>
          <w:cantSplit/>
          <w:ins w:id="5456"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BBFB1" w14:textId="1F795A08" w:rsidR="00EF4AF0" w:rsidRPr="002E78AC" w:rsidRDefault="00EF4AF0" w:rsidP="00713DD9">
            <w:pPr>
              <w:shd w:val="clear" w:color="auto" w:fill="FFFFFF"/>
              <w:spacing w:after="0"/>
              <w:jc w:val="center"/>
              <w:rPr>
                <w:ins w:id="5457" w:author="User" w:date="2019-03-18T01:21:00Z"/>
                <w:rFonts w:ascii="Arial" w:eastAsia="Times New Roman" w:hAnsi="Arial" w:cs="Arial"/>
                <w:color w:val="000000"/>
                <w:sz w:val="18"/>
                <w:szCs w:val="18"/>
                <w:lang w:val="en-US"/>
              </w:rPr>
            </w:pPr>
            <w:ins w:id="5458" w:author="User" w:date="2019-03-18T01:42:00Z">
              <w:r w:rsidRPr="00D1180A">
                <w:rPr>
                  <w:rFonts w:ascii="Arial" w:eastAsia="Times New Roman" w:hAnsi="Arial" w:cs="Arial"/>
                  <w:color w:val="000000"/>
                  <w:sz w:val="18"/>
                  <w:szCs w:val="18"/>
                  <w:lang w:val="en-US"/>
                </w:rPr>
                <w:t>DC_13A_n260(P-Q)_UL_13A_n260O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8998" w14:textId="77777777" w:rsidR="00EF4AF0" w:rsidRPr="002E78AC" w:rsidRDefault="00EF4AF0" w:rsidP="00713DD9">
            <w:pPr>
              <w:jc w:val="center"/>
              <w:rPr>
                <w:ins w:id="5459" w:author="User" w:date="2019-03-18T01:21:00Z"/>
                <w:rFonts w:ascii="Arial" w:eastAsia="Times New Roman" w:hAnsi="Arial" w:cs="Arial"/>
                <w:color w:val="000000"/>
                <w:sz w:val="18"/>
                <w:szCs w:val="18"/>
                <w:lang w:val="en-US"/>
              </w:rPr>
            </w:pPr>
            <w:ins w:id="5460"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1C7113" w14:textId="77777777" w:rsidR="00EF4AF0" w:rsidRPr="002E78AC" w:rsidRDefault="00EF4AF0" w:rsidP="00713DD9">
            <w:pPr>
              <w:jc w:val="center"/>
              <w:rPr>
                <w:ins w:id="5461" w:author="User" w:date="2019-03-18T01:21:00Z"/>
                <w:rFonts w:ascii="Arial" w:hAnsi="Arial" w:cs="Arial"/>
                <w:sz w:val="18"/>
                <w:szCs w:val="18"/>
              </w:rPr>
            </w:pPr>
            <w:ins w:id="5462"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2AAC1D" w14:textId="77777777" w:rsidR="00EF4AF0" w:rsidRDefault="00EF4AF0" w:rsidP="00713DD9">
            <w:pPr>
              <w:jc w:val="center"/>
              <w:rPr>
                <w:ins w:id="5463" w:author="User" w:date="2019-03-18T01:21:00Z"/>
                <w:rStyle w:val="ae"/>
                <w:rFonts w:cs="Arial"/>
                <w:szCs w:val="18"/>
              </w:rPr>
            </w:pPr>
            <w:ins w:id="5464"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198F94" w14:textId="77777777" w:rsidR="00EF4AF0" w:rsidRPr="002E78AC" w:rsidRDefault="00EF4AF0" w:rsidP="00713DD9">
            <w:pPr>
              <w:jc w:val="center"/>
              <w:rPr>
                <w:ins w:id="5465" w:author="User" w:date="2019-03-18T01:21:00Z"/>
                <w:rFonts w:cs="Arial"/>
                <w:szCs w:val="18"/>
              </w:rPr>
            </w:pPr>
            <w:ins w:id="5466"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5FFB3" w14:textId="77777777" w:rsidR="00EF4AF0" w:rsidRDefault="00EF4AF0" w:rsidP="00713DD9">
            <w:pPr>
              <w:pStyle w:val="TAL"/>
              <w:jc w:val="center"/>
              <w:rPr>
                <w:ins w:id="5467" w:author="User" w:date="2019-03-18T01:21:00Z"/>
                <w:rFonts w:cs="Arial"/>
                <w:szCs w:val="18"/>
              </w:rPr>
            </w:pPr>
            <w:ins w:id="5468"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A1516" w14:textId="2B542F06" w:rsidR="00EF4AF0" w:rsidRDefault="00EF4AF0" w:rsidP="00713DD9">
            <w:pPr>
              <w:shd w:val="clear" w:color="auto" w:fill="FFFFFF"/>
              <w:spacing w:after="0"/>
              <w:jc w:val="center"/>
              <w:rPr>
                <w:ins w:id="5469" w:author="User" w:date="2019-03-18T03:11:00Z"/>
                <w:rFonts w:ascii="Arial" w:eastAsia="Times New Roman" w:hAnsi="Arial" w:cs="Arial"/>
                <w:color w:val="000000"/>
                <w:sz w:val="18"/>
                <w:szCs w:val="18"/>
                <w:lang w:val="en-US"/>
              </w:rPr>
            </w:pPr>
            <w:ins w:id="5470" w:author="User" w:date="2019-03-18T03:10:00Z">
              <w:r w:rsidRPr="00D1180A">
                <w:rPr>
                  <w:rFonts w:ascii="Arial" w:eastAsia="Times New Roman" w:hAnsi="Arial" w:cs="Arial"/>
                  <w:color w:val="000000"/>
                  <w:sz w:val="18"/>
                  <w:szCs w:val="18"/>
                  <w:lang w:val="en-US"/>
                </w:rPr>
                <w:t>DC_13A_n260Q_UL_13A_n260O</w:t>
              </w:r>
            </w:ins>
          </w:p>
          <w:p w14:paraId="764F552F" w14:textId="38D09FF7" w:rsidR="00EF4AF0" w:rsidRDefault="00EF4AF0" w:rsidP="009B18C8">
            <w:pPr>
              <w:shd w:val="clear" w:color="auto" w:fill="FFFFFF"/>
              <w:spacing w:after="0"/>
              <w:jc w:val="center"/>
              <w:rPr>
                <w:ins w:id="5471" w:author="User" w:date="2019-03-18T01:21:00Z"/>
                <w:rFonts w:ascii="Arial" w:eastAsia="Times New Roman" w:hAnsi="Arial" w:cs="Arial"/>
                <w:color w:val="000000"/>
                <w:sz w:val="18"/>
                <w:szCs w:val="18"/>
                <w:lang w:val="en-US"/>
              </w:rPr>
            </w:pPr>
            <w:ins w:id="5472" w:author="User" w:date="2019-03-18T03:11:00Z">
              <w:r>
                <w:rPr>
                  <w:rFonts w:ascii="Arial" w:eastAsia="Times New Roman" w:hAnsi="Arial" w:cs="Arial"/>
                  <w:color w:val="000000"/>
                  <w:sz w:val="18"/>
                  <w:szCs w:val="18"/>
                  <w:lang w:val="en-US"/>
                </w:rPr>
                <w:t>DC_13A_n260P</w:t>
              </w:r>
              <w:r w:rsidRPr="00D1180A">
                <w:rPr>
                  <w:rFonts w:ascii="Arial" w:eastAsia="Times New Roman" w:hAnsi="Arial" w:cs="Arial"/>
                  <w:color w:val="000000"/>
                  <w:sz w:val="18"/>
                  <w:szCs w:val="18"/>
                  <w:lang w:val="en-US"/>
                </w:rPr>
                <w:t>_UL_13A_n260O</w:t>
              </w:r>
            </w:ins>
          </w:p>
        </w:tc>
      </w:tr>
      <w:tr w:rsidR="00EF4AF0" w:rsidRPr="003E6DB9" w14:paraId="323E9868" w14:textId="77777777" w:rsidTr="00F70EC7">
        <w:trPr>
          <w:cantSplit/>
          <w:ins w:id="5473"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946FA" w14:textId="3E825C73" w:rsidR="00EF4AF0" w:rsidRPr="002E78AC" w:rsidRDefault="00EF4AF0" w:rsidP="00D1180A">
            <w:pPr>
              <w:shd w:val="clear" w:color="auto" w:fill="FFFFFF"/>
              <w:spacing w:after="0"/>
              <w:jc w:val="center"/>
              <w:rPr>
                <w:ins w:id="5474" w:author="User" w:date="2019-03-18T01:42:00Z"/>
                <w:rFonts w:ascii="Arial" w:eastAsia="Times New Roman" w:hAnsi="Arial" w:cs="Arial"/>
                <w:color w:val="000000"/>
                <w:sz w:val="18"/>
                <w:szCs w:val="18"/>
                <w:lang w:val="en-US"/>
              </w:rPr>
            </w:pPr>
            <w:ins w:id="5475" w:author="User" w:date="2019-03-18T01:43:00Z">
              <w:r w:rsidRPr="00D1180A">
                <w:rPr>
                  <w:rFonts w:ascii="Arial" w:eastAsia="Times New Roman" w:hAnsi="Arial" w:cs="Arial"/>
                  <w:color w:val="000000"/>
                  <w:sz w:val="18"/>
                  <w:szCs w:val="18"/>
                  <w:lang w:val="en-US"/>
                </w:rPr>
                <w:t xml:space="preserve">DC_13A_n260(A-P)_UL_13A_n260P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D4B18C" w14:textId="77777777" w:rsidR="00EF4AF0" w:rsidRPr="002E78AC" w:rsidRDefault="00EF4AF0" w:rsidP="00F70EC7">
            <w:pPr>
              <w:jc w:val="center"/>
              <w:rPr>
                <w:ins w:id="5476" w:author="User" w:date="2019-03-18T01:42:00Z"/>
                <w:rFonts w:ascii="Arial" w:eastAsia="Times New Roman" w:hAnsi="Arial" w:cs="Arial"/>
                <w:color w:val="000000"/>
                <w:sz w:val="18"/>
                <w:szCs w:val="18"/>
                <w:lang w:val="en-US"/>
              </w:rPr>
            </w:pPr>
            <w:ins w:id="5477"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AC2D2A" w14:textId="77777777" w:rsidR="00EF4AF0" w:rsidRPr="002E78AC" w:rsidRDefault="00EF4AF0" w:rsidP="00F70EC7">
            <w:pPr>
              <w:jc w:val="center"/>
              <w:rPr>
                <w:ins w:id="5478" w:author="User" w:date="2019-03-18T01:42:00Z"/>
                <w:rFonts w:ascii="Arial" w:hAnsi="Arial" w:cs="Arial"/>
                <w:sz w:val="18"/>
                <w:szCs w:val="18"/>
              </w:rPr>
            </w:pPr>
            <w:ins w:id="5479"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D6DEB" w14:textId="77777777" w:rsidR="00EF4AF0" w:rsidRDefault="00EF4AF0" w:rsidP="00F70EC7">
            <w:pPr>
              <w:jc w:val="center"/>
              <w:rPr>
                <w:ins w:id="5480" w:author="User" w:date="2019-03-18T01:42:00Z"/>
                <w:rStyle w:val="ae"/>
                <w:rFonts w:cs="Arial"/>
                <w:szCs w:val="18"/>
              </w:rPr>
            </w:pPr>
            <w:ins w:id="5481"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7E72B1" w14:textId="77777777" w:rsidR="00EF4AF0" w:rsidRPr="002E78AC" w:rsidRDefault="00EF4AF0" w:rsidP="00F70EC7">
            <w:pPr>
              <w:jc w:val="center"/>
              <w:rPr>
                <w:ins w:id="5482" w:author="User" w:date="2019-03-18T01:42:00Z"/>
                <w:rFonts w:cs="Arial"/>
                <w:szCs w:val="18"/>
              </w:rPr>
            </w:pPr>
            <w:ins w:id="5483"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02AB1F" w14:textId="77777777" w:rsidR="00EF4AF0" w:rsidRDefault="00EF4AF0" w:rsidP="00F70EC7">
            <w:pPr>
              <w:pStyle w:val="TAL"/>
              <w:jc w:val="center"/>
              <w:rPr>
                <w:ins w:id="5484" w:author="User" w:date="2019-03-18T01:42:00Z"/>
                <w:rFonts w:cs="Arial"/>
                <w:szCs w:val="18"/>
              </w:rPr>
            </w:pPr>
            <w:ins w:id="5485"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E5119" w14:textId="737655CC" w:rsidR="00EF4AF0" w:rsidRDefault="00EF4AF0" w:rsidP="00F70EC7">
            <w:pPr>
              <w:shd w:val="clear" w:color="auto" w:fill="FFFFFF"/>
              <w:spacing w:after="0"/>
              <w:jc w:val="center"/>
              <w:rPr>
                <w:ins w:id="5486" w:author="User" w:date="2019-03-18T03:11:00Z"/>
                <w:rFonts w:ascii="Arial" w:eastAsia="Times New Roman" w:hAnsi="Arial" w:cs="Arial"/>
                <w:color w:val="000000"/>
                <w:sz w:val="18"/>
                <w:szCs w:val="18"/>
                <w:lang w:val="en-US"/>
              </w:rPr>
            </w:pPr>
            <w:ins w:id="5487" w:author="User" w:date="2019-03-18T03:10:00Z">
              <w:r>
                <w:rPr>
                  <w:rFonts w:ascii="Arial" w:eastAsia="Times New Roman" w:hAnsi="Arial" w:cs="Arial"/>
                  <w:color w:val="000000"/>
                  <w:sz w:val="18"/>
                  <w:szCs w:val="18"/>
                  <w:lang w:val="en-US"/>
                </w:rPr>
                <w:t>DC_13A_n260</w:t>
              </w:r>
              <w:r w:rsidRPr="00D1180A">
                <w:rPr>
                  <w:rFonts w:ascii="Arial" w:eastAsia="Times New Roman" w:hAnsi="Arial" w:cs="Arial"/>
                  <w:color w:val="000000"/>
                  <w:sz w:val="18"/>
                  <w:szCs w:val="18"/>
                  <w:lang w:val="en-US"/>
                </w:rPr>
                <w:t xml:space="preserve">P_UL_13A_n260P </w:t>
              </w:r>
            </w:ins>
          </w:p>
          <w:p w14:paraId="4D6B8E4A" w14:textId="3E382D1A" w:rsidR="00EF4AF0" w:rsidRDefault="00EF4AF0" w:rsidP="00DC58F9">
            <w:pPr>
              <w:shd w:val="clear" w:color="auto" w:fill="FFFFFF"/>
              <w:spacing w:after="0"/>
              <w:jc w:val="center"/>
              <w:rPr>
                <w:ins w:id="5488" w:author="User" w:date="2019-03-18T01:42:00Z"/>
                <w:rFonts w:ascii="Arial" w:eastAsia="Times New Roman" w:hAnsi="Arial" w:cs="Arial"/>
                <w:color w:val="000000"/>
                <w:sz w:val="18"/>
                <w:szCs w:val="18"/>
                <w:lang w:val="en-US"/>
              </w:rPr>
            </w:pPr>
            <w:ins w:id="5489" w:author="User" w:date="2019-03-18T03:11:00Z">
              <w:r>
                <w:rPr>
                  <w:rFonts w:ascii="Arial" w:eastAsia="Times New Roman" w:hAnsi="Arial" w:cs="Arial"/>
                  <w:color w:val="000000"/>
                  <w:sz w:val="18"/>
                  <w:szCs w:val="18"/>
                  <w:lang w:val="en-US"/>
                </w:rPr>
                <w:t>DC_13A_n260A</w:t>
              </w:r>
              <w:r w:rsidRPr="00D1180A">
                <w:rPr>
                  <w:rFonts w:ascii="Arial" w:eastAsia="Times New Roman" w:hAnsi="Arial" w:cs="Arial"/>
                  <w:color w:val="000000"/>
                  <w:sz w:val="18"/>
                  <w:szCs w:val="18"/>
                  <w:lang w:val="en-US"/>
                </w:rPr>
                <w:t>_UL_13A_n260</w:t>
              </w:r>
            </w:ins>
            <w:ins w:id="5490" w:author="User" w:date="2019-03-18T03:18:00Z">
              <w:r>
                <w:rPr>
                  <w:rFonts w:ascii="Arial" w:eastAsia="Times New Roman" w:hAnsi="Arial" w:cs="Arial"/>
                  <w:color w:val="000000"/>
                  <w:sz w:val="18"/>
                  <w:szCs w:val="18"/>
                  <w:lang w:val="en-US"/>
                </w:rPr>
                <w:t>A</w:t>
              </w:r>
            </w:ins>
          </w:p>
        </w:tc>
      </w:tr>
      <w:tr w:rsidR="00EF4AF0" w:rsidRPr="003E6DB9" w14:paraId="6D912927" w14:textId="77777777" w:rsidTr="00F70EC7">
        <w:trPr>
          <w:cantSplit/>
          <w:ins w:id="5491"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99A5C" w14:textId="2B39349B" w:rsidR="00EF4AF0" w:rsidRPr="002E78AC" w:rsidRDefault="00EF4AF0" w:rsidP="00D1180A">
            <w:pPr>
              <w:shd w:val="clear" w:color="auto" w:fill="FFFFFF"/>
              <w:spacing w:after="0"/>
              <w:jc w:val="center"/>
              <w:rPr>
                <w:ins w:id="5492" w:author="User" w:date="2019-03-18T01:42:00Z"/>
                <w:rFonts w:ascii="Arial" w:eastAsia="Times New Roman" w:hAnsi="Arial" w:cs="Arial"/>
                <w:color w:val="000000"/>
                <w:sz w:val="18"/>
                <w:szCs w:val="18"/>
                <w:lang w:val="en-US"/>
              </w:rPr>
            </w:pPr>
            <w:ins w:id="5493" w:author="User" w:date="2019-03-18T01:43:00Z">
              <w:r w:rsidRPr="00D1180A">
                <w:rPr>
                  <w:rFonts w:ascii="Arial" w:eastAsia="Times New Roman" w:hAnsi="Arial" w:cs="Arial"/>
                  <w:color w:val="000000"/>
                  <w:sz w:val="18"/>
                  <w:szCs w:val="18"/>
                  <w:lang w:val="en-US"/>
                </w:rPr>
                <w:t xml:space="preserve">DC_13A_n260(A-Q)_UL_13A_n260P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38753" w14:textId="77777777" w:rsidR="00EF4AF0" w:rsidRPr="002E78AC" w:rsidRDefault="00EF4AF0" w:rsidP="00F70EC7">
            <w:pPr>
              <w:jc w:val="center"/>
              <w:rPr>
                <w:ins w:id="5494" w:author="User" w:date="2019-03-18T01:42:00Z"/>
                <w:rFonts w:ascii="Arial" w:eastAsia="Times New Roman" w:hAnsi="Arial" w:cs="Arial"/>
                <w:color w:val="000000"/>
                <w:sz w:val="18"/>
                <w:szCs w:val="18"/>
                <w:lang w:val="en-US"/>
              </w:rPr>
            </w:pPr>
            <w:ins w:id="5495"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7B5510" w14:textId="77777777" w:rsidR="00EF4AF0" w:rsidRPr="002E78AC" w:rsidRDefault="00EF4AF0" w:rsidP="00F70EC7">
            <w:pPr>
              <w:jc w:val="center"/>
              <w:rPr>
                <w:ins w:id="5496" w:author="User" w:date="2019-03-18T01:42:00Z"/>
                <w:rFonts w:ascii="Arial" w:hAnsi="Arial" w:cs="Arial"/>
                <w:sz w:val="18"/>
                <w:szCs w:val="18"/>
              </w:rPr>
            </w:pPr>
            <w:ins w:id="5497"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45D0" w14:textId="77777777" w:rsidR="00EF4AF0" w:rsidRDefault="00EF4AF0" w:rsidP="00F70EC7">
            <w:pPr>
              <w:jc w:val="center"/>
              <w:rPr>
                <w:ins w:id="5498" w:author="User" w:date="2019-03-18T01:42:00Z"/>
                <w:rStyle w:val="ae"/>
                <w:rFonts w:cs="Arial"/>
                <w:szCs w:val="18"/>
              </w:rPr>
            </w:pPr>
            <w:ins w:id="5499"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23846" w14:textId="77777777" w:rsidR="00EF4AF0" w:rsidRPr="002E78AC" w:rsidRDefault="00EF4AF0" w:rsidP="00F70EC7">
            <w:pPr>
              <w:jc w:val="center"/>
              <w:rPr>
                <w:ins w:id="5500" w:author="User" w:date="2019-03-18T01:42:00Z"/>
                <w:rFonts w:cs="Arial"/>
                <w:szCs w:val="18"/>
              </w:rPr>
            </w:pPr>
            <w:ins w:id="5501"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584B6" w14:textId="77777777" w:rsidR="00EF4AF0" w:rsidRDefault="00EF4AF0" w:rsidP="00F70EC7">
            <w:pPr>
              <w:pStyle w:val="TAL"/>
              <w:jc w:val="center"/>
              <w:rPr>
                <w:ins w:id="5502" w:author="User" w:date="2019-03-18T01:42:00Z"/>
                <w:rFonts w:cs="Arial"/>
                <w:szCs w:val="18"/>
              </w:rPr>
            </w:pPr>
            <w:ins w:id="5503"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86AEA6" w14:textId="61A36E4B" w:rsidR="00EF4AF0" w:rsidRDefault="00EF4AF0" w:rsidP="00F70EC7">
            <w:pPr>
              <w:shd w:val="clear" w:color="auto" w:fill="FFFFFF"/>
              <w:spacing w:after="0"/>
              <w:jc w:val="center"/>
              <w:rPr>
                <w:ins w:id="5504" w:author="User" w:date="2019-03-18T03:11:00Z"/>
                <w:rFonts w:ascii="Arial" w:eastAsia="Times New Roman" w:hAnsi="Arial" w:cs="Arial"/>
                <w:color w:val="000000"/>
                <w:sz w:val="18"/>
                <w:szCs w:val="18"/>
                <w:lang w:val="en-US"/>
              </w:rPr>
            </w:pPr>
            <w:ins w:id="5505" w:author="User" w:date="2019-03-18T03:10:00Z">
              <w:r>
                <w:rPr>
                  <w:rFonts w:ascii="Arial" w:eastAsia="Times New Roman" w:hAnsi="Arial" w:cs="Arial"/>
                  <w:color w:val="000000"/>
                  <w:sz w:val="18"/>
                  <w:szCs w:val="18"/>
                  <w:lang w:val="en-US"/>
                </w:rPr>
                <w:t>DC_13A_n260</w:t>
              </w:r>
              <w:r w:rsidRPr="00D1180A">
                <w:rPr>
                  <w:rFonts w:ascii="Arial" w:eastAsia="Times New Roman" w:hAnsi="Arial" w:cs="Arial"/>
                  <w:color w:val="000000"/>
                  <w:sz w:val="18"/>
                  <w:szCs w:val="18"/>
                  <w:lang w:val="en-US"/>
                </w:rPr>
                <w:t xml:space="preserve">Q_UL_13A_n260P </w:t>
              </w:r>
            </w:ins>
          </w:p>
          <w:p w14:paraId="62E10532" w14:textId="2F363AEB" w:rsidR="00EF4AF0" w:rsidRDefault="00EF4AF0" w:rsidP="00594B23">
            <w:pPr>
              <w:shd w:val="clear" w:color="auto" w:fill="FFFFFF"/>
              <w:spacing w:after="0"/>
              <w:jc w:val="center"/>
              <w:rPr>
                <w:ins w:id="5506" w:author="User" w:date="2019-03-18T01:42:00Z"/>
                <w:rFonts w:ascii="Arial" w:eastAsia="Times New Roman" w:hAnsi="Arial" w:cs="Arial"/>
                <w:color w:val="000000"/>
                <w:sz w:val="18"/>
                <w:szCs w:val="18"/>
                <w:lang w:val="en-US"/>
              </w:rPr>
            </w:pPr>
            <w:ins w:id="5507" w:author="User" w:date="2019-03-18T03:11:00Z">
              <w:r>
                <w:rPr>
                  <w:rFonts w:ascii="Arial" w:eastAsia="Times New Roman" w:hAnsi="Arial" w:cs="Arial"/>
                  <w:color w:val="000000"/>
                  <w:sz w:val="18"/>
                  <w:szCs w:val="18"/>
                  <w:lang w:val="en-US"/>
                </w:rPr>
                <w:t>DC_13A_n260A</w:t>
              </w:r>
              <w:r w:rsidRPr="00D1180A">
                <w:rPr>
                  <w:rFonts w:ascii="Arial" w:eastAsia="Times New Roman" w:hAnsi="Arial" w:cs="Arial"/>
                  <w:color w:val="000000"/>
                  <w:sz w:val="18"/>
                  <w:szCs w:val="18"/>
                  <w:lang w:val="en-US"/>
                </w:rPr>
                <w:t>_UL_13A_n260</w:t>
              </w:r>
            </w:ins>
            <w:ins w:id="5508" w:author="User" w:date="2019-03-18T03:18:00Z">
              <w:r>
                <w:rPr>
                  <w:rFonts w:ascii="Arial" w:eastAsia="Times New Roman" w:hAnsi="Arial" w:cs="Arial"/>
                  <w:color w:val="000000"/>
                  <w:sz w:val="18"/>
                  <w:szCs w:val="18"/>
                  <w:lang w:val="en-US"/>
                </w:rPr>
                <w:t>A</w:t>
              </w:r>
            </w:ins>
          </w:p>
        </w:tc>
      </w:tr>
      <w:tr w:rsidR="00EF4AF0" w:rsidRPr="003E6DB9" w14:paraId="23036395" w14:textId="77777777" w:rsidTr="00F70EC7">
        <w:trPr>
          <w:cantSplit/>
          <w:ins w:id="5509"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49CC6" w14:textId="4CA3E989" w:rsidR="00EF4AF0" w:rsidRPr="002E78AC" w:rsidRDefault="00EF4AF0" w:rsidP="00F70EC7">
            <w:pPr>
              <w:shd w:val="clear" w:color="auto" w:fill="FFFFFF"/>
              <w:spacing w:after="0"/>
              <w:jc w:val="center"/>
              <w:rPr>
                <w:ins w:id="5510" w:author="User" w:date="2019-03-18T01:42:00Z"/>
                <w:rFonts w:ascii="Arial" w:eastAsia="Times New Roman" w:hAnsi="Arial" w:cs="Arial"/>
                <w:color w:val="000000"/>
                <w:sz w:val="18"/>
                <w:szCs w:val="18"/>
                <w:lang w:val="en-US"/>
              </w:rPr>
            </w:pPr>
            <w:ins w:id="5511" w:author="User" w:date="2019-03-18T01:43:00Z">
              <w:r w:rsidRPr="00D1180A">
                <w:rPr>
                  <w:rFonts w:ascii="Arial" w:eastAsia="Times New Roman" w:hAnsi="Arial" w:cs="Arial"/>
                  <w:color w:val="000000"/>
                  <w:sz w:val="18"/>
                  <w:szCs w:val="18"/>
                  <w:lang w:val="en-US"/>
                </w:rPr>
                <w:t>DC_13A_n260(P-Q)_UL_13A_n260P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5F4F72" w14:textId="77777777" w:rsidR="00EF4AF0" w:rsidRPr="002E78AC" w:rsidRDefault="00EF4AF0" w:rsidP="00F70EC7">
            <w:pPr>
              <w:jc w:val="center"/>
              <w:rPr>
                <w:ins w:id="5512" w:author="User" w:date="2019-03-18T01:42:00Z"/>
                <w:rFonts w:ascii="Arial" w:eastAsia="Times New Roman" w:hAnsi="Arial" w:cs="Arial"/>
                <w:color w:val="000000"/>
                <w:sz w:val="18"/>
                <w:szCs w:val="18"/>
                <w:lang w:val="en-US"/>
              </w:rPr>
            </w:pPr>
            <w:ins w:id="5513"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77711A" w14:textId="77777777" w:rsidR="00EF4AF0" w:rsidRPr="002E78AC" w:rsidRDefault="00EF4AF0" w:rsidP="00F70EC7">
            <w:pPr>
              <w:jc w:val="center"/>
              <w:rPr>
                <w:ins w:id="5514" w:author="User" w:date="2019-03-18T01:42:00Z"/>
                <w:rFonts w:ascii="Arial" w:hAnsi="Arial" w:cs="Arial"/>
                <w:sz w:val="18"/>
                <w:szCs w:val="18"/>
              </w:rPr>
            </w:pPr>
            <w:ins w:id="5515"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3ABE20" w14:textId="77777777" w:rsidR="00EF4AF0" w:rsidRDefault="00EF4AF0" w:rsidP="00F70EC7">
            <w:pPr>
              <w:jc w:val="center"/>
              <w:rPr>
                <w:ins w:id="5516" w:author="User" w:date="2019-03-18T01:42:00Z"/>
                <w:rStyle w:val="ae"/>
                <w:rFonts w:cs="Arial"/>
                <w:szCs w:val="18"/>
              </w:rPr>
            </w:pPr>
            <w:ins w:id="5517"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9CA21A" w14:textId="77777777" w:rsidR="00EF4AF0" w:rsidRPr="002E78AC" w:rsidRDefault="00EF4AF0" w:rsidP="00F70EC7">
            <w:pPr>
              <w:jc w:val="center"/>
              <w:rPr>
                <w:ins w:id="5518" w:author="User" w:date="2019-03-18T01:42:00Z"/>
                <w:rFonts w:cs="Arial"/>
                <w:szCs w:val="18"/>
              </w:rPr>
            </w:pPr>
            <w:ins w:id="5519"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37611" w14:textId="77777777" w:rsidR="00EF4AF0" w:rsidRDefault="00EF4AF0" w:rsidP="00F70EC7">
            <w:pPr>
              <w:pStyle w:val="TAL"/>
              <w:jc w:val="center"/>
              <w:rPr>
                <w:ins w:id="5520" w:author="User" w:date="2019-03-18T01:42:00Z"/>
                <w:rFonts w:cs="Arial"/>
                <w:szCs w:val="18"/>
              </w:rPr>
            </w:pPr>
            <w:ins w:id="5521"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100FE" w14:textId="2247DFAE" w:rsidR="00EF4AF0" w:rsidRDefault="00EF4AF0" w:rsidP="00F70EC7">
            <w:pPr>
              <w:shd w:val="clear" w:color="auto" w:fill="FFFFFF"/>
              <w:spacing w:after="0"/>
              <w:jc w:val="center"/>
              <w:rPr>
                <w:ins w:id="5522" w:author="User" w:date="2019-03-18T03:12:00Z"/>
                <w:rFonts w:ascii="Arial" w:eastAsia="Times New Roman" w:hAnsi="Arial" w:cs="Arial"/>
                <w:color w:val="000000"/>
                <w:sz w:val="18"/>
                <w:szCs w:val="18"/>
                <w:lang w:val="en-US"/>
              </w:rPr>
            </w:pPr>
            <w:ins w:id="5523" w:author="User" w:date="2019-03-18T03:10:00Z">
              <w:r>
                <w:rPr>
                  <w:rFonts w:ascii="Arial" w:eastAsia="Times New Roman" w:hAnsi="Arial" w:cs="Arial"/>
                  <w:color w:val="000000"/>
                  <w:sz w:val="18"/>
                  <w:szCs w:val="18"/>
                  <w:lang w:val="en-US"/>
                </w:rPr>
                <w:t>DC_13A_n260</w:t>
              </w:r>
              <w:r w:rsidRPr="00D1180A">
                <w:rPr>
                  <w:rFonts w:ascii="Arial" w:eastAsia="Times New Roman" w:hAnsi="Arial" w:cs="Arial"/>
                  <w:color w:val="000000"/>
                  <w:sz w:val="18"/>
                  <w:szCs w:val="18"/>
                  <w:lang w:val="en-US"/>
                </w:rPr>
                <w:t>Q_UL_13A_n260P</w:t>
              </w:r>
            </w:ins>
          </w:p>
          <w:p w14:paraId="50D553F9" w14:textId="499DE2E9" w:rsidR="00EF4AF0" w:rsidRDefault="00EF4AF0" w:rsidP="00594B23">
            <w:pPr>
              <w:shd w:val="clear" w:color="auto" w:fill="FFFFFF"/>
              <w:spacing w:after="0"/>
              <w:jc w:val="center"/>
              <w:rPr>
                <w:ins w:id="5524" w:author="User" w:date="2019-03-18T01:42:00Z"/>
                <w:rFonts w:ascii="Arial" w:eastAsia="Times New Roman" w:hAnsi="Arial" w:cs="Arial"/>
                <w:color w:val="000000"/>
                <w:sz w:val="18"/>
                <w:szCs w:val="18"/>
                <w:lang w:val="en-US"/>
              </w:rPr>
            </w:pPr>
            <w:ins w:id="5525" w:author="User" w:date="2019-03-18T03:12:00Z">
              <w:r>
                <w:rPr>
                  <w:rFonts w:ascii="Arial" w:eastAsia="Times New Roman" w:hAnsi="Arial" w:cs="Arial"/>
                  <w:color w:val="000000"/>
                  <w:sz w:val="18"/>
                  <w:szCs w:val="18"/>
                  <w:lang w:val="en-US"/>
                </w:rPr>
                <w:t>DC_13A_n260P</w:t>
              </w:r>
              <w:r w:rsidRPr="00D1180A">
                <w:rPr>
                  <w:rFonts w:ascii="Arial" w:eastAsia="Times New Roman" w:hAnsi="Arial" w:cs="Arial"/>
                  <w:color w:val="000000"/>
                  <w:sz w:val="18"/>
                  <w:szCs w:val="18"/>
                  <w:lang w:val="en-US"/>
                </w:rPr>
                <w:t>_UL_13A_n260P</w:t>
              </w:r>
            </w:ins>
          </w:p>
        </w:tc>
      </w:tr>
      <w:tr w:rsidR="00EF4AF0" w:rsidRPr="003E6DB9" w14:paraId="6FB00BE4" w14:textId="77777777" w:rsidTr="00F70EC7">
        <w:trPr>
          <w:cantSplit/>
          <w:ins w:id="5526"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002BA" w14:textId="44DBABCD" w:rsidR="00EF4AF0" w:rsidRPr="002E78AC" w:rsidRDefault="00EF4AF0" w:rsidP="0080502E">
            <w:pPr>
              <w:shd w:val="clear" w:color="auto" w:fill="FFFFFF"/>
              <w:spacing w:after="0"/>
              <w:jc w:val="center"/>
              <w:rPr>
                <w:ins w:id="5527" w:author="User" w:date="2019-03-18T01:42:00Z"/>
                <w:rFonts w:ascii="Arial" w:eastAsia="Times New Roman" w:hAnsi="Arial" w:cs="Arial"/>
                <w:color w:val="000000"/>
                <w:sz w:val="18"/>
                <w:szCs w:val="18"/>
                <w:lang w:val="en-US"/>
              </w:rPr>
            </w:pPr>
            <w:ins w:id="5528" w:author="User" w:date="2019-03-18T01:43:00Z">
              <w:r w:rsidRPr="0080502E">
                <w:rPr>
                  <w:rFonts w:ascii="Arial" w:eastAsia="Times New Roman" w:hAnsi="Arial" w:cs="Arial"/>
                  <w:color w:val="000000"/>
                  <w:sz w:val="18"/>
                  <w:szCs w:val="18"/>
                  <w:lang w:val="en-US"/>
                </w:rPr>
                <w:t xml:space="preserve">DC_13A_n260(A-Q)_UL_13A_n260Q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456ADF" w14:textId="77777777" w:rsidR="00EF4AF0" w:rsidRPr="002E78AC" w:rsidRDefault="00EF4AF0" w:rsidP="00F70EC7">
            <w:pPr>
              <w:jc w:val="center"/>
              <w:rPr>
                <w:ins w:id="5529" w:author="User" w:date="2019-03-18T01:42:00Z"/>
                <w:rFonts w:ascii="Arial" w:eastAsia="Times New Roman" w:hAnsi="Arial" w:cs="Arial"/>
                <w:color w:val="000000"/>
                <w:sz w:val="18"/>
                <w:szCs w:val="18"/>
                <w:lang w:val="en-US"/>
              </w:rPr>
            </w:pPr>
            <w:ins w:id="5530"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1A38F" w14:textId="77777777" w:rsidR="00EF4AF0" w:rsidRPr="002E78AC" w:rsidRDefault="00EF4AF0" w:rsidP="00F70EC7">
            <w:pPr>
              <w:jc w:val="center"/>
              <w:rPr>
                <w:ins w:id="5531" w:author="User" w:date="2019-03-18T01:42:00Z"/>
                <w:rFonts w:ascii="Arial" w:hAnsi="Arial" w:cs="Arial"/>
                <w:sz w:val="18"/>
                <w:szCs w:val="18"/>
              </w:rPr>
            </w:pPr>
            <w:ins w:id="5532"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8C87C7" w14:textId="77777777" w:rsidR="00EF4AF0" w:rsidRDefault="00EF4AF0" w:rsidP="00F70EC7">
            <w:pPr>
              <w:jc w:val="center"/>
              <w:rPr>
                <w:ins w:id="5533" w:author="User" w:date="2019-03-18T01:42:00Z"/>
                <w:rStyle w:val="ae"/>
                <w:rFonts w:cs="Arial"/>
                <w:szCs w:val="18"/>
              </w:rPr>
            </w:pPr>
            <w:ins w:id="5534"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1CD89" w14:textId="77777777" w:rsidR="00EF4AF0" w:rsidRPr="002E78AC" w:rsidRDefault="00EF4AF0" w:rsidP="00F70EC7">
            <w:pPr>
              <w:jc w:val="center"/>
              <w:rPr>
                <w:ins w:id="5535" w:author="User" w:date="2019-03-18T01:42:00Z"/>
                <w:rFonts w:cs="Arial"/>
                <w:szCs w:val="18"/>
              </w:rPr>
            </w:pPr>
            <w:ins w:id="5536"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6DE5A" w14:textId="77777777" w:rsidR="00EF4AF0" w:rsidRDefault="00EF4AF0" w:rsidP="00F70EC7">
            <w:pPr>
              <w:pStyle w:val="TAL"/>
              <w:jc w:val="center"/>
              <w:rPr>
                <w:ins w:id="5537" w:author="User" w:date="2019-03-18T01:42:00Z"/>
                <w:rFonts w:cs="Arial"/>
                <w:szCs w:val="18"/>
              </w:rPr>
            </w:pPr>
            <w:ins w:id="5538"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C4A4" w14:textId="19A3A6BA" w:rsidR="00EF4AF0" w:rsidRDefault="00EF4AF0" w:rsidP="00F70EC7">
            <w:pPr>
              <w:shd w:val="clear" w:color="auto" w:fill="FFFFFF"/>
              <w:spacing w:after="0"/>
              <w:jc w:val="center"/>
              <w:rPr>
                <w:ins w:id="5539" w:author="User" w:date="2019-03-18T03:12:00Z"/>
                <w:rFonts w:ascii="Arial" w:eastAsia="Times New Roman" w:hAnsi="Arial" w:cs="Arial"/>
                <w:color w:val="000000"/>
                <w:sz w:val="18"/>
                <w:szCs w:val="18"/>
                <w:lang w:val="en-US"/>
              </w:rPr>
            </w:pPr>
            <w:ins w:id="5540" w:author="User" w:date="2019-03-18T03:10: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 xml:space="preserve">Q_UL_13A_n260Q </w:t>
              </w:r>
            </w:ins>
          </w:p>
          <w:p w14:paraId="1C3D1DE1" w14:textId="3DD0EFAB" w:rsidR="00EF4AF0" w:rsidRDefault="00EF4AF0" w:rsidP="00594B23">
            <w:pPr>
              <w:shd w:val="clear" w:color="auto" w:fill="FFFFFF"/>
              <w:spacing w:after="0"/>
              <w:jc w:val="center"/>
              <w:rPr>
                <w:ins w:id="5541" w:author="User" w:date="2019-03-18T01:42:00Z"/>
                <w:rFonts w:ascii="Arial" w:eastAsia="Times New Roman" w:hAnsi="Arial" w:cs="Arial"/>
                <w:color w:val="000000"/>
                <w:sz w:val="18"/>
                <w:szCs w:val="18"/>
                <w:lang w:val="en-US"/>
              </w:rPr>
            </w:pPr>
            <w:ins w:id="5542" w:author="User" w:date="2019-03-18T03:12: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A_UL_13A_n260</w:t>
              </w:r>
            </w:ins>
            <w:ins w:id="5543" w:author="User" w:date="2019-03-18T03:18:00Z">
              <w:r>
                <w:rPr>
                  <w:rFonts w:ascii="Arial" w:eastAsia="Times New Roman" w:hAnsi="Arial" w:cs="Arial"/>
                  <w:color w:val="000000"/>
                  <w:sz w:val="18"/>
                  <w:szCs w:val="18"/>
                  <w:lang w:val="en-US"/>
                </w:rPr>
                <w:t>A</w:t>
              </w:r>
            </w:ins>
          </w:p>
        </w:tc>
      </w:tr>
      <w:tr w:rsidR="00EF4AF0" w:rsidRPr="003E6DB9" w14:paraId="2C48A588" w14:textId="77777777" w:rsidTr="00F70EC7">
        <w:trPr>
          <w:cantSplit/>
          <w:ins w:id="5544"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50AC9" w14:textId="3A5AAB78" w:rsidR="00EF4AF0" w:rsidRPr="002E78AC" w:rsidRDefault="00EF4AF0" w:rsidP="00F70EC7">
            <w:pPr>
              <w:shd w:val="clear" w:color="auto" w:fill="FFFFFF"/>
              <w:spacing w:after="0"/>
              <w:jc w:val="center"/>
              <w:rPr>
                <w:ins w:id="5545" w:author="User" w:date="2019-03-18T01:42:00Z"/>
                <w:rFonts w:ascii="Arial" w:eastAsia="Times New Roman" w:hAnsi="Arial" w:cs="Arial"/>
                <w:color w:val="000000"/>
                <w:sz w:val="18"/>
                <w:szCs w:val="18"/>
                <w:lang w:val="en-US"/>
              </w:rPr>
            </w:pPr>
            <w:ins w:id="5546" w:author="User" w:date="2019-03-18T01:43:00Z">
              <w:r w:rsidRPr="0080502E">
                <w:rPr>
                  <w:rFonts w:ascii="Arial" w:eastAsia="Times New Roman" w:hAnsi="Arial" w:cs="Arial"/>
                  <w:color w:val="000000"/>
                  <w:sz w:val="18"/>
                  <w:szCs w:val="18"/>
                  <w:lang w:val="en-US"/>
                </w:rPr>
                <w:t>DC_13A_n260(P-Q)_UL_13A_n260Q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3B9CA8" w14:textId="77777777" w:rsidR="00EF4AF0" w:rsidRPr="002E78AC" w:rsidRDefault="00EF4AF0" w:rsidP="00F70EC7">
            <w:pPr>
              <w:jc w:val="center"/>
              <w:rPr>
                <w:ins w:id="5547" w:author="User" w:date="2019-03-18T01:42:00Z"/>
                <w:rFonts w:ascii="Arial" w:eastAsia="Times New Roman" w:hAnsi="Arial" w:cs="Arial"/>
                <w:color w:val="000000"/>
                <w:sz w:val="18"/>
                <w:szCs w:val="18"/>
                <w:lang w:val="en-US"/>
              </w:rPr>
            </w:pPr>
            <w:ins w:id="5548"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F5B87D" w14:textId="77777777" w:rsidR="00EF4AF0" w:rsidRPr="002E78AC" w:rsidRDefault="00EF4AF0" w:rsidP="00F70EC7">
            <w:pPr>
              <w:jc w:val="center"/>
              <w:rPr>
                <w:ins w:id="5549" w:author="User" w:date="2019-03-18T01:42:00Z"/>
                <w:rFonts w:ascii="Arial" w:hAnsi="Arial" w:cs="Arial"/>
                <w:sz w:val="18"/>
                <w:szCs w:val="18"/>
              </w:rPr>
            </w:pPr>
            <w:ins w:id="5550"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37CFB" w14:textId="77777777" w:rsidR="00EF4AF0" w:rsidRDefault="00EF4AF0" w:rsidP="00F70EC7">
            <w:pPr>
              <w:jc w:val="center"/>
              <w:rPr>
                <w:ins w:id="5551" w:author="User" w:date="2019-03-18T01:42:00Z"/>
                <w:rStyle w:val="ae"/>
                <w:rFonts w:cs="Arial"/>
                <w:szCs w:val="18"/>
              </w:rPr>
            </w:pPr>
            <w:ins w:id="5552"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CEA6D6" w14:textId="77777777" w:rsidR="00EF4AF0" w:rsidRPr="002E78AC" w:rsidRDefault="00EF4AF0" w:rsidP="00F70EC7">
            <w:pPr>
              <w:jc w:val="center"/>
              <w:rPr>
                <w:ins w:id="5553" w:author="User" w:date="2019-03-18T01:42:00Z"/>
                <w:rFonts w:cs="Arial"/>
                <w:szCs w:val="18"/>
              </w:rPr>
            </w:pPr>
            <w:ins w:id="5554"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3511C" w14:textId="77777777" w:rsidR="00EF4AF0" w:rsidRDefault="00EF4AF0" w:rsidP="00F70EC7">
            <w:pPr>
              <w:pStyle w:val="TAL"/>
              <w:jc w:val="center"/>
              <w:rPr>
                <w:ins w:id="5555" w:author="User" w:date="2019-03-18T01:42:00Z"/>
                <w:rFonts w:cs="Arial"/>
                <w:szCs w:val="18"/>
              </w:rPr>
            </w:pPr>
            <w:ins w:id="5556"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5BCFA" w14:textId="20F27DA6" w:rsidR="00EF4AF0" w:rsidRDefault="00EF4AF0" w:rsidP="00F70EC7">
            <w:pPr>
              <w:shd w:val="clear" w:color="auto" w:fill="FFFFFF"/>
              <w:spacing w:after="0"/>
              <w:jc w:val="center"/>
              <w:rPr>
                <w:ins w:id="5557" w:author="User" w:date="2019-03-18T03:12:00Z"/>
                <w:rFonts w:ascii="Arial" w:eastAsia="Times New Roman" w:hAnsi="Arial" w:cs="Arial"/>
                <w:color w:val="000000"/>
                <w:sz w:val="18"/>
                <w:szCs w:val="18"/>
                <w:lang w:val="en-US"/>
              </w:rPr>
            </w:pPr>
            <w:ins w:id="5558" w:author="User" w:date="2019-03-18T03:10:00Z">
              <w:r w:rsidRPr="0080502E">
                <w:rPr>
                  <w:rFonts w:ascii="Arial" w:eastAsia="Times New Roman" w:hAnsi="Arial" w:cs="Arial"/>
                  <w:color w:val="000000"/>
                  <w:sz w:val="18"/>
                  <w:szCs w:val="18"/>
                  <w:lang w:val="en-US"/>
                </w:rPr>
                <w:t>DC_13A_n26</w:t>
              </w:r>
              <w:r>
                <w:rPr>
                  <w:rFonts w:ascii="Arial" w:eastAsia="Times New Roman" w:hAnsi="Arial" w:cs="Arial"/>
                  <w:color w:val="000000"/>
                  <w:sz w:val="18"/>
                  <w:szCs w:val="18"/>
                  <w:lang w:val="en-US"/>
                </w:rPr>
                <w:t>0</w:t>
              </w:r>
              <w:r w:rsidRPr="0080502E">
                <w:rPr>
                  <w:rFonts w:ascii="Arial" w:eastAsia="Times New Roman" w:hAnsi="Arial" w:cs="Arial"/>
                  <w:color w:val="000000"/>
                  <w:sz w:val="18"/>
                  <w:szCs w:val="18"/>
                  <w:lang w:val="en-US"/>
                </w:rPr>
                <w:t>Q_UL_13A_n260Q</w:t>
              </w:r>
            </w:ins>
          </w:p>
          <w:p w14:paraId="60AB7231" w14:textId="26EFD3C4" w:rsidR="00EF4AF0" w:rsidRDefault="00EF4AF0" w:rsidP="003A132B">
            <w:pPr>
              <w:shd w:val="clear" w:color="auto" w:fill="FFFFFF"/>
              <w:spacing w:after="0"/>
              <w:jc w:val="center"/>
              <w:rPr>
                <w:ins w:id="5559" w:author="User" w:date="2019-03-18T01:42:00Z"/>
                <w:rFonts w:ascii="Arial" w:eastAsia="Times New Roman" w:hAnsi="Arial" w:cs="Arial"/>
                <w:color w:val="000000"/>
                <w:sz w:val="18"/>
                <w:szCs w:val="18"/>
                <w:lang w:val="en-US"/>
              </w:rPr>
            </w:pPr>
            <w:ins w:id="5560" w:author="User" w:date="2019-03-18T03:12:00Z">
              <w:r w:rsidRPr="0080502E">
                <w:rPr>
                  <w:rFonts w:ascii="Arial" w:eastAsia="Times New Roman" w:hAnsi="Arial" w:cs="Arial"/>
                  <w:color w:val="000000"/>
                  <w:sz w:val="18"/>
                  <w:szCs w:val="18"/>
                  <w:lang w:val="en-US"/>
                </w:rPr>
                <w:t>DC_13A_n260P_UL_13A_n260</w:t>
              </w:r>
            </w:ins>
            <w:ins w:id="5561" w:author="User" w:date="2019-03-18T03:19:00Z">
              <w:r>
                <w:rPr>
                  <w:rFonts w:ascii="Arial" w:eastAsia="Times New Roman" w:hAnsi="Arial" w:cs="Arial"/>
                  <w:color w:val="000000"/>
                  <w:sz w:val="18"/>
                  <w:szCs w:val="18"/>
                  <w:lang w:val="en-US"/>
                </w:rPr>
                <w:t>P</w:t>
              </w:r>
            </w:ins>
          </w:p>
        </w:tc>
      </w:tr>
      <w:tr w:rsidR="00EF4AF0" w:rsidRPr="003E6DB9" w14:paraId="5B57C6C9" w14:textId="77777777" w:rsidTr="00F70EC7">
        <w:trPr>
          <w:cantSplit/>
          <w:ins w:id="5562"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3232D" w14:textId="17E5B456" w:rsidR="00EF4AF0" w:rsidRPr="002E78AC" w:rsidRDefault="00EF4AF0" w:rsidP="0080502E">
            <w:pPr>
              <w:shd w:val="clear" w:color="auto" w:fill="FFFFFF"/>
              <w:spacing w:after="0"/>
              <w:jc w:val="center"/>
              <w:rPr>
                <w:ins w:id="5563" w:author="User" w:date="2019-03-18T01:42:00Z"/>
                <w:rFonts w:ascii="Arial" w:eastAsia="Times New Roman" w:hAnsi="Arial" w:cs="Arial"/>
                <w:color w:val="000000"/>
                <w:sz w:val="18"/>
                <w:szCs w:val="18"/>
                <w:lang w:val="en-US"/>
              </w:rPr>
            </w:pPr>
            <w:ins w:id="5564" w:author="User" w:date="2019-03-18T01:43:00Z">
              <w:r w:rsidRPr="0080502E">
                <w:rPr>
                  <w:rFonts w:ascii="Arial" w:eastAsia="Times New Roman" w:hAnsi="Arial" w:cs="Arial"/>
                  <w:color w:val="000000"/>
                  <w:sz w:val="18"/>
                  <w:szCs w:val="18"/>
                  <w:lang w:val="en-US"/>
                </w:rPr>
                <w:t xml:space="preserve">DC_13A_n260(3A-O)_UL_13A_n260A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96E34" w14:textId="77777777" w:rsidR="00EF4AF0" w:rsidRPr="002E78AC" w:rsidRDefault="00EF4AF0" w:rsidP="00F70EC7">
            <w:pPr>
              <w:jc w:val="center"/>
              <w:rPr>
                <w:ins w:id="5565" w:author="User" w:date="2019-03-18T01:42:00Z"/>
                <w:rFonts w:ascii="Arial" w:eastAsia="Times New Roman" w:hAnsi="Arial" w:cs="Arial"/>
                <w:color w:val="000000"/>
                <w:sz w:val="18"/>
                <w:szCs w:val="18"/>
                <w:lang w:val="en-US"/>
              </w:rPr>
            </w:pPr>
            <w:ins w:id="5566"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B5C0A5" w14:textId="77777777" w:rsidR="00EF4AF0" w:rsidRPr="002E78AC" w:rsidRDefault="00EF4AF0" w:rsidP="00F70EC7">
            <w:pPr>
              <w:jc w:val="center"/>
              <w:rPr>
                <w:ins w:id="5567" w:author="User" w:date="2019-03-18T01:42:00Z"/>
                <w:rFonts w:ascii="Arial" w:hAnsi="Arial" w:cs="Arial"/>
                <w:sz w:val="18"/>
                <w:szCs w:val="18"/>
              </w:rPr>
            </w:pPr>
            <w:ins w:id="5568"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482B" w14:textId="77777777" w:rsidR="00EF4AF0" w:rsidRDefault="00EF4AF0" w:rsidP="00F70EC7">
            <w:pPr>
              <w:jc w:val="center"/>
              <w:rPr>
                <w:ins w:id="5569" w:author="User" w:date="2019-03-18T01:42:00Z"/>
                <w:rStyle w:val="ae"/>
                <w:rFonts w:cs="Arial"/>
                <w:szCs w:val="18"/>
              </w:rPr>
            </w:pPr>
            <w:ins w:id="5570"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59655F" w14:textId="77777777" w:rsidR="00EF4AF0" w:rsidRPr="002E78AC" w:rsidRDefault="00EF4AF0" w:rsidP="00F70EC7">
            <w:pPr>
              <w:jc w:val="center"/>
              <w:rPr>
                <w:ins w:id="5571" w:author="User" w:date="2019-03-18T01:42:00Z"/>
                <w:rFonts w:cs="Arial"/>
                <w:szCs w:val="18"/>
              </w:rPr>
            </w:pPr>
            <w:ins w:id="5572"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2DFDB" w14:textId="77777777" w:rsidR="00EF4AF0" w:rsidRDefault="00EF4AF0" w:rsidP="00F70EC7">
            <w:pPr>
              <w:pStyle w:val="TAL"/>
              <w:jc w:val="center"/>
              <w:rPr>
                <w:ins w:id="5573" w:author="User" w:date="2019-03-18T01:42:00Z"/>
                <w:rFonts w:cs="Arial"/>
                <w:szCs w:val="18"/>
              </w:rPr>
            </w:pPr>
            <w:ins w:id="5574"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91A3DC" w14:textId="59A63A49" w:rsidR="00EF4AF0" w:rsidRDefault="00EF4AF0" w:rsidP="00F70EC7">
            <w:pPr>
              <w:shd w:val="clear" w:color="auto" w:fill="FFFFFF"/>
              <w:spacing w:after="0"/>
              <w:jc w:val="center"/>
              <w:rPr>
                <w:ins w:id="5575" w:author="User" w:date="2019-03-18T03:12:00Z"/>
                <w:rFonts w:ascii="Arial" w:eastAsia="Times New Roman" w:hAnsi="Arial" w:cs="Arial"/>
                <w:color w:val="000000"/>
                <w:sz w:val="18"/>
                <w:szCs w:val="18"/>
                <w:lang w:val="en-US"/>
              </w:rPr>
            </w:pPr>
            <w:ins w:id="5576" w:author="User" w:date="2019-03-18T03:10:00Z">
              <w:r>
                <w:rPr>
                  <w:rFonts w:ascii="Arial" w:eastAsia="Times New Roman" w:hAnsi="Arial" w:cs="Arial"/>
                  <w:color w:val="000000"/>
                  <w:sz w:val="18"/>
                  <w:szCs w:val="18"/>
                  <w:lang w:val="en-US"/>
                </w:rPr>
                <w:t>DC_13A_n260(</w:t>
              </w:r>
            </w:ins>
            <w:ins w:id="5577" w:author="User" w:date="2019-03-18T03:19:00Z">
              <w:r>
                <w:rPr>
                  <w:rFonts w:ascii="Arial" w:eastAsia="Times New Roman" w:hAnsi="Arial" w:cs="Arial"/>
                  <w:color w:val="000000"/>
                  <w:sz w:val="18"/>
                  <w:szCs w:val="18"/>
                  <w:lang w:val="en-US"/>
                </w:rPr>
                <w:t>2</w:t>
              </w:r>
            </w:ins>
            <w:ins w:id="5578" w:author="User" w:date="2019-03-18T03:10:00Z">
              <w:r w:rsidRPr="0080502E">
                <w:rPr>
                  <w:rFonts w:ascii="Arial" w:eastAsia="Times New Roman" w:hAnsi="Arial" w:cs="Arial"/>
                  <w:color w:val="000000"/>
                  <w:sz w:val="18"/>
                  <w:szCs w:val="18"/>
                  <w:lang w:val="en-US"/>
                </w:rPr>
                <w:t xml:space="preserve">A-O)_UL_13A_n260A </w:t>
              </w:r>
            </w:ins>
          </w:p>
          <w:p w14:paraId="34A28F14" w14:textId="7D1F028E" w:rsidR="00EF4AF0" w:rsidRDefault="00EF4AF0" w:rsidP="00F70EC7">
            <w:pPr>
              <w:shd w:val="clear" w:color="auto" w:fill="FFFFFF"/>
              <w:spacing w:after="0"/>
              <w:jc w:val="center"/>
              <w:rPr>
                <w:ins w:id="5579" w:author="User" w:date="2019-03-18T01:42:00Z"/>
                <w:rFonts w:ascii="Arial" w:eastAsia="Times New Roman" w:hAnsi="Arial" w:cs="Arial"/>
                <w:color w:val="000000"/>
                <w:sz w:val="18"/>
                <w:szCs w:val="18"/>
                <w:lang w:val="en-US"/>
              </w:rPr>
            </w:pPr>
            <w:ins w:id="5580" w:author="User" w:date="2019-03-18T03:12:00Z">
              <w:r>
                <w:rPr>
                  <w:rFonts w:ascii="Arial" w:eastAsia="Times New Roman" w:hAnsi="Arial" w:cs="Arial"/>
                  <w:color w:val="000000"/>
                  <w:sz w:val="18"/>
                  <w:szCs w:val="18"/>
                  <w:lang w:val="en-US"/>
                </w:rPr>
                <w:t>DC_13A_n260(3A</w:t>
              </w:r>
              <w:r w:rsidRPr="0080502E">
                <w:rPr>
                  <w:rFonts w:ascii="Arial" w:eastAsia="Times New Roman" w:hAnsi="Arial" w:cs="Arial"/>
                  <w:color w:val="000000"/>
                  <w:sz w:val="18"/>
                  <w:szCs w:val="18"/>
                  <w:lang w:val="en-US"/>
                </w:rPr>
                <w:t>)_UL_13A_n260A</w:t>
              </w:r>
            </w:ins>
          </w:p>
        </w:tc>
      </w:tr>
      <w:tr w:rsidR="00EF4AF0" w:rsidRPr="003E6DB9" w14:paraId="6D182DC2" w14:textId="77777777" w:rsidTr="00F70EC7">
        <w:trPr>
          <w:cantSplit/>
          <w:ins w:id="5581"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71E2A9" w14:textId="65E10046" w:rsidR="00EF4AF0" w:rsidRPr="002E78AC" w:rsidRDefault="00EF4AF0" w:rsidP="0080502E">
            <w:pPr>
              <w:shd w:val="clear" w:color="auto" w:fill="FFFFFF"/>
              <w:spacing w:after="0"/>
              <w:jc w:val="center"/>
              <w:rPr>
                <w:ins w:id="5582" w:author="User" w:date="2019-03-18T01:42:00Z"/>
                <w:rFonts w:ascii="Arial" w:eastAsia="Times New Roman" w:hAnsi="Arial" w:cs="Arial"/>
                <w:color w:val="000000"/>
                <w:sz w:val="18"/>
                <w:szCs w:val="18"/>
                <w:lang w:val="en-US"/>
              </w:rPr>
            </w:pPr>
            <w:ins w:id="5583" w:author="User" w:date="2019-03-18T01:43:00Z">
              <w:r w:rsidRPr="0080502E">
                <w:rPr>
                  <w:rFonts w:ascii="Arial" w:eastAsia="Times New Roman" w:hAnsi="Arial" w:cs="Arial"/>
                  <w:color w:val="000000"/>
                  <w:sz w:val="18"/>
                  <w:szCs w:val="18"/>
                  <w:lang w:val="en-US"/>
                </w:rPr>
                <w:t xml:space="preserve">DC_13A_n260(3A-P)_UL_13A_n260A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115ED7" w14:textId="77777777" w:rsidR="00EF4AF0" w:rsidRPr="002E78AC" w:rsidRDefault="00EF4AF0" w:rsidP="00F70EC7">
            <w:pPr>
              <w:jc w:val="center"/>
              <w:rPr>
                <w:ins w:id="5584" w:author="User" w:date="2019-03-18T01:42:00Z"/>
                <w:rFonts w:ascii="Arial" w:eastAsia="Times New Roman" w:hAnsi="Arial" w:cs="Arial"/>
                <w:color w:val="000000"/>
                <w:sz w:val="18"/>
                <w:szCs w:val="18"/>
                <w:lang w:val="en-US"/>
              </w:rPr>
            </w:pPr>
            <w:ins w:id="5585"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011BB" w14:textId="77777777" w:rsidR="00EF4AF0" w:rsidRPr="002E78AC" w:rsidRDefault="00EF4AF0" w:rsidP="00F70EC7">
            <w:pPr>
              <w:jc w:val="center"/>
              <w:rPr>
                <w:ins w:id="5586" w:author="User" w:date="2019-03-18T01:42:00Z"/>
                <w:rFonts w:ascii="Arial" w:hAnsi="Arial" w:cs="Arial"/>
                <w:sz w:val="18"/>
                <w:szCs w:val="18"/>
              </w:rPr>
            </w:pPr>
            <w:ins w:id="5587"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65128B" w14:textId="77777777" w:rsidR="00EF4AF0" w:rsidRDefault="00EF4AF0" w:rsidP="00F70EC7">
            <w:pPr>
              <w:jc w:val="center"/>
              <w:rPr>
                <w:ins w:id="5588" w:author="User" w:date="2019-03-18T01:42:00Z"/>
                <w:rStyle w:val="ae"/>
                <w:rFonts w:cs="Arial"/>
                <w:szCs w:val="18"/>
              </w:rPr>
            </w:pPr>
            <w:ins w:id="5589"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852FA4" w14:textId="77777777" w:rsidR="00EF4AF0" w:rsidRPr="002E78AC" w:rsidRDefault="00EF4AF0" w:rsidP="00F70EC7">
            <w:pPr>
              <w:jc w:val="center"/>
              <w:rPr>
                <w:ins w:id="5590" w:author="User" w:date="2019-03-18T01:42:00Z"/>
                <w:rFonts w:cs="Arial"/>
                <w:szCs w:val="18"/>
              </w:rPr>
            </w:pPr>
            <w:ins w:id="5591"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19BEA" w14:textId="77777777" w:rsidR="00EF4AF0" w:rsidRDefault="00EF4AF0" w:rsidP="00F70EC7">
            <w:pPr>
              <w:pStyle w:val="TAL"/>
              <w:jc w:val="center"/>
              <w:rPr>
                <w:ins w:id="5592" w:author="User" w:date="2019-03-18T01:42:00Z"/>
                <w:rFonts w:cs="Arial"/>
                <w:szCs w:val="18"/>
              </w:rPr>
            </w:pPr>
            <w:ins w:id="5593"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6B781D" w14:textId="575F6C53" w:rsidR="00EF4AF0" w:rsidRDefault="00EF4AF0" w:rsidP="00F70EC7">
            <w:pPr>
              <w:shd w:val="clear" w:color="auto" w:fill="FFFFFF"/>
              <w:spacing w:after="0"/>
              <w:jc w:val="center"/>
              <w:rPr>
                <w:ins w:id="5594" w:author="User" w:date="2019-03-18T03:12:00Z"/>
                <w:rFonts w:ascii="Arial" w:eastAsia="Times New Roman" w:hAnsi="Arial" w:cs="Arial"/>
                <w:color w:val="000000"/>
                <w:sz w:val="18"/>
                <w:szCs w:val="18"/>
                <w:lang w:val="en-US"/>
              </w:rPr>
            </w:pPr>
            <w:ins w:id="5595" w:author="User" w:date="2019-03-18T03:10:00Z">
              <w:r>
                <w:rPr>
                  <w:rFonts w:ascii="Arial" w:eastAsia="Times New Roman" w:hAnsi="Arial" w:cs="Arial"/>
                  <w:color w:val="000000"/>
                  <w:sz w:val="18"/>
                  <w:szCs w:val="18"/>
                  <w:lang w:val="en-US"/>
                </w:rPr>
                <w:t>DC_13A_n260(</w:t>
              </w:r>
            </w:ins>
            <w:ins w:id="5596" w:author="User" w:date="2019-03-18T03:19:00Z">
              <w:r>
                <w:rPr>
                  <w:rFonts w:ascii="Arial" w:eastAsia="Times New Roman" w:hAnsi="Arial" w:cs="Arial"/>
                  <w:color w:val="000000"/>
                  <w:sz w:val="18"/>
                  <w:szCs w:val="18"/>
                  <w:lang w:val="en-US"/>
                </w:rPr>
                <w:t>2</w:t>
              </w:r>
            </w:ins>
            <w:ins w:id="5597" w:author="User" w:date="2019-03-18T03:10:00Z">
              <w:r w:rsidRPr="0080502E">
                <w:rPr>
                  <w:rFonts w:ascii="Arial" w:eastAsia="Times New Roman" w:hAnsi="Arial" w:cs="Arial"/>
                  <w:color w:val="000000"/>
                  <w:sz w:val="18"/>
                  <w:szCs w:val="18"/>
                  <w:lang w:val="en-US"/>
                </w:rPr>
                <w:t>A-P)_UL_13A_n260A</w:t>
              </w:r>
            </w:ins>
          </w:p>
          <w:p w14:paraId="7F474B14" w14:textId="5B5331A2" w:rsidR="00EF4AF0" w:rsidRDefault="00EF4AF0" w:rsidP="00F70EC7">
            <w:pPr>
              <w:shd w:val="clear" w:color="auto" w:fill="FFFFFF"/>
              <w:spacing w:after="0"/>
              <w:jc w:val="center"/>
              <w:rPr>
                <w:ins w:id="5598" w:author="User" w:date="2019-03-18T01:42:00Z"/>
                <w:rFonts w:ascii="Arial" w:eastAsia="Times New Roman" w:hAnsi="Arial" w:cs="Arial"/>
                <w:color w:val="000000"/>
                <w:sz w:val="18"/>
                <w:szCs w:val="18"/>
                <w:lang w:val="en-US"/>
              </w:rPr>
            </w:pPr>
            <w:ins w:id="5599" w:author="User" w:date="2019-03-18T03:12:00Z">
              <w:r>
                <w:rPr>
                  <w:rFonts w:ascii="Arial" w:eastAsia="Times New Roman" w:hAnsi="Arial" w:cs="Arial"/>
                  <w:color w:val="000000"/>
                  <w:sz w:val="18"/>
                  <w:szCs w:val="18"/>
                  <w:lang w:val="en-US"/>
                </w:rPr>
                <w:t>DC_13A_n260(3A</w:t>
              </w:r>
              <w:r w:rsidRPr="0080502E">
                <w:rPr>
                  <w:rFonts w:ascii="Arial" w:eastAsia="Times New Roman" w:hAnsi="Arial" w:cs="Arial"/>
                  <w:color w:val="000000"/>
                  <w:sz w:val="18"/>
                  <w:szCs w:val="18"/>
                  <w:lang w:val="en-US"/>
                </w:rPr>
                <w:t>)_UL_13A_n260A</w:t>
              </w:r>
            </w:ins>
            <w:ins w:id="5600" w:author="User" w:date="2019-03-18T03:10:00Z">
              <w:r w:rsidRPr="0080502E">
                <w:rPr>
                  <w:rFonts w:ascii="Arial" w:eastAsia="Times New Roman" w:hAnsi="Arial" w:cs="Arial"/>
                  <w:color w:val="000000"/>
                  <w:sz w:val="18"/>
                  <w:szCs w:val="18"/>
                  <w:lang w:val="en-US"/>
                </w:rPr>
                <w:t xml:space="preserve"> </w:t>
              </w:r>
            </w:ins>
          </w:p>
        </w:tc>
      </w:tr>
      <w:tr w:rsidR="00EF4AF0" w:rsidRPr="003E6DB9" w14:paraId="00DFE123" w14:textId="77777777" w:rsidTr="00F70EC7">
        <w:trPr>
          <w:cantSplit/>
          <w:ins w:id="5601" w:author="User" w:date="2019-03-18T01: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A0501B" w14:textId="03D47D69" w:rsidR="00EF4AF0" w:rsidRPr="002E78AC" w:rsidRDefault="00EF4AF0" w:rsidP="00F70EC7">
            <w:pPr>
              <w:shd w:val="clear" w:color="auto" w:fill="FFFFFF"/>
              <w:spacing w:after="0"/>
              <w:jc w:val="center"/>
              <w:rPr>
                <w:ins w:id="5602" w:author="User" w:date="2019-03-18T01:42:00Z"/>
                <w:rFonts w:ascii="Arial" w:eastAsia="Times New Roman" w:hAnsi="Arial" w:cs="Arial"/>
                <w:color w:val="000000"/>
                <w:sz w:val="18"/>
                <w:szCs w:val="18"/>
                <w:lang w:val="en-US"/>
              </w:rPr>
            </w:pPr>
            <w:ins w:id="5603" w:author="User" w:date="2019-03-18T01:44:00Z">
              <w:r w:rsidRPr="0080502E">
                <w:rPr>
                  <w:rFonts w:ascii="Arial" w:eastAsia="Times New Roman" w:hAnsi="Arial" w:cs="Arial"/>
                  <w:color w:val="000000"/>
                  <w:sz w:val="18"/>
                  <w:szCs w:val="18"/>
                  <w:lang w:val="en-US"/>
                </w:rPr>
                <w:t>DC_13A_n260(2A-O-P)_UL_13A_n260A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DF38D" w14:textId="77777777" w:rsidR="00EF4AF0" w:rsidRPr="002E78AC" w:rsidRDefault="00EF4AF0" w:rsidP="00F70EC7">
            <w:pPr>
              <w:jc w:val="center"/>
              <w:rPr>
                <w:ins w:id="5604" w:author="User" w:date="2019-03-18T01:42:00Z"/>
                <w:rFonts w:ascii="Arial" w:eastAsia="Times New Roman" w:hAnsi="Arial" w:cs="Arial"/>
                <w:color w:val="000000"/>
                <w:sz w:val="18"/>
                <w:szCs w:val="18"/>
                <w:lang w:val="en-US"/>
              </w:rPr>
            </w:pPr>
            <w:ins w:id="5605" w:author="User" w:date="2019-03-18T01: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E53699" w14:textId="77777777" w:rsidR="00EF4AF0" w:rsidRPr="002E78AC" w:rsidRDefault="00EF4AF0" w:rsidP="00F70EC7">
            <w:pPr>
              <w:jc w:val="center"/>
              <w:rPr>
                <w:ins w:id="5606" w:author="User" w:date="2019-03-18T01:42:00Z"/>
                <w:rFonts w:ascii="Arial" w:hAnsi="Arial" w:cs="Arial"/>
                <w:sz w:val="18"/>
                <w:szCs w:val="18"/>
              </w:rPr>
            </w:pPr>
            <w:ins w:id="5607" w:author="User" w:date="2019-03-18T01: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6C6545" w14:textId="77777777" w:rsidR="00EF4AF0" w:rsidRDefault="00EF4AF0" w:rsidP="00F70EC7">
            <w:pPr>
              <w:jc w:val="center"/>
              <w:rPr>
                <w:ins w:id="5608" w:author="User" w:date="2019-03-18T01:42:00Z"/>
                <w:rStyle w:val="ae"/>
                <w:rFonts w:cs="Arial"/>
                <w:szCs w:val="18"/>
              </w:rPr>
            </w:pPr>
            <w:ins w:id="5609" w:author="User" w:date="2019-03-18T01: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75F22B" w14:textId="77777777" w:rsidR="00EF4AF0" w:rsidRPr="002E78AC" w:rsidRDefault="00EF4AF0" w:rsidP="00F70EC7">
            <w:pPr>
              <w:jc w:val="center"/>
              <w:rPr>
                <w:ins w:id="5610" w:author="User" w:date="2019-03-18T01:42:00Z"/>
                <w:rFonts w:cs="Arial"/>
                <w:szCs w:val="18"/>
              </w:rPr>
            </w:pPr>
            <w:ins w:id="5611" w:author="User" w:date="2019-03-18T01: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816E3" w14:textId="77777777" w:rsidR="00EF4AF0" w:rsidRDefault="00EF4AF0" w:rsidP="00F70EC7">
            <w:pPr>
              <w:pStyle w:val="TAL"/>
              <w:jc w:val="center"/>
              <w:rPr>
                <w:ins w:id="5612" w:author="User" w:date="2019-03-18T01:42:00Z"/>
                <w:rFonts w:cs="Arial"/>
                <w:szCs w:val="18"/>
              </w:rPr>
            </w:pPr>
            <w:ins w:id="5613" w:author="User" w:date="2019-03-18T01: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777E57" w14:textId="6B86DFEB" w:rsidR="00EF4AF0" w:rsidRDefault="00EF4AF0" w:rsidP="00F70EC7">
            <w:pPr>
              <w:shd w:val="clear" w:color="auto" w:fill="FFFFFF"/>
              <w:spacing w:after="0"/>
              <w:jc w:val="center"/>
              <w:rPr>
                <w:ins w:id="5614" w:author="User" w:date="2019-03-18T03:12:00Z"/>
                <w:rFonts w:ascii="Arial" w:eastAsia="Times New Roman" w:hAnsi="Arial" w:cs="Arial"/>
                <w:color w:val="000000"/>
                <w:sz w:val="18"/>
                <w:szCs w:val="18"/>
                <w:lang w:val="en-US"/>
              </w:rPr>
            </w:pPr>
            <w:ins w:id="5615" w:author="User" w:date="2019-03-18T03:10: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A-O-P)_UL_13A_n260A</w:t>
              </w:r>
            </w:ins>
          </w:p>
          <w:p w14:paraId="7E641EE7" w14:textId="013F8ED9" w:rsidR="00EF4AF0" w:rsidRDefault="00EF4AF0" w:rsidP="00F70EC7">
            <w:pPr>
              <w:shd w:val="clear" w:color="auto" w:fill="FFFFFF"/>
              <w:spacing w:after="0"/>
              <w:jc w:val="center"/>
              <w:rPr>
                <w:ins w:id="5616" w:author="User" w:date="2019-03-18T03:20:00Z"/>
                <w:rFonts w:ascii="Arial" w:eastAsia="Times New Roman" w:hAnsi="Arial" w:cs="Arial"/>
                <w:color w:val="000000"/>
                <w:sz w:val="18"/>
                <w:szCs w:val="18"/>
                <w:lang w:val="en-US"/>
              </w:rPr>
            </w:pPr>
            <w:ins w:id="5617" w:author="User" w:date="2019-03-18T03:12:00Z">
              <w:r w:rsidRPr="0080502E">
                <w:rPr>
                  <w:rFonts w:ascii="Arial" w:eastAsia="Times New Roman" w:hAnsi="Arial" w:cs="Arial"/>
                  <w:color w:val="000000"/>
                  <w:sz w:val="18"/>
                  <w:szCs w:val="18"/>
                  <w:lang w:val="en-US"/>
                </w:rPr>
                <w:t>DC_13A_n260(2A-P)_UL_13A_n260A</w:t>
              </w:r>
            </w:ins>
          </w:p>
          <w:p w14:paraId="21F2F64E" w14:textId="44726FAF" w:rsidR="00EF4AF0" w:rsidRDefault="00EF4AF0" w:rsidP="00F536E1">
            <w:pPr>
              <w:shd w:val="clear" w:color="auto" w:fill="FFFFFF"/>
              <w:spacing w:after="0"/>
              <w:jc w:val="center"/>
              <w:rPr>
                <w:ins w:id="5618" w:author="User" w:date="2019-03-18T01:42:00Z"/>
                <w:rFonts w:ascii="Arial" w:eastAsia="Times New Roman" w:hAnsi="Arial" w:cs="Arial"/>
                <w:color w:val="000000"/>
                <w:sz w:val="18"/>
                <w:szCs w:val="18"/>
                <w:lang w:val="en-US"/>
              </w:rPr>
            </w:pPr>
            <w:ins w:id="5619" w:author="User" w:date="2019-03-18T03:20:00Z">
              <w:r>
                <w:rPr>
                  <w:rFonts w:ascii="Arial" w:eastAsia="Times New Roman" w:hAnsi="Arial" w:cs="Arial"/>
                  <w:color w:val="000000"/>
                  <w:sz w:val="18"/>
                  <w:szCs w:val="18"/>
                  <w:lang w:val="en-US"/>
                </w:rPr>
                <w:t>DC_13A_n260(2A-O</w:t>
              </w:r>
              <w:r w:rsidRPr="0080502E">
                <w:rPr>
                  <w:rFonts w:ascii="Arial" w:eastAsia="Times New Roman" w:hAnsi="Arial" w:cs="Arial"/>
                  <w:color w:val="000000"/>
                  <w:sz w:val="18"/>
                  <w:szCs w:val="18"/>
                  <w:lang w:val="en-US"/>
                </w:rPr>
                <w:t>)_UL_13A_n260A</w:t>
              </w:r>
            </w:ins>
          </w:p>
        </w:tc>
      </w:tr>
      <w:tr w:rsidR="00EF4AF0" w:rsidRPr="003E6DB9" w14:paraId="0A5386C1" w14:textId="77777777" w:rsidTr="00713DD9">
        <w:trPr>
          <w:cantSplit/>
          <w:ins w:id="562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3A867D" w14:textId="2675345B" w:rsidR="00EF4AF0" w:rsidRPr="002E78AC" w:rsidRDefault="00EF4AF0" w:rsidP="004610A6">
            <w:pPr>
              <w:shd w:val="clear" w:color="auto" w:fill="FFFFFF"/>
              <w:spacing w:after="0"/>
              <w:jc w:val="center"/>
              <w:rPr>
                <w:ins w:id="5621" w:author="User" w:date="2019-03-18T01:21:00Z"/>
                <w:rFonts w:ascii="Arial" w:eastAsia="Times New Roman" w:hAnsi="Arial" w:cs="Arial"/>
                <w:color w:val="000000"/>
                <w:sz w:val="18"/>
                <w:szCs w:val="18"/>
                <w:lang w:val="en-US"/>
              </w:rPr>
            </w:pPr>
            <w:ins w:id="5622" w:author="User" w:date="2019-03-18T01:44:00Z">
              <w:r w:rsidRPr="004610A6">
                <w:rPr>
                  <w:rFonts w:ascii="Arial" w:eastAsia="Times New Roman" w:hAnsi="Arial" w:cs="Arial"/>
                  <w:color w:val="000000"/>
                  <w:sz w:val="18"/>
                  <w:szCs w:val="18"/>
                  <w:lang w:val="en-US"/>
                </w:rPr>
                <w:t xml:space="preserve">DC_13A_n260(3A-O)_UL_13A_n260O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465934" w14:textId="77777777" w:rsidR="00EF4AF0" w:rsidRPr="002E78AC" w:rsidRDefault="00EF4AF0" w:rsidP="00713DD9">
            <w:pPr>
              <w:jc w:val="center"/>
              <w:rPr>
                <w:ins w:id="5623" w:author="User" w:date="2019-03-18T01:21:00Z"/>
                <w:rFonts w:ascii="Arial" w:eastAsia="Times New Roman" w:hAnsi="Arial" w:cs="Arial"/>
                <w:color w:val="000000"/>
                <w:sz w:val="18"/>
                <w:szCs w:val="18"/>
                <w:lang w:val="en-US"/>
              </w:rPr>
            </w:pPr>
            <w:ins w:id="562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D8FA08" w14:textId="77777777" w:rsidR="00EF4AF0" w:rsidRPr="002E78AC" w:rsidRDefault="00EF4AF0" w:rsidP="00713DD9">
            <w:pPr>
              <w:jc w:val="center"/>
              <w:rPr>
                <w:ins w:id="5625" w:author="User" w:date="2019-03-18T01:21:00Z"/>
                <w:rFonts w:ascii="Arial" w:hAnsi="Arial" w:cs="Arial"/>
                <w:sz w:val="18"/>
                <w:szCs w:val="18"/>
              </w:rPr>
            </w:pPr>
            <w:ins w:id="562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CCC16" w14:textId="77777777" w:rsidR="00EF4AF0" w:rsidRDefault="00EF4AF0" w:rsidP="00713DD9">
            <w:pPr>
              <w:jc w:val="center"/>
              <w:rPr>
                <w:ins w:id="5627" w:author="User" w:date="2019-03-18T01:21:00Z"/>
                <w:rStyle w:val="ae"/>
                <w:rFonts w:cs="Arial"/>
                <w:szCs w:val="18"/>
              </w:rPr>
            </w:pPr>
            <w:ins w:id="562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E5743" w14:textId="77777777" w:rsidR="00EF4AF0" w:rsidRPr="002E78AC" w:rsidRDefault="00EF4AF0" w:rsidP="00713DD9">
            <w:pPr>
              <w:jc w:val="center"/>
              <w:rPr>
                <w:ins w:id="5629" w:author="User" w:date="2019-03-18T01:21:00Z"/>
                <w:rFonts w:cs="Arial"/>
                <w:szCs w:val="18"/>
              </w:rPr>
            </w:pPr>
            <w:ins w:id="563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67511" w14:textId="77777777" w:rsidR="00EF4AF0" w:rsidRDefault="00EF4AF0" w:rsidP="00713DD9">
            <w:pPr>
              <w:pStyle w:val="TAL"/>
              <w:jc w:val="center"/>
              <w:rPr>
                <w:ins w:id="5631" w:author="User" w:date="2019-03-18T01:21:00Z"/>
                <w:rFonts w:cs="Arial"/>
                <w:szCs w:val="18"/>
              </w:rPr>
            </w:pPr>
            <w:ins w:id="563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0DB8C8" w14:textId="5C687BE9" w:rsidR="00EF4AF0" w:rsidRDefault="00EF4AF0" w:rsidP="00713DD9">
            <w:pPr>
              <w:shd w:val="clear" w:color="auto" w:fill="FFFFFF"/>
              <w:spacing w:after="0"/>
              <w:jc w:val="center"/>
              <w:rPr>
                <w:ins w:id="5633" w:author="User" w:date="2019-03-18T03:12:00Z"/>
                <w:rFonts w:ascii="Arial" w:eastAsia="Times New Roman" w:hAnsi="Arial" w:cs="Arial"/>
                <w:color w:val="000000"/>
                <w:sz w:val="18"/>
                <w:szCs w:val="18"/>
                <w:lang w:val="en-US"/>
              </w:rPr>
            </w:pPr>
            <w:ins w:id="5634" w:author="User" w:date="2019-03-18T03:10:00Z">
              <w:r w:rsidRPr="004610A6">
                <w:rPr>
                  <w:rFonts w:ascii="Arial" w:eastAsia="Times New Roman" w:hAnsi="Arial" w:cs="Arial"/>
                  <w:color w:val="000000"/>
                  <w:sz w:val="18"/>
                  <w:szCs w:val="18"/>
                  <w:lang w:val="en-US"/>
                </w:rPr>
                <w:t>DC_13A_n260(</w:t>
              </w:r>
            </w:ins>
            <w:ins w:id="5635" w:author="User" w:date="2019-03-18T03:20:00Z">
              <w:r>
                <w:rPr>
                  <w:rFonts w:ascii="Arial" w:eastAsia="Times New Roman" w:hAnsi="Arial" w:cs="Arial"/>
                  <w:color w:val="000000"/>
                  <w:sz w:val="18"/>
                  <w:szCs w:val="18"/>
                  <w:lang w:val="en-US"/>
                </w:rPr>
                <w:t>2</w:t>
              </w:r>
            </w:ins>
            <w:ins w:id="5636" w:author="User" w:date="2019-03-18T03:10:00Z">
              <w:r w:rsidRPr="004610A6">
                <w:rPr>
                  <w:rFonts w:ascii="Arial" w:eastAsia="Times New Roman" w:hAnsi="Arial" w:cs="Arial"/>
                  <w:color w:val="000000"/>
                  <w:sz w:val="18"/>
                  <w:szCs w:val="18"/>
                  <w:lang w:val="en-US"/>
                </w:rPr>
                <w:t xml:space="preserve">A-O)_UL_13A_n260O </w:t>
              </w:r>
            </w:ins>
          </w:p>
          <w:p w14:paraId="2455CAD8" w14:textId="0938707E" w:rsidR="00EF4AF0" w:rsidRDefault="00EF4AF0" w:rsidP="00E92BCD">
            <w:pPr>
              <w:shd w:val="clear" w:color="auto" w:fill="FFFFFF"/>
              <w:spacing w:after="0"/>
              <w:jc w:val="center"/>
              <w:rPr>
                <w:ins w:id="5637" w:author="User" w:date="2019-03-18T01:21:00Z"/>
                <w:rFonts w:ascii="Arial" w:eastAsia="Times New Roman" w:hAnsi="Arial" w:cs="Arial"/>
                <w:color w:val="000000"/>
                <w:sz w:val="18"/>
                <w:szCs w:val="18"/>
                <w:lang w:val="en-US"/>
              </w:rPr>
            </w:pPr>
            <w:ins w:id="5638" w:author="User" w:date="2019-03-18T03:12:00Z">
              <w:r w:rsidRPr="004610A6">
                <w:rPr>
                  <w:rFonts w:ascii="Arial" w:eastAsia="Times New Roman" w:hAnsi="Arial" w:cs="Arial"/>
                  <w:color w:val="000000"/>
                  <w:sz w:val="18"/>
                  <w:szCs w:val="18"/>
                  <w:lang w:val="en-US"/>
                </w:rPr>
                <w:t>DC_13A_n260(3A)_UL_13A_n260</w:t>
              </w:r>
            </w:ins>
            <w:ins w:id="5639" w:author="User" w:date="2019-03-18T03:20:00Z">
              <w:r>
                <w:rPr>
                  <w:rFonts w:ascii="Arial" w:eastAsia="Times New Roman" w:hAnsi="Arial" w:cs="Arial"/>
                  <w:color w:val="000000"/>
                  <w:sz w:val="18"/>
                  <w:szCs w:val="18"/>
                  <w:lang w:val="en-US"/>
                </w:rPr>
                <w:t>A</w:t>
              </w:r>
            </w:ins>
          </w:p>
        </w:tc>
      </w:tr>
      <w:tr w:rsidR="00EF4AF0" w:rsidRPr="003E6DB9" w14:paraId="56922EE0" w14:textId="77777777" w:rsidTr="00713DD9">
        <w:trPr>
          <w:cantSplit/>
          <w:ins w:id="564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55C20" w14:textId="3E054F40" w:rsidR="00EF4AF0" w:rsidRPr="002E78AC" w:rsidRDefault="00EF4AF0" w:rsidP="004610A6">
            <w:pPr>
              <w:shd w:val="clear" w:color="auto" w:fill="FFFFFF"/>
              <w:spacing w:after="0"/>
              <w:jc w:val="center"/>
              <w:rPr>
                <w:ins w:id="5641" w:author="User" w:date="2019-03-18T01:21:00Z"/>
                <w:rFonts w:ascii="Arial" w:eastAsia="Times New Roman" w:hAnsi="Arial" w:cs="Arial"/>
                <w:color w:val="000000"/>
                <w:sz w:val="18"/>
                <w:szCs w:val="18"/>
                <w:lang w:val="en-US"/>
              </w:rPr>
            </w:pPr>
            <w:ins w:id="5642" w:author="User" w:date="2019-03-18T01:44:00Z">
              <w:r w:rsidRPr="004610A6">
                <w:rPr>
                  <w:rFonts w:ascii="Arial" w:eastAsia="Times New Roman" w:hAnsi="Arial" w:cs="Arial"/>
                  <w:color w:val="000000"/>
                  <w:sz w:val="18"/>
                  <w:szCs w:val="18"/>
                  <w:lang w:val="en-US"/>
                </w:rPr>
                <w:t xml:space="preserve">DC_13A_n260(3A-P)_UL_13A_n260O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8C1270" w14:textId="77777777" w:rsidR="00EF4AF0" w:rsidRPr="002E78AC" w:rsidRDefault="00EF4AF0" w:rsidP="00713DD9">
            <w:pPr>
              <w:jc w:val="center"/>
              <w:rPr>
                <w:ins w:id="5643" w:author="User" w:date="2019-03-18T01:21:00Z"/>
                <w:rFonts w:ascii="Arial" w:eastAsia="Times New Roman" w:hAnsi="Arial" w:cs="Arial"/>
                <w:color w:val="000000"/>
                <w:sz w:val="18"/>
                <w:szCs w:val="18"/>
                <w:lang w:val="en-US"/>
              </w:rPr>
            </w:pPr>
            <w:ins w:id="564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C3238" w14:textId="77777777" w:rsidR="00EF4AF0" w:rsidRPr="002E78AC" w:rsidRDefault="00EF4AF0" w:rsidP="00713DD9">
            <w:pPr>
              <w:jc w:val="center"/>
              <w:rPr>
                <w:ins w:id="5645" w:author="User" w:date="2019-03-18T01:21:00Z"/>
                <w:rFonts w:ascii="Arial" w:hAnsi="Arial" w:cs="Arial"/>
                <w:sz w:val="18"/>
                <w:szCs w:val="18"/>
              </w:rPr>
            </w:pPr>
            <w:ins w:id="564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0F7EE3" w14:textId="77777777" w:rsidR="00EF4AF0" w:rsidRDefault="00EF4AF0" w:rsidP="00713DD9">
            <w:pPr>
              <w:jc w:val="center"/>
              <w:rPr>
                <w:ins w:id="5647" w:author="User" w:date="2019-03-18T01:21:00Z"/>
                <w:rStyle w:val="ae"/>
                <w:rFonts w:cs="Arial"/>
                <w:szCs w:val="18"/>
              </w:rPr>
            </w:pPr>
            <w:ins w:id="564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839D8F" w14:textId="77777777" w:rsidR="00EF4AF0" w:rsidRPr="002E78AC" w:rsidRDefault="00EF4AF0" w:rsidP="00713DD9">
            <w:pPr>
              <w:jc w:val="center"/>
              <w:rPr>
                <w:ins w:id="5649" w:author="User" w:date="2019-03-18T01:21:00Z"/>
                <w:rFonts w:cs="Arial"/>
                <w:szCs w:val="18"/>
              </w:rPr>
            </w:pPr>
            <w:ins w:id="565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61A6" w14:textId="77777777" w:rsidR="00EF4AF0" w:rsidRDefault="00EF4AF0" w:rsidP="00713DD9">
            <w:pPr>
              <w:pStyle w:val="TAL"/>
              <w:jc w:val="center"/>
              <w:rPr>
                <w:ins w:id="5651" w:author="User" w:date="2019-03-18T01:21:00Z"/>
                <w:rFonts w:cs="Arial"/>
                <w:szCs w:val="18"/>
              </w:rPr>
            </w:pPr>
            <w:ins w:id="565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DF129F" w14:textId="29887861" w:rsidR="00EF4AF0" w:rsidRDefault="00EF4AF0" w:rsidP="00713DD9">
            <w:pPr>
              <w:shd w:val="clear" w:color="auto" w:fill="FFFFFF"/>
              <w:spacing w:after="0"/>
              <w:jc w:val="center"/>
              <w:rPr>
                <w:ins w:id="5653" w:author="User" w:date="2019-03-18T03:12:00Z"/>
                <w:rFonts w:ascii="Arial" w:eastAsia="Times New Roman" w:hAnsi="Arial" w:cs="Arial"/>
                <w:color w:val="000000"/>
                <w:sz w:val="18"/>
                <w:szCs w:val="18"/>
                <w:lang w:val="en-US"/>
              </w:rPr>
            </w:pPr>
            <w:ins w:id="5654" w:author="User" w:date="2019-03-18T03:10:00Z">
              <w:r w:rsidRPr="004610A6">
                <w:rPr>
                  <w:rFonts w:ascii="Arial" w:eastAsia="Times New Roman" w:hAnsi="Arial" w:cs="Arial"/>
                  <w:color w:val="000000"/>
                  <w:sz w:val="18"/>
                  <w:szCs w:val="18"/>
                  <w:lang w:val="en-US"/>
                </w:rPr>
                <w:t>DC_13A_n260(</w:t>
              </w:r>
            </w:ins>
            <w:ins w:id="5655" w:author="User" w:date="2019-03-18T03:20:00Z">
              <w:r>
                <w:rPr>
                  <w:rFonts w:ascii="Arial" w:eastAsia="Times New Roman" w:hAnsi="Arial" w:cs="Arial"/>
                  <w:color w:val="000000"/>
                  <w:sz w:val="18"/>
                  <w:szCs w:val="18"/>
                  <w:lang w:val="en-US"/>
                </w:rPr>
                <w:t>2</w:t>
              </w:r>
            </w:ins>
            <w:ins w:id="5656" w:author="User" w:date="2019-03-18T03:10:00Z">
              <w:r w:rsidRPr="004610A6">
                <w:rPr>
                  <w:rFonts w:ascii="Arial" w:eastAsia="Times New Roman" w:hAnsi="Arial" w:cs="Arial"/>
                  <w:color w:val="000000"/>
                  <w:sz w:val="18"/>
                  <w:szCs w:val="18"/>
                  <w:lang w:val="en-US"/>
                </w:rPr>
                <w:t xml:space="preserve">A-P)_UL_13A_n260O </w:t>
              </w:r>
            </w:ins>
          </w:p>
          <w:p w14:paraId="46EEE9F5" w14:textId="34155BCD" w:rsidR="00EF4AF0" w:rsidRDefault="00EF4AF0" w:rsidP="008A6813">
            <w:pPr>
              <w:shd w:val="clear" w:color="auto" w:fill="FFFFFF"/>
              <w:spacing w:after="0"/>
              <w:jc w:val="center"/>
              <w:rPr>
                <w:ins w:id="5657" w:author="User" w:date="2019-03-18T01:21:00Z"/>
                <w:rFonts w:ascii="Arial" w:eastAsia="Times New Roman" w:hAnsi="Arial" w:cs="Arial"/>
                <w:color w:val="000000"/>
                <w:sz w:val="18"/>
                <w:szCs w:val="18"/>
                <w:lang w:val="en-US"/>
              </w:rPr>
            </w:pPr>
            <w:ins w:id="5658" w:author="User" w:date="2019-03-18T03:12:00Z">
              <w:r w:rsidRPr="004610A6">
                <w:rPr>
                  <w:rFonts w:ascii="Arial" w:eastAsia="Times New Roman" w:hAnsi="Arial" w:cs="Arial"/>
                  <w:color w:val="000000"/>
                  <w:sz w:val="18"/>
                  <w:szCs w:val="18"/>
                  <w:lang w:val="en-US"/>
                </w:rPr>
                <w:t>DC_13A_n260(3A)_UL_13A_n260</w:t>
              </w:r>
            </w:ins>
            <w:ins w:id="5659" w:author="User" w:date="2019-03-18T03:21:00Z">
              <w:r>
                <w:rPr>
                  <w:rFonts w:ascii="Arial" w:eastAsia="Times New Roman" w:hAnsi="Arial" w:cs="Arial"/>
                  <w:color w:val="000000"/>
                  <w:sz w:val="18"/>
                  <w:szCs w:val="18"/>
                  <w:lang w:val="en-US"/>
                </w:rPr>
                <w:t>A</w:t>
              </w:r>
            </w:ins>
          </w:p>
        </w:tc>
      </w:tr>
      <w:tr w:rsidR="00EF4AF0" w:rsidRPr="003E6DB9" w14:paraId="43C56612" w14:textId="77777777" w:rsidTr="00713DD9">
        <w:trPr>
          <w:cantSplit/>
          <w:ins w:id="566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1D1D2B" w14:textId="6CBE15ED" w:rsidR="00EF4AF0" w:rsidRPr="002E78AC" w:rsidRDefault="00EF4AF0" w:rsidP="00713DD9">
            <w:pPr>
              <w:shd w:val="clear" w:color="auto" w:fill="FFFFFF"/>
              <w:spacing w:after="0"/>
              <w:jc w:val="center"/>
              <w:rPr>
                <w:ins w:id="5661" w:author="User" w:date="2019-03-18T01:21:00Z"/>
                <w:rFonts w:ascii="Arial" w:eastAsia="Times New Roman" w:hAnsi="Arial" w:cs="Arial"/>
                <w:color w:val="000000"/>
                <w:sz w:val="18"/>
                <w:szCs w:val="18"/>
                <w:lang w:val="en-US"/>
              </w:rPr>
            </w:pPr>
            <w:ins w:id="5662" w:author="User" w:date="2019-03-18T01:44:00Z">
              <w:r w:rsidRPr="004610A6">
                <w:rPr>
                  <w:rFonts w:ascii="Arial" w:eastAsia="Times New Roman" w:hAnsi="Arial" w:cs="Arial"/>
                  <w:color w:val="000000"/>
                  <w:sz w:val="18"/>
                  <w:szCs w:val="18"/>
                  <w:lang w:val="en-US"/>
                </w:rPr>
                <w:lastRenderedPageBreak/>
                <w:t>DC_13A_n260(2A-O-P)_UL_13A_n260O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4D3A4" w14:textId="77777777" w:rsidR="00EF4AF0" w:rsidRPr="002E78AC" w:rsidRDefault="00EF4AF0" w:rsidP="00713DD9">
            <w:pPr>
              <w:jc w:val="center"/>
              <w:rPr>
                <w:ins w:id="5663" w:author="User" w:date="2019-03-18T01:21:00Z"/>
                <w:rFonts w:ascii="Arial" w:eastAsia="Times New Roman" w:hAnsi="Arial" w:cs="Arial"/>
                <w:color w:val="000000"/>
                <w:sz w:val="18"/>
                <w:szCs w:val="18"/>
                <w:lang w:val="en-US"/>
              </w:rPr>
            </w:pPr>
            <w:ins w:id="566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67E5F7" w14:textId="77777777" w:rsidR="00EF4AF0" w:rsidRPr="002E78AC" w:rsidRDefault="00EF4AF0" w:rsidP="00713DD9">
            <w:pPr>
              <w:jc w:val="center"/>
              <w:rPr>
                <w:ins w:id="5665" w:author="User" w:date="2019-03-18T01:21:00Z"/>
                <w:rFonts w:ascii="Arial" w:hAnsi="Arial" w:cs="Arial"/>
                <w:sz w:val="18"/>
                <w:szCs w:val="18"/>
              </w:rPr>
            </w:pPr>
            <w:ins w:id="566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EDEEBA" w14:textId="77777777" w:rsidR="00EF4AF0" w:rsidRDefault="00EF4AF0" w:rsidP="00713DD9">
            <w:pPr>
              <w:jc w:val="center"/>
              <w:rPr>
                <w:ins w:id="5667" w:author="User" w:date="2019-03-18T01:21:00Z"/>
                <w:rStyle w:val="ae"/>
                <w:rFonts w:cs="Arial"/>
                <w:szCs w:val="18"/>
              </w:rPr>
            </w:pPr>
            <w:ins w:id="566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C1FAE" w14:textId="77777777" w:rsidR="00EF4AF0" w:rsidRPr="002E78AC" w:rsidRDefault="00EF4AF0" w:rsidP="00713DD9">
            <w:pPr>
              <w:jc w:val="center"/>
              <w:rPr>
                <w:ins w:id="5669" w:author="User" w:date="2019-03-18T01:21:00Z"/>
                <w:rFonts w:cs="Arial"/>
                <w:szCs w:val="18"/>
              </w:rPr>
            </w:pPr>
            <w:ins w:id="567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7FBF9" w14:textId="77777777" w:rsidR="00EF4AF0" w:rsidRDefault="00EF4AF0" w:rsidP="00713DD9">
            <w:pPr>
              <w:pStyle w:val="TAL"/>
              <w:jc w:val="center"/>
              <w:rPr>
                <w:ins w:id="5671" w:author="User" w:date="2019-03-18T01:21:00Z"/>
                <w:rFonts w:cs="Arial"/>
                <w:szCs w:val="18"/>
              </w:rPr>
            </w:pPr>
            <w:ins w:id="567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F87AD4" w14:textId="4976BA11" w:rsidR="00EF4AF0" w:rsidRDefault="00EF4AF0" w:rsidP="00713DD9">
            <w:pPr>
              <w:shd w:val="clear" w:color="auto" w:fill="FFFFFF"/>
              <w:spacing w:after="0"/>
              <w:jc w:val="center"/>
              <w:rPr>
                <w:ins w:id="5673" w:author="User" w:date="2019-03-18T03:12:00Z"/>
                <w:rFonts w:ascii="Arial" w:eastAsia="Times New Roman" w:hAnsi="Arial" w:cs="Arial"/>
                <w:color w:val="000000"/>
                <w:sz w:val="18"/>
                <w:szCs w:val="18"/>
                <w:lang w:val="en-US"/>
              </w:rPr>
            </w:pPr>
            <w:ins w:id="5674" w:author="User" w:date="2019-03-18T03:10:00Z">
              <w:r w:rsidRPr="004610A6">
                <w:rPr>
                  <w:rFonts w:ascii="Arial" w:eastAsia="Times New Roman" w:hAnsi="Arial" w:cs="Arial"/>
                  <w:color w:val="000000"/>
                  <w:sz w:val="18"/>
                  <w:szCs w:val="18"/>
                  <w:lang w:val="en-US"/>
                </w:rPr>
                <w:t>DC_13A_n260(A-O-P)_UL_13A_n260O</w:t>
              </w:r>
            </w:ins>
          </w:p>
          <w:p w14:paraId="20ADA9D7" w14:textId="53790CF4" w:rsidR="00EF4AF0" w:rsidRDefault="00EF4AF0" w:rsidP="00713DD9">
            <w:pPr>
              <w:shd w:val="clear" w:color="auto" w:fill="FFFFFF"/>
              <w:spacing w:after="0"/>
              <w:jc w:val="center"/>
              <w:rPr>
                <w:ins w:id="5675" w:author="User" w:date="2019-03-18T03:13:00Z"/>
                <w:rFonts w:ascii="Arial" w:eastAsia="Times New Roman" w:hAnsi="Arial" w:cs="Arial"/>
                <w:color w:val="000000"/>
                <w:sz w:val="18"/>
                <w:szCs w:val="18"/>
                <w:lang w:val="en-US"/>
              </w:rPr>
            </w:pPr>
            <w:ins w:id="5676" w:author="User" w:date="2019-03-18T03:12:00Z">
              <w:r w:rsidRPr="004610A6">
                <w:rPr>
                  <w:rFonts w:ascii="Arial" w:eastAsia="Times New Roman" w:hAnsi="Arial" w:cs="Arial"/>
                  <w:color w:val="000000"/>
                  <w:sz w:val="18"/>
                  <w:szCs w:val="18"/>
                  <w:lang w:val="en-US"/>
                </w:rPr>
                <w:t>DC_13A_n260(2A-P)_UL_13A_n260O</w:t>
              </w:r>
            </w:ins>
          </w:p>
          <w:p w14:paraId="51DA6E46" w14:textId="2E9B2403" w:rsidR="00EF4AF0" w:rsidRDefault="00EF4AF0" w:rsidP="00023B47">
            <w:pPr>
              <w:shd w:val="clear" w:color="auto" w:fill="FFFFFF"/>
              <w:spacing w:after="0"/>
              <w:jc w:val="center"/>
              <w:rPr>
                <w:ins w:id="5677" w:author="User" w:date="2019-03-18T01:21:00Z"/>
                <w:rFonts w:ascii="Arial" w:eastAsia="Times New Roman" w:hAnsi="Arial" w:cs="Arial"/>
                <w:color w:val="000000"/>
                <w:sz w:val="18"/>
                <w:szCs w:val="18"/>
                <w:lang w:val="en-US"/>
              </w:rPr>
            </w:pPr>
            <w:ins w:id="5678" w:author="User" w:date="2019-03-18T03:13:00Z">
              <w:r w:rsidRPr="004610A6">
                <w:rPr>
                  <w:rFonts w:ascii="Arial" w:eastAsia="Times New Roman" w:hAnsi="Arial" w:cs="Arial"/>
                  <w:color w:val="000000"/>
                  <w:sz w:val="18"/>
                  <w:szCs w:val="18"/>
                  <w:lang w:val="en-US"/>
                </w:rPr>
                <w:t>DC_13A_n260(2A-O)_UL_13A_n260O</w:t>
              </w:r>
            </w:ins>
          </w:p>
        </w:tc>
      </w:tr>
      <w:tr w:rsidR="00EF4AF0" w:rsidRPr="003E6DB9" w14:paraId="7FA4A28B" w14:textId="77777777" w:rsidTr="00F70EC7">
        <w:trPr>
          <w:cantSplit/>
          <w:ins w:id="5679"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07BCBF" w14:textId="230DAA35" w:rsidR="00EF4AF0" w:rsidRPr="002E78AC" w:rsidRDefault="00EF4AF0" w:rsidP="00375CF0">
            <w:pPr>
              <w:shd w:val="clear" w:color="auto" w:fill="FFFFFF"/>
              <w:spacing w:after="0"/>
              <w:jc w:val="center"/>
              <w:rPr>
                <w:ins w:id="5680" w:author="User" w:date="2019-03-18T01:43:00Z"/>
                <w:rFonts w:ascii="Arial" w:eastAsia="Times New Roman" w:hAnsi="Arial" w:cs="Arial"/>
                <w:color w:val="000000"/>
                <w:sz w:val="18"/>
                <w:szCs w:val="18"/>
                <w:lang w:val="en-US"/>
              </w:rPr>
            </w:pPr>
            <w:ins w:id="5681" w:author="User" w:date="2019-03-18T01:44:00Z">
              <w:r w:rsidRPr="00375CF0">
                <w:rPr>
                  <w:rFonts w:ascii="Arial" w:eastAsia="Times New Roman" w:hAnsi="Arial" w:cs="Arial"/>
                  <w:color w:val="000000"/>
                  <w:sz w:val="18"/>
                  <w:szCs w:val="18"/>
                  <w:lang w:val="en-US"/>
                </w:rPr>
                <w:t xml:space="preserve">DC_13A_n260(3A-P)_UL_13A_n260P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E0CBE5" w14:textId="77777777" w:rsidR="00EF4AF0" w:rsidRPr="002E78AC" w:rsidRDefault="00EF4AF0" w:rsidP="00F70EC7">
            <w:pPr>
              <w:jc w:val="center"/>
              <w:rPr>
                <w:ins w:id="5682" w:author="User" w:date="2019-03-18T01:43:00Z"/>
                <w:rFonts w:ascii="Arial" w:eastAsia="Times New Roman" w:hAnsi="Arial" w:cs="Arial"/>
                <w:color w:val="000000"/>
                <w:sz w:val="18"/>
                <w:szCs w:val="18"/>
                <w:lang w:val="en-US"/>
              </w:rPr>
            </w:pPr>
            <w:ins w:id="5683"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FAE83C" w14:textId="77777777" w:rsidR="00EF4AF0" w:rsidRPr="002E78AC" w:rsidRDefault="00EF4AF0" w:rsidP="00F70EC7">
            <w:pPr>
              <w:jc w:val="center"/>
              <w:rPr>
                <w:ins w:id="5684" w:author="User" w:date="2019-03-18T01:43:00Z"/>
                <w:rFonts w:ascii="Arial" w:hAnsi="Arial" w:cs="Arial"/>
                <w:sz w:val="18"/>
                <w:szCs w:val="18"/>
              </w:rPr>
            </w:pPr>
            <w:ins w:id="5685"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AC09AE" w14:textId="77777777" w:rsidR="00EF4AF0" w:rsidRDefault="00EF4AF0" w:rsidP="00F70EC7">
            <w:pPr>
              <w:jc w:val="center"/>
              <w:rPr>
                <w:ins w:id="5686" w:author="User" w:date="2019-03-18T01:43:00Z"/>
                <w:rStyle w:val="ae"/>
                <w:rFonts w:cs="Arial"/>
                <w:szCs w:val="18"/>
              </w:rPr>
            </w:pPr>
            <w:ins w:id="5687"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FC47C8" w14:textId="77777777" w:rsidR="00EF4AF0" w:rsidRPr="002E78AC" w:rsidRDefault="00EF4AF0" w:rsidP="00F70EC7">
            <w:pPr>
              <w:jc w:val="center"/>
              <w:rPr>
                <w:ins w:id="5688" w:author="User" w:date="2019-03-18T01:43:00Z"/>
                <w:rFonts w:cs="Arial"/>
                <w:szCs w:val="18"/>
              </w:rPr>
            </w:pPr>
            <w:ins w:id="5689"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A88F7" w14:textId="77777777" w:rsidR="00EF4AF0" w:rsidRDefault="00EF4AF0" w:rsidP="00F70EC7">
            <w:pPr>
              <w:pStyle w:val="TAL"/>
              <w:jc w:val="center"/>
              <w:rPr>
                <w:ins w:id="5690" w:author="User" w:date="2019-03-18T01:43:00Z"/>
                <w:rFonts w:cs="Arial"/>
                <w:szCs w:val="18"/>
              </w:rPr>
            </w:pPr>
            <w:ins w:id="5691"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F07934" w14:textId="68FAAEA2" w:rsidR="00EF4AF0" w:rsidRDefault="00EF4AF0" w:rsidP="00F70EC7">
            <w:pPr>
              <w:shd w:val="clear" w:color="auto" w:fill="FFFFFF"/>
              <w:spacing w:after="0"/>
              <w:jc w:val="center"/>
              <w:rPr>
                <w:ins w:id="5692" w:author="User" w:date="2019-03-18T03:12:00Z"/>
                <w:rFonts w:ascii="Arial" w:eastAsia="Times New Roman" w:hAnsi="Arial" w:cs="Arial"/>
                <w:color w:val="000000"/>
                <w:sz w:val="18"/>
                <w:szCs w:val="18"/>
                <w:lang w:val="en-US"/>
              </w:rPr>
            </w:pPr>
            <w:ins w:id="5693" w:author="User" w:date="2019-03-18T03:10:00Z">
              <w:r w:rsidRPr="00375CF0">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_13A_n260(</w:t>
              </w:r>
            </w:ins>
            <w:ins w:id="5694" w:author="User" w:date="2019-03-18T03:21:00Z">
              <w:r>
                <w:rPr>
                  <w:rFonts w:ascii="Arial" w:eastAsia="Times New Roman" w:hAnsi="Arial" w:cs="Arial"/>
                  <w:color w:val="000000"/>
                  <w:sz w:val="18"/>
                  <w:szCs w:val="18"/>
                  <w:lang w:val="en-US"/>
                </w:rPr>
                <w:t>2</w:t>
              </w:r>
            </w:ins>
            <w:ins w:id="5695" w:author="User" w:date="2019-03-18T03:10:00Z">
              <w:r w:rsidRPr="00375CF0">
                <w:rPr>
                  <w:rFonts w:ascii="Arial" w:eastAsia="Times New Roman" w:hAnsi="Arial" w:cs="Arial"/>
                  <w:color w:val="000000"/>
                  <w:sz w:val="18"/>
                  <w:szCs w:val="18"/>
                  <w:lang w:val="en-US"/>
                </w:rPr>
                <w:t xml:space="preserve">A-P)_UL_13A_n260P </w:t>
              </w:r>
            </w:ins>
          </w:p>
          <w:p w14:paraId="5F45463E" w14:textId="10B1A605" w:rsidR="00EF4AF0" w:rsidRDefault="00EF4AF0" w:rsidP="00005215">
            <w:pPr>
              <w:shd w:val="clear" w:color="auto" w:fill="FFFFFF"/>
              <w:spacing w:after="0"/>
              <w:jc w:val="center"/>
              <w:rPr>
                <w:ins w:id="5696" w:author="User" w:date="2019-03-18T01:43:00Z"/>
                <w:rFonts w:ascii="Arial" w:eastAsia="Times New Roman" w:hAnsi="Arial" w:cs="Arial"/>
                <w:color w:val="000000"/>
                <w:sz w:val="18"/>
                <w:szCs w:val="18"/>
                <w:lang w:val="en-US"/>
              </w:rPr>
            </w:pPr>
            <w:ins w:id="5697" w:author="User" w:date="2019-03-18T03:12:00Z">
              <w:r w:rsidRPr="00375CF0">
                <w:rPr>
                  <w:rFonts w:ascii="Arial" w:eastAsia="Times New Roman" w:hAnsi="Arial" w:cs="Arial"/>
                  <w:color w:val="000000"/>
                  <w:sz w:val="18"/>
                  <w:szCs w:val="18"/>
                  <w:lang w:val="en-US"/>
                </w:rPr>
                <w:t>DC_13A_n260(3A)_UL_13A_n260</w:t>
              </w:r>
            </w:ins>
            <w:ins w:id="5698" w:author="User" w:date="2019-03-18T03:21:00Z">
              <w:r>
                <w:rPr>
                  <w:rFonts w:ascii="Arial" w:eastAsia="Times New Roman" w:hAnsi="Arial" w:cs="Arial"/>
                  <w:color w:val="000000"/>
                  <w:sz w:val="18"/>
                  <w:szCs w:val="18"/>
                  <w:lang w:val="en-US"/>
                </w:rPr>
                <w:t>A</w:t>
              </w:r>
            </w:ins>
          </w:p>
        </w:tc>
      </w:tr>
      <w:tr w:rsidR="00EF4AF0" w:rsidRPr="003E6DB9" w14:paraId="39E9AD8E" w14:textId="77777777" w:rsidTr="00F70EC7">
        <w:trPr>
          <w:cantSplit/>
          <w:ins w:id="5699"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CAF85" w14:textId="5E476754" w:rsidR="00EF4AF0" w:rsidRPr="002E78AC" w:rsidRDefault="00EF4AF0" w:rsidP="00F70EC7">
            <w:pPr>
              <w:shd w:val="clear" w:color="auto" w:fill="FFFFFF"/>
              <w:spacing w:after="0"/>
              <w:jc w:val="center"/>
              <w:rPr>
                <w:ins w:id="5700" w:author="User" w:date="2019-03-18T01:43:00Z"/>
                <w:rFonts w:ascii="Arial" w:eastAsia="Times New Roman" w:hAnsi="Arial" w:cs="Arial"/>
                <w:color w:val="000000"/>
                <w:sz w:val="18"/>
                <w:szCs w:val="18"/>
                <w:lang w:val="en-US"/>
              </w:rPr>
            </w:pPr>
            <w:ins w:id="5701" w:author="User" w:date="2019-03-18T01:44:00Z">
              <w:r w:rsidRPr="00375CF0">
                <w:rPr>
                  <w:rFonts w:ascii="Arial" w:eastAsia="Times New Roman" w:hAnsi="Arial" w:cs="Arial"/>
                  <w:color w:val="000000"/>
                  <w:sz w:val="18"/>
                  <w:szCs w:val="18"/>
                  <w:lang w:val="en-US"/>
                </w:rPr>
                <w:t>DC_13A_n260(2A-O-P)_UL_13A_n260P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E6796E" w14:textId="77777777" w:rsidR="00EF4AF0" w:rsidRPr="002E78AC" w:rsidRDefault="00EF4AF0" w:rsidP="00F70EC7">
            <w:pPr>
              <w:jc w:val="center"/>
              <w:rPr>
                <w:ins w:id="5702" w:author="User" w:date="2019-03-18T01:43:00Z"/>
                <w:rFonts w:ascii="Arial" w:eastAsia="Times New Roman" w:hAnsi="Arial" w:cs="Arial"/>
                <w:color w:val="000000"/>
                <w:sz w:val="18"/>
                <w:szCs w:val="18"/>
                <w:lang w:val="en-US"/>
              </w:rPr>
            </w:pPr>
            <w:ins w:id="5703"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CD2AF5" w14:textId="77777777" w:rsidR="00EF4AF0" w:rsidRPr="002E78AC" w:rsidRDefault="00EF4AF0" w:rsidP="00F70EC7">
            <w:pPr>
              <w:jc w:val="center"/>
              <w:rPr>
                <w:ins w:id="5704" w:author="User" w:date="2019-03-18T01:43:00Z"/>
                <w:rFonts w:ascii="Arial" w:hAnsi="Arial" w:cs="Arial"/>
                <w:sz w:val="18"/>
                <w:szCs w:val="18"/>
              </w:rPr>
            </w:pPr>
            <w:ins w:id="5705"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5C31C" w14:textId="77777777" w:rsidR="00EF4AF0" w:rsidRDefault="00EF4AF0" w:rsidP="00F70EC7">
            <w:pPr>
              <w:jc w:val="center"/>
              <w:rPr>
                <w:ins w:id="5706" w:author="User" w:date="2019-03-18T01:43:00Z"/>
                <w:rStyle w:val="ae"/>
                <w:rFonts w:cs="Arial"/>
                <w:szCs w:val="18"/>
              </w:rPr>
            </w:pPr>
            <w:ins w:id="5707"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4AD54D" w14:textId="77777777" w:rsidR="00EF4AF0" w:rsidRPr="002E78AC" w:rsidRDefault="00EF4AF0" w:rsidP="00F70EC7">
            <w:pPr>
              <w:jc w:val="center"/>
              <w:rPr>
                <w:ins w:id="5708" w:author="User" w:date="2019-03-18T01:43:00Z"/>
                <w:rFonts w:cs="Arial"/>
                <w:szCs w:val="18"/>
              </w:rPr>
            </w:pPr>
            <w:ins w:id="5709"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5B36D" w14:textId="77777777" w:rsidR="00EF4AF0" w:rsidRDefault="00EF4AF0" w:rsidP="00F70EC7">
            <w:pPr>
              <w:pStyle w:val="TAL"/>
              <w:jc w:val="center"/>
              <w:rPr>
                <w:ins w:id="5710" w:author="User" w:date="2019-03-18T01:43:00Z"/>
                <w:rFonts w:cs="Arial"/>
                <w:szCs w:val="18"/>
              </w:rPr>
            </w:pPr>
            <w:ins w:id="5711"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16E36" w14:textId="0B7227C8" w:rsidR="00EF4AF0" w:rsidRDefault="00EF4AF0" w:rsidP="00F70EC7">
            <w:pPr>
              <w:shd w:val="clear" w:color="auto" w:fill="FFFFFF"/>
              <w:spacing w:after="0"/>
              <w:jc w:val="center"/>
              <w:rPr>
                <w:ins w:id="5712" w:author="User" w:date="2019-03-18T03:12:00Z"/>
                <w:rFonts w:ascii="Arial" w:eastAsia="Times New Roman" w:hAnsi="Arial" w:cs="Arial"/>
                <w:color w:val="000000"/>
                <w:sz w:val="18"/>
                <w:szCs w:val="18"/>
                <w:lang w:val="en-US"/>
              </w:rPr>
            </w:pPr>
            <w:ins w:id="5713" w:author="User" w:date="2019-03-18T03:10: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A-O-P)_UL_13A_n260P</w:t>
              </w:r>
            </w:ins>
          </w:p>
          <w:p w14:paraId="0D790F27" w14:textId="74765871" w:rsidR="00EF4AF0" w:rsidRDefault="00EF4AF0" w:rsidP="00F70EC7">
            <w:pPr>
              <w:shd w:val="clear" w:color="auto" w:fill="FFFFFF"/>
              <w:spacing w:after="0"/>
              <w:jc w:val="center"/>
              <w:rPr>
                <w:ins w:id="5714" w:author="User" w:date="2019-03-18T03:12:00Z"/>
                <w:rFonts w:ascii="Arial" w:eastAsia="Times New Roman" w:hAnsi="Arial" w:cs="Arial"/>
                <w:color w:val="000000"/>
                <w:sz w:val="18"/>
                <w:szCs w:val="18"/>
                <w:lang w:val="en-US"/>
              </w:rPr>
            </w:pPr>
            <w:ins w:id="5715" w:author="User" w:date="2019-03-18T03:12:00Z">
              <w:r>
                <w:rPr>
                  <w:rFonts w:ascii="Arial" w:eastAsia="Times New Roman" w:hAnsi="Arial" w:cs="Arial"/>
                  <w:color w:val="000000"/>
                  <w:sz w:val="18"/>
                  <w:szCs w:val="18"/>
                  <w:lang w:val="en-US"/>
                </w:rPr>
                <w:t>DC_13A_n260(2A</w:t>
              </w:r>
              <w:r w:rsidRPr="00375CF0">
                <w:rPr>
                  <w:rFonts w:ascii="Arial" w:eastAsia="Times New Roman" w:hAnsi="Arial" w:cs="Arial"/>
                  <w:color w:val="000000"/>
                  <w:sz w:val="18"/>
                  <w:szCs w:val="18"/>
                  <w:lang w:val="en-US"/>
                </w:rPr>
                <w:t>-P)_UL_13A_n260P</w:t>
              </w:r>
            </w:ins>
          </w:p>
          <w:p w14:paraId="15214F3E" w14:textId="72CF1745" w:rsidR="00EF4AF0" w:rsidRDefault="00EF4AF0" w:rsidP="00005215">
            <w:pPr>
              <w:shd w:val="clear" w:color="auto" w:fill="FFFFFF"/>
              <w:spacing w:after="0"/>
              <w:jc w:val="center"/>
              <w:rPr>
                <w:ins w:id="5716" w:author="User" w:date="2019-03-18T01:43:00Z"/>
                <w:rFonts w:ascii="Arial" w:eastAsia="Times New Roman" w:hAnsi="Arial" w:cs="Arial"/>
                <w:color w:val="000000"/>
                <w:sz w:val="18"/>
                <w:szCs w:val="18"/>
                <w:lang w:val="en-US"/>
              </w:rPr>
            </w:pPr>
            <w:ins w:id="5717" w:author="User" w:date="2019-03-18T03:12:00Z">
              <w:r w:rsidRPr="00375CF0">
                <w:rPr>
                  <w:rFonts w:ascii="Arial" w:eastAsia="Times New Roman" w:hAnsi="Arial" w:cs="Arial"/>
                  <w:color w:val="000000"/>
                  <w:sz w:val="18"/>
                  <w:szCs w:val="18"/>
                  <w:lang w:val="en-US"/>
                </w:rPr>
                <w:t>DC_13A_n260(2A-O)_UL_13A_n260</w:t>
              </w:r>
            </w:ins>
            <w:ins w:id="5718" w:author="User" w:date="2019-03-18T03:21:00Z">
              <w:r>
                <w:rPr>
                  <w:rFonts w:ascii="Arial" w:eastAsia="Times New Roman" w:hAnsi="Arial" w:cs="Arial"/>
                  <w:color w:val="000000"/>
                  <w:sz w:val="18"/>
                  <w:szCs w:val="18"/>
                  <w:lang w:val="en-US"/>
                </w:rPr>
                <w:t>O</w:t>
              </w:r>
            </w:ins>
          </w:p>
        </w:tc>
      </w:tr>
      <w:tr w:rsidR="00EF4AF0" w:rsidRPr="003E6DB9" w14:paraId="2FA9CABA" w14:textId="77777777" w:rsidTr="00F70EC7">
        <w:trPr>
          <w:cantSplit/>
          <w:ins w:id="5719"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E49F" w14:textId="06B0A778" w:rsidR="00EF4AF0" w:rsidRPr="002E78AC" w:rsidRDefault="00EF4AF0" w:rsidP="00375CF0">
            <w:pPr>
              <w:shd w:val="clear" w:color="auto" w:fill="FFFFFF"/>
              <w:spacing w:after="0"/>
              <w:jc w:val="center"/>
              <w:rPr>
                <w:ins w:id="5720" w:author="User" w:date="2019-03-18T01:43:00Z"/>
                <w:rFonts w:ascii="Arial" w:eastAsia="Times New Roman" w:hAnsi="Arial" w:cs="Arial"/>
                <w:color w:val="000000"/>
                <w:sz w:val="18"/>
                <w:szCs w:val="18"/>
                <w:lang w:val="en-US"/>
              </w:rPr>
            </w:pPr>
            <w:ins w:id="5721" w:author="User" w:date="2019-03-18T01:44:00Z">
              <w:r w:rsidRPr="00375CF0">
                <w:rPr>
                  <w:rFonts w:ascii="Arial" w:eastAsia="Times New Roman" w:hAnsi="Arial" w:cs="Arial"/>
                  <w:color w:val="000000"/>
                  <w:sz w:val="18"/>
                  <w:szCs w:val="18"/>
                  <w:lang w:val="en-US"/>
                </w:rPr>
                <w:t xml:space="preserve">DC_13A_n260(4A-O)_UL_13A_n260A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567EE8" w14:textId="77777777" w:rsidR="00EF4AF0" w:rsidRPr="002E78AC" w:rsidRDefault="00EF4AF0" w:rsidP="00F70EC7">
            <w:pPr>
              <w:jc w:val="center"/>
              <w:rPr>
                <w:ins w:id="5722" w:author="User" w:date="2019-03-18T01:43:00Z"/>
                <w:rFonts w:ascii="Arial" w:eastAsia="Times New Roman" w:hAnsi="Arial" w:cs="Arial"/>
                <w:color w:val="000000"/>
                <w:sz w:val="18"/>
                <w:szCs w:val="18"/>
                <w:lang w:val="en-US"/>
              </w:rPr>
            </w:pPr>
            <w:ins w:id="5723"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4F4746" w14:textId="77777777" w:rsidR="00EF4AF0" w:rsidRPr="002E78AC" w:rsidRDefault="00EF4AF0" w:rsidP="00F70EC7">
            <w:pPr>
              <w:jc w:val="center"/>
              <w:rPr>
                <w:ins w:id="5724" w:author="User" w:date="2019-03-18T01:43:00Z"/>
                <w:rFonts w:ascii="Arial" w:hAnsi="Arial" w:cs="Arial"/>
                <w:sz w:val="18"/>
                <w:szCs w:val="18"/>
              </w:rPr>
            </w:pPr>
            <w:ins w:id="5725"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6E1CB9" w14:textId="77777777" w:rsidR="00EF4AF0" w:rsidRDefault="00EF4AF0" w:rsidP="00F70EC7">
            <w:pPr>
              <w:jc w:val="center"/>
              <w:rPr>
                <w:ins w:id="5726" w:author="User" w:date="2019-03-18T01:43:00Z"/>
                <w:rStyle w:val="ae"/>
                <w:rFonts w:cs="Arial"/>
                <w:szCs w:val="18"/>
              </w:rPr>
            </w:pPr>
            <w:ins w:id="5727"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0CC4E" w14:textId="77777777" w:rsidR="00EF4AF0" w:rsidRPr="002E78AC" w:rsidRDefault="00EF4AF0" w:rsidP="00F70EC7">
            <w:pPr>
              <w:jc w:val="center"/>
              <w:rPr>
                <w:ins w:id="5728" w:author="User" w:date="2019-03-18T01:43:00Z"/>
                <w:rFonts w:cs="Arial"/>
                <w:szCs w:val="18"/>
              </w:rPr>
            </w:pPr>
            <w:ins w:id="5729"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ACA25" w14:textId="77777777" w:rsidR="00EF4AF0" w:rsidRDefault="00EF4AF0" w:rsidP="00F70EC7">
            <w:pPr>
              <w:pStyle w:val="TAL"/>
              <w:jc w:val="center"/>
              <w:rPr>
                <w:ins w:id="5730" w:author="User" w:date="2019-03-18T01:43:00Z"/>
                <w:rFonts w:cs="Arial"/>
                <w:szCs w:val="18"/>
              </w:rPr>
            </w:pPr>
            <w:ins w:id="5731"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6FF0DE" w14:textId="2628845D" w:rsidR="00EF4AF0" w:rsidRDefault="00EF4AF0" w:rsidP="00F70EC7">
            <w:pPr>
              <w:shd w:val="clear" w:color="auto" w:fill="FFFFFF"/>
              <w:spacing w:after="0"/>
              <w:jc w:val="center"/>
              <w:rPr>
                <w:ins w:id="5732" w:author="User" w:date="2019-03-18T03:13:00Z"/>
                <w:rFonts w:ascii="Arial" w:eastAsia="Times New Roman" w:hAnsi="Arial" w:cs="Arial"/>
                <w:color w:val="000000"/>
                <w:sz w:val="18"/>
                <w:szCs w:val="18"/>
                <w:lang w:val="en-US"/>
              </w:rPr>
            </w:pPr>
            <w:ins w:id="5733" w:author="User" w:date="2019-03-18T03:10:00Z">
              <w:r w:rsidRPr="00375CF0">
                <w:rPr>
                  <w:rFonts w:ascii="Arial" w:eastAsia="Times New Roman" w:hAnsi="Arial" w:cs="Arial"/>
                  <w:color w:val="000000"/>
                  <w:sz w:val="18"/>
                  <w:szCs w:val="18"/>
                  <w:lang w:val="en-US"/>
                </w:rPr>
                <w:t>DC_13A_n260(</w:t>
              </w:r>
            </w:ins>
            <w:ins w:id="5734" w:author="User" w:date="2019-03-18T03:22:00Z">
              <w:r>
                <w:rPr>
                  <w:rFonts w:ascii="Arial" w:eastAsia="Times New Roman" w:hAnsi="Arial" w:cs="Arial"/>
                  <w:color w:val="000000"/>
                  <w:sz w:val="18"/>
                  <w:szCs w:val="18"/>
                  <w:lang w:val="en-US"/>
                </w:rPr>
                <w:t>3</w:t>
              </w:r>
            </w:ins>
            <w:ins w:id="5735" w:author="User" w:date="2019-03-18T03:10:00Z">
              <w:r w:rsidRPr="00375CF0">
                <w:rPr>
                  <w:rFonts w:ascii="Arial" w:eastAsia="Times New Roman" w:hAnsi="Arial" w:cs="Arial"/>
                  <w:color w:val="000000"/>
                  <w:sz w:val="18"/>
                  <w:szCs w:val="18"/>
                  <w:lang w:val="en-US"/>
                </w:rPr>
                <w:t xml:space="preserve">A-O)_UL_13A_n260A </w:t>
              </w:r>
            </w:ins>
          </w:p>
          <w:p w14:paraId="3AE99FF2" w14:textId="451CA149" w:rsidR="00EF4AF0" w:rsidRDefault="00EF4AF0" w:rsidP="00552C09">
            <w:pPr>
              <w:shd w:val="clear" w:color="auto" w:fill="FFFFFF"/>
              <w:spacing w:after="0"/>
              <w:jc w:val="center"/>
              <w:rPr>
                <w:ins w:id="5736" w:author="User" w:date="2019-03-18T01:43:00Z"/>
                <w:rFonts w:ascii="Arial" w:eastAsia="Times New Roman" w:hAnsi="Arial" w:cs="Arial"/>
                <w:color w:val="000000"/>
                <w:sz w:val="18"/>
                <w:szCs w:val="18"/>
                <w:lang w:val="en-US"/>
              </w:rPr>
            </w:pPr>
            <w:ins w:id="5737" w:author="User" w:date="2019-03-18T03:13:00Z">
              <w:r w:rsidRPr="00375CF0">
                <w:rPr>
                  <w:rFonts w:ascii="Arial" w:eastAsia="Times New Roman" w:hAnsi="Arial" w:cs="Arial"/>
                  <w:color w:val="000000"/>
                  <w:sz w:val="18"/>
                  <w:szCs w:val="18"/>
                  <w:lang w:val="en-US"/>
                </w:rPr>
                <w:t>DC_13A_n260(4A)_UL_13A_n260A</w:t>
              </w:r>
            </w:ins>
          </w:p>
        </w:tc>
      </w:tr>
      <w:tr w:rsidR="00EF4AF0" w:rsidRPr="003E6DB9" w14:paraId="557B0C42" w14:textId="77777777" w:rsidTr="00F70EC7">
        <w:trPr>
          <w:cantSplit/>
          <w:ins w:id="5738"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D303CF" w14:textId="42156D2D" w:rsidR="00EF4AF0" w:rsidRPr="002E78AC" w:rsidRDefault="00EF4AF0" w:rsidP="00F70EC7">
            <w:pPr>
              <w:shd w:val="clear" w:color="auto" w:fill="FFFFFF"/>
              <w:spacing w:after="0"/>
              <w:jc w:val="center"/>
              <w:rPr>
                <w:ins w:id="5739" w:author="User" w:date="2019-03-18T01:43:00Z"/>
                <w:rFonts w:ascii="Arial" w:eastAsia="Times New Roman" w:hAnsi="Arial" w:cs="Arial"/>
                <w:color w:val="000000"/>
                <w:sz w:val="18"/>
                <w:szCs w:val="18"/>
                <w:lang w:val="en-US"/>
              </w:rPr>
            </w:pPr>
            <w:ins w:id="5740" w:author="User" w:date="2019-03-18T01:44:00Z">
              <w:r w:rsidRPr="00375CF0">
                <w:rPr>
                  <w:rFonts w:ascii="Arial" w:eastAsia="Times New Roman" w:hAnsi="Arial" w:cs="Arial"/>
                  <w:color w:val="000000"/>
                  <w:sz w:val="18"/>
                  <w:szCs w:val="18"/>
                  <w:lang w:val="en-US"/>
                </w:rPr>
                <w:t>DC_13A_n260(3A-2O)_UL_13A_n260A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45E58D" w14:textId="77777777" w:rsidR="00EF4AF0" w:rsidRPr="002E78AC" w:rsidRDefault="00EF4AF0" w:rsidP="00F70EC7">
            <w:pPr>
              <w:jc w:val="center"/>
              <w:rPr>
                <w:ins w:id="5741" w:author="User" w:date="2019-03-18T01:43:00Z"/>
                <w:rFonts w:ascii="Arial" w:eastAsia="Times New Roman" w:hAnsi="Arial" w:cs="Arial"/>
                <w:color w:val="000000"/>
                <w:sz w:val="18"/>
                <w:szCs w:val="18"/>
                <w:lang w:val="en-US"/>
              </w:rPr>
            </w:pPr>
            <w:ins w:id="5742"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844BC1" w14:textId="77777777" w:rsidR="00EF4AF0" w:rsidRPr="002E78AC" w:rsidRDefault="00EF4AF0" w:rsidP="00F70EC7">
            <w:pPr>
              <w:jc w:val="center"/>
              <w:rPr>
                <w:ins w:id="5743" w:author="User" w:date="2019-03-18T01:43:00Z"/>
                <w:rFonts w:ascii="Arial" w:hAnsi="Arial" w:cs="Arial"/>
                <w:sz w:val="18"/>
                <w:szCs w:val="18"/>
              </w:rPr>
            </w:pPr>
            <w:ins w:id="5744"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5B1CEE" w14:textId="77777777" w:rsidR="00EF4AF0" w:rsidRDefault="00EF4AF0" w:rsidP="00F70EC7">
            <w:pPr>
              <w:jc w:val="center"/>
              <w:rPr>
                <w:ins w:id="5745" w:author="User" w:date="2019-03-18T01:43:00Z"/>
                <w:rStyle w:val="ae"/>
                <w:rFonts w:cs="Arial"/>
                <w:szCs w:val="18"/>
              </w:rPr>
            </w:pPr>
            <w:ins w:id="5746"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71AD00" w14:textId="77777777" w:rsidR="00EF4AF0" w:rsidRPr="002E78AC" w:rsidRDefault="00EF4AF0" w:rsidP="00F70EC7">
            <w:pPr>
              <w:jc w:val="center"/>
              <w:rPr>
                <w:ins w:id="5747" w:author="User" w:date="2019-03-18T01:43:00Z"/>
                <w:rFonts w:cs="Arial"/>
                <w:szCs w:val="18"/>
              </w:rPr>
            </w:pPr>
            <w:ins w:id="5748"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6D155" w14:textId="77777777" w:rsidR="00EF4AF0" w:rsidRDefault="00EF4AF0" w:rsidP="00F70EC7">
            <w:pPr>
              <w:pStyle w:val="TAL"/>
              <w:jc w:val="center"/>
              <w:rPr>
                <w:ins w:id="5749" w:author="User" w:date="2019-03-18T01:43:00Z"/>
                <w:rFonts w:cs="Arial"/>
                <w:szCs w:val="18"/>
              </w:rPr>
            </w:pPr>
            <w:ins w:id="5750"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DDFE85" w14:textId="4D2FEB52" w:rsidR="00EF4AF0" w:rsidRDefault="00EF4AF0" w:rsidP="00F70EC7">
            <w:pPr>
              <w:shd w:val="clear" w:color="auto" w:fill="FFFFFF"/>
              <w:spacing w:after="0"/>
              <w:jc w:val="center"/>
              <w:rPr>
                <w:ins w:id="5751" w:author="User" w:date="2019-03-18T03:13:00Z"/>
                <w:rFonts w:ascii="Arial" w:eastAsia="Times New Roman" w:hAnsi="Arial" w:cs="Arial"/>
                <w:color w:val="000000"/>
                <w:sz w:val="18"/>
                <w:szCs w:val="18"/>
                <w:lang w:val="en-US"/>
              </w:rPr>
            </w:pPr>
            <w:ins w:id="5752" w:author="User" w:date="2019-03-18T03:10:00Z">
              <w:r>
                <w:rPr>
                  <w:rFonts w:ascii="Arial" w:eastAsia="Times New Roman" w:hAnsi="Arial" w:cs="Arial"/>
                  <w:color w:val="000000"/>
                  <w:sz w:val="18"/>
                  <w:szCs w:val="18"/>
                  <w:lang w:val="en-US"/>
                </w:rPr>
                <w:t>DC_13A_n260(</w:t>
              </w:r>
            </w:ins>
            <w:ins w:id="5753" w:author="User" w:date="2019-03-18T03:22:00Z">
              <w:r>
                <w:rPr>
                  <w:rFonts w:ascii="Arial" w:eastAsia="Times New Roman" w:hAnsi="Arial" w:cs="Arial"/>
                  <w:color w:val="000000"/>
                  <w:sz w:val="18"/>
                  <w:szCs w:val="18"/>
                  <w:lang w:val="en-US"/>
                </w:rPr>
                <w:t>2</w:t>
              </w:r>
            </w:ins>
            <w:ins w:id="5754" w:author="User" w:date="2019-03-18T03:10:00Z">
              <w:r w:rsidRPr="00375CF0">
                <w:rPr>
                  <w:rFonts w:ascii="Arial" w:eastAsia="Times New Roman" w:hAnsi="Arial" w:cs="Arial"/>
                  <w:color w:val="000000"/>
                  <w:sz w:val="18"/>
                  <w:szCs w:val="18"/>
                  <w:lang w:val="en-US"/>
                </w:rPr>
                <w:t>A-2O)_UL_13A_n260A</w:t>
              </w:r>
            </w:ins>
          </w:p>
          <w:p w14:paraId="39999F24" w14:textId="7D60BA20" w:rsidR="00EF4AF0" w:rsidRDefault="00EF4AF0" w:rsidP="00F70EC7">
            <w:pPr>
              <w:shd w:val="clear" w:color="auto" w:fill="FFFFFF"/>
              <w:spacing w:after="0"/>
              <w:jc w:val="center"/>
              <w:rPr>
                <w:ins w:id="5755" w:author="User" w:date="2019-03-18T01:43:00Z"/>
                <w:rFonts w:ascii="Arial" w:eastAsia="Times New Roman" w:hAnsi="Arial" w:cs="Arial"/>
                <w:color w:val="000000"/>
                <w:sz w:val="18"/>
                <w:szCs w:val="18"/>
                <w:lang w:val="en-US"/>
              </w:rPr>
            </w:pPr>
            <w:ins w:id="5756" w:author="User" w:date="2019-03-18T03:13:00Z">
              <w:r>
                <w:rPr>
                  <w:rFonts w:ascii="Arial" w:eastAsia="Times New Roman" w:hAnsi="Arial" w:cs="Arial"/>
                  <w:color w:val="000000"/>
                  <w:sz w:val="18"/>
                  <w:szCs w:val="18"/>
                  <w:lang w:val="en-US"/>
                </w:rPr>
                <w:t>DC_13A_n260(3A-</w:t>
              </w:r>
              <w:r w:rsidRPr="00375CF0">
                <w:rPr>
                  <w:rFonts w:ascii="Arial" w:eastAsia="Times New Roman" w:hAnsi="Arial" w:cs="Arial"/>
                  <w:color w:val="000000"/>
                  <w:sz w:val="18"/>
                  <w:szCs w:val="18"/>
                  <w:lang w:val="en-US"/>
                </w:rPr>
                <w:t>O)_UL_13A_n260A</w:t>
              </w:r>
            </w:ins>
          </w:p>
        </w:tc>
      </w:tr>
      <w:tr w:rsidR="00EF4AF0" w:rsidRPr="003E6DB9" w14:paraId="0ACB04A2" w14:textId="77777777" w:rsidTr="00F70EC7">
        <w:trPr>
          <w:cantSplit/>
          <w:ins w:id="5757"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921432" w14:textId="0B9F48E1" w:rsidR="00EF4AF0" w:rsidRPr="002E78AC" w:rsidRDefault="00EF4AF0" w:rsidP="003D2EF0">
            <w:pPr>
              <w:shd w:val="clear" w:color="auto" w:fill="FFFFFF"/>
              <w:spacing w:after="0"/>
              <w:jc w:val="center"/>
              <w:rPr>
                <w:ins w:id="5758" w:author="User" w:date="2019-03-18T01:43:00Z"/>
                <w:rFonts w:ascii="Arial" w:eastAsia="Times New Roman" w:hAnsi="Arial" w:cs="Arial"/>
                <w:color w:val="000000"/>
                <w:sz w:val="18"/>
                <w:szCs w:val="18"/>
                <w:lang w:val="en-US"/>
              </w:rPr>
            </w:pPr>
            <w:ins w:id="5759" w:author="User" w:date="2019-03-18T01:45:00Z">
              <w:r w:rsidRPr="003D2EF0">
                <w:rPr>
                  <w:rFonts w:ascii="Arial" w:eastAsia="Times New Roman" w:hAnsi="Arial" w:cs="Arial"/>
                  <w:color w:val="000000"/>
                  <w:sz w:val="18"/>
                  <w:szCs w:val="18"/>
                  <w:lang w:val="en-US"/>
                </w:rPr>
                <w:t xml:space="preserve">DC_13A_n260(4A-O)_UL_13A_n260O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DA24C" w14:textId="77777777" w:rsidR="00EF4AF0" w:rsidRPr="002E78AC" w:rsidRDefault="00EF4AF0" w:rsidP="00F70EC7">
            <w:pPr>
              <w:jc w:val="center"/>
              <w:rPr>
                <w:ins w:id="5760" w:author="User" w:date="2019-03-18T01:43:00Z"/>
                <w:rFonts w:ascii="Arial" w:eastAsia="Times New Roman" w:hAnsi="Arial" w:cs="Arial"/>
                <w:color w:val="000000"/>
                <w:sz w:val="18"/>
                <w:szCs w:val="18"/>
                <w:lang w:val="en-US"/>
              </w:rPr>
            </w:pPr>
            <w:ins w:id="5761"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E8193E" w14:textId="77777777" w:rsidR="00EF4AF0" w:rsidRPr="002E78AC" w:rsidRDefault="00EF4AF0" w:rsidP="00F70EC7">
            <w:pPr>
              <w:jc w:val="center"/>
              <w:rPr>
                <w:ins w:id="5762" w:author="User" w:date="2019-03-18T01:43:00Z"/>
                <w:rFonts w:ascii="Arial" w:hAnsi="Arial" w:cs="Arial"/>
                <w:sz w:val="18"/>
                <w:szCs w:val="18"/>
              </w:rPr>
            </w:pPr>
            <w:ins w:id="5763"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1D6559" w14:textId="77777777" w:rsidR="00EF4AF0" w:rsidRDefault="00EF4AF0" w:rsidP="00F70EC7">
            <w:pPr>
              <w:jc w:val="center"/>
              <w:rPr>
                <w:ins w:id="5764" w:author="User" w:date="2019-03-18T01:43:00Z"/>
                <w:rStyle w:val="ae"/>
                <w:rFonts w:cs="Arial"/>
                <w:szCs w:val="18"/>
              </w:rPr>
            </w:pPr>
            <w:ins w:id="5765"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C5CAB1" w14:textId="77777777" w:rsidR="00EF4AF0" w:rsidRPr="002E78AC" w:rsidRDefault="00EF4AF0" w:rsidP="00F70EC7">
            <w:pPr>
              <w:jc w:val="center"/>
              <w:rPr>
                <w:ins w:id="5766" w:author="User" w:date="2019-03-18T01:43:00Z"/>
                <w:rFonts w:cs="Arial"/>
                <w:szCs w:val="18"/>
              </w:rPr>
            </w:pPr>
            <w:ins w:id="5767"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CD75" w14:textId="77777777" w:rsidR="00EF4AF0" w:rsidRDefault="00EF4AF0" w:rsidP="00F70EC7">
            <w:pPr>
              <w:pStyle w:val="TAL"/>
              <w:jc w:val="center"/>
              <w:rPr>
                <w:ins w:id="5768" w:author="User" w:date="2019-03-18T01:43:00Z"/>
                <w:rFonts w:cs="Arial"/>
                <w:szCs w:val="18"/>
              </w:rPr>
            </w:pPr>
            <w:ins w:id="5769"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149737" w14:textId="6C9E0078" w:rsidR="00EF4AF0" w:rsidRDefault="00EF4AF0" w:rsidP="00F70EC7">
            <w:pPr>
              <w:shd w:val="clear" w:color="auto" w:fill="FFFFFF"/>
              <w:spacing w:after="0"/>
              <w:jc w:val="center"/>
              <w:rPr>
                <w:ins w:id="5770" w:author="User" w:date="2019-03-18T03:13:00Z"/>
                <w:rFonts w:ascii="Arial" w:eastAsia="Times New Roman" w:hAnsi="Arial" w:cs="Arial"/>
                <w:color w:val="000000"/>
                <w:sz w:val="18"/>
                <w:szCs w:val="18"/>
                <w:lang w:val="en-US"/>
              </w:rPr>
            </w:pPr>
            <w:ins w:id="5771" w:author="User" w:date="2019-03-18T03:10:00Z">
              <w:r w:rsidRPr="003D2EF0">
                <w:rPr>
                  <w:rFonts w:ascii="Arial" w:eastAsia="Times New Roman" w:hAnsi="Arial" w:cs="Arial"/>
                  <w:color w:val="000000"/>
                  <w:sz w:val="18"/>
                  <w:szCs w:val="18"/>
                  <w:lang w:val="en-US"/>
                </w:rPr>
                <w:t>DC_13A_n260(</w:t>
              </w:r>
            </w:ins>
            <w:ins w:id="5772" w:author="User" w:date="2019-03-18T03:22:00Z">
              <w:r>
                <w:rPr>
                  <w:rFonts w:ascii="Arial" w:eastAsia="Times New Roman" w:hAnsi="Arial" w:cs="Arial"/>
                  <w:color w:val="000000"/>
                  <w:sz w:val="18"/>
                  <w:szCs w:val="18"/>
                  <w:lang w:val="en-US"/>
                </w:rPr>
                <w:t>3</w:t>
              </w:r>
            </w:ins>
            <w:ins w:id="5773" w:author="User" w:date="2019-03-18T03:10:00Z">
              <w:r w:rsidRPr="003D2EF0">
                <w:rPr>
                  <w:rFonts w:ascii="Arial" w:eastAsia="Times New Roman" w:hAnsi="Arial" w:cs="Arial"/>
                  <w:color w:val="000000"/>
                  <w:sz w:val="18"/>
                  <w:szCs w:val="18"/>
                  <w:lang w:val="en-US"/>
                </w:rPr>
                <w:t xml:space="preserve">A-O)_UL_13A_n260O </w:t>
              </w:r>
            </w:ins>
          </w:p>
          <w:p w14:paraId="44BFBD39" w14:textId="74B61AB9" w:rsidR="00EF4AF0" w:rsidRDefault="00EF4AF0" w:rsidP="00112299">
            <w:pPr>
              <w:shd w:val="clear" w:color="auto" w:fill="FFFFFF"/>
              <w:spacing w:after="0"/>
              <w:jc w:val="center"/>
              <w:rPr>
                <w:ins w:id="5774" w:author="User" w:date="2019-03-18T01:43:00Z"/>
                <w:rFonts w:ascii="Arial" w:eastAsia="Times New Roman" w:hAnsi="Arial" w:cs="Arial"/>
                <w:color w:val="000000"/>
                <w:sz w:val="18"/>
                <w:szCs w:val="18"/>
                <w:lang w:val="en-US"/>
              </w:rPr>
            </w:pPr>
            <w:ins w:id="5775" w:author="User" w:date="2019-03-18T03:13:00Z">
              <w:r w:rsidRPr="003D2EF0">
                <w:rPr>
                  <w:rFonts w:ascii="Arial" w:eastAsia="Times New Roman" w:hAnsi="Arial" w:cs="Arial"/>
                  <w:color w:val="000000"/>
                  <w:sz w:val="18"/>
                  <w:szCs w:val="18"/>
                  <w:lang w:val="en-US"/>
                </w:rPr>
                <w:t>DC_13A_n260(4A)_UL_13A_n260</w:t>
              </w:r>
            </w:ins>
            <w:ins w:id="5776" w:author="User" w:date="2019-03-18T03:22:00Z">
              <w:r>
                <w:rPr>
                  <w:rFonts w:ascii="Arial" w:eastAsia="Times New Roman" w:hAnsi="Arial" w:cs="Arial"/>
                  <w:color w:val="000000"/>
                  <w:sz w:val="18"/>
                  <w:szCs w:val="18"/>
                  <w:lang w:val="en-US"/>
                </w:rPr>
                <w:t>A</w:t>
              </w:r>
            </w:ins>
          </w:p>
        </w:tc>
      </w:tr>
      <w:tr w:rsidR="00EF4AF0" w:rsidRPr="002C7806" w14:paraId="61A99787" w14:textId="77777777" w:rsidTr="00F70EC7">
        <w:trPr>
          <w:cantSplit/>
          <w:ins w:id="5777" w:author="User" w:date="2019-03-18T01: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7D74EC" w14:textId="78BB89EB" w:rsidR="00EF4AF0" w:rsidRPr="002E78AC" w:rsidRDefault="00EF4AF0" w:rsidP="00F70EC7">
            <w:pPr>
              <w:shd w:val="clear" w:color="auto" w:fill="FFFFFF"/>
              <w:spacing w:after="0"/>
              <w:jc w:val="center"/>
              <w:rPr>
                <w:ins w:id="5778" w:author="User" w:date="2019-03-18T01:43:00Z"/>
                <w:rFonts w:ascii="Arial" w:eastAsia="Times New Roman" w:hAnsi="Arial" w:cs="Arial"/>
                <w:color w:val="000000"/>
                <w:sz w:val="18"/>
                <w:szCs w:val="18"/>
                <w:lang w:val="en-US"/>
              </w:rPr>
            </w:pPr>
            <w:ins w:id="5779" w:author="User" w:date="2019-03-18T01:45:00Z">
              <w:r w:rsidRPr="003D2EF0">
                <w:rPr>
                  <w:rFonts w:ascii="Arial" w:eastAsia="Times New Roman" w:hAnsi="Arial" w:cs="Arial"/>
                  <w:color w:val="000000"/>
                  <w:sz w:val="18"/>
                  <w:szCs w:val="18"/>
                  <w:lang w:val="en-US"/>
                </w:rPr>
                <w:t>DC_13A_n260(3A-2O)_UL_13A_n260O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FB52CE" w14:textId="77777777" w:rsidR="00EF4AF0" w:rsidRPr="002E78AC" w:rsidRDefault="00EF4AF0" w:rsidP="00F70EC7">
            <w:pPr>
              <w:jc w:val="center"/>
              <w:rPr>
                <w:ins w:id="5780" w:author="User" w:date="2019-03-18T01:43:00Z"/>
                <w:rFonts w:ascii="Arial" w:eastAsia="Times New Roman" w:hAnsi="Arial" w:cs="Arial"/>
                <w:color w:val="000000"/>
                <w:sz w:val="18"/>
                <w:szCs w:val="18"/>
                <w:lang w:val="en-US"/>
              </w:rPr>
            </w:pPr>
            <w:ins w:id="5781" w:author="User" w:date="2019-03-18T01: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49734" w14:textId="77777777" w:rsidR="00EF4AF0" w:rsidRPr="002E78AC" w:rsidRDefault="00EF4AF0" w:rsidP="00F70EC7">
            <w:pPr>
              <w:jc w:val="center"/>
              <w:rPr>
                <w:ins w:id="5782" w:author="User" w:date="2019-03-18T01:43:00Z"/>
                <w:rFonts w:ascii="Arial" w:hAnsi="Arial" w:cs="Arial"/>
                <w:sz w:val="18"/>
                <w:szCs w:val="18"/>
              </w:rPr>
            </w:pPr>
            <w:ins w:id="5783" w:author="User" w:date="2019-03-18T01: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99516" w14:textId="77777777" w:rsidR="00EF4AF0" w:rsidRDefault="00EF4AF0" w:rsidP="00F70EC7">
            <w:pPr>
              <w:jc w:val="center"/>
              <w:rPr>
                <w:ins w:id="5784" w:author="User" w:date="2019-03-18T01:43:00Z"/>
                <w:rStyle w:val="ae"/>
                <w:rFonts w:cs="Arial"/>
                <w:szCs w:val="18"/>
              </w:rPr>
            </w:pPr>
            <w:ins w:id="5785" w:author="User" w:date="2019-03-18T01: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935C0" w14:textId="77777777" w:rsidR="00EF4AF0" w:rsidRPr="002E78AC" w:rsidRDefault="00EF4AF0" w:rsidP="00F70EC7">
            <w:pPr>
              <w:jc w:val="center"/>
              <w:rPr>
                <w:ins w:id="5786" w:author="User" w:date="2019-03-18T01:43:00Z"/>
                <w:rFonts w:cs="Arial"/>
                <w:szCs w:val="18"/>
              </w:rPr>
            </w:pPr>
            <w:ins w:id="5787" w:author="User" w:date="2019-03-18T01: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FC88A" w14:textId="77777777" w:rsidR="00EF4AF0" w:rsidRDefault="00EF4AF0" w:rsidP="00F70EC7">
            <w:pPr>
              <w:pStyle w:val="TAL"/>
              <w:jc w:val="center"/>
              <w:rPr>
                <w:ins w:id="5788" w:author="User" w:date="2019-03-18T01:43:00Z"/>
                <w:rFonts w:cs="Arial"/>
                <w:szCs w:val="18"/>
              </w:rPr>
            </w:pPr>
            <w:ins w:id="5789" w:author="User" w:date="2019-03-18T01: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77B241" w14:textId="6CA4F189" w:rsidR="00EF4AF0" w:rsidRDefault="00EF4AF0" w:rsidP="00F70EC7">
            <w:pPr>
              <w:shd w:val="clear" w:color="auto" w:fill="FFFFFF"/>
              <w:spacing w:after="0"/>
              <w:jc w:val="center"/>
              <w:rPr>
                <w:ins w:id="5790" w:author="User" w:date="2019-03-18T03:13:00Z"/>
                <w:rFonts w:ascii="Arial" w:eastAsia="Times New Roman" w:hAnsi="Arial" w:cs="Arial"/>
                <w:color w:val="000000"/>
                <w:sz w:val="18"/>
                <w:szCs w:val="18"/>
                <w:lang w:val="en-US"/>
              </w:rPr>
            </w:pPr>
            <w:ins w:id="5791" w:author="User" w:date="2019-03-18T03:10:00Z">
              <w:r>
                <w:rPr>
                  <w:rFonts w:ascii="Arial" w:eastAsia="Times New Roman" w:hAnsi="Arial" w:cs="Arial"/>
                  <w:color w:val="000000"/>
                  <w:sz w:val="18"/>
                  <w:szCs w:val="18"/>
                  <w:lang w:val="en-US"/>
                </w:rPr>
                <w:t>DC_13A_n260(</w:t>
              </w:r>
            </w:ins>
            <w:ins w:id="5792" w:author="User" w:date="2019-03-18T03:22:00Z">
              <w:r>
                <w:rPr>
                  <w:rFonts w:ascii="Arial" w:eastAsia="Times New Roman" w:hAnsi="Arial" w:cs="Arial"/>
                  <w:color w:val="000000"/>
                  <w:sz w:val="18"/>
                  <w:szCs w:val="18"/>
                  <w:lang w:val="en-US"/>
                </w:rPr>
                <w:t>2</w:t>
              </w:r>
            </w:ins>
            <w:ins w:id="5793" w:author="User" w:date="2019-03-18T03:10:00Z">
              <w:r w:rsidRPr="003D2EF0">
                <w:rPr>
                  <w:rFonts w:ascii="Arial" w:eastAsia="Times New Roman" w:hAnsi="Arial" w:cs="Arial"/>
                  <w:color w:val="000000"/>
                  <w:sz w:val="18"/>
                  <w:szCs w:val="18"/>
                  <w:lang w:val="en-US"/>
                </w:rPr>
                <w:t>A-2O)_UL_13A_n260O</w:t>
              </w:r>
            </w:ins>
          </w:p>
          <w:p w14:paraId="337D1C0B" w14:textId="0ED31846" w:rsidR="00EF4AF0" w:rsidRDefault="00EF4AF0" w:rsidP="00112299">
            <w:pPr>
              <w:shd w:val="clear" w:color="auto" w:fill="FFFFFF"/>
              <w:spacing w:after="0"/>
              <w:jc w:val="center"/>
              <w:rPr>
                <w:ins w:id="5794" w:author="User" w:date="2019-03-18T01:43:00Z"/>
                <w:rFonts w:ascii="Arial" w:eastAsia="Times New Roman" w:hAnsi="Arial" w:cs="Arial"/>
                <w:color w:val="000000"/>
                <w:sz w:val="18"/>
                <w:szCs w:val="18"/>
                <w:lang w:val="en-US"/>
              </w:rPr>
            </w:pPr>
            <w:ins w:id="5795" w:author="User" w:date="2019-03-18T03:13:00Z">
              <w:r w:rsidRPr="003D2EF0">
                <w:rPr>
                  <w:rFonts w:ascii="Arial" w:eastAsia="Times New Roman" w:hAnsi="Arial" w:cs="Arial"/>
                  <w:color w:val="000000"/>
                  <w:sz w:val="18"/>
                  <w:szCs w:val="18"/>
                  <w:lang w:val="en-US"/>
                </w:rPr>
                <w:t>DC_13A_n260(3A-O)_UL_13A_n260O</w:t>
              </w:r>
            </w:ins>
          </w:p>
        </w:tc>
      </w:tr>
      <w:tr w:rsidR="002B5683" w:rsidRPr="003E6DB9" w14:paraId="61A8D587" w14:textId="77777777" w:rsidTr="00295AD6">
        <w:trPr>
          <w:cantSplit/>
          <w:ins w:id="5796"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6F6D5F" w14:textId="3F4A3E41" w:rsidR="002B5683" w:rsidRPr="002E78AC" w:rsidRDefault="00295AD6" w:rsidP="003A4D24">
            <w:pPr>
              <w:shd w:val="clear" w:color="auto" w:fill="FFFFFF"/>
              <w:spacing w:after="0"/>
              <w:jc w:val="center"/>
              <w:rPr>
                <w:ins w:id="5797" w:author="User" w:date="2019-03-19T09:14:00Z"/>
                <w:rFonts w:ascii="Arial" w:eastAsia="Times New Roman" w:hAnsi="Arial" w:cs="Arial"/>
                <w:color w:val="000000"/>
                <w:sz w:val="18"/>
                <w:szCs w:val="18"/>
                <w:lang w:val="en-US"/>
              </w:rPr>
            </w:pPr>
            <w:ins w:id="5798" w:author="User" w:date="2019-03-19T09:18: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A-H)_UL_13A_n260A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1AC396DA" w14:textId="77777777" w:rsidR="002B5683" w:rsidRPr="002E78AC" w:rsidRDefault="002B5683" w:rsidP="003A4D24">
            <w:pPr>
              <w:jc w:val="center"/>
              <w:rPr>
                <w:ins w:id="5799" w:author="User" w:date="2019-03-19T09:14:00Z"/>
                <w:rFonts w:ascii="Arial" w:eastAsia="Times New Roman" w:hAnsi="Arial" w:cs="Arial"/>
                <w:color w:val="000000"/>
                <w:sz w:val="18"/>
                <w:szCs w:val="18"/>
                <w:lang w:val="en-US"/>
              </w:rPr>
            </w:pPr>
            <w:ins w:id="5800" w:author="User" w:date="2019-03-19T09:14:00Z">
              <w:r w:rsidRPr="00295AD6">
                <w:rPr>
                  <w:rFonts w:ascii="Arial" w:eastAsia="Times New Roman" w:hAnsi="Arial" w:cs="Arial"/>
                  <w:color w:val="000000"/>
                  <w:shd w:val="clear" w:color="auto" w:fill="00B050"/>
                  <w:lang w:val="en-US"/>
                </w:rPr>
                <w:t>Rel</w:t>
              </w:r>
              <w:r w:rsidRPr="007A515E">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7EEBA8" w14:textId="77777777" w:rsidR="002B5683" w:rsidRPr="002E78AC" w:rsidRDefault="002B5683" w:rsidP="003A4D24">
            <w:pPr>
              <w:jc w:val="center"/>
              <w:rPr>
                <w:ins w:id="5801" w:author="User" w:date="2019-03-19T09:14:00Z"/>
                <w:rFonts w:ascii="Arial" w:hAnsi="Arial" w:cs="Arial"/>
                <w:sz w:val="18"/>
                <w:szCs w:val="18"/>
              </w:rPr>
            </w:pPr>
            <w:ins w:id="5802"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236A4B" w14:textId="77777777" w:rsidR="002B5683" w:rsidRDefault="002B5683" w:rsidP="003A4D24">
            <w:pPr>
              <w:jc w:val="center"/>
              <w:rPr>
                <w:ins w:id="5803" w:author="User" w:date="2019-03-19T09:14:00Z"/>
                <w:rStyle w:val="ae"/>
                <w:rFonts w:cs="Arial"/>
                <w:szCs w:val="18"/>
              </w:rPr>
            </w:pPr>
            <w:ins w:id="5804"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1860E" w14:textId="77777777" w:rsidR="002B5683" w:rsidRPr="002E78AC" w:rsidRDefault="002B5683" w:rsidP="003A4D24">
            <w:pPr>
              <w:jc w:val="center"/>
              <w:rPr>
                <w:ins w:id="5805" w:author="User" w:date="2019-03-19T09:14:00Z"/>
                <w:rFonts w:cs="Arial"/>
                <w:szCs w:val="18"/>
              </w:rPr>
            </w:pPr>
            <w:ins w:id="5806"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09383" w14:textId="77777777" w:rsidR="002B5683" w:rsidRDefault="002B5683" w:rsidP="003A4D24">
            <w:pPr>
              <w:pStyle w:val="TAL"/>
              <w:jc w:val="center"/>
              <w:rPr>
                <w:ins w:id="5807" w:author="User" w:date="2019-03-19T09:14:00Z"/>
                <w:rFonts w:cs="Arial"/>
                <w:szCs w:val="18"/>
              </w:rPr>
            </w:pPr>
            <w:ins w:id="5808"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F2EFA0" w14:textId="6FD7B853" w:rsidR="002B5683" w:rsidRDefault="00295AD6" w:rsidP="003A4D24">
            <w:pPr>
              <w:shd w:val="clear" w:color="auto" w:fill="FFFFFF"/>
              <w:spacing w:after="0"/>
              <w:jc w:val="center"/>
              <w:rPr>
                <w:ins w:id="5809" w:author="User" w:date="2019-03-19T09:18:00Z"/>
                <w:rFonts w:ascii="Arial" w:eastAsia="Times New Roman" w:hAnsi="Arial" w:cs="Arial"/>
                <w:color w:val="000000"/>
                <w:sz w:val="18"/>
                <w:szCs w:val="18"/>
                <w:lang w:val="en-US"/>
              </w:rPr>
            </w:pPr>
            <w:ins w:id="5810" w:author="User" w:date="2019-03-19T09:18: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H_UL_13A_n260A</w:t>
              </w:r>
            </w:ins>
          </w:p>
          <w:p w14:paraId="67D7ECEB" w14:textId="65637F0C" w:rsidR="00295AD6" w:rsidRPr="00295AD6" w:rsidRDefault="00295AD6" w:rsidP="00295AD6">
            <w:pPr>
              <w:shd w:val="clear" w:color="auto" w:fill="FFFFFF"/>
              <w:spacing w:after="0"/>
              <w:jc w:val="center"/>
              <w:rPr>
                <w:ins w:id="5811" w:author="User" w:date="2019-03-19T09:14:00Z"/>
                <w:rFonts w:ascii="Arial" w:eastAsia="Times New Roman" w:hAnsi="Arial" w:cs="Arial"/>
                <w:b/>
                <w:color w:val="000000"/>
                <w:sz w:val="18"/>
                <w:szCs w:val="18"/>
                <w:lang w:val="en-US"/>
              </w:rPr>
            </w:pPr>
            <w:ins w:id="5812" w:author="User" w:date="2019-03-19T09:18: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A_UL_13A_n260A</w:t>
              </w:r>
            </w:ins>
          </w:p>
        </w:tc>
      </w:tr>
      <w:tr w:rsidR="002B5683" w:rsidRPr="003E6DB9" w14:paraId="26AD70D6" w14:textId="77777777" w:rsidTr="003A4D24">
        <w:trPr>
          <w:cantSplit/>
          <w:ins w:id="5813"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1473F0" w14:textId="6020BD3F" w:rsidR="002B5683" w:rsidRPr="002E78AC" w:rsidRDefault="00353F60" w:rsidP="003A4D24">
            <w:pPr>
              <w:shd w:val="clear" w:color="auto" w:fill="FFFFFF"/>
              <w:spacing w:after="0"/>
              <w:jc w:val="center"/>
              <w:rPr>
                <w:ins w:id="5814" w:author="User" w:date="2019-03-19T09:14:00Z"/>
                <w:rFonts w:ascii="Arial" w:eastAsia="Times New Roman" w:hAnsi="Arial" w:cs="Arial"/>
                <w:color w:val="000000"/>
                <w:sz w:val="18"/>
                <w:szCs w:val="18"/>
                <w:lang w:val="en-US"/>
              </w:rPr>
            </w:pPr>
            <w:ins w:id="5815" w:author="User" w:date="2019-03-19T09:19: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07423" w14:textId="77777777" w:rsidR="002B5683" w:rsidRPr="002E78AC" w:rsidRDefault="002B5683" w:rsidP="003A4D24">
            <w:pPr>
              <w:jc w:val="center"/>
              <w:rPr>
                <w:ins w:id="5816" w:author="User" w:date="2019-03-19T09:14:00Z"/>
                <w:rFonts w:ascii="Arial" w:eastAsia="Times New Roman" w:hAnsi="Arial" w:cs="Arial"/>
                <w:color w:val="000000"/>
                <w:sz w:val="18"/>
                <w:szCs w:val="18"/>
                <w:lang w:val="en-US"/>
              </w:rPr>
            </w:pPr>
            <w:ins w:id="5817"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64342A" w14:textId="77777777" w:rsidR="002B5683" w:rsidRPr="002E78AC" w:rsidRDefault="002B5683" w:rsidP="003A4D24">
            <w:pPr>
              <w:jc w:val="center"/>
              <w:rPr>
                <w:ins w:id="5818" w:author="User" w:date="2019-03-19T09:14:00Z"/>
                <w:rFonts w:ascii="Arial" w:hAnsi="Arial" w:cs="Arial"/>
                <w:sz w:val="18"/>
                <w:szCs w:val="18"/>
              </w:rPr>
            </w:pPr>
            <w:ins w:id="5819"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1F3BD" w14:textId="77777777" w:rsidR="002B5683" w:rsidRDefault="002B5683" w:rsidP="003A4D24">
            <w:pPr>
              <w:jc w:val="center"/>
              <w:rPr>
                <w:ins w:id="5820" w:author="User" w:date="2019-03-19T09:14:00Z"/>
                <w:rStyle w:val="ae"/>
                <w:rFonts w:cs="Arial"/>
                <w:szCs w:val="18"/>
              </w:rPr>
            </w:pPr>
            <w:ins w:id="5821"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609A9C" w14:textId="77777777" w:rsidR="002B5683" w:rsidRPr="002E78AC" w:rsidRDefault="002B5683" w:rsidP="003A4D24">
            <w:pPr>
              <w:jc w:val="center"/>
              <w:rPr>
                <w:ins w:id="5822" w:author="User" w:date="2019-03-19T09:14:00Z"/>
                <w:rFonts w:cs="Arial"/>
                <w:szCs w:val="18"/>
              </w:rPr>
            </w:pPr>
            <w:ins w:id="5823"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843BD" w14:textId="77777777" w:rsidR="002B5683" w:rsidRDefault="002B5683" w:rsidP="003A4D24">
            <w:pPr>
              <w:pStyle w:val="TAL"/>
              <w:jc w:val="center"/>
              <w:rPr>
                <w:ins w:id="5824" w:author="User" w:date="2019-03-19T09:14:00Z"/>
                <w:rFonts w:cs="Arial"/>
                <w:szCs w:val="18"/>
              </w:rPr>
            </w:pPr>
            <w:ins w:id="5825"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EB872C" w14:textId="630910A5" w:rsidR="002B5683" w:rsidRDefault="00353F60" w:rsidP="003A4D24">
            <w:pPr>
              <w:shd w:val="clear" w:color="auto" w:fill="FFFFFF"/>
              <w:spacing w:after="0"/>
              <w:jc w:val="center"/>
              <w:rPr>
                <w:ins w:id="5826" w:author="User" w:date="2019-03-19T09:14:00Z"/>
                <w:rFonts w:ascii="Arial" w:eastAsia="Times New Roman" w:hAnsi="Arial" w:cs="Arial"/>
                <w:color w:val="000000"/>
                <w:sz w:val="18"/>
                <w:szCs w:val="18"/>
                <w:lang w:val="en-US"/>
              </w:rPr>
            </w:pPr>
            <w:ins w:id="5827" w:author="User" w:date="2019-03-19T09:19:00Z">
              <w:r>
                <w:rPr>
                  <w:rFonts w:ascii="Arial" w:eastAsia="Times New Roman" w:hAnsi="Arial" w:cs="Arial"/>
                  <w:color w:val="000000"/>
                  <w:sz w:val="18"/>
                  <w:szCs w:val="18"/>
                  <w:lang w:val="en-US"/>
                </w:rPr>
                <w:t>None</w:t>
              </w:r>
            </w:ins>
          </w:p>
        </w:tc>
      </w:tr>
      <w:tr w:rsidR="002B5683" w:rsidRPr="003E6DB9" w14:paraId="5AC3AD78" w14:textId="77777777" w:rsidTr="003A4D24">
        <w:trPr>
          <w:cantSplit/>
          <w:ins w:id="5828"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CE9104" w14:textId="2577EBAE" w:rsidR="002B5683" w:rsidRPr="002E78AC" w:rsidRDefault="00042824" w:rsidP="00042824">
            <w:pPr>
              <w:shd w:val="clear" w:color="auto" w:fill="FFFFFF"/>
              <w:spacing w:after="0"/>
              <w:jc w:val="center"/>
              <w:rPr>
                <w:ins w:id="5829" w:author="User" w:date="2019-03-19T09:14:00Z"/>
                <w:rFonts w:ascii="Arial" w:eastAsia="Times New Roman" w:hAnsi="Arial" w:cs="Arial"/>
                <w:color w:val="000000"/>
                <w:sz w:val="18"/>
                <w:szCs w:val="18"/>
                <w:lang w:val="en-US"/>
              </w:rPr>
            </w:pPr>
            <w:ins w:id="5830" w:author="User" w:date="2019-03-19T09:20:00Z">
              <w:r w:rsidRPr="00F40D1B">
                <w:rPr>
                  <w:rFonts w:ascii="Arial" w:eastAsia="Times New Roman" w:hAnsi="Arial" w:cs="Arial"/>
                  <w:color w:val="000000"/>
                  <w:sz w:val="18"/>
                  <w:szCs w:val="18"/>
                  <w:lang w:val="en-US"/>
                </w:rPr>
                <w:t xml:space="preserve">DC_13A_n260(A-H)_UL_13A_n260G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E270A" w14:textId="77777777" w:rsidR="002B5683" w:rsidRPr="002E78AC" w:rsidRDefault="002B5683" w:rsidP="003A4D24">
            <w:pPr>
              <w:jc w:val="center"/>
              <w:rPr>
                <w:ins w:id="5831" w:author="User" w:date="2019-03-19T09:14:00Z"/>
                <w:rFonts w:ascii="Arial" w:eastAsia="Times New Roman" w:hAnsi="Arial" w:cs="Arial"/>
                <w:color w:val="000000"/>
                <w:sz w:val="18"/>
                <w:szCs w:val="18"/>
                <w:lang w:val="en-US"/>
              </w:rPr>
            </w:pPr>
            <w:ins w:id="5832"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4C6347" w14:textId="77777777" w:rsidR="002B5683" w:rsidRPr="002E78AC" w:rsidRDefault="002B5683" w:rsidP="003A4D24">
            <w:pPr>
              <w:jc w:val="center"/>
              <w:rPr>
                <w:ins w:id="5833" w:author="User" w:date="2019-03-19T09:14:00Z"/>
                <w:rFonts w:ascii="Arial" w:hAnsi="Arial" w:cs="Arial"/>
                <w:sz w:val="18"/>
                <w:szCs w:val="18"/>
              </w:rPr>
            </w:pPr>
            <w:ins w:id="5834"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980EC" w14:textId="77777777" w:rsidR="002B5683" w:rsidRDefault="002B5683" w:rsidP="003A4D24">
            <w:pPr>
              <w:jc w:val="center"/>
              <w:rPr>
                <w:ins w:id="5835" w:author="User" w:date="2019-03-19T09:14:00Z"/>
                <w:rStyle w:val="ae"/>
                <w:rFonts w:cs="Arial"/>
                <w:szCs w:val="18"/>
              </w:rPr>
            </w:pPr>
            <w:ins w:id="5836"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3A750" w14:textId="77777777" w:rsidR="002B5683" w:rsidRPr="002E78AC" w:rsidRDefault="002B5683" w:rsidP="003A4D24">
            <w:pPr>
              <w:jc w:val="center"/>
              <w:rPr>
                <w:ins w:id="5837" w:author="User" w:date="2019-03-19T09:14:00Z"/>
                <w:rFonts w:cs="Arial"/>
                <w:szCs w:val="18"/>
              </w:rPr>
            </w:pPr>
            <w:ins w:id="5838"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69022" w14:textId="77777777" w:rsidR="002B5683" w:rsidRDefault="002B5683" w:rsidP="003A4D24">
            <w:pPr>
              <w:pStyle w:val="TAL"/>
              <w:jc w:val="center"/>
              <w:rPr>
                <w:ins w:id="5839" w:author="User" w:date="2019-03-19T09:14:00Z"/>
                <w:rFonts w:cs="Arial"/>
                <w:szCs w:val="18"/>
              </w:rPr>
            </w:pPr>
            <w:ins w:id="5840"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BDFB61" w14:textId="67A5F2AC" w:rsidR="002B5683" w:rsidRDefault="00827B88" w:rsidP="003A4D24">
            <w:pPr>
              <w:shd w:val="clear" w:color="auto" w:fill="FFFFFF"/>
              <w:spacing w:after="0"/>
              <w:jc w:val="center"/>
              <w:rPr>
                <w:ins w:id="5841" w:author="User" w:date="2019-03-19T09:35:00Z"/>
                <w:rFonts w:ascii="Arial" w:eastAsia="Times New Roman" w:hAnsi="Arial" w:cs="Arial"/>
                <w:color w:val="000000"/>
                <w:sz w:val="18"/>
                <w:szCs w:val="18"/>
                <w:lang w:val="en-US"/>
              </w:rPr>
            </w:pPr>
            <w:ins w:id="5842" w:author="User" w:date="2019-03-19T09:35:00Z">
              <w:r w:rsidRPr="00F40D1B">
                <w:rPr>
                  <w:rFonts w:ascii="Arial" w:eastAsia="Times New Roman" w:hAnsi="Arial" w:cs="Arial"/>
                  <w:color w:val="000000"/>
                  <w:sz w:val="18"/>
                  <w:szCs w:val="18"/>
                  <w:lang w:val="en-US"/>
                </w:rPr>
                <w:t>DC_13A_n260H_UL_13A_n260G</w:t>
              </w:r>
            </w:ins>
          </w:p>
          <w:p w14:paraId="5A647404" w14:textId="1C5CCC25" w:rsidR="00827B88" w:rsidRDefault="00827B88" w:rsidP="00827B88">
            <w:pPr>
              <w:shd w:val="clear" w:color="auto" w:fill="FFFFFF"/>
              <w:spacing w:after="0"/>
              <w:jc w:val="center"/>
              <w:rPr>
                <w:ins w:id="5843" w:author="User" w:date="2019-03-19T09:14:00Z"/>
                <w:rFonts w:ascii="Arial" w:eastAsia="Times New Roman" w:hAnsi="Arial" w:cs="Arial"/>
                <w:color w:val="000000"/>
                <w:sz w:val="18"/>
                <w:szCs w:val="18"/>
                <w:lang w:val="en-US"/>
              </w:rPr>
            </w:pPr>
            <w:ins w:id="5844" w:author="User" w:date="2019-03-19T09:35: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A_UL_13A_n260</w:t>
              </w:r>
            </w:ins>
            <w:ins w:id="5845" w:author="User" w:date="2019-03-19T09:36:00Z">
              <w:r>
                <w:rPr>
                  <w:rFonts w:ascii="Arial" w:eastAsia="Times New Roman" w:hAnsi="Arial" w:cs="Arial"/>
                  <w:color w:val="000000"/>
                  <w:sz w:val="18"/>
                  <w:szCs w:val="18"/>
                  <w:lang w:val="en-US"/>
                </w:rPr>
                <w:t>A</w:t>
              </w:r>
            </w:ins>
          </w:p>
        </w:tc>
      </w:tr>
      <w:tr w:rsidR="002B5683" w:rsidRPr="003E6DB9" w14:paraId="677D36F3" w14:textId="77777777" w:rsidTr="003A4D24">
        <w:trPr>
          <w:cantSplit/>
          <w:ins w:id="5846"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E2C3A4" w14:textId="0134E0C0" w:rsidR="002B5683" w:rsidRPr="002E78AC" w:rsidRDefault="00042824" w:rsidP="003A4D24">
            <w:pPr>
              <w:shd w:val="clear" w:color="auto" w:fill="FFFFFF"/>
              <w:spacing w:after="0"/>
              <w:jc w:val="center"/>
              <w:rPr>
                <w:ins w:id="5847" w:author="User" w:date="2019-03-19T09:14:00Z"/>
                <w:rFonts w:ascii="Arial" w:eastAsia="Times New Roman" w:hAnsi="Arial" w:cs="Arial"/>
                <w:color w:val="000000"/>
                <w:sz w:val="18"/>
                <w:szCs w:val="18"/>
                <w:lang w:val="en-US"/>
              </w:rPr>
            </w:pPr>
            <w:ins w:id="5848" w:author="User" w:date="2019-03-19T09:24: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A-H)_UL_13A_n260H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782565" w14:textId="77777777" w:rsidR="002B5683" w:rsidRPr="002E78AC" w:rsidRDefault="002B5683" w:rsidP="003A4D24">
            <w:pPr>
              <w:jc w:val="center"/>
              <w:rPr>
                <w:ins w:id="5849" w:author="User" w:date="2019-03-19T09:14:00Z"/>
                <w:rFonts w:ascii="Arial" w:eastAsia="Times New Roman" w:hAnsi="Arial" w:cs="Arial"/>
                <w:color w:val="000000"/>
                <w:sz w:val="18"/>
                <w:szCs w:val="18"/>
                <w:lang w:val="en-US"/>
              </w:rPr>
            </w:pPr>
            <w:ins w:id="5850"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3F8415" w14:textId="77777777" w:rsidR="002B5683" w:rsidRPr="002E78AC" w:rsidRDefault="002B5683" w:rsidP="003A4D24">
            <w:pPr>
              <w:jc w:val="center"/>
              <w:rPr>
                <w:ins w:id="5851" w:author="User" w:date="2019-03-19T09:14:00Z"/>
                <w:rFonts w:ascii="Arial" w:hAnsi="Arial" w:cs="Arial"/>
                <w:sz w:val="18"/>
                <w:szCs w:val="18"/>
              </w:rPr>
            </w:pPr>
            <w:ins w:id="5852"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B0527" w14:textId="77777777" w:rsidR="002B5683" w:rsidRDefault="002B5683" w:rsidP="003A4D24">
            <w:pPr>
              <w:jc w:val="center"/>
              <w:rPr>
                <w:ins w:id="5853" w:author="User" w:date="2019-03-19T09:14:00Z"/>
                <w:rStyle w:val="ae"/>
                <w:rFonts w:cs="Arial"/>
                <w:szCs w:val="18"/>
              </w:rPr>
            </w:pPr>
            <w:ins w:id="5854"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C175D2" w14:textId="77777777" w:rsidR="002B5683" w:rsidRPr="002E78AC" w:rsidRDefault="002B5683" w:rsidP="003A4D24">
            <w:pPr>
              <w:jc w:val="center"/>
              <w:rPr>
                <w:ins w:id="5855" w:author="User" w:date="2019-03-19T09:14:00Z"/>
                <w:rFonts w:cs="Arial"/>
                <w:szCs w:val="18"/>
              </w:rPr>
            </w:pPr>
            <w:ins w:id="5856"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1CC29" w14:textId="77777777" w:rsidR="002B5683" w:rsidRDefault="002B5683" w:rsidP="003A4D24">
            <w:pPr>
              <w:pStyle w:val="TAL"/>
              <w:jc w:val="center"/>
              <w:rPr>
                <w:ins w:id="5857" w:author="User" w:date="2019-03-19T09:14:00Z"/>
                <w:rFonts w:cs="Arial"/>
                <w:szCs w:val="18"/>
              </w:rPr>
            </w:pPr>
            <w:ins w:id="5858"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331C1" w14:textId="587FA794" w:rsidR="002B5683" w:rsidRDefault="00827B88" w:rsidP="003A4D24">
            <w:pPr>
              <w:shd w:val="clear" w:color="auto" w:fill="FFFFFF"/>
              <w:spacing w:after="0"/>
              <w:jc w:val="center"/>
              <w:rPr>
                <w:ins w:id="5859" w:author="User" w:date="2019-03-19T09:36:00Z"/>
                <w:rFonts w:ascii="Arial" w:eastAsia="Times New Roman" w:hAnsi="Arial" w:cs="Arial"/>
                <w:color w:val="000000"/>
                <w:sz w:val="18"/>
                <w:szCs w:val="18"/>
                <w:lang w:val="en-US"/>
              </w:rPr>
            </w:pPr>
            <w:ins w:id="5860" w:author="User" w:date="2019-03-19T09:36: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_UL_13A_n260</w:t>
              </w:r>
            </w:ins>
            <w:ins w:id="5861" w:author="User" w:date="2019-03-19T09:37:00Z">
              <w:r>
                <w:rPr>
                  <w:rFonts w:ascii="Arial" w:eastAsia="Times New Roman" w:hAnsi="Arial" w:cs="Arial"/>
                  <w:color w:val="000000"/>
                  <w:sz w:val="18"/>
                  <w:szCs w:val="18"/>
                  <w:lang w:val="en-US"/>
                </w:rPr>
                <w:t>A</w:t>
              </w:r>
            </w:ins>
          </w:p>
          <w:p w14:paraId="089216B1" w14:textId="497F6580" w:rsidR="00827B88" w:rsidRDefault="00827B88" w:rsidP="00827B88">
            <w:pPr>
              <w:shd w:val="clear" w:color="auto" w:fill="FFFFFF"/>
              <w:spacing w:after="0"/>
              <w:jc w:val="center"/>
              <w:rPr>
                <w:ins w:id="5862" w:author="User" w:date="2019-03-19T09:14:00Z"/>
                <w:rFonts w:ascii="Arial" w:eastAsia="Times New Roman" w:hAnsi="Arial" w:cs="Arial"/>
                <w:color w:val="000000"/>
                <w:sz w:val="18"/>
                <w:szCs w:val="18"/>
                <w:lang w:val="en-US"/>
              </w:rPr>
            </w:pPr>
            <w:ins w:id="5863" w:author="User" w:date="2019-03-19T09:36: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H_UL_13A_n260H</w:t>
              </w:r>
            </w:ins>
          </w:p>
        </w:tc>
      </w:tr>
      <w:tr w:rsidR="002B5683" w:rsidRPr="003E6DB9" w14:paraId="1C11A08B" w14:textId="77777777" w:rsidTr="003A4D24">
        <w:trPr>
          <w:cantSplit/>
          <w:ins w:id="5864"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B20063" w14:textId="36D3B980" w:rsidR="002B5683" w:rsidRPr="002E78AC" w:rsidRDefault="00042824" w:rsidP="003A4D24">
            <w:pPr>
              <w:shd w:val="clear" w:color="auto" w:fill="FFFFFF"/>
              <w:spacing w:after="0"/>
              <w:jc w:val="center"/>
              <w:rPr>
                <w:ins w:id="5865" w:author="User" w:date="2019-03-19T09:14:00Z"/>
                <w:rFonts w:ascii="Arial" w:eastAsia="Times New Roman" w:hAnsi="Arial" w:cs="Arial"/>
                <w:color w:val="000000"/>
                <w:sz w:val="18"/>
                <w:szCs w:val="18"/>
                <w:lang w:val="en-US"/>
              </w:rPr>
            </w:pPr>
            <w:ins w:id="5866" w:author="User" w:date="2019-03-19T09:25:00Z">
              <w:r>
                <w:rPr>
                  <w:rFonts w:ascii="Arial" w:eastAsia="Times New Roman" w:hAnsi="Arial" w:cs="Arial"/>
                  <w:color w:val="000000"/>
                  <w:sz w:val="18"/>
                  <w:szCs w:val="18"/>
                  <w:lang w:val="en-US"/>
                </w:rPr>
                <w:t>DC_13A_n260</w:t>
              </w:r>
              <w:r w:rsidRPr="00F40D1B">
                <w:rPr>
                  <w:rFonts w:ascii="Arial" w:eastAsia="Times New Roman" w:hAnsi="Arial" w:cs="Arial"/>
                  <w:color w:val="000000"/>
                  <w:sz w:val="18"/>
                  <w:szCs w:val="18"/>
                  <w:lang w:val="en-US"/>
                </w:rPr>
                <w:t>Q_UL_13A_n260A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5B652" w14:textId="77777777" w:rsidR="002B5683" w:rsidRPr="002E78AC" w:rsidRDefault="002B5683" w:rsidP="003A4D24">
            <w:pPr>
              <w:jc w:val="center"/>
              <w:rPr>
                <w:ins w:id="5867" w:author="User" w:date="2019-03-19T09:14:00Z"/>
                <w:rFonts w:ascii="Arial" w:eastAsia="Times New Roman" w:hAnsi="Arial" w:cs="Arial"/>
                <w:color w:val="000000"/>
                <w:sz w:val="18"/>
                <w:szCs w:val="18"/>
                <w:lang w:val="en-US"/>
              </w:rPr>
            </w:pPr>
            <w:ins w:id="5868"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F05841" w14:textId="77777777" w:rsidR="002B5683" w:rsidRPr="002E78AC" w:rsidRDefault="002B5683" w:rsidP="003A4D24">
            <w:pPr>
              <w:jc w:val="center"/>
              <w:rPr>
                <w:ins w:id="5869" w:author="User" w:date="2019-03-19T09:14:00Z"/>
                <w:rFonts w:ascii="Arial" w:hAnsi="Arial" w:cs="Arial"/>
                <w:sz w:val="18"/>
                <w:szCs w:val="18"/>
              </w:rPr>
            </w:pPr>
            <w:ins w:id="5870"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76A81B" w14:textId="77777777" w:rsidR="002B5683" w:rsidRDefault="002B5683" w:rsidP="003A4D24">
            <w:pPr>
              <w:jc w:val="center"/>
              <w:rPr>
                <w:ins w:id="5871" w:author="User" w:date="2019-03-19T09:14:00Z"/>
                <w:rStyle w:val="ae"/>
                <w:rFonts w:cs="Arial"/>
                <w:szCs w:val="18"/>
              </w:rPr>
            </w:pPr>
            <w:ins w:id="5872"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BDC43" w14:textId="77777777" w:rsidR="002B5683" w:rsidRPr="002E78AC" w:rsidRDefault="002B5683" w:rsidP="003A4D24">
            <w:pPr>
              <w:jc w:val="center"/>
              <w:rPr>
                <w:ins w:id="5873" w:author="User" w:date="2019-03-19T09:14:00Z"/>
                <w:rFonts w:cs="Arial"/>
                <w:szCs w:val="18"/>
              </w:rPr>
            </w:pPr>
            <w:ins w:id="5874"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DE8FB" w14:textId="77777777" w:rsidR="002B5683" w:rsidRDefault="002B5683" w:rsidP="003A4D24">
            <w:pPr>
              <w:pStyle w:val="TAL"/>
              <w:jc w:val="center"/>
              <w:rPr>
                <w:ins w:id="5875" w:author="User" w:date="2019-03-19T09:14:00Z"/>
                <w:rFonts w:cs="Arial"/>
                <w:szCs w:val="18"/>
              </w:rPr>
            </w:pPr>
            <w:ins w:id="5876"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FBBBB" w14:textId="6DE2CFE4" w:rsidR="002B5683" w:rsidRDefault="00827B88" w:rsidP="00827B88">
            <w:pPr>
              <w:shd w:val="clear" w:color="auto" w:fill="FFFFFF"/>
              <w:spacing w:after="0"/>
              <w:jc w:val="center"/>
              <w:rPr>
                <w:ins w:id="5877" w:author="User" w:date="2019-03-19T09:14:00Z"/>
                <w:rFonts w:ascii="Arial" w:eastAsia="Times New Roman" w:hAnsi="Arial" w:cs="Arial"/>
                <w:color w:val="000000"/>
                <w:sz w:val="18"/>
                <w:szCs w:val="18"/>
                <w:lang w:val="en-US"/>
              </w:rPr>
            </w:pPr>
            <w:ins w:id="5878" w:author="User" w:date="2019-03-19T09:37:00Z">
              <w:r>
                <w:rPr>
                  <w:rFonts w:ascii="Arial" w:eastAsia="Times New Roman" w:hAnsi="Arial" w:cs="Arial"/>
                  <w:color w:val="000000"/>
                  <w:sz w:val="18"/>
                  <w:szCs w:val="18"/>
                  <w:lang w:val="en-US"/>
                </w:rPr>
                <w:t>DC_13A_n260P</w:t>
              </w:r>
              <w:r w:rsidRPr="00F40D1B">
                <w:rPr>
                  <w:rFonts w:ascii="Arial" w:eastAsia="Times New Roman" w:hAnsi="Arial" w:cs="Arial"/>
                  <w:color w:val="000000"/>
                  <w:sz w:val="18"/>
                  <w:szCs w:val="18"/>
                  <w:lang w:val="en-US"/>
                </w:rPr>
                <w:t>_UL_13A_n260A</w:t>
              </w:r>
            </w:ins>
          </w:p>
        </w:tc>
      </w:tr>
      <w:tr w:rsidR="00827B88" w:rsidRPr="003E6DB9" w14:paraId="5E48E68E" w14:textId="77777777" w:rsidTr="003A4D24">
        <w:trPr>
          <w:cantSplit/>
          <w:ins w:id="5879" w:author="User" w:date="2019-03-19T09:37: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7D3CC7" w14:textId="259CE8FF" w:rsidR="00827B88" w:rsidRPr="002E78AC" w:rsidRDefault="00827B88" w:rsidP="003A4D24">
            <w:pPr>
              <w:shd w:val="clear" w:color="auto" w:fill="FFFFFF"/>
              <w:spacing w:after="0"/>
              <w:jc w:val="center"/>
              <w:rPr>
                <w:ins w:id="5880" w:author="User" w:date="2019-03-19T09:37:00Z"/>
                <w:rFonts w:ascii="Arial" w:eastAsia="Times New Roman" w:hAnsi="Arial" w:cs="Arial"/>
                <w:color w:val="000000"/>
                <w:sz w:val="18"/>
                <w:szCs w:val="18"/>
                <w:lang w:val="en-US"/>
              </w:rPr>
            </w:pPr>
            <w:ins w:id="5881" w:author="User" w:date="2019-03-19T09:38:00Z">
              <w:r>
                <w:rPr>
                  <w:rFonts w:ascii="Arial" w:eastAsia="Times New Roman" w:hAnsi="Arial" w:cs="Arial"/>
                  <w:color w:val="000000"/>
                  <w:sz w:val="18"/>
                  <w:szCs w:val="18"/>
                  <w:lang w:val="en-US"/>
                </w:rPr>
                <w:t>DC_13A_n260P</w:t>
              </w:r>
              <w:r w:rsidRPr="00F40D1B">
                <w:rPr>
                  <w:rFonts w:ascii="Arial" w:eastAsia="Times New Roman" w:hAnsi="Arial" w:cs="Arial"/>
                  <w:color w:val="000000"/>
                  <w:sz w:val="18"/>
                  <w:szCs w:val="18"/>
                  <w:lang w:val="en-US"/>
                </w:rPr>
                <w:t>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915A88" w14:textId="77777777" w:rsidR="00827B88" w:rsidRPr="002E78AC" w:rsidRDefault="00827B88" w:rsidP="003A4D24">
            <w:pPr>
              <w:jc w:val="center"/>
              <w:rPr>
                <w:ins w:id="5882" w:author="User" w:date="2019-03-19T09:37:00Z"/>
                <w:rFonts w:ascii="Arial" w:eastAsia="Times New Roman" w:hAnsi="Arial" w:cs="Arial"/>
                <w:color w:val="000000"/>
                <w:sz w:val="18"/>
                <w:szCs w:val="18"/>
                <w:lang w:val="en-US"/>
              </w:rPr>
            </w:pPr>
            <w:ins w:id="5883" w:author="User" w:date="2019-03-19T09:37: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B151B" w14:textId="77777777" w:rsidR="00827B88" w:rsidRPr="002E78AC" w:rsidRDefault="00827B88" w:rsidP="003A4D24">
            <w:pPr>
              <w:jc w:val="center"/>
              <w:rPr>
                <w:ins w:id="5884" w:author="User" w:date="2019-03-19T09:37:00Z"/>
                <w:rFonts w:ascii="Arial" w:hAnsi="Arial" w:cs="Arial"/>
                <w:sz w:val="18"/>
                <w:szCs w:val="18"/>
              </w:rPr>
            </w:pPr>
            <w:ins w:id="5885" w:author="User" w:date="2019-03-19T09:37: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596C3" w14:textId="77777777" w:rsidR="00827B88" w:rsidRDefault="00827B88" w:rsidP="003A4D24">
            <w:pPr>
              <w:jc w:val="center"/>
              <w:rPr>
                <w:ins w:id="5886" w:author="User" w:date="2019-03-19T09:37:00Z"/>
                <w:rStyle w:val="ae"/>
                <w:rFonts w:cs="Arial"/>
                <w:szCs w:val="18"/>
              </w:rPr>
            </w:pPr>
            <w:ins w:id="5887" w:author="User" w:date="2019-03-19T09:37: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25642D" w14:textId="77777777" w:rsidR="00827B88" w:rsidRPr="002E78AC" w:rsidRDefault="00827B88" w:rsidP="003A4D24">
            <w:pPr>
              <w:jc w:val="center"/>
              <w:rPr>
                <w:ins w:id="5888" w:author="User" w:date="2019-03-19T09:37:00Z"/>
                <w:rFonts w:cs="Arial"/>
                <w:szCs w:val="18"/>
              </w:rPr>
            </w:pPr>
            <w:ins w:id="5889" w:author="User" w:date="2019-03-19T09:37: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0C1B4" w14:textId="77777777" w:rsidR="00827B88" w:rsidRDefault="00827B88" w:rsidP="003A4D24">
            <w:pPr>
              <w:pStyle w:val="TAL"/>
              <w:jc w:val="center"/>
              <w:rPr>
                <w:ins w:id="5890" w:author="User" w:date="2019-03-19T09:37:00Z"/>
                <w:rFonts w:cs="Arial"/>
                <w:szCs w:val="18"/>
              </w:rPr>
            </w:pPr>
            <w:ins w:id="5891" w:author="User" w:date="2019-03-19T09:37: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3E86F" w14:textId="0347AE64" w:rsidR="00827B88" w:rsidRDefault="00827B88" w:rsidP="00827B88">
            <w:pPr>
              <w:shd w:val="clear" w:color="auto" w:fill="FFFFFF"/>
              <w:spacing w:after="0"/>
              <w:jc w:val="center"/>
              <w:rPr>
                <w:ins w:id="5892" w:author="User" w:date="2019-03-19T09:37:00Z"/>
                <w:rFonts w:ascii="Arial" w:eastAsia="Times New Roman" w:hAnsi="Arial" w:cs="Arial"/>
                <w:color w:val="000000"/>
                <w:sz w:val="18"/>
                <w:szCs w:val="18"/>
                <w:lang w:val="en-US"/>
              </w:rPr>
            </w:pPr>
            <w:ins w:id="5893" w:author="User" w:date="2019-03-19T09:37:00Z">
              <w:r>
                <w:rPr>
                  <w:rFonts w:ascii="Arial" w:eastAsia="Times New Roman" w:hAnsi="Arial" w:cs="Arial"/>
                  <w:color w:val="000000"/>
                  <w:sz w:val="18"/>
                  <w:szCs w:val="18"/>
                  <w:lang w:val="en-US"/>
                </w:rPr>
                <w:t>DC_13A_n260</w:t>
              </w:r>
            </w:ins>
            <w:ins w:id="5894" w:author="User" w:date="2019-03-19T09:38:00Z">
              <w:r>
                <w:rPr>
                  <w:rFonts w:ascii="Arial" w:eastAsia="Times New Roman" w:hAnsi="Arial" w:cs="Arial"/>
                  <w:color w:val="000000"/>
                  <w:sz w:val="18"/>
                  <w:szCs w:val="18"/>
                  <w:lang w:val="en-US"/>
                </w:rPr>
                <w:t>O</w:t>
              </w:r>
            </w:ins>
            <w:ins w:id="5895" w:author="User" w:date="2019-03-19T09:37:00Z">
              <w:r w:rsidRPr="00F40D1B">
                <w:rPr>
                  <w:rFonts w:ascii="Arial" w:eastAsia="Times New Roman" w:hAnsi="Arial" w:cs="Arial"/>
                  <w:color w:val="000000"/>
                  <w:sz w:val="18"/>
                  <w:szCs w:val="18"/>
                  <w:lang w:val="en-US"/>
                </w:rPr>
                <w:t>_UL_13A_n260A</w:t>
              </w:r>
            </w:ins>
          </w:p>
        </w:tc>
      </w:tr>
      <w:tr w:rsidR="002B5683" w:rsidRPr="003E6DB9" w14:paraId="40A505C3" w14:textId="77777777" w:rsidTr="003A4D24">
        <w:trPr>
          <w:cantSplit/>
          <w:ins w:id="5896"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48C365" w14:textId="26F2146A" w:rsidR="002B5683" w:rsidRPr="002E78AC" w:rsidRDefault="00042824" w:rsidP="003A4D24">
            <w:pPr>
              <w:shd w:val="clear" w:color="auto" w:fill="FFFFFF"/>
              <w:spacing w:after="0"/>
              <w:jc w:val="center"/>
              <w:rPr>
                <w:ins w:id="5897" w:author="User" w:date="2019-03-19T09:14:00Z"/>
                <w:rFonts w:ascii="Arial" w:eastAsia="Times New Roman" w:hAnsi="Arial" w:cs="Arial"/>
                <w:color w:val="000000"/>
                <w:sz w:val="18"/>
                <w:szCs w:val="18"/>
                <w:lang w:val="en-US"/>
              </w:rPr>
            </w:pPr>
            <w:ins w:id="5898" w:author="User" w:date="2019-03-19T09:28:00Z">
              <w:r>
                <w:rPr>
                  <w:rFonts w:ascii="Arial" w:eastAsia="Times New Roman" w:hAnsi="Arial" w:cs="Arial"/>
                  <w:color w:val="000000"/>
                  <w:sz w:val="18"/>
                  <w:szCs w:val="18"/>
                  <w:lang w:val="en-US"/>
                </w:rPr>
                <w:t>DC_13A_n260(2</w:t>
              </w:r>
              <w:r w:rsidRPr="0080502E">
                <w:rPr>
                  <w:rFonts w:ascii="Arial" w:eastAsia="Times New Roman" w:hAnsi="Arial" w:cs="Arial"/>
                  <w:color w:val="000000"/>
                  <w:sz w:val="18"/>
                  <w:szCs w:val="18"/>
                  <w:lang w:val="en-US"/>
                </w:rPr>
                <w:t>A-O)_UL_13A_n260A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7CDDCB" w14:textId="77777777" w:rsidR="002B5683" w:rsidRPr="002E78AC" w:rsidRDefault="002B5683" w:rsidP="003A4D24">
            <w:pPr>
              <w:jc w:val="center"/>
              <w:rPr>
                <w:ins w:id="5899" w:author="User" w:date="2019-03-19T09:14:00Z"/>
                <w:rFonts w:ascii="Arial" w:eastAsia="Times New Roman" w:hAnsi="Arial" w:cs="Arial"/>
                <w:color w:val="000000"/>
                <w:sz w:val="18"/>
                <w:szCs w:val="18"/>
                <w:lang w:val="en-US"/>
              </w:rPr>
            </w:pPr>
            <w:ins w:id="5900"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5A85D" w14:textId="77777777" w:rsidR="002B5683" w:rsidRPr="002E78AC" w:rsidRDefault="002B5683" w:rsidP="003A4D24">
            <w:pPr>
              <w:jc w:val="center"/>
              <w:rPr>
                <w:ins w:id="5901" w:author="User" w:date="2019-03-19T09:14:00Z"/>
                <w:rFonts w:ascii="Arial" w:hAnsi="Arial" w:cs="Arial"/>
                <w:sz w:val="18"/>
                <w:szCs w:val="18"/>
              </w:rPr>
            </w:pPr>
            <w:ins w:id="5902"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28B5AE" w14:textId="77777777" w:rsidR="002B5683" w:rsidRDefault="002B5683" w:rsidP="003A4D24">
            <w:pPr>
              <w:jc w:val="center"/>
              <w:rPr>
                <w:ins w:id="5903" w:author="User" w:date="2019-03-19T09:14:00Z"/>
                <w:rStyle w:val="ae"/>
                <w:rFonts w:cs="Arial"/>
                <w:szCs w:val="18"/>
              </w:rPr>
            </w:pPr>
            <w:ins w:id="5904"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CE8909" w14:textId="77777777" w:rsidR="002B5683" w:rsidRPr="002E78AC" w:rsidRDefault="002B5683" w:rsidP="003A4D24">
            <w:pPr>
              <w:jc w:val="center"/>
              <w:rPr>
                <w:ins w:id="5905" w:author="User" w:date="2019-03-19T09:14:00Z"/>
                <w:rFonts w:cs="Arial"/>
                <w:szCs w:val="18"/>
              </w:rPr>
            </w:pPr>
            <w:ins w:id="5906"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BFA47" w14:textId="77777777" w:rsidR="002B5683" w:rsidRDefault="002B5683" w:rsidP="003A4D24">
            <w:pPr>
              <w:pStyle w:val="TAL"/>
              <w:jc w:val="center"/>
              <w:rPr>
                <w:ins w:id="5907" w:author="User" w:date="2019-03-19T09:14:00Z"/>
                <w:rFonts w:cs="Arial"/>
                <w:szCs w:val="18"/>
              </w:rPr>
            </w:pPr>
            <w:ins w:id="5908"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DA2D53" w14:textId="64F5597C" w:rsidR="002B5683" w:rsidRDefault="00827B88" w:rsidP="003A4D24">
            <w:pPr>
              <w:shd w:val="clear" w:color="auto" w:fill="FFFFFF"/>
              <w:spacing w:after="0"/>
              <w:jc w:val="center"/>
              <w:rPr>
                <w:ins w:id="5909" w:author="User" w:date="2019-03-19T09:38:00Z"/>
                <w:rFonts w:ascii="Arial" w:eastAsia="Times New Roman" w:hAnsi="Arial" w:cs="Arial"/>
                <w:color w:val="000000"/>
                <w:sz w:val="18"/>
                <w:szCs w:val="18"/>
                <w:lang w:val="en-US"/>
              </w:rPr>
            </w:pPr>
            <w:ins w:id="5910" w:author="User" w:date="2019-03-19T09:38: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A-O)_UL_13A_n260A</w:t>
              </w:r>
            </w:ins>
          </w:p>
          <w:p w14:paraId="566D7818" w14:textId="73B7CE69" w:rsidR="00827B88" w:rsidRDefault="00827B88" w:rsidP="00827B88">
            <w:pPr>
              <w:shd w:val="clear" w:color="auto" w:fill="FFFFFF"/>
              <w:spacing w:after="0"/>
              <w:jc w:val="center"/>
              <w:rPr>
                <w:ins w:id="5911" w:author="User" w:date="2019-03-19T09:14:00Z"/>
                <w:rFonts w:ascii="Arial" w:eastAsia="Times New Roman" w:hAnsi="Arial" w:cs="Arial"/>
                <w:color w:val="000000"/>
                <w:sz w:val="18"/>
                <w:szCs w:val="18"/>
                <w:lang w:val="en-US"/>
              </w:rPr>
            </w:pPr>
            <w:ins w:id="5912" w:author="User" w:date="2019-03-19T09:38:00Z">
              <w:r>
                <w:rPr>
                  <w:rFonts w:ascii="Arial" w:eastAsia="Times New Roman" w:hAnsi="Arial" w:cs="Arial"/>
                  <w:color w:val="000000"/>
                  <w:sz w:val="18"/>
                  <w:szCs w:val="18"/>
                  <w:lang w:val="en-US"/>
                </w:rPr>
                <w:t>DC_13A_n260(2</w:t>
              </w:r>
              <w:r w:rsidRPr="0080502E">
                <w:rPr>
                  <w:rFonts w:ascii="Arial" w:eastAsia="Times New Roman" w:hAnsi="Arial" w:cs="Arial"/>
                  <w:color w:val="000000"/>
                  <w:sz w:val="18"/>
                  <w:szCs w:val="18"/>
                  <w:lang w:val="en-US"/>
                </w:rPr>
                <w:t>A)_UL_13A_n260A</w:t>
              </w:r>
            </w:ins>
          </w:p>
        </w:tc>
      </w:tr>
      <w:tr w:rsidR="00D83D57" w:rsidRPr="003E6DB9" w14:paraId="1BB33C4D" w14:textId="77777777" w:rsidTr="003A4D24">
        <w:trPr>
          <w:cantSplit/>
          <w:ins w:id="5913" w:author="User" w:date="2019-03-19T09:3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D3E7" w14:textId="3030927E" w:rsidR="00D83D57" w:rsidRPr="002E78AC" w:rsidRDefault="00D83D57" w:rsidP="003A4D24">
            <w:pPr>
              <w:shd w:val="clear" w:color="auto" w:fill="FFFFFF"/>
              <w:spacing w:after="0"/>
              <w:jc w:val="center"/>
              <w:rPr>
                <w:ins w:id="5914" w:author="User" w:date="2019-03-19T09:38:00Z"/>
                <w:rFonts w:ascii="Arial" w:eastAsia="Times New Roman" w:hAnsi="Arial" w:cs="Arial"/>
                <w:color w:val="000000"/>
                <w:sz w:val="18"/>
                <w:szCs w:val="18"/>
                <w:lang w:val="en-US"/>
              </w:rPr>
            </w:pPr>
            <w:ins w:id="5915" w:author="User" w:date="2019-03-19T09:39:00Z">
              <w:r>
                <w:rPr>
                  <w:rFonts w:ascii="Arial" w:eastAsia="Times New Roman" w:hAnsi="Arial" w:cs="Arial"/>
                  <w:color w:val="000000"/>
                  <w:sz w:val="18"/>
                  <w:szCs w:val="18"/>
                  <w:lang w:val="en-US"/>
                </w:rPr>
                <w:lastRenderedPageBreak/>
                <w:t>DC_13A_n260(</w:t>
              </w:r>
              <w:r w:rsidRPr="0080502E">
                <w:rPr>
                  <w:rFonts w:ascii="Arial" w:eastAsia="Times New Roman" w:hAnsi="Arial" w:cs="Arial"/>
                  <w:color w:val="000000"/>
                  <w:sz w:val="18"/>
                  <w:szCs w:val="18"/>
                  <w:lang w:val="en-US"/>
                </w:rPr>
                <w:t>A-O)_UL_13A_n260A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6F4A7" w14:textId="77777777" w:rsidR="00D83D57" w:rsidRPr="002E78AC" w:rsidRDefault="00D83D57" w:rsidP="003A4D24">
            <w:pPr>
              <w:jc w:val="center"/>
              <w:rPr>
                <w:ins w:id="5916" w:author="User" w:date="2019-03-19T09:38:00Z"/>
                <w:rFonts w:ascii="Arial" w:eastAsia="Times New Roman" w:hAnsi="Arial" w:cs="Arial"/>
                <w:color w:val="000000"/>
                <w:sz w:val="18"/>
                <w:szCs w:val="18"/>
                <w:lang w:val="en-US"/>
              </w:rPr>
            </w:pPr>
            <w:ins w:id="5917" w:author="User" w:date="2019-03-19T09:3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3452D4" w14:textId="77777777" w:rsidR="00D83D57" w:rsidRPr="002E78AC" w:rsidRDefault="00D83D57" w:rsidP="003A4D24">
            <w:pPr>
              <w:jc w:val="center"/>
              <w:rPr>
                <w:ins w:id="5918" w:author="User" w:date="2019-03-19T09:38:00Z"/>
                <w:rFonts w:ascii="Arial" w:hAnsi="Arial" w:cs="Arial"/>
                <w:sz w:val="18"/>
                <w:szCs w:val="18"/>
              </w:rPr>
            </w:pPr>
            <w:ins w:id="5919" w:author="User" w:date="2019-03-19T09:3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5A76A5" w14:textId="77777777" w:rsidR="00D83D57" w:rsidRDefault="00D83D57" w:rsidP="003A4D24">
            <w:pPr>
              <w:jc w:val="center"/>
              <w:rPr>
                <w:ins w:id="5920" w:author="User" w:date="2019-03-19T09:38:00Z"/>
                <w:rStyle w:val="ae"/>
                <w:rFonts w:cs="Arial"/>
                <w:szCs w:val="18"/>
              </w:rPr>
            </w:pPr>
            <w:ins w:id="5921" w:author="User" w:date="2019-03-19T09:3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86536E" w14:textId="77777777" w:rsidR="00D83D57" w:rsidRPr="002E78AC" w:rsidRDefault="00D83D57" w:rsidP="003A4D24">
            <w:pPr>
              <w:jc w:val="center"/>
              <w:rPr>
                <w:ins w:id="5922" w:author="User" w:date="2019-03-19T09:38:00Z"/>
                <w:rFonts w:cs="Arial"/>
                <w:szCs w:val="18"/>
              </w:rPr>
            </w:pPr>
            <w:ins w:id="5923" w:author="User" w:date="2019-03-19T09:3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BABB4" w14:textId="77777777" w:rsidR="00D83D57" w:rsidRDefault="00D83D57" w:rsidP="003A4D24">
            <w:pPr>
              <w:pStyle w:val="TAL"/>
              <w:jc w:val="center"/>
              <w:rPr>
                <w:ins w:id="5924" w:author="User" w:date="2019-03-19T09:38:00Z"/>
                <w:rFonts w:cs="Arial"/>
                <w:szCs w:val="18"/>
              </w:rPr>
            </w:pPr>
            <w:ins w:id="5925" w:author="User" w:date="2019-03-19T09:3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F4D335" w14:textId="2FF54C7C" w:rsidR="00D83D57" w:rsidRDefault="00D83D57" w:rsidP="003A4D24">
            <w:pPr>
              <w:shd w:val="clear" w:color="auto" w:fill="FFFFFF"/>
              <w:spacing w:after="0"/>
              <w:jc w:val="center"/>
              <w:rPr>
                <w:ins w:id="5926" w:author="User" w:date="2019-03-19T09:39:00Z"/>
                <w:rFonts w:ascii="Arial" w:eastAsia="Times New Roman" w:hAnsi="Arial" w:cs="Arial"/>
                <w:color w:val="000000"/>
                <w:sz w:val="18"/>
                <w:szCs w:val="18"/>
                <w:lang w:val="en-US"/>
              </w:rPr>
            </w:pPr>
            <w:ins w:id="5927" w:author="User" w:date="2019-03-19T09:39: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A_UL_13A_n260A</w:t>
              </w:r>
            </w:ins>
          </w:p>
          <w:p w14:paraId="24D1B255" w14:textId="1988983D" w:rsidR="00D83D57" w:rsidRDefault="00D83D57" w:rsidP="0098094F">
            <w:pPr>
              <w:shd w:val="clear" w:color="auto" w:fill="FFFFFF"/>
              <w:spacing w:after="0"/>
              <w:jc w:val="center"/>
              <w:rPr>
                <w:ins w:id="5928" w:author="User" w:date="2019-03-19T09:38:00Z"/>
                <w:rFonts w:ascii="Arial" w:eastAsia="Times New Roman" w:hAnsi="Arial" w:cs="Arial"/>
                <w:color w:val="000000"/>
                <w:sz w:val="18"/>
                <w:szCs w:val="18"/>
                <w:lang w:val="en-US"/>
              </w:rPr>
            </w:pPr>
            <w:ins w:id="5929" w:author="User" w:date="2019-03-19T09:39: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O_UL_13A_n260A</w:t>
              </w:r>
            </w:ins>
          </w:p>
        </w:tc>
      </w:tr>
      <w:tr w:rsidR="002B5683" w:rsidRPr="003E6DB9" w14:paraId="3C3C9D4C" w14:textId="77777777" w:rsidTr="003A4D24">
        <w:trPr>
          <w:cantSplit/>
          <w:ins w:id="5930"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DAE9E7" w14:textId="449B12C7" w:rsidR="002B5683" w:rsidRPr="00827B88" w:rsidRDefault="00827B88" w:rsidP="003A4D24">
            <w:pPr>
              <w:shd w:val="clear" w:color="auto" w:fill="FFFFFF"/>
              <w:spacing w:after="0"/>
              <w:jc w:val="center"/>
              <w:rPr>
                <w:ins w:id="5931" w:author="User" w:date="2019-03-19T09:14:00Z"/>
                <w:rFonts w:ascii="Arial" w:eastAsia="Times New Roman" w:hAnsi="Arial" w:cs="Arial"/>
                <w:b/>
                <w:color w:val="000000"/>
                <w:sz w:val="18"/>
                <w:szCs w:val="18"/>
                <w:lang w:val="en-US"/>
              </w:rPr>
            </w:pPr>
            <w:ins w:id="5932" w:author="User" w:date="2019-03-19T09:29:00Z">
              <w:r>
                <w:rPr>
                  <w:rFonts w:ascii="Arial" w:eastAsia="Times New Roman" w:hAnsi="Arial" w:cs="Arial"/>
                  <w:color w:val="000000"/>
                  <w:sz w:val="18"/>
                  <w:szCs w:val="18"/>
                  <w:lang w:val="en-US"/>
                </w:rPr>
                <w:t>DC_13A_n260(2</w:t>
              </w:r>
              <w:r w:rsidRPr="0080502E">
                <w:rPr>
                  <w:rFonts w:ascii="Arial" w:eastAsia="Times New Roman" w:hAnsi="Arial" w:cs="Arial"/>
                  <w:color w:val="000000"/>
                  <w:sz w:val="18"/>
                  <w:szCs w:val="18"/>
                  <w:lang w:val="en-US"/>
                </w:rPr>
                <w:t>A-P)_UL_13A_n260A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BF127" w14:textId="77777777" w:rsidR="002B5683" w:rsidRPr="002E78AC" w:rsidRDefault="002B5683" w:rsidP="003A4D24">
            <w:pPr>
              <w:jc w:val="center"/>
              <w:rPr>
                <w:ins w:id="5933" w:author="User" w:date="2019-03-19T09:14:00Z"/>
                <w:rFonts w:ascii="Arial" w:eastAsia="Times New Roman" w:hAnsi="Arial" w:cs="Arial"/>
                <w:color w:val="000000"/>
                <w:sz w:val="18"/>
                <w:szCs w:val="18"/>
                <w:lang w:val="en-US"/>
              </w:rPr>
            </w:pPr>
            <w:ins w:id="5934"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6F1B6B" w14:textId="77777777" w:rsidR="002B5683" w:rsidRPr="002E78AC" w:rsidRDefault="002B5683" w:rsidP="003A4D24">
            <w:pPr>
              <w:jc w:val="center"/>
              <w:rPr>
                <w:ins w:id="5935" w:author="User" w:date="2019-03-19T09:14:00Z"/>
                <w:rFonts w:ascii="Arial" w:hAnsi="Arial" w:cs="Arial"/>
                <w:sz w:val="18"/>
                <w:szCs w:val="18"/>
              </w:rPr>
            </w:pPr>
            <w:ins w:id="5936"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7B9ED4" w14:textId="77777777" w:rsidR="002B5683" w:rsidRDefault="002B5683" w:rsidP="003A4D24">
            <w:pPr>
              <w:jc w:val="center"/>
              <w:rPr>
                <w:ins w:id="5937" w:author="User" w:date="2019-03-19T09:14:00Z"/>
                <w:rStyle w:val="ae"/>
                <w:rFonts w:cs="Arial"/>
                <w:szCs w:val="18"/>
              </w:rPr>
            </w:pPr>
            <w:ins w:id="5938"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890561" w14:textId="77777777" w:rsidR="002B5683" w:rsidRPr="002E78AC" w:rsidRDefault="002B5683" w:rsidP="003A4D24">
            <w:pPr>
              <w:jc w:val="center"/>
              <w:rPr>
                <w:ins w:id="5939" w:author="User" w:date="2019-03-19T09:14:00Z"/>
                <w:rFonts w:cs="Arial"/>
                <w:szCs w:val="18"/>
              </w:rPr>
            </w:pPr>
            <w:ins w:id="5940"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3653" w14:textId="77777777" w:rsidR="002B5683" w:rsidRDefault="002B5683" w:rsidP="003A4D24">
            <w:pPr>
              <w:pStyle w:val="TAL"/>
              <w:jc w:val="center"/>
              <w:rPr>
                <w:ins w:id="5941" w:author="User" w:date="2019-03-19T09:14:00Z"/>
                <w:rFonts w:cs="Arial"/>
                <w:szCs w:val="18"/>
              </w:rPr>
            </w:pPr>
            <w:ins w:id="5942"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BDAEA" w14:textId="0D2E34FD" w:rsidR="002B5683" w:rsidRDefault="0098094F" w:rsidP="003A4D24">
            <w:pPr>
              <w:shd w:val="clear" w:color="auto" w:fill="FFFFFF"/>
              <w:spacing w:after="0"/>
              <w:jc w:val="center"/>
              <w:rPr>
                <w:ins w:id="5943" w:author="User" w:date="2019-03-19T09:40:00Z"/>
                <w:rFonts w:ascii="Arial" w:eastAsia="Times New Roman" w:hAnsi="Arial" w:cs="Arial"/>
                <w:color w:val="000000"/>
                <w:sz w:val="18"/>
                <w:szCs w:val="18"/>
                <w:lang w:val="en-US"/>
              </w:rPr>
            </w:pPr>
            <w:ins w:id="5944" w:author="User" w:date="2019-03-19T09:40: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A-P)_UL_13A_n260A</w:t>
              </w:r>
            </w:ins>
          </w:p>
          <w:p w14:paraId="0050F110" w14:textId="4123AD22" w:rsidR="0098094F" w:rsidRDefault="0098094F" w:rsidP="003A4D24">
            <w:pPr>
              <w:shd w:val="clear" w:color="auto" w:fill="FFFFFF"/>
              <w:spacing w:after="0"/>
              <w:jc w:val="center"/>
              <w:rPr>
                <w:ins w:id="5945" w:author="User" w:date="2019-03-19T09:14:00Z"/>
                <w:rFonts w:ascii="Arial" w:eastAsia="Times New Roman" w:hAnsi="Arial" w:cs="Arial"/>
                <w:color w:val="000000"/>
                <w:sz w:val="18"/>
                <w:szCs w:val="18"/>
                <w:lang w:val="en-US"/>
              </w:rPr>
            </w:pPr>
            <w:ins w:id="5946" w:author="User" w:date="2019-03-19T09:40:00Z">
              <w:r>
                <w:rPr>
                  <w:rFonts w:ascii="Arial" w:eastAsia="Times New Roman" w:hAnsi="Arial" w:cs="Arial"/>
                  <w:color w:val="000000"/>
                  <w:sz w:val="18"/>
                  <w:szCs w:val="18"/>
                  <w:lang w:val="en-US"/>
                </w:rPr>
                <w:t>DC_13A_n260(2A</w:t>
              </w:r>
              <w:r w:rsidRPr="0080502E">
                <w:rPr>
                  <w:rFonts w:ascii="Arial" w:eastAsia="Times New Roman" w:hAnsi="Arial" w:cs="Arial"/>
                  <w:color w:val="000000"/>
                  <w:sz w:val="18"/>
                  <w:szCs w:val="18"/>
                  <w:lang w:val="en-US"/>
                </w:rPr>
                <w:t>)_UL_13A_n260A</w:t>
              </w:r>
            </w:ins>
          </w:p>
        </w:tc>
      </w:tr>
      <w:tr w:rsidR="002B5683" w:rsidRPr="003E6DB9" w14:paraId="6EA8319A" w14:textId="77777777" w:rsidTr="003A4D24">
        <w:trPr>
          <w:cantSplit/>
          <w:ins w:id="5947"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6B4612" w14:textId="1E366678" w:rsidR="002B5683" w:rsidRPr="002E78AC" w:rsidRDefault="00827B88" w:rsidP="003A4D24">
            <w:pPr>
              <w:shd w:val="clear" w:color="auto" w:fill="FFFFFF"/>
              <w:spacing w:after="0"/>
              <w:jc w:val="center"/>
              <w:rPr>
                <w:ins w:id="5948" w:author="User" w:date="2019-03-19T09:14:00Z"/>
                <w:rFonts w:ascii="Arial" w:eastAsia="Times New Roman" w:hAnsi="Arial" w:cs="Arial"/>
                <w:color w:val="000000"/>
                <w:sz w:val="18"/>
                <w:szCs w:val="18"/>
                <w:lang w:val="en-US"/>
              </w:rPr>
            </w:pPr>
            <w:ins w:id="5949" w:author="User" w:date="2019-03-19T09:30:00Z">
              <w:r>
                <w:rPr>
                  <w:rFonts w:ascii="Arial" w:eastAsia="Times New Roman" w:hAnsi="Arial" w:cs="Arial"/>
                  <w:color w:val="000000"/>
                  <w:sz w:val="18"/>
                  <w:szCs w:val="18"/>
                  <w:lang w:val="en-US"/>
                </w:rPr>
                <w:t>DC_13A_n260(3A</w:t>
              </w:r>
              <w:r w:rsidRPr="0080502E">
                <w:rPr>
                  <w:rFonts w:ascii="Arial" w:eastAsia="Times New Roman" w:hAnsi="Arial" w:cs="Arial"/>
                  <w:color w:val="000000"/>
                  <w:sz w:val="18"/>
                  <w:szCs w:val="18"/>
                  <w:lang w:val="en-US"/>
                </w:rPr>
                <w:t>)_UL_13A_n260A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C2A7C" w14:textId="77777777" w:rsidR="002B5683" w:rsidRPr="002E78AC" w:rsidRDefault="002B5683" w:rsidP="003A4D24">
            <w:pPr>
              <w:jc w:val="center"/>
              <w:rPr>
                <w:ins w:id="5950" w:author="User" w:date="2019-03-19T09:14:00Z"/>
                <w:rFonts w:ascii="Arial" w:eastAsia="Times New Roman" w:hAnsi="Arial" w:cs="Arial"/>
                <w:color w:val="000000"/>
                <w:sz w:val="18"/>
                <w:szCs w:val="18"/>
                <w:lang w:val="en-US"/>
              </w:rPr>
            </w:pPr>
            <w:ins w:id="5951"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A699F5" w14:textId="77777777" w:rsidR="002B5683" w:rsidRPr="002E78AC" w:rsidRDefault="002B5683" w:rsidP="003A4D24">
            <w:pPr>
              <w:jc w:val="center"/>
              <w:rPr>
                <w:ins w:id="5952" w:author="User" w:date="2019-03-19T09:14:00Z"/>
                <w:rFonts w:ascii="Arial" w:hAnsi="Arial" w:cs="Arial"/>
                <w:sz w:val="18"/>
                <w:szCs w:val="18"/>
              </w:rPr>
            </w:pPr>
            <w:ins w:id="5953"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D2DB6" w14:textId="77777777" w:rsidR="002B5683" w:rsidRDefault="002B5683" w:rsidP="003A4D24">
            <w:pPr>
              <w:jc w:val="center"/>
              <w:rPr>
                <w:ins w:id="5954" w:author="User" w:date="2019-03-19T09:14:00Z"/>
                <w:rStyle w:val="ae"/>
                <w:rFonts w:cs="Arial"/>
                <w:szCs w:val="18"/>
              </w:rPr>
            </w:pPr>
            <w:ins w:id="5955"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F738F" w14:textId="77777777" w:rsidR="002B5683" w:rsidRPr="002E78AC" w:rsidRDefault="002B5683" w:rsidP="003A4D24">
            <w:pPr>
              <w:jc w:val="center"/>
              <w:rPr>
                <w:ins w:id="5956" w:author="User" w:date="2019-03-19T09:14:00Z"/>
                <w:rFonts w:cs="Arial"/>
                <w:szCs w:val="18"/>
              </w:rPr>
            </w:pPr>
            <w:ins w:id="5957"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129FC" w14:textId="77777777" w:rsidR="002B5683" w:rsidRDefault="002B5683" w:rsidP="003A4D24">
            <w:pPr>
              <w:pStyle w:val="TAL"/>
              <w:jc w:val="center"/>
              <w:rPr>
                <w:ins w:id="5958" w:author="User" w:date="2019-03-19T09:14:00Z"/>
                <w:rFonts w:cs="Arial"/>
                <w:szCs w:val="18"/>
              </w:rPr>
            </w:pPr>
            <w:ins w:id="5959"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9E43" w14:textId="4BA722F8" w:rsidR="002B5683" w:rsidRDefault="00FC3258" w:rsidP="003A4D24">
            <w:pPr>
              <w:shd w:val="clear" w:color="auto" w:fill="FFFFFF"/>
              <w:spacing w:after="0"/>
              <w:jc w:val="center"/>
              <w:rPr>
                <w:ins w:id="5960" w:author="User" w:date="2019-03-19T09:14:00Z"/>
                <w:rFonts w:ascii="Arial" w:eastAsia="Times New Roman" w:hAnsi="Arial" w:cs="Arial"/>
                <w:color w:val="000000"/>
                <w:sz w:val="18"/>
                <w:szCs w:val="18"/>
                <w:lang w:val="en-US"/>
              </w:rPr>
            </w:pPr>
            <w:ins w:id="5961" w:author="User" w:date="2019-03-19T09:41:00Z">
              <w:r>
                <w:rPr>
                  <w:rFonts w:ascii="Arial" w:eastAsia="Times New Roman" w:hAnsi="Arial" w:cs="Arial"/>
                  <w:color w:val="000000"/>
                  <w:sz w:val="18"/>
                  <w:szCs w:val="18"/>
                  <w:lang w:val="en-US"/>
                </w:rPr>
                <w:t>DC_13A_n260(2A)_UL_2</w:t>
              </w:r>
              <w:r w:rsidRPr="0080502E">
                <w:rPr>
                  <w:rFonts w:ascii="Arial" w:eastAsia="Times New Roman" w:hAnsi="Arial" w:cs="Arial"/>
                  <w:color w:val="000000"/>
                  <w:sz w:val="18"/>
                  <w:szCs w:val="18"/>
                  <w:lang w:val="en-US"/>
                </w:rPr>
                <w:t>3A_n260A</w:t>
              </w:r>
            </w:ins>
          </w:p>
        </w:tc>
      </w:tr>
      <w:tr w:rsidR="00FC3258" w:rsidRPr="003E6DB9" w14:paraId="03DC3F42" w14:textId="77777777" w:rsidTr="003A4D24">
        <w:trPr>
          <w:cantSplit/>
          <w:ins w:id="5962" w:author="User" w:date="2019-03-19T09:4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9A8CE8" w14:textId="0CA2BF4E" w:rsidR="00FC3258" w:rsidRPr="002E78AC" w:rsidRDefault="00FC3258" w:rsidP="003A4D24">
            <w:pPr>
              <w:shd w:val="clear" w:color="auto" w:fill="FFFFFF"/>
              <w:spacing w:after="0"/>
              <w:jc w:val="center"/>
              <w:rPr>
                <w:ins w:id="5963" w:author="User" w:date="2019-03-19T09:41:00Z"/>
                <w:rFonts w:ascii="Arial" w:eastAsia="Times New Roman" w:hAnsi="Arial" w:cs="Arial"/>
                <w:color w:val="000000"/>
                <w:sz w:val="18"/>
                <w:szCs w:val="18"/>
                <w:lang w:val="en-US"/>
              </w:rPr>
            </w:pPr>
            <w:ins w:id="5964" w:author="User" w:date="2019-03-19T09:41:00Z">
              <w:r>
                <w:rPr>
                  <w:rFonts w:ascii="Arial" w:eastAsia="Times New Roman" w:hAnsi="Arial" w:cs="Arial"/>
                  <w:color w:val="000000"/>
                  <w:sz w:val="18"/>
                  <w:szCs w:val="18"/>
                  <w:lang w:val="en-US"/>
                </w:rPr>
                <w:t>DC_13A_n260(2A)_UL_2</w:t>
              </w:r>
              <w:r w:rsidRPr="0080502E">
                <w:rPr>
                  <w:rFonts w:ascii="Arial" w:eastAsia="Times New Roman" w:hAnsi="Arial" w:cs="Arial"/>
                  <w:color w:val="000000"/>
                  <w:sz w:val="18"/>
                  <w:szCs w:val="18"/>
                  <w:lang w:val="en-US"/>
                </w:rPr>
                <w:t>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C7268" w14:textId="77777777" w:rsidR="00FC3258" w:rsidRPr="002E78AC" w:rsidRDefault="00FC3258" w:rsidP="003A4D24">
            <w:pPr>
              <w:jc w:val="center"/>
              <w:rPr>
                <w:ins w:id="5965" w:author="User" w:date="2019-03-19T09:41:00Z"/>
                <w:rFonts w:ascii="Arial" w:eastAsia="Times New Roman" w:hAnsi="Arial" w:cs="Arial"/>
                <w:color w:val="000000"/>
                <w:sz w:val="18"/>
                <w:szCs w:val="18"/>
                <w:lang w:val="en-US"/>
              </w:rPr>
            </w:pPr>
            <w:ins w:id="5966" w:author="User" w:date="2019-03-19T09:4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5DB641" w14:textId="77777777" w:rsidR="00FC3258" w:rsidRPr="002E78AC" w:rsidRDefault="00FC3258" w:rsidP="003A4D24">
            <w:pPr>
              <w:jc w:val="center"/>
              <w:rPr>
                <w:ins w:id="5967" w:author="User" w:date="2019-03-19T09:41:00Z"/>
                <w:rFonts w:ascii="Arial" w:hAnsi="Arial" w:cs="Arial"/>
                <w:sz w:val="18"/>
                <w:szCs w:val="18"/>
              </w:rPr>
            </w:pPr>
            <w:ins w:id="5968" w:author="User" w:date="2019-03-19T09:4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5B779" w14:textId="77777777" w:rsidR="00FC3258" w:rsidRDefault="00FC3258" w:rsidP="003A4D24">
            <w:pPr>
              <w:jc w:val="center"/>
              <w:rPr>
                <w:ins w:id="5969" w:author="User" w:date="2019-03-19T09:41:00Z"/>
                <w:rStyle w:val="ae"/>
                <w:rFonts w:cs="Arial"/>
                <w:szCs w:val="18"/>
              </w:rPr>
            </w:pPr>
            <w:ins w:id="5970" w:author="User" w:date="2019-03-19T09:4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C9152" w14:textId="77777777" w:rsidR="00FC3258" w:rsidRPr="002E78AC" w:rsidRDefault="00FC3258" w:rsidP="003A4D24">
            <w:pPr>
              <w:jc w:val="center"/>
              <w:rPr>
                <w:ins w:id="5971" w:author="User" w:date="2019-03-19T09:41:00Z"/>
                <w:rFonts w:cs="Arial"/>
                <w:szCs w:val="18"/>
              </w:rPr>
            </w:pPr>
            <w:ins w:id="5972" w:author="User" w:date="2019-03-19T09:4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FD413" w14:textId="77777777" w:rsidR="00FC3258" w:rsidRDefault="00FC3258" w:rsidP="003A4D24">
            <w:pPr>
              <w:pStyle w:val="TAL"/>
              <w:jc w:val="center"/>
              <w:rPr>
                <w:ins w:id="5973" w:author="User" w:date="2019-03-19T09:41:00Z"/>
                <w:rFonts w:cs="Arial"/>
                <w:szCs w:val="18"/>
              </w:rPr>
            </w:pPr>
            <w:ins w:id="5974" w:author="User" w:date="2019-03-19T09:4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57BC37" w14:textId="75754B0B" w:rsidR="00FC3258" w:rsidRDefault="00FC3258" w:rsidP="00FC3258">
            <w:pPr>
              <w:shd w:val="clear" w:color="auto" w:fill="FFFFFF"/>
              <w:spacing w:after="0"/>
              <w:jc w:val="center"/>
              <w:rPr>
                <w:ins w:id="5975" w:author="User" w:date="2019-03-19T09:41:00Z"/>
                <w:rFonts w:ascii="Arial" w:eastAsia="Times New Roman" w:hAnsi="Arial" w:cs="Arial"/>
                <w:color w:val="000000"/>
                <w:sz w:val="18"/>
                <w:szCs w:val="18"/>
                <w:lang w:val="en-US"/>
              </w:rPr>
            </w:pPr>
            <w:ins w:id="5976" w:author="User" w:date="2019-03-19T09:41:00Z">
              <w:r>
                <w:rPr>
                  <w:rFonts w:ascii="Arial" w:eastAsia="Times New Roman" w:hAnsi="Arial" w:cs="Arial"/>
                  <w:color w:val="000000"/>
                  <w:sz w:val="18"/>
                  <w:szCs w:val="18"/>
                  <w:lang w:val="en-US"/>
                </w:rPr>
                <w:t>DC_13A_n260A_UL_2</w:t>
              </w:r>
              <w:r w:rsidRPr="0080502E">
                <w:rPr>
                  <w:rFonts w:ascii="Arial" w:eastAsia="Times New Roman" w:hAnsi="Arial" w:cs="Arial"/>
                  <w:color w:val="000000"/>
                  <w:sz w:val="18"/>
                  <w:szCs w:val="18"/>
                  <w:lang w:val="en-US"/>
                </w:rPr>
                <w:t>3A_n260A</w:t>
              </w:r>
            </w:ins>
          </w:p>
        </w:tc>
      </w:tr>
      <w:tr w:rsidR="002B5683" w:rsidRPr="003E6DB9" w14:paraId="2CDAFCB7" w14:textId="77777777" w:rsidTr="003A4D24">
        <w:trPr>
          <w:cantSplit/>
          <w:ins w:id="5977"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83C2CD" w14:textId="39D94B92" w:rsidR="002B5683" w:rsidRPr="002E78AC" w:rsidRDefault="00827B88" w:rsidP="00827B88">
            <w:pPr>
              <w:shd w:val="clear" w:color="auto" w:fill="FFFFFF"/>
              <w:spacing w:after="0"/>
              <w:jc w:val="center"/>
              <w:rPr>
                <w:ins w:id="5978" w:author="User" w:date="2019-03-19T09:14:00Z"/>
                <w:rFonts w:ascii="Arial" w:eastAsia="Times New Roman" w:hAnsi="Arial" w:cs="Arial"/>
                <w:color w:val="000000"/>
                <w:sz w:val="18"/>
                <w:szCs w:val="18"/>
                <w:lang w:val="en-US"/>
              </w:rPr>
            </w:pPr>
            <w:ins w:id="5979" w:author="User" w:date="2019-03-19T09:30: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A-O-P)_UL_13A_n260A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D51500" w14:textId="77777777" w:rsidR="002B5683" w:rsidRPr="002E78AC" w:rsidRDefault="002B5683" w:rsidP="003A4D24">
            <w:pPr>
              <w:jc w:val="center"/>
              <w:rPr>
                <w:ins w:id="5980" w:author="User" w:date="2019-03-19T09:14:00Z"/>
                <w:rFonts w:ascii="Arial" w:eastAsia="Times New Roman" w:hAnsi="Arial" w:cs="Arial"/>
                <w:color w:val="000000"/>
                <w:sz w:val="18"/>
                <w:szCs w:val="18"/>
                <w:lang w:val="en-US"/>
              </w:rPr>
            </w:pPr>
            <w:ins w:id="5981"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939BBC" w14:textId="77777777" w:rsidR="002B5683" w:rsidRPr="002E78AC" w:rsidRDefault="002B5683" w:rsidP="003A4D24">
            <w:pPr>
              <w:jc w:val="center"/>
              <w:rPr>
                <w:ins w:id="5982" w:author="User" w:date="2019-03-19T09:14:00Z"/>
                <w:rFonts w:ascii="Arial" w:hAnsi="Arial" w:cs="Arial"/>
                <w:sz w:val="18"/>
                <w:szCs w:val="18"/>
              </w:rPr>
            </w:pPr>
            <w:ins w:id="5983"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4327" w14:textId="77777777" w:rsidR="002B5683" w:rsidRDefault="002B5683" w:rsidP="003A4D24">
            <w:pPr>
              <w:jc w:val="center"/>
              <w:rPr>
                <w:ins w:id="5984" w:author="User" w:date="2019-03-19T09:14:00Z"/>
                <w:rStyle w:val="ae"/>
                <w:rFonts w:cs="Arial"/>
                <w:szCs w:val="18"/>
              </w:rPr>
            </w:pPr>
            <w:ins w:id="5985"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7F106D" w14:textId="77777777" w:rsidR="002B5683" w:rsidRPr="002E78AC" w:rsidRDefault="002B5683" w:rsidP="003A4D24">
            <w:pPr>
              <w:jc w:val="center"/>
              <w:rPr>
                <w:ins w:id="5986" w:author="User" w:date="2019-03-19T09:14:00Z"/>
                <w:rFonts w:cs="Arial"/>
                <w:szCs w:val="18"/>
              </w:rPr>
            </w:pPr>
            <w:ins w:id="5987"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5F699" w14:textId="77777777" w:rsidR="002B5683" w:rsidRDefault="002B5683" w:rsidP="003A4D24">
            <w:pPr>
              <w:pStyle w:val="TAL"/>
              <w:jc w:val="center"/>
              <w:rPr>
                <w:ins w:id="5988" w:author="User" w:date="2019-03-19T09:14:00Z"/>
                <w:rFonts w:cs="Arial"/>
                <w:szCs w:val="18"/>
              </w:rPr>
            </w:pPr>
            <w:ins w:id="5989"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C25BDD" w14:textId="62674E9E" w:rsidR="002B5683" w:rsidRDefault="003A4D24" w:rsidP="003A4D24">
            <w:pPr>
              <w:shd w:val="clear" w:color="auto" w:fill="FFFFFF"/>
              <w:spacing w:after="0"/>
              <w:jc w:val="center"/>
              <w:rPr>
                <w:ins w:id="5990" w:author="User" w:date="2019-03-19T09:42:00Z"/>
                <w:rFonts w:ascii="Arial" w:eastAsia="Times New Roman" w:hAnsi="Arial" w:cs="Arial"/>
                <w:color w:val="000000"/>
                <w:sz w:val="18"/>
                <w:szCs w:val="18"/>
                <w:lang w:val="en-US"/>
              </w:rPr>
            </w:pPr>
            <w:ins w:id="5991" w:author="User" w:date="2019-03-19T09:42: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O-P)_UL_13A_n260A</w:t>
              </w:r>
            </w:ins>
          </w:p>
          <w:p w14:paraId="092A18AB" w14:textId="226401CB" w:rsidR="003A4D24" w:rsidRDefault="003A4D24" w:rsidP="003A4D24">
            <w:pPr>
              <w:shd w:val="clear" w:color="auto" w:fill="FFFFFF"/>
              <w:spacing w:after="0"/>
              <w:jc w:val="center"/>
              <w:rPr>
                <w:ins w:id="5992" w:author="User" w:date="2019-03-19T09:42:00Z"/>
                <w:rFonts w:ascii="Arial" w:eastAsia="Times New Roman" w:hAnsi="Arial" w:cs="Arial"/>
                <w:color w:val="000000"/>
                <w:sz w:val="18"/>
                <w:szCs w:val="18"/>
                <w:lang w:val="en-US"/>
              </w:rPr>
            </w:pPr>
            <w:ins w:id="5993" w:author="User" w:date="2019-03-19T09:42: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A-P)_UL_13A_n260A</w:t>
              </w:r>
            </w:ins>
          </w:p>
          <w:p w14:paraId="3CF20C9F" w14:textId="763F157F" w:rsidR="003A4D24" w:rsidRDefault="003A4D24" w:rsidP="003A4D24">
            <w:pPr>
              <w:shd w:val="clear" w:color="auto" w:fill="FFFFFF"/>
              <w:spacing w:after="0"/>
              <w:jc w:val="center"/>
              <w:rPr>
                <w:ins w:id="5994" w:author="User" w:date="2019-03-19T09:14:00Z"/>
                <w:rFonts w:ascii="Arial" w:eastAsia="Times New Roman" w:hAnsi="Arial" w:cs="Arial"/>
                <w:color w:val="000000"/>
                <w:sz w:val="18"/>
                <w:szCs w:val="18"/>
                <w:lang w:val="en-US"/>
              </w:rPr>
            </w:pPr>
            <w:ins w:id="5995" w:author="User" w:date="2019-03-19T09:42: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A-O)_UL_13A_n260A</w:t>
              </w:r>
            </w:ins>
          </w:p>
        </w:tc>
      </w:tr>
      <w:tr w:rsidR="003A4D24" w:rsidRPr="003E6DB9" w14:paraId="5A11FAA4" w14:textId="77777777" w:rsidTr="003A4D24">
        <w:trPr>
          <w:cantSplit/>
          <w:ins w:id="5996" w:author="User" w:date="2019-03-19T09:4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A7652F" w14:textId="7FE3D42F" w:rsidR="003A4D24" w:rsidRPr="002E78AC" w:rsidRDefault="003A4D24" w:rsidP="003A4D24">
            <w:pPr>
              <w:shd w:val="clear" w:color="auto" w:fill="FFFFFF"/>
              <w:spacing w:after="0"/>
              <w:jc w:val="center"/>
              <w:rPr>
                <w:ins w:id="5997" w:author="User" w:date="2019-03-19T09:42:00Z"/>
                <w:rFonts w:ascii="Arial" w:eastAsia="Times New Roman" w:hAnsi="Arial" w:cs="Arial"/>
                <w:color w:val="000000"/>
                <w:sz w:val="18"/>
                <w:szCs w:val="18"/>
                <w:lang w:val="en-US"/>
              </w:rPr>
            </w:pPr>
            <w:ins w:id="5998" w:author="User" w:date="2019-03-19T09:42: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O-P)_UL_13A_n260A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E18D73" w14:textId="77777777" w:rsidR="003A4D24" w:rsidRPr="002E78AC" w:rsidRDefault="003A4D24" w:rsidP="003A4D24">
            <w:pPr>
              <w:jc w:val="center"/>
              <w:rPr>
                <w:ins w:id="5999" w:author="User" w:date="2019-03-19T09:42:00Z"/>
                <w:rFonts w:ascii="Arial" w:eastAsia="Times New Roman" w:hAnsi="Arial" w:cs="Arial"/>
                <w:color w:val="000000"/>
                <w:sz w:val="18"/>
                <w:szCs w:val="18"/>
                <w:lang w:val="en-US"/>
              </w:rPr>
            </w:pPr>
            <w:ins w:id="6000" w:author="User" w:date="2019-03-19T09:4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FC324B" w14:textId="77777777" w:rsidR="003A4D24" w:rsidRPr="002E78AC" w:rsidRDefault="003A4D24" w:rsidP="003A4D24">
            <w:pPr>
              <w:jc w:val="center"/>
              <w:rPr>
                <w:ins w:id="6001" w:author="User" w:date="2019-03-19T09:42:00Z"/>
                <w:rFonts w:ascii="Arial" w:hAnsi="Arial" w:cs="Arial"/>
                <w:sz w:val="18"/>
                <w:szCs w:val="18"/>
              </w:rPr>
            </w:pPr>
            <w:ins w:id="6002" w:author="User" w:date="2019-03-19T09:4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245F5" w14:textId="77777777" w:rsidR="003A4D24" w:rsidRDefault="003A4D24" w:rsidP="003A4D24">
            <w:pPr>
              <w:jc w:val="center"/>
              <w:rPr>
                <w:ins w:id="6003" w:author="User" w:date="2019-03-19T09:42:00Z"/>
                <w:rStyle w:val="ae"/>
                <w:rFonts w:cs="Arial"/>
                <w:szCs w:val="18"/>
              </w:rPr>
            </w:pPr>
            <w:ins w:id="6004" w:author="User" w:date="2019-03-19T09:4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E29242" w14:textId="77777777" w:rsidR="003A4D24" w:rsidRPr="002E78AC" w:rsidRDefault="003A4D24" w:rsidP="003A4D24">
            <w:pPr>
              <w:jc w:val="center"/>
              <w:rPr>
                <w:ins w:id="6005" w:author="User" w:date="2019-03-19T09:42:00Z"/>
                <w:rFonts w:cs="Arial"/>
                <w:szCs w:val="18"/>
              </w:rPr>
            </w:pPr>
            <w:ins w:id="6006" w:author="User" w:date="2019-03-19T09:4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1C80A" w14:textId="77777777" w:rsidR="003A4D24" w:rsidRDefault="003A4D24" w:rsidP="003A4D24">
            <w:pPr>
              <w:pStyle w:val="TAL"/>
              <w:jc w:val="center"/>
              <w:rPr>
                <w:ins w:id="6007" w:author="User" w:date="2019-03-19T09:42:00Z"/>
                <w:rFonts w:cs="Arial"/>
                <w:szCs w:val="18"/>
              </w:rPr>
            </w:pPr>
            <w:ins w:id="6008" w:author="User" w:date="2019-03-19T09:4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E90A" w14:textId="1A137406" w:rsidR="003A4D24" w:rsidRDefault="003A4D24" w:rsidP="003A4D24">
            <w:pPr>
              <w:shd w:val="clear" w:color="auto" w:fill="FFFFFF"/>
              <w:spacing w:after="0"/>
              <w:jc w:val="center"/>
              <w:rPr>
                <w:ins w:id="6009" w:author="User" w:date="2019-03-19T09:43:00Z"/>
                <w:rFonts w:ascii="Arial" w:eastAsia="Times New Roman" w:hAnsi="Arial" w:cs="Arial"/>
                <w:color w:val="000000"/>
                <w:sz w:val="18"/>
                <w:szCs w:val="18"/>
                <w:lang w:val="en-US"/>
              </w:rPr>
            </w:pPr>
            <w:ins w:id="6010" w:author="User" w:date="2019-03-19T09:43: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P_UL_13A_n260A</w:t>
              </w:r>
            </w:ins>
          </w:p>
          <w:p w14:paraId="1A340E36" w14:textId="6DB5BA0D" w:rsidR="003A4D24" w:rsidRDefault="003A4D24" w:rsidP="003A4D24">
            <w:pPr>
              <w:shd w:val="clear" w:color="auto" w:fill="FFFFFF"/>
              <w:spacing w:after="0"/>
              <w:jc w:val="center"/>
              <w:rPr>
                <w:ins w:id="6011" w:author="User" w:date="2019-03-19T09:42:00Z"/>
                <w:rFonts w:ascii="Arial" w:eastAsia="Times New Roman" w:hAnsi="Arial" w:cs="Arial"/>
                <w:color w:val="000000"/>
                <w:sz w:val="18"/>
                <w:szCs w:val="18"/>
                <w:lang w:val="en-US"/>
              </w:rPr>
            </w:pPr>
            <w:ins w:id="6012" w:author="User" w:date="2019-03-19T09:43:00Z">
              <w:r>
                <w:rPr>
                  <w:rFonts w:ascii="Arial" w:eastAsia="Times New Roman" w:hAnsi="Arial" w:cs="Arial"/>
                  <w:color w:val="000000"/>
                  <w:sz w:val="18"/>
                  <w:szCs w:val="18"/>
                  <w:lang w:val="en-US"/>
                </w:rPr>
                <w:t>DC_13A_n260</w:t>
              </w:r>
              <w:r w:rsidRPr="0080502E">
                <w:rPr>
                  <w:rFonts w:ascii="Arial" w:eastAsia="Times New Roman" w:hAnsi="Arial" w:cs="Arial"/>
                  <w:color w:val="000000"/>
                  <w:sz w:val="18"/>
                  <w:szCs w:val="18"/>
                  <w:lang w:val="en-US"/>
                </w:rPr>
                <w:t>O_UL_13A_n260A</w:t>
              </w:r>
            </w:ins>
          </w:p>
        </w:tc>
      </w:tr>
      <w:tr w:rsidR="002B5683" w:rsidRPr="003E6DB9" w14:paraId="1205590D" w14:textId="77777777" w:rsidTr="003A4D24">
        <w:trPr>
          <w:cantSplit/>
          <w:ins w:id="6013"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1DC0DC" w14:textId="3CA0AE48" w:rsidR="002B5683" w:rsidRPr="002E78AC" w:rsidRDefault="00827B88" w:rsidP="003A4D24">
            <w:pPr>
              <w:shd w:val="clear" w:color="auto" w:fill="FFFFFF"/>
              <w:spacing w:after="0"/>
              <w:jc w:val="center"/>
              <w:rPr>
                <w:ins w:id="6014" w:author="User" w:date="2019-03-19T09:14:00Z"/>
                <w:rFonts w:ascii="Arial" w:eastAsia="Times New Roman" w:hAnsi="Arial" w:cs="Arial"/>
                <w:color w:val="000000"/>
                <w:sz w:val="18"/>
                <w:szCs w:val="18"/>
                <w:lang w:val="en-US"/>
              </w:rPr>
            </w:pPr>
            <w:ins w:id="6015" w:author="User" w:date="2019-03-19T09:31: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w:t>
              </w:r>
              <w:r w:rsidRPr="004610A6">
                <w:rPr>
                  <w:rFonts w:ascii="Arial" w:eastAsia="Times New Roman" w:hAnsi="Arial" w:cs="Arial"/>
                  <w:color w:val="000000"/>
                  <w:sz w:val="18"/>
                  <w:szCs w:val="18"/>
                  <w:lang w:val="en-US"/>
                </w:rPr>
                <w:t>A-O)_UL_13A_n260O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7CA398" w14:textId="77777777" w:rsidR="002B5683" w:rsidRPr="002E78AC" w:rsidRDefault="002B5683" w:rsidP="003A4D24">
            <w:pPr>
              <w:jc w:val="center"/>
              <w:rPr>
                <w:ins w:id="6016" w:author="User" w:date="2019-03-19T09:14:00Z"/>
                <w:rFonts w:ascii="Arial" w:eastAsia="Times New Roman" w:hAnsi="Arial" w:cs="Arial"/>
                <w:color w:val="000000"/>
                <w:sz w:val="18"/>
                <w:szCs w:val="18"/>
                <w:lang w:val="en-US"/>
              </w:rPr>
            </w:pPr>
            <w:ins w:id="6017"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9CD8BB" w14:textId="77777777" w:rsidR="002B5683" w:rsidRPr="002E78AC" w:rsidRDefault="002B5683" w:rsidP="003A4D24">
            <w:pPr>
              <w:jc w:val="center"/>
              <w:rPr>
                <w:ins w:id="6018" w:author="User" w:date="2019-03-19T09:14:00Z"/>
                <w:rFonts w:ascii="Arial" w:hAnsi="Arial" w:cs="Arial"/>
                <w:sz w:val="18"/>
                <w:szCs w:val="18"/>
              </w:rPr>
            </w:pPr>
            <w:ins w:id="6019"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367F5" w14:textId="77777777" w:rsidR="002B5683" w:rsidRDefault="002B5683" w:rsidP="003A4D24">
            <w:pPr>
              <w:jc w:val="center"/>
              <w:rPr>
                <w:ins w:id="6020" w:author="User" w:date="2019-03-19T09:14:00Z"/>
                <w:rStyle w:val="ae"/>
                <w:rFonts w:cs="Arial"/>
                <w:szCs w:val="18"/>
              </w:rPr>
            </w:pPr>
            <w:ins w:id="6021"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27FCAB" w14:textId="77777777" w:rsidR="002B5683" w:rsidRPr="002E78AC" w:rsidRDefault="002B5683" w:rsidP="003A4D24">
            <w:pPr>
              <w:jc w:val="center"/>
              <w:rPr>
                <w:ins w:id="6022" w:author="User" w:date="2019-03-19T09:14:00Z"/>
                <w:rFonts w:cs="Arial"/>
                <w:szCs w:val="18"/>
              </w:rPr>
            </w:pPr>
            <w:ins w:id="6023"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4FDB9" w14:textId="77777777" w:rsidR="002B5683" w:rsidRDefault="002B5683" w:rsidP="003A4D24">
            <w:pPr>
              <w:pStyle w:val="TAL"/>
              <w:jc w:val="center"/>
              <w:rPr>
                <w:ins w:id="6024" w:author="User" w:date="2019-03-19T09:14:00Z"/>
                <w:rFonts w:cs="Arial"/>
                <w:szCs w:val="18"/>
              </w:rPr>
            </w:pPr>
            <w:ins w:id="6025"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BEDAE" w14:textId="119B6CC4" w:rsidR="002B5683" w:rsidRDefault="003A4D24" w:rsidP="003A4D24">
            <w:pPr>
              <w:shd w:val="clear" w:color="auto" w:fill="FFFFFF"/>
              <w:spacing w:after="0"/>
              <w:jc w:val="center"/>
              <w:rPr>
                <w:ins w:id="6026" w:author="User" w:date="2019-03-19T09:44:00Z"/>
                <w:rFonts w:ascii="Arial" w:eastAsia="Times New Roman" w:hAnsi="Arial" w:cs="Arial"/>
                <w:color w:val="000000"/>
                <w:sz w:val="18"/>
                <w:szCs w:val="18"/>
                <w:lang w:val="en-US"/>
              </w:rPr>
            </w:pPr>
            <w:ins w:id="6027" w:author="User" w:date="2019-03-19T09:44:00Z">
              <w:r w:rsidRPr="004610A6">
                <w:rPr>
                  <w:rFonts w:ascii="Arial" w:eastAsia="Times New Roman" w:hAnsi="Arial" w:cs="Arial"/>
                  <w:color w:val="000000"/>
                  <w:sz w:val="18"/>
                  <w:szCs w:val="18"/>
                  <w:lang w:val="en-US"/>
                </w:rPr>
                <w:t>DC_13A_n260(A-O)_UL_13A_n260O</w:t>
              </w:r>
            </w:ins>
          </w:p>
          <w:p w14:paraId="28564E44" w14:textId="2E526269" w:rsidR="003A4D24" w:rsidRDefault="003A4D24" w:rsidP="003A4D24">
            <w:pPr>
              <w:shd w:val="clear" w:color="auto" w:fill="FFFFFF"/>
              <w:spacing w:after="0"/>
              <w:jc w:val="center"/>
              <w:rPr>
                <w:ins w:id="6028" w:author="User" w:date="2019-03-19T09:14:00Z"/>
                <w:rFonts w:ascii="Arial" w:eastAsia="Times New Roman" w:hAnsi="Arial" w:cs="Arial"/>
                <w:color w:val="000000"/>
                <w:sz w:val="18"/>
                <w:szCs w:val="18"/>
                <w:lang w:val="en-US"/>
              </w:rPr>
            </w:pPr>
            <w:ins w:id="6029" w:author="User" w:date="2019-03-19T09:44: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w:t>
              </w:r>
              <w:r w:rsidRPr="004610A6">
                <w:rPr>
                  <w:rFonts w:ascii="Arial" w:eastAsia="Times New Roman" w:hAnsi="Arial" w:cs="Arial"/>
                  <w:color w:val="000000"/>
                  <w:sz w:val="18"/>
                  <w:szCs w:val="18"/>
                  <w:lang w:val="en-US"/>
                </w:rPr>
                <w:t>A)_UL_13A_n260</w:t>
              </w:r>
            </w:ins>
            <w:ins w:id="6030" w:author="User" w:date="2019-03-19T09:46:00Z">
              <w:r>
                <w:rPr>
                  <w:rFonts w:ascii="Arial" w:eastAsia="Times New Roman" w:hAnsi="Arial" w:cs="Arial"/>
                  <w:color w:val="000000"/>
                  <w:sz w:val="18"/>
                  <w:szCs w:val="18"/>
                  <w:lang w:val="en-US"/>
                </w:rPr>
                <w:t>A</w:t>
              </w:r>
            </w:ins>
          </w:p>
        </w:tc>
      </w:tr>
      <w:tr w:rsidR="003A4D24" w:rsidRPr="003E6DB9" w14:paraId="313FB2B8" w14:textId="77777777" w:rsidTr="003A4D24">
        <w:trPr>
          <w:cantSplit/>
          <w:ins w:id="6031" w:author="User" w:date="2019-03-19T09:4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8F0D0" w14:textId="64F52153" w:rsidR="003A4D24" w:rsidRPr="002E78AC" w:rsidRDefault="003A4D24" w:rsidP="003A4D24">
            <w:pPr>
              <w:shd w:val="clear" w:color="auto" w:fill="FFFFFF"/>
              <w:spacing w:after="0"/>
              <w:jc w:val="center"/>
              <w:rPr>
                <w:ins w:id="6032" w:author="User" w:date="2019-03-19T09:43:00Z"/>
                <w:rFonts w:ascii="Arial" w:eastAsia="Times New Roman" w:hAnsi="Arial" w:cs="Arial"/>
                <w:color w:val="000000"/>
                <w:sz w:val="18"/>
                <w:szCs w:val="18"/>
                <w:lang w:val="en-US"/>
              </w:rPr>
            </w:pPr>
            <w:ins w:id="6033" w:author="User" w:date="2019-03-19T09:44:00Z">
              <w:r w:rsidRPr="004610A6">
                <w:rPr>
                  <w:rFonts w:ascii="Arial" w:eastAsia="Times New Roman" w:hAnsi="Arial" w:cs="Arial"/>
                  <w:color w:val="000000"/>
                  <w:sz w:val="18"/>
                  <w:szCs w:val="18"/>
                  <w:lang w:val="en-US"/>
                </w:rPr>
                <w:t>DC_13A_n260(A-O)_UL_13A_n260O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B656F" w14:textId="77777777" w:rsidR="003A4D24" w:rsidRPr="002E78AC" w:rsidRDefault="003A4D24" w:rsidP="003A4D24">
            <w:pPr>
              <w:jc w:val="center"/>
              <w:rPr>
                <w:ins w:id="6034" w:author="User" w:date="2019-03-19T09:43:00Z"/>
                <w:rFonts w:ascii="Arial" w:eastAsia="Times New Roman" w:hAnsi="Arial" w:cs="Arial"/>
                <w:color w:val="000000"/>
                <w:sz w:val="18"/>
                <w:szCs w:val="18"/>
                <w:lang w:val="en-US"/>
              </w:rPr>
            </w:pPr>
            <w:ins w:id="6035" w:author="User" w:date="2019-03-19T09:4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0F30" w14:textId="77777777" w:rsidR="003A4D24" w:rsidRPr="002E78AC" w:rsidRDefault="003A4D24" w:rsidP="003A4D24">
            <w:pPr>
              <w:jc w:val="center"/>
              <w:rPr>
                <w:ins w:id="6036" w:author="User" w:date="2019-03-19T09:43:00Z"/>
                <w:rFonts w:ascii="Arial" w:hAnsi="Arial" w:cs="Arial"/>
                <w:sz w:val="18"/>
                <w:szCs w:val="18"/>
              </w:rPr>
            </w:pPr>
            <w:ins w:id="6037" w:author="User" w:date="2019-03-19T09:4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16A9AA" w14:textId="77777777" w:rsidR="003A4D24" w:rsidRDefault="003A4D24" w:rsidP="003A4D24">
            <w:pPr>
              <w:jc w:val="center"/>
              <w:rPr>
                <w:ins w:id="6038" w:author="User" w:date="2019-03-19T09:43:00Z"/>
                <w:rStyle w:val="ae"/>
                <w:rFonts w:cs="Arial"/>
                <w:szCs w:val="18"/>
              </w:rPr>
            </w:pPr>
            <w:ins w:id="6039" w:author="User" w:date="2019-03-19T09:4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7790BC" w14:textId="77777777" w:rsidR="003A4D24" w:rsidRPr="002E78AC" w:rsidRDefault="003A4D24" w:rsidP="003A4D24">
            <w:pPr>
              <w:jc w:val="center"/>
              <w:rPr>
                <w:ins w:id="6040" w:author="User" w:date="2019-03-19T09:43:00Z"/>
                <w:rFonts w:cs="Arial"/>
                <w:szCs w:val="18"/>
              </w:rPr>
            </w:pPr>
            <w:ins w:id="6041" w:author="User" w:date="2019-03-19T09:4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5C0F" w14:textId="77777777" w:rsidR="003A4D24" w:rsidRDefault="003A4D24" w:rsidP="003A4D24">
            <w:pPr>
              <w:pStyle w:val="TAL"/>
              <w:jc w:val="center"/>
              <w:rPr>
                <w:ins w:id="6042" w:author="User" w:date="2019-03-19T09:43:00Z"/>
                <w:rFonts w:cs="Arial"/>
                <w:szCs w:val="18"/>
              </w:rPr>
            </w:pPr>
            <w:ins w:id="6043" w:author="User" w:date="2019-03-19T09:4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45907A" w14:textId="2A603611" w:rsidR="003A4D24" w:rsidRDefault="003A4D24" w:rsidP="003A4D24">
            <w:pPr>
              <w:shd w:val="clear" w:color="auto" w:fill="FFFFFF"/>
              <w:spacing w:after="0"/>
              <w:jc w:val="center"/>
              <w:rPr>
                <w:ins w:id="6044" w:author="User" w:date="2019-03-19T09:45:00Z"/>
                <w:rFonts w:ascii="Arial" w:eastAsia="Times New Roman" w:hAnsi="Arial" w:cs="Arial"/>
                <w:color w:val="000000"/>
                <w:sz w:val="18"/>
                <w:szCs w:val="18"/>
                <w:lang w:val="en-US"/>
              </w:rPr>
            </w:pPr>
            <w:ins w:id="6045" w:author="User" w:date="2019-03-19T09:45:00Z">
              <w:r>
                <w:rPr>
                  <w:rFonts w:ascii="Arial" w:eastAsia="Times New Roman" w:hAnsi="Arial" w:cs="Arial"/>
                  <w:color w:val="000000"/>
                  <w:sz w:val="18"/>
                  <w:szCs w:val="18"/>
                  <w:lang w:val="en-US"/>
                </w:rPr>
                <w:t>DC_13A_n260</w:t>
              </w:r>
              <w:r w:rsidRPr="004610A6">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_UL_13A_n260A</w:t>
              </w:r>
            </w:ins>
          </w:p>
          <w:p w14:paraId="50F0642B" w14:textId="2F028236" w:rsidR="003A4D24" w:rsidRDefault="003A4D24" w:rsidP="003A4D24">
            <w:pPr>
              <w:shd w:val="clear" w:color="auto" w:fill="FFFFFF"/>
              <w:spacing w:after="0"/>
              <w:jc w:val="center"/>
              <w:rPr>
                <w:ins w:id="6046" w:author="User" w:date="2019-03-19T09:43:00Z"/>
                <w:rFonts w:ascii="Arial" w:eastAsia="Times New Roman" w:hAnsi="Arial" w:cs="Arial"/>
                <w:color w:val="000000"/>
                <w:sz w:val="18"/>
                <w:szCs w:val="18"/>
                <w:lang w:val="en-US"/>
              </w:rPr>
            </w:pPr>
            <w:ins w:id="6047" w:author="User" w:date="2019-03-19T09:45:00Z">
              <w:r w:rsidRPr="004610A6">
                <w:rPr>
                  <w:rFonts w:ascii="Arial" w:eastAsia="Times New Roman" w:hAnsi="Arial" w:cs="Arial"/>
                  <w:color w:val="000000"/>
                  <w:sz w:val="18"/>
                  <w:szCs w:val="18"/>
                  <w:lang w:val="en-US"/>
                </w:rPr>
                <w:t>DC_13A_n260O_UL_13A_n260O</w:t>
              </w:r>
            </w:ins>
          </w:p>
        </w:tc>
      </w:tr>
      <w:tr w:rsidR="002B5683" w:rsidRPr="003E6DB9" w14:paraId="765142F6" w14:textId="77777777" w:rsidTr="003A4D24">
        <w:trPr>
          <w:cantSplit/>
          <w:ins w:id="6048"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61319" w14:textId="287A20C4" w:rsidR="002B5683" w:rsidRPr="002E78AC" w:rsidRDefault="00827B88" w:rsidP="003A4D24">
            <w:pPr>
              <w:shd w:val="clear" w:color="auto" w:fill="FFFFFF"/>
              <w:spacing w:after="0"/>
              <w:jc w:val="center"/>
              <w:rPr>
                <w:ins w:id="6049" w:author="User" w:date="2019-03-19T09:14:00Z"/>
                <w:rFonts w:ascii="Arial" w:eastAsia="Times New Roman" w:hAnsi="Arial" w:cs="Arial"/>
                <w:color w:val="000000"/>
                <w:sz w:val="18"/>
                <w:szCs w:val="18"/>
                <w:lang w:val="en-US"/>
              </w:rPr>
            </w:pPr>
            <w:ins w:id="6050" w:author="User" w:date="2019-03-19T09:31: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w:t>
              </w:r>
              <w:r w:rsidRPr="004610A6">
                <w:rPr>
                  <w:rFonts w:ascii="Arial" w:eastAsia="Times New Roman" w:hAnsi="Arial" w:cs="Arial"/>
                  <w:color w:val="000000"/>
                  <w:sz w:val="18"/>
                  <w:szCs w:val="18"/>
                  <w:lang w:val="en-US"/>
                </w:rPr>
                <w:t>A-P)_UL_13A_n260O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79BF2" w14:textId="77777777" w:rsidR="002B5683" w:rsidRPr="002E78AC" w:rsidRDefault="002B5683" w:rsidP="003A4D24">
            <w:pPr>
              <w:jc w:val="center"/>
              <w:rPr>
                <w:ins w:id="6051" w:author="User" w:date="2019-03-19T09:14:00Z"/>
                <w:rFonts w:ascii="Arial" w:eastAsia="Times New Roman" w:hAnsi="Arial" w:cs="Arial"/>
                <w:color w:val="000000"/>
                <w:sz w:val="18"/>
                <w:szCs w:val="18"/>
                <w:lang w:val="en-US"/>
              </w:rPr>
            </w:pPr>
            <w:ins w:id="6052"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76621D" w14:textId="77777777" w:rsidR="002B5683" w:rsidRPr="002E78AC" w:rsidRDefault="002B5683" w:rsidP="003A4D24">
            <w:pPr>
              <w:jc w:val="center"/>
              <w:rPr>
                <w:ins w:id="6053" w:author="User" w:date="2019-03-19T09:14:00Z"/>
                <w:rFonts w:ascii="Arial" w:hAnsi="Arial" w:cs="Arial"/>
                <w:sz w:val="18"/>
                <w:szCs w:val="18"/>
              </w:rPr>
            </w:pPr>
            <w:ins w:id="6054"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9ECC26" w14:textId="77777777" w:rsidR="002B5683" w:rsidRDefault="002B5683" w:rsidP="003A4D24">
            <w:pPr>
              <w:jc w:val="center"/>
              <w:rPr>
                <w:ins w:id="6055" w:author="User" w:date="2019-03-19T09:14:00Z"/>
                <w:rStyle w:val="ae"/>
                <w:rFonts w:cs="Arial"/>
                <w:szCs w:val="18"/>
              </w:rPr>
            </w:pPr>
            <w:ins w:id="6056"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0AB0F0" w14:textId="77777777" w:rsidR="002B5683" w:rsidRPr="002E78AC" w:rsidRDefault="002B5683" w:rsidP="003A4D24">
            <w:pPr>
              <w:jc w:val="center"/>
              <w:rPr>
                <w:ins w:id="6057" w:author="User" w:date="2019-03-19T09:14:00Z"/>
                <w:rFonts w:cs="Arial"/>
                <w:szCs w:val="18"/>
              </w:rPr>
            </w:pPr>
            <w:ins w:id="6058"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2A694" w14:textId="77777777" w:rsidR="002B5683" w:rsidRDefault="002B5683" w:rsidP="003A4D24">
            <w:pPr>
              <w:pStyle w:val="TAL"/>
              <w:jc w:val="center"/>
              <w:rPr>
                <w:ins w:id="6059" w:author="User" w:date="2019-03-19T09:14:00Z"/>
                <w:rFonts w:cs="Arial"/>
                <w:szCs w:val="18"/>
              </w:rPr>
            </w:pPr>
            <w:ins w:id="6060"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7A1056" w14:textId="4BB9124C" w:rsidR="002B5683" w:rsidRDefault="003A4D24" w:rsidP="003A4D24">
            <w:pPr>
              <w:shd w:val="clear" w:color="auto" w:fill="FFFFFF"/>
              <w:spacing w:after="0"/>
              <w:jc w:val="center"/>
              <w:rPr>
                <w:ins w:id="6061" w:author="User" w:date="2019-03-19T09:46:00Z"/>
                <w:rFonts w:ascii="Arial" w:eastAsia="Times New Roman" w:hAnsi="Arial" w:cs="Arial"/>
                <w:color w:val="000000"/>
                <w:sz w:val="18"/>
                <w:szCs w:val="18"/>
                <w:lang w:val="en-US"/>
              </w:rPr>
            </w:pPr>
            <w:ins w:id="6062" w:author="User" w:date="2019-03-19T09:46:00Z">
              <w:r w:rsidRPr="004610A6">
                <w:rPr>
                  <w:rFonts w:ascii="Arial" w:eastAsia="Times New Roman" w:hAnsi="Arial" w:cs="Arial"/>
                  <w:color w:val="000000"/>
                  <w:sz w:val="18"/>
                  <w:szCs w:val="18"/>
                  <w:lang w:val="en-US"/>
                </w:rPr>
                <w:t>DC_13A_n260(A-P)_UL_13A_n260O</w:t>
              </w:r>
            </w:ins>
          </w:p>
          <w:p w14:paraId="3A2D48DE" w14:textId="56824025" w:rsidR="003A4D24" w:rsidRDefault="003A4D24" w:rsidP="003A4D24">
            <w:pPr>
              <w:shd w:val="clear" w:color="auto" w:fill="FFFFFF"/>
              <w:spacing w:after="0"/>
              <w:jc w:val="center"/>
              <w:rPr>
                <w:ins w:id="6063" w:author="User" w:date="2019-03-19T09:14:00Z"/>
                <w:rFonts w:ascii="Arial" w:eastAsia="Times New Roman" w:hAnsi="Arial" w:cs="Arial"/>
                <w:color w:val="000000"/>
                <w:sz w:val="18"/>
                <w:szCs w:val="18"/>
                <w:lang w:val="en-US"/>
              </w:rPr>
            </w:pPr>
            <w:ins w:id="6064" w:author="User" w:date="2019-03-19T09:46: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w:t>
              </w:r>
              <w:r w:rsidRPr="004610A6">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w:t>
              </w:r>
            </w:ins>
          </w:p>
        </w:tc>
      </w:tr>
      <w:tr w:rsidR="002B5683" w:rsidRPr="003E6DB9" w14:paraId="146970FA" w14:textId="77777777" w:rsidTr="003A4D24">
        <w:trPr>
          <w:cantSplit/>
          <w:ins w:id="6065"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2E12A" w14:textId="241BB349" w:rsidR="002B5683" w:rsidRPr="002E78AC" w:rsidRDefault="00827B88" w:rsidP="00827B88">
            <w:pPr>
              <w:shd w:val="clear" w:color="auto" w:fill="FFFFFF"/>
              <w:spacing w:after="0"/>
              <w:jc w:val="center"/>
              <w:rPr>
                <w:ins w:id="6066" w:author="User" w:date="2019-03-19T09:14:00Z"/>
                <w:rFonts w:ascii="Arial" w:eastAsia="Times New Roman" w:hAnsi="Arial" w:cs="Arial"/>
                <w:color w:val="000000"/>
                <w:sz w:val="18"/>
                <w:szCs w:val="18"/>
                <w:lang w:val="en-US"/>
              </w:rPr>
            </w:pPr>
            <w:ins w:id="6067" w:author="User" w:date="2019-03-19T09:31:00Z">
              <w:r w:rsidRPr="004610A6">
                <w:rPr>
                  <w:rFonts w:ascii="Arial" w:eastAsia="Times New Roman" w:hAnsi="Arial" w:cs="Arial"/>
                  <w:color w:val="000000"/>
                  <w:sz w:val="18"/>
                  <w:szCs w:val="18"/>
                  <w:lang w:val="en-US"/>
                </w:rPr>
                <w:t>DC_13A_n260(A-O-P)_UL_13A_n260O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04BD3C" w14:textId="77777777" w:rsidR="002B5683" w:rsidRPr="002E78AC" w:rsidRDefault="002B5683" w:rsidP="003A4D24">
            <w:pPr>
              <w:jc w:val="center"/>
              <w:rPr>
                <w:ins w:id="6068" w:author="User" w:date="2019-03-19T09:14:00Z"/>
                <w:rFonts w:ascii="Arial" w:eastAsia="Times New Roman" w:hAnsi="Arial" w:cs="Arial"/>
                <w:color w:val="000000"/>
                <w:sz w:val="18"/>
                <w:szCs w:val="18"/>
                <w:lang w:val="en-US"/>
              </w:rPr>
            </w:pPr>
            <w:ins w:id="6069"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DC6A61" w14:textId="77777777" w:rsidR="002B5683" w:rsidRPr="002E78AC" w:rsidRDefault="002B5683" w:rsidP="003A4D24">
            <w:pPr>
              <w:jc w:val="center"/>
              <w:rPr>
                <w:ins w:id="6070" w:author="User" w:date="2019-03-19T09:14:00Z"/>
                <w:rFonts w:ascii="Arial" w:hAnsi="Arial" w:cs="Arial"/>
                <w:sz w:val="18"/>
                <w:szCs w:val="18"/>
              </w:rPr>
            </w:pPr>
            <w:ins w:id="6071"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EA054B" w14:textId="77777777" w:rsidR="002B5683" w:rsidRDefault="002B5683" w:rsidP="003A4D24">
            <w:pPr>
              <w:jc w:val="center"/>
              <w:rPr>
                <w:ins w:id="6072" w:author="User" w:date="2019-03-19T09:14:00Z"/>
                <w:rStyle w:val="ae"/>
                <w:rFonts w:cs="Arial"/>
                <w:szCs w:val="18"/>
              </w:rPr>
            </w:pPr>
            <w:ins w:id="6073"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A0A66" w14:textId="77777777" w:rsidR="002B5683" w:rsidRPr="002E78AC" w:rsidRDefault="002B5683" w:rsidP="003A4D24">
            <w:pPr>
              <w:jc w:val="center"/>
              <w:rPr>
                <w:ins w:id="6074" w:author="User" w:date="2019-03-19T09:14:00Z"/>
                <w:rFonts w:cs="Arial"/>
                <w:szCs w:val="18"/>
              </w:rPr>
            </w:pPr>
            <w:ins w:id="6075"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DEA6E" w14:textId="77777777" w:rsidR="002B5683" w:rsidRDefault="002B5683" w:rsidP="003A4D24">
            <w:pPr>
              <w:pStyle w:val="TAL"/>
              <w:jc w:val="center"/>
              <w:rPr>
                <w:ins w:id="6076" w:author="User" w:date="2019-03-19T09:14:00Z"/>
                <w:rFonts w:cs="Arial"/>
                <w:szCs w:val="18"/>
              </w:rPr>
            </w:pPr>
            <w:ins w:id="6077"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D7927F" w14:textId="32E68C0C" w:rsidR="002B5683" w:rsidRDefault="003A4D24" w:rsidP="003A4D24">
            <w:pPr>
              <w:shd w:val="clear" w:color="auto" w:fill="FFFFFF"/>
              <w:spacing w:after="0"/>
              <w:jc w:val="center"/>
              <w:rPr>
                <w:ins w:id="6078" w:author="User" w:date="2019-03-19T09:47:00Z"/>
                <w:rFonts w:ascii="Arial" w:eastAsia="Times New Roman" w:hAnsi="Arial" w:cs="Arial"/>
                <w:color w:val="000000"/>
                <w:sz w:val="18"/>
                <w:szCs w:val="18"/>
                <w:lang w:val="en-US"/>
              </w:rPr>
            </w:pPr>
            <w:ins w:id="6079" w:author="User" w:date="2019-03-19T09:47:00Z">
              <w:r w:rsidRPr="004610A6">
                <w:rPr>
                  <w:rFonts w:ascii="Arial" w:eastAsia="Times New Roman" w:hAnsi="Arial" w:cs="Arial"/>
                  <w:color w:val="000000"/>
                  <w:sz w:val="18"/>
                  <w:szCs w:val="18"/>
                  <w:lang w:val="en-US"/>
                </w:rPr>
                <w:t>DC_13A_n260(O-P)_UL_13A_n260O</w:t>
              </w:r>
            </w:ins>
          </w:p>
          <w:p w14:paraId="54EDBF58" w14:textId="3B457D64" w:rsidR="003A4D24" w:rsidRDefault="003A4D24" w:rsidP="003A4D24">
            <w:pPr>
              <w:shd w:val="clear" w:color="auto" w:fill="FFFFFF"/>
              <w:spacing w:after="0"/>
              <w:jc w:val="center"/>
              <w:rPr>
                <w:ins w:id="6080" w:author="User" w:date="2019-03-19T09:47:00Z"/>
                <w:rFonts w:ascii="Arial" w:eastAsia="Times New Roman" w:hAnsi="Arial" w:cs="Arial"/>
                <w:color w:val="000000"/>
                <w:sz w:val="18"/>
                <w:szCs w:val="18"/>
                <w:lang w:val="en-US"/>
              </w:rPr>
            </w:pPr>
            <w:ins w:id="6081" w:author="User" w:date="2019-03-19T09:47:00Z">
              <w:r w:rsidRPr="004610A6">
                <w:rPr>
                  <w:rFonts w:ascii="Arial" w:eastAsia="Times New Roman" w:hAnsi="Arial" w:cs="Arial"/>
                  <w:color w:val="000000"/>
                  <w:sz w:val="18"/>
                  <w:szCs w:val="18"/>
                  <w:lang w:val="en-US"/>
                </w:rPr>
                <w:t>DC_13A_n260(A-P)_UL_13A_n260O</w:t>
              </w:r>
            </w:ins>
          </w:p>
          <w:p w14:paraId="55A77612" w14:textId="2F7BA9EA" w:rsidR="003A4D24" w:rsidRDefault="003A4D24" w:rsidP="003A4D24">
            <w:pPr>
              <w:shd w:val="clear" w:color="auto" w:fill="FFFFFF"/>
              <w:spacing w:after="0"/>
              <w:jc w:val="center"/>
              <w:rPr>
                <w:ins w:id="6082" w:author="User" w:date="2019-03-19T09:14:00Z"/>
                <w:rFonts w:ascii="Arial" w:eastAsia="Times New Roman" w:hAnsi="Arial" w:cs="Arial"/>
                <w:color w:val="000000"/>
                <w:sz w:val="18"/>
                <w:szCs w:val="18"/>
                <w:lang w:val="en-US"/>
              </w:rPr>
            </w:pPr>
            <w:ins w:id="6083" w:author="User" w:date="2019-03-19T09:47:00Z">
              <w:r w:rsidRPr="004610A6">
                <w:rPr>
                  <w:rFonts w:ascii="Arial" w:eastAsia="Times New Roman" w:hAnsi="Arial" w:cs="Arial"/>
                  <w:color w:val="000000"/>
                  <w:sz w:val="18"/>
                  <w:szCs w:val="18"/>
                  <w:lang w:val="en-US"/>
                </w:rPr>
                <w:t>DC_13A_n260(A-O)_UL_13A_n260O</w:t>
              </w:r>
            </w:ins>
          </w:p>
        </w:tc>
      </w:tr>
      <w:tr w:rsidR="003A4D24" w:rsidRPr="003E6DB9" w14:paraId="65734DA5" w14:textId="77777777" w:rsidTr="003A4D24">
        <w:trPr>
          <w:cantSplit/>
          <w:ins w:id="6084" w:author="User" w:date="2019-03-19T09:4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E5FCE" w14:textId="77777777" w:rsidR="003A4D24" w:rsidRPr="002E78AC" w:rsidRDefault="003A4D24" w:rsidP="003A4D24">
            <w:pPr>
              <w:shd w:val="clear" w:color="auto" w:fill="FFFFFF"/>
              <w:spacing w:after="0"/>
              <w:jc w:val="center"/>
              <w:rPr>
                <w:ins w:id="6085" w:author="User" w:date="2019-03-19T09:49:00Z"/>
                <w:rFonts w:ascii="Arial" w:eastAsia="Times New Roman" w:hAnsi="Arial" w:cs="Arial"/>
                <w:color w:val="000000"/>
                <w:sz w:val="18"/>
                <w:szCs w:val="18"/>
                <w:lang w:val="en-US"/>
              </w:rPr>
            </w:pPr>
            <w:ins w:id="6086" w:author="User" w:date="2019-03-19T09:49:00Z">
              <w:r w:rsidRPr="004610A6">
                <w:rPr>
                  <w:rFonts w:ascii="Arial" w:eastAsia="Times New Roman" w:hAnsi="Arial" w:cs="Arial"/>
                  <w:color w:val="000000"/>
                  <w:sz w:val="18"/>
                  <w:szCs w:val="18"/>
                  <w:lang w:val="en-US"/>
                </w:rPr>
                <w:t>DC_13A_n260(O-P)_UL_13A_n260O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8E2EDC" w14:textId="77777777" w:rsidR="003A4D24" w:rsidRPr="002E78AC" w:rsidRDefault="003A4D24" w:rsidP="003A4D24">
            <w:pPr>
              <w:jc w:val="center"/>
              <w:rPr>
                <w:ins w:id="6087" w:author="User" w:date="2019-03-19T09:49:00Z"/>
                <w:rFonts w:ascii="Arial" w:eastAsia="Times New Roman" w:hAnsi="Arial" w:cs="Arial"/>
                <w:color w:val="000000"/>
                <w:sz w:val="18"/>
                <w:szCs w:val="18"/>
                <w:lang w:val="en-US"/>
              </w:rPr>
            </w:pPr>
            <w:ins w:id="6088" w:author="User" w:date="2019-03-19T09:4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A3A3" w14:textId="77777777" w:rsidR="003A4D24" w:rsidRPr="002E78AC" w:rsidRDefault="003A4D24" w:rsidP="003A4D24">
            <w:pPr>
              <w:jc w:val="center"/>
              <w:rPr>
                <w:ins w:id="6089" w:author="User" w:date="2019-03-19T09:49:00Z"/>
                <w:rFonts w:ascii="Arial" w:hAnsi="Arial" w:cs="Arial"/>
                <w:sz w:val="18"/>
                <w:szCs w:val="18"/>
              </w:rPr>
            </w:pPr>
            <w:ins w:id="6090" w:author="User" w:date="2019-03-19T09:4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9A657A" w14:textId="77777777" w:rsidR="003A4D24" w:rsidRDefault="003A4D24" w:rsidP="003A4D24">
            <w:pPr>
              <w:jc w:val="center"/>
              <w:rPr>
                <w:ins w:id="6091" w:author="User" w:date="2019-03-19T09:49:00Z"/>
                <w:rStyle w:val="ae"/>
                <w:rFonts w:cs="Arial"/>
                <w:szCs w:val="18"/>
              </w:rPr>
            </w:pPr>
            <w:ins w:id="6092" w:author="User" w:date="2019-03-19T09:4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3DB2E" w14:textId="77777777" w:rsidR="003A4D24" w:rsidRPr="002E78AC" w:rsidRDefault="003A4D24" w:rsidP="003A4D24">
            <w:pPr>
              <w:jc w:val="center"/>
              <w:rPr>
                <w:ins w:id="6093" w:author="User" w:date="2019-03-19T09:49:00Z"/>
                <w:rFonts w:cs="Arial"/>
                <w:szCs w:val="18"/>
              </w:rPr>
            </w:pPr>
            <w:ins w:id="6094" w:author="User" w:date="2019-03-19T09:4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C2FBC" w14:textId="77777777" w:rsidR="003A4D24" w:rsidRDefault="003A4D24" w:rsidP="003A4D24">
            <w:pPr>
              <w:pStyle w:val="TAL"/>
              <w:jc w:val="center"/>
              <w:rPr>
                <w:ins w:id="6095" w:author="User" w:date="2019-03-19T09:49:00Z"/>
                <w:rFonts w:cs="Arial"/>
                <w:szCs w:val="18"/>
              </w:rPr>
            </w:pPr>
            <w:ins w:id="6096" w:author="User" w:date="2019-03-19T09:4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FDF5F" w14:textId="77777777" w:rsidR="003A4D24" w:rsidRDefault="003A4D24" w:rsidP="003A4D24">
            <w:pPr>
              <w:shd w:val="clear" w:color="auto" w:fill="FFFFFF"/>
              <w:spacing w:after="0"/>
              <w:jc w:val="center"/>
              <w:rPr>
                <w:ins w:id="6097" w:author="User" w:date="2019-03-19T09:49:00Z"/>
                <w:rFonts w:ascii="Arial" w:eastAsia="Times New Roman" w:hAnsi="Arial" w:cs="Arial"/>
                <w:color w:val="000000"/>
                <w:sz w:val="18"/>
                <w:szCs w:val="18"/>
                <w:lang w:val="en-US"/>
              </w:rPr>
            </w:pPr>
            <w:ins w:id="6098" w:author="User" w:date="2019-03-19T09:49:00Z">
              <w:r>
                <w:rPr>
                  <w:rFonts w:ascii="Arial" w:eastAsia="Times New Roman" w:hAnsi="Arial" w:cs="Arial"/>
                  <w:color w:val="000000"/>
                  <w:sz w:val="18"/>
                  <w:szCs w:val="18"/>
                  <w:lang w:val="en-US"/>
                </w:rPr>
                <w:t>DC_13A_n260O</w:t>
              </w:r>
              <w:r w:rsidRPr="004610A6">
                <w:rPr>
                  <w:rFonts w:ascii="Arial" w:eastAsia="Times New Roman" w:hAnsi="Arial" w:cs="Arial"/>
                  <w:color w:val="000000"/>
                  <w:sz w:val="18"/>
                  <w:szCs w:val="18"/>
                  <w:lang w:val="en-US"/>
                </w:rPr>
                <w:t>_UL_13A_n260O</w:t>
              </w:r>
            </w:ins>
          </w:p>
          <w:p w14:paraId="5DD8E919" w14:textId="77777777" w:rsidR="003A4D24" w:rsidRDefault="003A4D24" w:rsidP="003A4D24">
            <w:pPr>
              <w:shd w:val="clear" w:color="auto" w:fill="FFFFFF"/>
              <w:spacing w:after="0"/>
              <w:jc w:val="center"/>
              <w:rPr>
                <w:ins w:id="6099" w:author="User" w:date="2019-03-19T09:49:00Z"/>
                <w:rFonts w:ascii="Arial" w:eastAsia="Times New Roman" w:hAnsi="Arial" w:cs="Arial"/>
                <w:color w:val="000000"/>
                <w:sz w:val="18"/>
                <w:szCs w:val="18"/>
                <w:lang w:val="en-US"/>
              </w:rPr>
            </w:pPr>
            <w:ins w:id="6100" w:author="User" w:date="2019-03-19T09:49:00Z">
              <w:r w:rsidRPr="004610A6">
                <w:rPr>
                  <w:rFonts w:ascii="Arial" w:eastAsia="Times New Roman" w:hAnsi="Arial" w:cs="Arial"/>
                  <w:color w:val="000000"/>
                  <w:sz w:val="18"/>
                  <w:szCs w:val="18"/>
                  <w:lang w:val="en-US"/>
                </w:rPr>
                <w:t>DC_13A_n260P_UL_13A_n260O</w:t>
              </w:r>
            </w:ins>
          </w:p>
        </w:tc>
      </w:tr>
      <w:tr w:rsidR="002B5683" w:rsidRPr="003E6DB9" w14:paraId="54129195" w14:textId="77777777" w:rsidTr="003A4D24">
        <w:trPr>
          <w:cantSplit/>
          <w:ins w:id="6101"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1FD188" w14:textId="236B21CD" w:rsidR="002B5683" w:rsidRPr="002E78AC" w:rsidRDefault="00827B88" w:rsidP="003A4D24">
            <w:pPr>
              <w:shd w:val="clear" w:color="auto" w:fill="FFFFFF"/>
              <w:spacing w:after="0"/>
              <w:jc w:val="center"/>
              <w:rPr>
                <w:ins w:id="6102" w:author="User" w:date="2019-03-19T09:14:00Z"/>
                <w:rFonts w:ascii="Arial" w:eastAsia="Times New Roman" w:hAnsi="Arial" w:cs="Arial"/>
                <w:color w:val="000000"/>
                <w:sz w:val="18"/>
                <w:szCs w:val="18"/>
                <w:lang w:val="en-US"/>
              </w:rPr>
            </w:pPr>
            <w:ins w:id="6103" w:author="User" w:date="2019-03-19T09:32:00Z">
              <w:r w:rsidRPr="00375CF0">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_13A_n260(2</w:t>
              </w:r>
              <w:r w:rsidRPr="00375CF0">
                <w:rPr>
                  <w:rFonts w:ascii="Arial" w:eastAsia="Times New Roman" w:hAnsi="Arial" w:cs="Arial"/>
                  <w:color w:val="000000"/>
                  <w:sz w:val="18"/>
                  <w:szCs w:val="18"/>
                  <w:lang w:val="en-US"/>
                </w:rPr>
                <w:t>A-P)_UL_13A_n260P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B61669" w14:textId="77777777" w:rsidR="002B5683" w:rsidRPr="002E78AC" w:rsidRDefault="002B5683" w:rsidP="003A4D24">
            <w:pPr>
              <w:jc w:val="center"/>
              <w:rPr>
                <w:ins w:id="6104" w:author="User" w:date="2019-03-19T09:14:00Z"/>
                <w:rFonts w:ascii="Arial" w:eastAsia="Times New Roman" w:hAnsi="Arial" w:cs="Arial"/>
                <w:color w:val="000000"/>
                <w:sz w:val="18"/>
                <w:szCs w:val="18"/>
                <w:lang w:val="en-US"/>
              </w:rPr>
            </w:pPr>
            <w:ins w:id="6105"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6A956" w14:textId="77777777" w:rsidR="002B5683" w:rsidRPr="002E78AC" w:rsidRDefault="002B5683" w:rsidP="003A4D24">
            <w:pPr>
              <w:jc w:val="center"/>
              <w:rPr>
                <w:ins w:id="6106" w:author="User" w:date="2019-03-19T09:14:00Z"/>
                <w:rFonts w:ascii="Arial" w:hAnsi="Arial" w:cs="Arial"/>
                <w:sz w:val="18"/>
                <w:szCs w:val="18"/>
              </w:rPr>
            </w:pPr>
            <w:ins w:id="6107"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B375D" w14:textId="77777777" w:rsidR="002B5683" w:rsidRDefault="002B5683" w:rsidP="003A4D24">
            <w:pPr>
              <w:jc w:val="center"/>
              <w:rPr>
                <w:ins w:id="6108" w:author="User" w:date="2019-03-19T09:14:00Z"/>
                <w:rStyle w:val="ae"/>
                <w:rFonts w:cs="Arial"/>
                <w:szCs w:val="18"/>
              </w:rPr>
            </w:pPr>
            <w:ins w:id="6109"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7ACA5" w14:textId="77777777" w:rsidR="002B5683" w:rsidRPr="002E78AC" w:rsidRDefault="002B5683" w:rsidP="003A4D24">
            <w:pPr>
              <w:jc w:val="center"/>
              <w:rPr>
                <w:ins w:id="6110" w:author="User" w:date="2019-03-19T09:14:00Z"/>
                <w:rFonts w:cs="Arial"/>
                <w:szCs w:val="18"/>
              </w:rPr>
            </w:pPr>
            <w:ins w:id="6111"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7292F" w14:textId="77777777" w:rsidR="002B5683" w:rsidRDefault="002B5683" w:rsidP="003A4D24">
            <w:pPr>
              <w:pStyle w:val="TAL"/>
              <w:jc w:val="center"/>
              <w:rPr>
                <w:ins w:id="6112" w:author="User" w:date="2019-03-19T09:14:00Z"/>
                <w:rFonts w:cs="Arial"/>
                <w:szCs w:val="18"/>
              </w:rPr>
            </w:pPr>
            <w:ins w:id="6113"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3C2DD" w14:textId="1E7C839F" w:rsidR="002B5683" w:rsidRDefault="003A4D24" w:rsidP="003A4D24">
            <w:pPr>
              <w:shd w:val="clear" w:color="auto" w:fill="FFFFFF"/>
              <w:spacing w:after="0"/>
              <w:jc w:val="center"/>
              <w:rPr>
                <w:ins w:id="6114" w:author="User" w:date="2019-03-19T09:49:00Z"/>
                <w:rFonts w:ascii="Arial" w:eastAsia="Times New Roman" w:hAnsi="Arial" w:cs="Arial"/>
                <w:color w:val="000000"/>
                <w:sz w:val="18"/>
                <w:szCs w:val="18"/>
                <w:lang w:val="en-US"/>
              </w:rPr>
            </w:pPr>
            <w:ins w:id="6115" w:author="User" w:date="2019-03-19T09:49:00Z">
              <w:r w:rsidRPr="00375CF0">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_13A_n260(</w:t>
              </w:r>
              <w:r w:rsidRPr="00375CF0">
                <w:rPr>
                  <w:rFonts w:ascii="Arial" w:eastAsia="Times New Roman" w:hAnsi="Arial" w:cs="Arial"/>
                  <w:color w:val="000000"/>
                  <w:sz w:val="18"/>
                  <w:szCs w:val="18"/>
                  <w:lang w:val="en-US"/>
                </w:rPr>
                <w:t>A-P)_UL_13A_n260P</w:t>
              </w:r>
            </w:ins>
          </w:p>
          <w:p w14:paraId="0393B1A4" w14:textId="3C66CB8C" w:rsidR="003A4D24" w:rsidRDefault="003A4D24" w:rsidP="003A4D24">
            <w:pPr>
              <w:shd w:val="clear" w:color="auto" w:fill="FFFFFF"/>
              <w:spacing w:after="0"/>
              <w:jc w:val="center"/>
              <w:rPr>
                <w:ins w:id="6116" w:author="User" w:date="2019-03-19T09:14:00Z"/>
                <w:rFonts w:ascii="Arial" w:eastAsia="Times New Roman" w:hAnsi="Arial" w:cs="Arial"/>
                <w:color w:val="000000"/>
                <w:sz w:val="18"/>
                <w:szCs w:val="18"/>
                <w:lang w:val="en-US"/>
              </w:rPr>
            </w:pPr>
            <w:ins w:id="6117" w:author="User" w:date="2019-03-19T09:49:00Z">
              <w:r w:rsidRPr="00375CF0">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_13A_n260(2</w:t>
              </w:r>
              <w:r w:rsidRPr="00375CF0">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)_UL_13A_n260A</w:t>
              </w:r>
            </w:ins>
          </w:p>
        </w:tc>
      </w:tr>
      <w:tr w:rsidR="002B5683" w:rsidRPr="003E6DB9" w14:paraId="018A11E8" w14:textId="77777777" w:rsidTr="003A4D24">
        <w:trPr>
          <w:cantSplit/>
          <w:ins w:id="6118"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7D306" w14:textId="48BF5ED1" w:rsidR="002B5683" w:rsidRPr="002E78AC" w:rsidRDefault="00827B88" w:rsidP="00827B88">
            <w:pPr>
              <w:shd w:val="clear" w:color="auto" w:fill="FFFFFF"/>
              <w:spacing w:after="0"/>
              <w:jc w:val="center"/>
              <w:rPr>
                <w:ins w:id="6119" w:author="User" w:date="2019-03-19T09:14:00Z"/>
                <w:rFonts w:ascii="Arial" w:eastAsia="Times New Roman" w:hAnsi="Arial" w:cs="Arial"/>
                <w:color w:val="000000"/>
                <w:sz w:val="18"/>
                <w:szCs w:val="18"/>
                <w:lang w:val="en-US"/>
              </w:rPr>
            </w:pPr>
            <w:ins w:id="6120" w:author="User" w:date="2019-03-19T09:33: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A-O-P)_UL_13A_n260P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177B7A" w14:textId="77777777" w:rsidR="002B5683" w:rsidRPr="002E78AC" w:rsidRDefault="002B5683" w:rsidP="003A4D24">
            <w:pPr>
              <w:jc w:val="center"/>
              <w:rPr>
                <w:ins w:id="6121" w:author="User" w:date="2019-03-19T09:14:00Z"/>
                <w:rFonts w:ascii="Arial" w:eastAsia="Times New Roman" w:hAnsi="Arial" w:cs="Arial"/>
                <w:color w:val="000000"/>
                <w:sz w:val="18"/>
                <w:szCs w:val="18"/>
                <w:lang w:val="en-US"/>
              </w:rPr>
            </w:pPr>
            <w:ins w:id="6122"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8B92F" w14:textId="77777777" w:rsidR="002B5683" w:rsidRPr="002E78AC" w:rsidRDefault="002B5683" w:rsidP="003A4D24">
            <w:pPr>
              <w:jc w:val="center"/>
              <w:rPr>
                <w:ins w:id="6123" w:author="User" w:date="2019-03-19T09:14:00Z"/>
                <w:rFonts w:ascii="Arial" w:hAnsi="Arial" w:cs="Arial"/>
                <w:sz w:val="18"/>
                <w:szCs w:val="18"/>
              </w:rPr>
            </w:pPr>
            <w:ins w:id="6124"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150CF4" w14:textId="77777777" w:rsidR="002B5683" w:rsidRDefault="002B5683" w:rsidP="003A4D24">
            <w:pPr>
              <w:jc w:val="center"/>
              <w:rPr>
                <w:ins w:id="6125" w:author="User" w:date="2019-03-19T09:14:00Z"/>
                <w:rStyle w:val="ae"/>
                <w:rFonts w:cs="Arial"/>
                <w:szCs w:val="18"/>
              </w:rPr>
            </w:pPr>
            <w:ins w:id="6126"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EAE0E" w14:textId="77777777" w:rsidR="002B5683" w:rsidRPr="002E78AC" w:rsidRDefault="002B5683" w:rsidP="003A4D24">
            <w:pPr>
              <w:jc w:val="center"/>
              <w:rPr>
                <w:ins w:id="6127" w:author="User" w:date="2019-03-19T09:14:00Z"/>
                <w:rFonts w:cs="Arial"/>
                <w:szCs w:val="18"/>
              </w:rPr>
            </w:pPr>
            <w:ins w:id="6128"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81884" w14:textId="77777777" w:rsidR="002B5683" w:rsidRDefault="002B5683" w:rsidP="003A4D24">
            <w:pPr>
              <w:pStyle w:val="TAL"/>
              <w:jc w:val="center"/>
              <w:rPr>
                <w:ins w:id="6129" w:author="User" w:date="2019-03-19T09:14:00Z"/>
                <w:rFonts w:cs="Arial"/>
                <w:szCs w:val="18"/>
              </w:rPr>
            </w:pPr>
            <w:ins w:id="6130"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7E48" w14:textId="62745FB1" w:rsidR="002B5683" w:rsidRDefault="003A4D24" w:rsidP="003A4D24">
            <w:pPr>
              <w:shd w:val="clear" w:color="auto" w:fill="FFFFFF"/>
              <w:spacing w:after="0"/>
              <w:jc w:val="center"/>
              <w:rPr>
                <w:ins w:id="6131" w:author="User" w:date="2019-03-19T09:49:00Z"/>
                <w:rFonts w:ascii="Arial" w:eastAsia="Times New Roman" w:hAnsi="Arial" w:cs="Arial"/>
                <w:color w:val="000000"/>
                <w:sz w:val="18"/>
                <w:szCs w:val="18"/>
                <w:lang w:val="en-US"/>
              </w:rPr>
            </w:pPr>
            <w:ins w:id="6132" w:author="User" w:date="2019-03-19T09:49: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O-P)_UL_13A_n260P</w:t>
              </w:r>
            </w:ins>
          </w:p>
          <w:p w14:paraId="2D092C38" w14:textId="692D2D3B" w:rsidR="003A4D24" w:rsidRDefault="003A4D24" w:rsidP="003A4D24">
            <w:pPr>
              <w:shd w:val="clear" w:color="auto" w:fill="FFFFFF"/>
              <w:spacing w:after="0"/>
              <w:jc w:val="center"/>
              <w:rPr>
                <w:ins w:id="6133" w:author="User" w:date="2019-03-19T09:49:00Z"/>
                <w:rFonts w:ascii="Arial" w:eastAsia="Times New Roman" w:hAnsi="Arial" w:cs="Arial"/>
                <w:color w:val="000000"/>
                <w:sz w:val="18"/>
                <w:szCs w:val="18"/>
                <w:lang w:val="en-US"/>
              </w:rPr>
            </w:pPr>
            <w:ins w:id="6134" w:author="User" w:date="2019-03-19T09:49: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A-P)_UL_13A_n260P</w:t>
              </w:r>
            </w:ins>
          </w:p>
          <w:p w14:paraId="13215A18" w14:textId="7338D201" w:rsidR="003A4D24" w:rsidRDefault="003A4D24" w:rsidP="0056056D">
            <w:pPr>
              <w:shd w:val="clear" w:color="auto" w:fill="FFFFFF"/>
              <w:spacing w:after="0"/>
              <w:jc w:val="center"/>
              <w:rPr>
                <w:ins w:id="6135" w:author="User" w:date="2019-03-19T09:14:00Z"/>
                <w:rFonts w:ascii="Arial" w:eastAsia="Times New Roman" w:hAnsi="Arial" w:cs="Arial"/>
                <w:color w:val="000000"/>
                <w:sz w:val="18"/>
                <w:szCs w:val="18"/>
                <w:lang w:val="en-US"/>
              </w:rPr>
            </w:pPr>
            <w:ins w:id="6136" w:author="User" w:date="2019-03-19T09:50: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A-O)_UL_13A_n260</w:t>
              </w:r>
            </w:ins>
            <w:ins w:id="6137" w:author="User" w:date="2019-03-19T09:56:00Z">
              <w:r w:rsidR="0056056D">
                <w:rPr>
                  <w:rFonts w:ascii="Arial" w:eastAsia="Times New Roman" w:hAnsi="Arial" w:cs="Arial"/>
                  <w:color w:val="000000"/>
                  <w:sz w:val="18"/>
                  <w:szCs w:val="18"/>
                  <w:lang w:val="en-US"/>
                </w:rPr>
                <w:t>O</w:t>
              </w:r>
            </w:ins>
          </w:p>
        </w:tc>
      </w:tr>
      <w:tr w:rsidR="0056056D" w:rsidRPr="003E6DB9" w14:paraId="1F2DB908" w14:textId="77777777" w:rsidTr="001106A0">
        <w:trPr>
          <w:cantSplit/>
          <w:ins w:id="6138" w:author="User" w:date="2019-03-19T10: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8F0C0" w14:textId="77777777" w:rsidR="0056056D" w:rsidRPr="002E78AC" w:rsidRDefault="0056056D" w:rsidP="001106A0">
            <w:pPr>
              <w:shd w:val="clear" w:color="auto" w:fill="FFFFFF"/>
              <w:spacing w:after="0"/>
              <w:jc w:val="center"/>
              <w:rPr>
                <w:ins w:id="6139" w:author="User" w:date="2019-03-19T10:00:00Z"/>
                <w:rFonts w:ascii="Arial" w:eastAsia="Times New Roman" w:hAnsi="Arial" w:cs="Arial"/>
                <w:color w:val="000000"/>
                <w:sz w:val="18"/>
                <w:szCs w:val="18"/>
                <w:lang w:val="en-US"/>
              </w:rPr>
            </w:pPr>
            <w:ins w:id="6140" w:author="User" w:date="2019-03-19T10:00: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O-P)_UL_13A_n260P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8E206" w14:textId="77777777" w:rsidR="0056056D" w:rsidRPr="002E78AC" w:rsidRDefault="0056056D" w:rsidP="001106A0">
            <w:pPr>
              <w:jc w:val="center"/>
              <w:rPr>
                <w:ins w:id="6141" w:author="User" w:date="2019-03-19T10:00:00Z"/>
                <w:rFonts w:ascii="Arial" w:eastAsia="Times New Roman" w:hAnsi="Arial" w:cs="Arial"/>
                <w:color w:val="000000"/>
                <w:sz w:val="18"/>
                <w:szCs w:val="18"/>
                <w:lang w:val="en-US"/>
              </w:rPr>
            </w:pPr>
            <w:ins w:id="6142" w:author="User" w:date="2019-03-19T10:00: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23C5CB" w14:textId="77777777" w:rsidR="0056056D" w:rsidRPr="002E78AC" w:rsidRDefault="0056056D" w:rsidP="001106A0">
            <w:pPr>
              <w:jc w:val="center"/>
              <w:rPr>
                <w:ins w:id="6143" w:author="User" w:date="2019-03-19T10:00:00Z"/>
                <w:rFonts w:ascii="Arial" w:hAnsi="Arial" w:cs="Arial"/>
                <w:sz w:val="18"/>
                <w:szCs w:val="18"/>
              </w:rPr>
            </w:pPr>
            <w:ins w:id="6144" w:author="User" w:date="2019-03-19T10:00: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67A669" w14:textId="77777777" w:rsidR="0056056D" w:rsidRDefault="0056056D" w:rsidP="001106A0">
            <w:pPr>
              <w:jc w:val="center"/>
              <w:rPr>
                <w:ins w:id="6145" w:author="User" w:date="2019-03-19T10:00:00Z"/>
                <w:rStyle w:val="ae"/>
                <w:rFonts w:cs="Arial"/>
                <w:szCs w:val="18"/>
              </w:rPr>
            </w:pPr>
            <w:ins w:id="6146" w:author="User" w:date="2019-03-19T10:00: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67BD52" w14:textId="77777777" w:rsidR="0056056D" w:rsidRPr="002E78AC" w:rsidRDefault="0056056D" w:rsidP="001106A0">
            <w:pPr>
              <w:jc w:val="center"/>
              <w:rPr>
                <w:ins w:id="6147" w:author="User" w:date="2019-03-19T10:00:00Z"/>
                <w:rFonts w:cs="Arial"/>
                <w:szCs w:val="18"/>
              </w:rPr>
            </w:pPr>
            <w:ins w:id="6148" w:author="User" w:date="2019-03-19T10:00: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6CEF4" w14:textId="77777777" w:rsidR="0056056D" w:rsidRDefault="0056056D" w:rsidP="001106A0">
            <w:pPr>
              <w:pStyle w:val="TAL"/>
              <w:jc w:val="center"/>
              <w:rPr>
                <w:ins w:id="6149" w:author="User" w:date="2019-03-19T10:00:00Z"/>
                <w:rFonts w:cs="Arial"/>
                <w:szCs w:val="18"/>
              </w:rPr>
            </w:pPr>
            <w:ins w:id="6150" w:author="User" w:date="2019-03-19T10:00: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E2A26" w14:textId="77777777" w:rsidR="0056056D" w:rsidRDefault="0056056D" w:rsidP="001106A0">
            <w:pPr>
              <w:shd w:val="clear" w:color="auto" w:fill="FFFFFF"/>
              <w:spacing w:after="0"/>
              <w:jc w:val="center"/>
              <w:rPr>
                <w:ins w:id="6151" w:author="User" w:date="2019-03-19T10:00:00Z"/>
                <w:rFonts w:ascii="Arial" w:eastAsia="Times New Roman" w:hAnsi="Arial" w:cs="Arial"/>
                <w:color w:val="000000"/>
                <w:sz w:val="18"/>
                <w:szCs w:val="18"/>
                <w:lang w:val="en-US"/>
              </w:rPr>
            </w:pPr>
            <w:ins w:id="6152" w:author="User" w:date="2019-03-19T10:00: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P_UL_13A_n260P</w:t>
              </w:r>
            </w:ins>
          </w:p>
          <w:p w14:paraId="6133E6E5" w14:textId="77777777" w:rsidR="0056056D" w:rsidRDefault="0056056D" w:rsidP="001106A0">
            <w:pPr>
              <w:shd w:val="clear" w:color="auto" w:fill="FFFFFF"/>
              <w:spacing w:after="0"/>
              <w:jc w:val="center"/>
              <w:rPr>
                <w:ins w:id="6153" w:author="User" w:date="2019-03-19T10:00:00Z"/>
                <w:rFonts w:ascii="Arial" w:eastAsia="Times New Roman" w:hAnsi="Arial" w:cs="Arial"/>
                <w:color w:val="000000"/>
                <w:sz w:val="18"/>
                <w:szCs w:val="18"/>
                <w:lang w:val="en-US"/>
              </w:rPr>
            </w:pPr>
            <w:ins w:id="6154" w:author="User" w:date="2019-03-19T10:00: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O_UL_13A_n260</w:t>
              </w:r>
              <w:r>
                <w:rPr>
                  <w:rFonts w:ascii="Arial" w:eastAsia="Times New Roman" w:hAnsi="Arial" w:cs="Arial"/>
                  <w:color w:val="000000"/>
                  <w:sz w:val="18"/>
                  <w:szCs w:val="18"/>
                  <w:lang w:val="en-US"/>
                </w:rPr>
                <w:t>O</w:t>
              </w:r>
            </w:ins>
          </w:p>
        </w:tc>
      </w:tr>
      <w:tr w:rsidR="002B5683" w:rsidRPr="003E6DB9" w14:paraId="3C5A10EE" w14:textId="77777777" w:rsidTr="003A4D24">
        <w:trPr>
          <w:cantSplit/>
          <w:ins w:id="6155"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DD93D3" w14:textId="7C274FD6" w:rsidR="002B5683" w:rsidRPr="002E78AC" w:rsidRDefault="00827B88" w:rsidP="00827B88">
            <w:pPr>
              <w:shd w:val="clear" w:color="auto" w:fill="FFFFFF"/>
              <w:spacing w:after="0"/>
              <w:jc w:val="center"/>
              <w:rPr>
                <w:ins w:id="6156" w:author="User" w:date="2019-03-19T09:14:00Z"/>
                <w:rFonts w:ascii="Arial" w:eastAsia="Times New Roman" w:hAnsi="Arial" w:cs="Arial"/>
                <w:color w:val="000000"/>
                <w:sz w:val="18"/>
                <w:szCs w:val="18"/>
                <w:lang w:val="en-US"/>
              </w:rPr>
            </w:pPr>
            <w:ins w:id="6157" w:author="User" w:date="2019-03-19T09:34:00Z">
              <w:r>
                <w:rPr>
                  <w:rFonts w:ascii="Arial" w:eastAsia="Times New Roman" w:hAnsi="Arial" w:cs="Arial"/>
                  <w:color w:val="000000"/>
                  <w:sz w:val="18"/>
                  <w:szCs w:val="18"/>
                  <w:lang w:val="en-US"/>
                </w:rPr>
                <w:lastRenderedPageBreak/>
                <w:t>DC_13A_n260(2</w:t>
              </w:r>
              <w:r w:rsidRPr="00375CF0">
                <w:rPr>
                  <w:rFonts w:ascii="Arial" w:eastAsia="Times New Roman" w:hAnsi="Arial" w:cs="Arial"/>
                  <w:color w:val="000000"/>
                  <w:sz w:val="18"/>
                  <w:szCs w:val="18"/>
                  <w:lang w:val="en-US"/>
                </w:rPr>
                <w:t>A-2O)_UL_13A_n260A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CD560" w14:textId="77777777" w:rsidR="002B5683" w:rsidRPr="002E78AC" w:rsidRDefault="002B5683" w:rsidP="003A4D24">
            <w:pPr>
              <w:jc w:val="center"/>
              <w:rPr>
                <w:ins w:id="6158" w:author="User" w:date="2019-03-19T09:14:00Z"/>
                <w:rFonts w:ascii="Arial" w:eastAsia="Times New Roman" w:hAnsi="Arial" w:cs="Arial"/>
                <w:color w:val="000000"/>
                <w:sz w:val="18"/>
                <w:szCs w:val="18"/>
                <w:lang w:val="en-US"/>
              </w:rPr>
            </w:pPr>
            <w:ins w:id="6159"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2B367" w14:textId="77777777" w:rsidR="002B5683" w:rsidRPr="002E78AC" w:rsidRDefault="002B5683" w:rsidP="003A4D24">
            <w:pPr>
              <w:jc w:val="center"/>
              <w:rPr>
                <w:ins w:id="6160" w:author="User" w:date="2019-03-19T09:14:00Z"/>
                <w:rFonts w:ascii="Arial" w:hAnsi="Arial" w:cs="Arial"/>
                <w:sz w:val="18"/>
                <w:szCs w:val="18"/>
              </w:rPr>
            </w:pPr>
            <w:ins w:id="6161"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971C0" w14:textId="77777777" w:rsidR="002B5683" w:rsidRDefault="002B5683" w:rsidP="003A4D24">
            <w:pPr>
              <w:jc w:val="center"/>
              <w:rPr>
                <w:ins w:id="6162" w:author="User" w:date="2019-03-19T09:14:00Z"/>
                <w:rStyle w:val="ae"/>
                <w:rFonts w:cs="Arial"/>
                <w:szCs w:val="18"/>
              </w:rPr>
            </w:pPr>
            <w:ins w:id="6163"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0DABFE" w14:textId="77777777" w:rsidR="002B5683" w:rsidRPr="002E78AC" w:rsidRDefault="002B5683" w:rsidP="003A4D24">
            <w:pPr>
              <w:jc w:val="center"/>
              <w:rPr>
                <w:ins w:id="6164" w:author="User" w:date="2019-03-19T09:14:00Z"/>
                <w:rFonts w:cs="Arial"/>
                <w:szCs w:val="18"/>
              </w:rPr>
            </w:pPr>
            <w:ins w:id="6165"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BEF90" w14:textId="77777777" w:rsidR="002B5683" w:rsidRDefault="002B5683" w:rsidP="003A4D24">
            <w:pPr>
              <w:pStyle w:val="TAL"/>
              <w:jc w:val="center"/>
              <w:rPr>
                <w:ins w:id="6166" w:author="User" w:date="2019-03-19T09:14:00Z"/>
                <w:rFonts w:cs="Arial"/>
                <w:szCs w:val="18"/>
              </w:rPr>
            </w:pPr>
            <w:ins w:id="6167"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A963A" w14:textId="50C9D310" w:rsidR="002B5683" w:rsidRDefault="0056056D" w:rsidP="003A4D24">
            <w:pPr>
              <w:shd w:val="clear" w:color="auto" w:fill="FFFFFF"/>
              <w:spacing w:after="0"/>
              <w:jc w:val="center"/>
              <w:rPr>
                <w:ins w:id="6168" w:author="User" w:date="2019-03-19T10:01:00Z"/>
                <w:rFonts w:ascii="Arial" w:eastAsia="Times New Roman" w:hAnsi="Arial" w:cs="Arial"/>
                <w:color w:val="000000"/>
                <w:sz w:val="18"/>
                <w:szCs w:val="18"/>
                <w:lang w:val="en-US"/>
              </w:rPr>
            </w:pPr>
            <w:ins w:id="6169" w:author="User" w:date="2019-03-19T10:01: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A-2O)_UL_13A_n260A</w:t>
              </w:r>
            </w:ins>
          </w:p>
          <w:p w14:paraId="5F723B4E" w14:textId="69B2E274" w:rsidR="0056056D" w:rsidRDefault="0056056D" w:rsidP="003A4D24">
            <w:pPr>
              <w:shd w:val="clear" w:color="auto" w:fill="FFFFFF"/>
              <w:spacing w:after="0"/>
              <w:jc w:val="center"/>
              <w:rPr>
                <w:ins w:id="6170" w:author="User" w:date="2019-03-19T09:14:00Z"/>
                <w:rFonts w:ascii="Arial" w:eastAsia="Times New Roman" w:hAnsi="Arial" w:cs="Arial"/>
                <w:color w:val="000000"/>
                <w:sz w:val="18"/>
                <w:szCs w:val="18"/>
                <w:lang w:val="en-US"/>
              </w:rPr>
            </w:pPr>
            <w:ins w:id="6171" w:author="User" w:date="2019-03-19T10:01:00Z">
              <w:r>
                <w:rPr>
                  <w:rFonts w:ascii="Arial" w:eastAsia="Times New Roman" w:hAnsi="Arial" w:cs="Arial"/>
                  <w:color w:val="000000"/>
                  <w:sz w:val="18"/>
                  <w:szCs w:val="18"/>
                  <w:lang w:val="en-US"/>
                </w:rPr>
                <w:t>DC_13A_n260(2</w:t>
              </w:r>
              <w:r w:rsidRPr="00375CF0">
                <w:rPr>
                  <w:rFonts w:ascii="Arial" w:eastAsia="Times New Roman" w:hAnsi="Arial" w:cs="Arial"/>
                  <w:color w:val="000000"/>
                  <w:sz w:val="18"/>
                  <w:szCs w:val="18"/>
                  <w:lang w:val="en-US"/>
                </w:rPr>
                <w:t>A-O)_UL_13A_n260A</w:t>
              </w:r>
            </w:ins>
          </w:p>
        </w:tc>
      </w:tr>
      <w:tr w:rsidR="002B5683" w:rsidRPr="003E6DB9" w14:paraId="2F6E3F24" w14:textId="77777777" w:rsidTr="003A4D24">
        <w:trPr>
          <w:cantSplit/>
          <w:ins w:id="6172"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412D42" w14:textId="4360B160" w:rsidR="002B5683" w:rsidRPr="002E78AC" w:rsidRDefault="0056056D" w:rsidP="0056056D">
            <w:pPr>
              <w:shd w:val="clear" w:color="auto" w:fill="FFFFFF"/>
              <w:spacing w:after="0"/>
              <w:jc w:val="center"/>
              <w:rPr>
                <w:ins w:id="6173" w:author="User" w:date="2019-03-19T09:14:00Z"/>
                <w:rFonts w:ascii="Arial" w:eastAsia="Times New Roman" w:hAnsi="Arial" w:cs="Arial"/>
                <w:color w:val="000000"/>
                <w:sz w:val="18"/>
                <w:szCs w:val="18"/>
                <w:lang w:val="en-US"/>
              </w:rPr>
            </w:pPr>
            <w:ins w:id="6174" w:author="User" w:date="2019-03-19T10:01: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A-2O)_UL_13A_n260A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22C66" w14:textId="77777777" w:rsidR="002B5683" w:rsidRPr="002E78AC" w:rsidRDefault="002B5683" w:rsidP="003A4D24">
            <w:pPr>
              <w:jc w:val="center"/>
              <w:rPr>
                <w:ins w:id="6175" w:author="User" w:date="2019-03-19T09:14:00Z"/>
                <w:rFonts w:ascii="Arial" w:eastAsia="Times New Roman" w:hAnsi="Arial" w:cs="Arial"/>
                <w:color w:val="000000"/>
                <w:sz w:val="18"/>
                <w:szCs w:val="18"/>
                <w:lang w:val="en-US"/>
              </w:rPr>
            </w:pPr>
            <w:ins w:id="6176"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DFC5A" w14:textId="77777777" w:rsidR="002B5683" w:rsidRPr="002E78AC" w:rsidRDefault="002B5683" w:rsidP="003A4D24">
            <w:pPr>
              <w:jc w:val="center"/>
              <w:rPr>
                <w:ins w:id="6177" w:author="User" w:date="2019-03-19T09:14:00Z"/>
                <w:rFonts w:ascii="Arial" w:hAnsi="Arial" w:cs="Arial"/>
                <w:sz w:val="18"/>
                <w:szCs w:val="18"/>
              </w:rPr>
            </w:pPr>
            <w:ins w:id="6178"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66E47B" w14:textId="77777777" w:rsidR="002B5683" w:rsidRDefault="002B5683" w:rsidP="003A4D24">
            <w:pPr>
              <w:jc w:val="center"/>
              <w:rPr>
                <w:ins w:id="6179" w:author="User" w:date="2019-03-19T09:14:00Z"/>
                <w:rStyle w:val="ae"/>
                <w:rFonts w:cs="Arial"/>
                <w:szCs w:val="18"/>
              </w:rPr>
            </w:pPr>
            <w:ins w:id="6180"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583015" w14:textId="77777777" w:rsidR="002B5683" w:rsidRPr="002E78AC" w:rsidRDefault="002B5683" w:rsidP="003A4D24">
            <w:pPr>
              <w:jc w:val="center"/>
              <w:rPr>
                <w:ins w:id="6181" w:author="User" w:date="2019-03-19T09:14:00Z"/>
                <w:rFonts w:cs="Arial"/>
                <w:szCs w:val="18"/>
              </w:rPr>
            </w:pPr>
            <w:ins w:id="6182"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95099" w14:textId="77777777" w:rsidR="002B5683" w:rsidRDefault="002B5683" w:rsidP="003A4D24">
            <w:pPr>
              <w:pStyle w:val="TAL"/>
              <w:jc w:val="center"/>
              <w:rPr>
                <w:ins w:id="6183" w:author="User" w:date="2019-03-19T09:14:00Z"/>
                <w:rFonts w:cs="Arial"/>
                <w:szCs w:val="18"/>
              </w:rPr>
            </w:pPr>
            <w:ins w:id="6184"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ACB7D" w14:textId="1616B044" w:rsidR="002B5683" w:rsidRDefault="0056056D" w:rsidP="003A4D24">
            <w:pPr>
              <w:shd w:val="clear" w:color="auto" w:fill="FFFFFF"/>
              <w:spacing w:after="0"/>
              <w:jc w:val="center"/>
              <w:rPr>
                <w:ins w:id="6185" w:author="User" w:date="2019-03-19T10:01:00Z"/>
                <w:rFonts w:ascii="Arial" w:eastAsia="Times New Roman" w:hAnsi="Arial" w:cs="Arial"/>
                <w:color w:val="000000"/>
                <w:sz w:val="18"/>
                <w:szCs w:val="18"/>
                <w:lang w:val="en-US"/>
              </w:rPr>
            </w:pPr>
            <w:ins w:id="6186" w:author="User" w:date="2019-03-19T10:01: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2O)_UL_13A_n260A</w:t>
              </w:r>
            </w:ins>
          </w:p>
          <w:p w14:paraId="1DD5D58D" w14:textId="7F74CE42" w:rsidR="0056056D" w:rsidRDefault="0056056D" w:rsidP="003A4D24">
            <w:pPr>
              <w:shd w:val="clear" w:color="auto" w:fill="FFFFFF"/>
              <w:spacing w:after="0"/>
              <w:jc w:val="center"/>
              <w:rPr>
                <w:ins w:id="6187" w:author="User" w:date="2019-03-19T09:14:00Z"/>
                <w:rFonts w:ascii="Arial" w:eastAsia="Times New Roman" w:hAnsi="Arial" w:cs="Arial"/>
                <w:color w:val="000000"/>
                <w:sz w:val="18"/>
                <w:szCs w:val="18"/>
                <w:lang w:val="en-US"/>
              </w:rPr>
            </w:pPr>
            <w:ins w:id="6188" w:author="User" w:date="2019-03-19T10:01: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A-O)_UL_13A_n260A</w:t>
              </w:r>
            </w:ins>
          </w:p>
        </w:tc>
      </w:tr>
      <w:tr w:rsidR="002B5683" w:rsidRPr="003E6DB9" w14:paraId="48B8C0EE" w14:textId="77777777" w:rsidTr="003A4D24">
        <w:trPr>
          <w:cantSplit/>
          <w:ins w:id="6189" w:author="User" w:date="2019-03-19T09: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1BD201" w14:textId="0DCF4426" w:rsidR="002B5683" w:rsidRPr="002E78AC" w:rsidRDefault="00651C72" w:rsidP="00651C72">
            <w:pPr>
              <w:shd w:val="clear" w:color="auto" w:fill="FFFFFF"/>
              <w:spacing w:after="0"/>
              <w:jc w:val="center"/>
              <w:rPr>
                <w:ins w:id="6190" w:author="User" w:date="2019-03-19T09:14:00Z"/>
                <w:rFonts w:ascii="Arial" w:eastAsia="Times New Roman" w:hAnsi="Arial" w:cs="Arial"/>
                <w:color w:val="000000"/>
                <w:sz w:val="18"/>
                <w:szCs w:val="18"/>
                <w:lang w:val="en-US"/>
              </w:rPr>
            </w:pPr>
            <w:ins w:id="6191" w:author="User" w:date="2019-03-19T10:02: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2O)_UL_13A_n260A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542963" w14:textId="77777777" w:rsidR="002B5683" w:rsidRPr="002E78AC" w:rsidRDefault="002B5683" w:rsidP="003A4D24">
            <w:pPr>
              <w:jc w:val="center"/>
              <w:rPr>
                <w:ins w:id="6192" w:author="User" w:date="2019-03-19T09:14:00Z"/>
                <w:rFonts w:ascii="Arial" w:eastAsia="Times New Roman" w:hAnsi="Arial" w:cs="Arial"/>
                <w:color w:val="000000"/>
                <w:sz w:val="18"/>
                <w:szCs w:val="18"/>
                <w:lang w:val="en-US"/>
              </w:rPr>
            </w:pPr>
            <w:ins w:id="6193" w:author="User" w:date="2019-03-19T09: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482B4" w14:textId="77777777" w:rsidR="002B5683" w:rsidRPr="002E78AC" w:rsidRDefault="002B5683" w:rsidP="003A4D24">
            <w:pPr>
              <w:jc w:val="center"/>
              <w:rPr>
                <w:ins w:id="6194" w:author="User" w:date="2019-03-19T09:14:00Z"/>
                <w:rFonts w:ascii="Arial" w:hAnsi="Arial" w:cs="Arial"/>
                <w:sz w:val="18"/>
                <w:szCs w:val="18"/>
              </w:rPr>
            </w:pPr>
            <w:ins w:id="6195" w:author="User" w:date="2019-03-19T09: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715C6" w14:textId="77777777" w:rsidR="002B5683" w:rsidRDefault="002B5683" w:rsidP="003A4D24">
            <w:pPr>
              <w:jc w:val="center"/>
              <w:rPr>
                <w:ins w:id="6196" w:author="User" w:date="2019-03-19T09:14:00Z"/>
                <w:rStyle w:val="ae"/>
                <w:rFonts w:cs="Arial"/>
                <w:szCs w:val="18"/>
              </w:rPr>
            </w:pPr>
            <w:ins w:id="6197" w:author="User" w:date="2019-03-19T09: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B135C" w14:textId="77777777" w:rsidR="002B5683" w:rsidRPr="002E78AC" w:rsidRDefault="002B5683" w:rsidP="003A4D24">
            <w:pPr>
              <w:jc w:val="center"/>
              <w:rPr>
                <w:ins w:id="6198" w:author="User" w:date="2019-03-19T09:14:00Z"/>
                <w:rFonts w:cs="Arial"/>
                <w:szCs w:val="18"/>
              </w:rPr>
            </w:pPr>
            <w:ins w:id="6199" w:author="User" w:date="2019-03-19T09: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2A6BD" w14:textId="77777777" w:rsidR="002B5683" w:rsidRDefault="002B5683" w:rsidP="003A4D24">
            <w:pPr>
              <w:pStyle w:val="TAL"/>
              <w:jc w:val="center"/>
              <w:rPr>
                <w:ins w:id="6200" w:author="User" w:date="2019-03-19T09:14:00Z"/>
                <w:rFonts w:cs="Arial"/>
                <w:szCs w:val="18"/>
              </w:rPr>
            </w:pPr>
            <w:ins w:id="6201" w:author="User" w:date="2019-03-19T09: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34CDE" w14:textId="3E77669F" w:rsidR="00651C72" w:rsidRDefault="00651C72" w:rsidP="00651C72">
            <w:pPr>
              <w:shd w:val="clear" w:color="auto" w:fill="FFFFFF"/>
              <w:spacing w:after="0"/>
              <w:jc w:val="center"/>
              <w:rPr>
                <w:ins w:id="6202" w:author="User" w:date="2019-03-19T09:14:00Z"/>
                <w:rFonts w:ascii="Arial" w:eastAsia="Times New Roman" w:hAnsi="Arial" w:cs="Arial"/>
                <w:color w:val="000000"/>
                <w:sz w:val="18"/>
                <w:szCs w:val="18"/>
                <w:lang w:val="en-US"/>
              </w:rPr>
            </w:pPr>
            <w:ins w:id="6203" w:author="User" w:date="2019-03-19T10:02: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O_UL_13A_n260A</w:t>
              </w:r>
            </w:ins>
          </w:p>
        </w:tc>
      </w:tr>
      <w:tr w:rsidR="00EF4AF0" w:rsidRPr="003E6DB9"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EF4AF0" w:rsidRDefault="00E7006D" w:rsidP="008C57A0">
            <w:pPr>
              <w:jc w:val="center"/>
              <w:rPr>
                <w:rStyle w:val="ae"/>
                <w:rFonts w:cs="Arial"/>
                <w:szCs w:val="18"/>
              </w:rPr>
            </w:pPr>
            <w:hyperlink r:id="rId50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6BE4F25B" w:rsidR="00EF4AF0" w:rsidRDefault="00EF4AF0" w:rsidP="008C57A0">
            <w:pPr>
              <w:pStyle w:val="TAL"/>
              <w:jc w:val="center"/>
              <w:rPr>
                <w:rFonts w:cs="Arial"/>
                <w:szCs w:val="18"/>
              </w:rPr>
            </w:pPr>
            <w:del w:id="6204" w:author=" " w:date="2019-03-11T20:27:00Z">
              <w:r w:rsidRPr="000D7168" w:rsidDel="00D75FFF">
                <w:rPr>
                  <w:rFonts w:cs="Arial"/>
                  <w:szCs w:val="18"/>
                </w:rPr>
                <w:delText>NEW</w:delText>
              </w:r>
            </w:del>
            <w:ins w:id="620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DC_13A_n261(3A)_UL_13A_n261A</w:t>
            </w:r>
          </w:p>
        </w:tc>
      </w:tr>
      <w:tr w:rsidR="00EF4AF0" w:rsidRPr="003E6DB9"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EF4AF0" w:rsidRDefault="00E7006D" w:rsidP="008C57A0">
            <w:pPr>
              <w:jc w:val="center"/>
              <w:rPr>
                <w:rStyle w:val="ae"/>
                <w:rFonts w:cs="Arial"/>
                <w:szCs w:val="18"/>
              </w:rPr>
            </w:pPr>
            <w:hyperlink r:id="rId50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49328B9D" w:rsidR="00EF4AF0" w:rsidRDefault="00EF4AF0" w:rsidP="008C57A0">
            <w:pPr>
              <w:pStyle w:val="TAL"/>
              <w:jc w:val="center"/>
              <w:rPr>
                <w:rFonts w:cs="Arial"/>
                <w:szCs w:val="18"/>
              </w:rPr>
            </w:pPr>
            <w:del w:id="6206" w:author=" " w:date="2019-03-11T20:27:00Z">
              <w:r w:rsidRPr="000D7168" w:rsidDel="00D75FFF">
                <w:rPr>
                  <w:rFonts w:cs="Arial"/>
                  <w:szCs w:val="18"/>
                </w:rPr>
                <w:delText>NEW</w:delText>
              </w:r>
            </w:del>
            <w:ins w:id="620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DC_13A_n261A_UL_13A_n261A</w:t>
            </w:r>
          </w:p>
        </w:tc>
      </w:tr>
      <w:tr w:rsidR="00EF4AF0" w:rsidRPr="003E6DB9"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EF4AF0" w:rsidRDefault="00E7006D" w:rsidP="008C57A0">
            <w:pPr>
              <w:jc w:val="center"/>
              <w:rPr>
                <w:rStyle w:val="ae"/>
                <w:rFonts w:cs="Arial"/>
                <w:szCs w:val="18"/>
              </w:rPr>
            </w:pPr>
            <w:hyperlink r:id="rId50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3322D7EF" w:rsidR="00EF4AF0" w:rsidRDefault="00EF4AF0" w:rsidP="008C57A0">
            <w:pPr>
              <w:pStyle w:val="TAL"/>
              <w:jc w:val="center"/>
              <w:rPr>
                <w:rFonts w:cs="Arial"/>
                <w:szCs w:val="18"/>
              </w:rPr>
            </w:pPr>
            <w:del w:id="6208" w:author=" " w:date="2019-03-11T20:27:00Z">
              <w:r w:rsidRPr="000D7168" w:rsidDel="00D75FFF">
                <w:rPr>
                  <w:rFonts w:cs="Arial"/>
                  <w:szCs w:val="18"/>
                </w:rPr>
                <w:delText>NEW</w:delText>
              </w:r>
            </w:del>
            <w:ins w:id="620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EF4AF0" w:rsidRPr="003E6DB9"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EF4AF0" w:rsidRDefault="00E7006D" w:rsidP="008C57A0">
            <w:pPr>
              <w:jc w:val="center"/>
              <w:rPr>
                <w:rStyle w:val="ae"/>
                <w:rFonts w:cs="Arial"/>
                <w:szCs w:val="18"/>
              </w:rPr>
            </w:pPr>
            <w:hyperlink r:id="rId50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5AC2B3C1" w:rsidR="00EF4AF0" w:rsidRDefault="00EF4AF0" w:rsidP="008C57A0">
            <w:pPr>
              <w:pStyle w:val="TAL"/>
              <w:jc w:val="center"/>
              <w:rPr>
                <w:rFonts w:cs="Arial"/>
                <w:szCs w:val="18"/>
              </w:rPr>
            </w:pPr>
            <w:del w:id="6210" w:author=" " w:date="2019-03-11T20:27:00Z">
              <w:r w:rsidRPr="000D7168" w:rsidDel="00D75FFF">
                <w:rPr>
                  <w:rFonts w:cs="Arial"/>
                  <w:szCs w:val="18"/>
                </w:rPr>
                <w:delText>NEW</w:delText>
              </w:r>
            </w:del>
            <w:ins w:id="621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EF4AF0"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EF4AF0" w:rsidRDefault="00E7006D" w:rsidP="008C57A0">
            <w:pPr>
              <w:jc w:val="center"/>
              <w:rPr>
                <w:rStyle w:val="ae"/>
                <w:rFonts w:cs="Arial"/>
                <w:szCs w:val="18"/>
              </w:rPr>
            </w:pPr>
            <w:hyperlink r:id="rId50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7A76DB56" w:rsidR="00EF4AF0" w:rsidRDefault="00EF4AF0" w:rsidP="008C57A0">
            <w:pPr>
              <w:pStyle w:val="TAL"/>
              <w:jc w:val="center"/>
              <w:rPr>
                <w:rFonts w:cs="Arial"/>
                <w:szCs w:val="18"/>
              </w:rPr>
            </w:pPr>
            <w:del w:id="6212" w:author=" " w:date="2019-03-11T20:27:00Z">
              <w:r w:rsidRPr="000D7168" w:rsidDel="00D75FFF">
                <w:rPr>
                  <w:rFonts w:cs="Arial"/>
                  <w:szCs w:val="18"/>
                </w:rPr>
                <w:delText>NEW</w:delText>
              </w:r>
            </w:del>
            <w:ins w:id="621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EF4AF0"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EF4AF0" w:rsidRDefault="00E7006D" w:rsidP="008C57A0">
            <w:pPr>
              <w:jc w:val="center"/>
              <w:rPr>
                <w:rStyle w:val="ae"/>
                <w:rFonts w:cs="Arial"/>
                <w:szCs w:val="18"/>
              </w:rPr>
            </w:pPr>
            <w:hyperlink r:id="rId50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3CC9657C" w:rsidR="00EF4AF0" w:rsidRDefault="00EF4AF0" w:rsidP="008C57A0">
            <w:pPr>
              <w:pStyle w:val="TAL"/>
              <w:jc w:val="center"/>
              <w:rPr>
                <w:rFonts w:cs="Arial"/>
                <w:szCs w:val="18"/>
              </w:rPr>
            </w:pPr>
            <w:del w:id="6214" w:author=" " w:date="2019-03-11T20:27:00Z">
              <w:r w:rsidRPr="000D7168" w:rsidDel="00D75FFF">
                <w:rPr>
                  <w:rFonts w:cs="Arial"/>
                  <w:szCs w:val="18"/>
                </w:rPr>
                <w:delText>NEW</w:delText>
              </w:r>
            </w:del>
            <w:ins w:id="621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DC_13A_n261L_UL_13A_n261A</w:t>
            </w:r>
          </w:p>
        </w:tc>
      </w:tr>
      <w:tr w:rsidR="00EF4AF0"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EF4AF0" w:rsidRDefault="00E7006D" w:rsidP="008C57A0">
            <w:pPr>
              <w:jc w:val="center"/>
              <w:rPr>
                <w:rStyle w:val="ae"/>
                <w:rFonts w:cs="Arial"/>
                <w:szCs w:val="18"/>
              </w:rPr>
            </w:pPr>
            <w:hyperlink r:id="rId50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1547079D" w:rsidR="00EF4AF0" w:rsidRDefault="00EF4AF0" w:rsidP="008C57A0">
            <w:pPr>
              <w:pStyle w:val="TAL"/>
              <w:jc w:val="center"/>
              <w:rPr>
                <w:rFonts w:cs="Arial"/>
                <w:szCs w:val="18"/>
              </w:rPr>
            </w:pPr>
            <w:del w:id="6216" w:author=" " w:date="2019-03-11T20:27:00Z">
              <w:r w:rsidRPr="000D7168" w:rsidDel="00D75FFF">
                <w:rPr>
                  <w:rFonts w:cs="Arial"/>
                  <w:szCs w:val="18"/>
                </w:rPr>
                <w:delText>NEW</w:delText>
              </w:r>
            </w:del>
            <w:ins w:id="621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DC_13A_n261L_UL_13A_n261I</w:t>
            </w:r>
          </w:p>
        </w:tc>
      </w:tr>
      <w:tr w:rsidR="00EF4AF0"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EF4AF0" w:rsidRDefault="00E7006D" w:rsidP="008C57A0">
            <w:pPr>
              <w:jc w:val="center"/>
              <w:rPr>
                <w:rStyle w:val="ae"/>
                <w:rFonts w:cs="Arial"/>
                <w:szCs w:val="18"/>
              </w:rPr>
            </w:pPr>
            <w:hyperlink r:id="rId51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60FBC309" w:rsidR="00EF4AF0" w:rsidRDefault="00EF4AF0" w:rsidP="008C57A0">
            <w:pPr>
              <w:pStyle w:val="TAL"/>
              <w:jc w:val="center"/>
              <w:rPr>
                <w:rFonts w:cs="Arial"/>
                <w:szCs w:val="18"/>
              </w:rPr>
            </w:pPr>
            <w:del w:id="6218" w:author=" " w:date="2019-03-11T20:27:00Z">
              <w:r w:rsidRPr="000D7168" w:rsidDel="00D75FFF">
                <w:rPr>
                  <w:rFonts w:cs="Arial"/>
                  <w:szCs w:val="18"/>
                </w:rPr>
                <w:delText>NEW</w:delText>
              </w:r>
            </w:del>
            <w:ins w:id="621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489DE63C"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EF4AF0"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EF4AF0" w:rsidRDefault="00E7006D" w:rsidP="008C57A0">
            <w:pPr>
              <w:jc w:val="center"/>
              <w:rPr>
                <w:rStyle w:val="ae"/>
                <w:rFonts w:cs="Arial"/>
                <w:szCs w:val="18"/>
              </w:rPr>
            </w:pPr>
            <w:hyperlink r:id="rId51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35762888" w:rsidR="00EF4AF0" w:rsidRDefault="00EF4AF0" w:rsidP="008C57A0">
            <w:pPr>
              <w:pStyle w:val="TAL"/>
              <w:jc w:val="center"/>
              <w:rPr>
                <w:rFonts w:cs="Arial"/>
                <w:szCs w:val="18"/>
              </w:rPr>
            </w:pPr>
            <w:del w:id="6220" w:author=" " w:date="2019-03-11T20:27:00Z">
              <w:r w:rsidRPr="000D7168" w:rsidDel="00D75FFF">
                <w:rPr>
                  <w:rFonts w:cs="Arial"/>
                  <w:szCs w:val="18"/>
                </w:rPr>
                <w:delText>NEW</w:delText>
              </w:r>
            </w:del>
            <w:ins w:id="622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3C2AC337"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EF4AF0"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EF4AF0" w:rsidRDefault="00E7006D" w:rsidP="008C57A0">
            <w:pPr>
              <w:jc w:val="center"/>
              <w:rPr>
                <w:rStyle w:val="ae"/>
                <w:rFonts w:cs="Arial"/>
                <w:szCs w:val="18"/>
              </w:rPr>
            </w:pPr>
            <w:hyperlink r:id="rId51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10FDB157" w:rsidR="00EF4AF0" w:rsidRDefault="00EF4AF0" w:rsidP="008C57A0">
            <w:pPr>
              <w:pStyle w:val="TAL"/>
              <w:jc w:val="center"/>
              <w:rPr>
                <w:rFonts w:cs="Arial"/>
                <w:szCs w:val="18"/>
              </w:rPr>
            </w:pPr>
            <w:del w:id="6222" w:author=" " w:date="2019-03-11T20:27:00Z">
              <w:r w:rsidRPr="000D7168" w:rsidDel="00D75FFF">
                <w:rPr>
                  <w:rFonts w:cs="Arial"/>
                  <w:szCs w:val="18"/>
                </w:rPr>
                <w:delText>NEW</w:delText>
              </w:r>
            </w:del>
            <w:ins w:id="622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58CBEF21"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EF4AF0"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EF4AF0" w:rsidRDefault="00E7006D" w:rsidP="008C57A0">
            <w:pPr>
              <w:jc w:val="center"/>
              <w:rPr>
                <w:rStyle w:val="ae"/>
                <w:rFonts w:cs="Arial"/>
                <w:szCs w:val="18"/>
              </w:rPr>
            </w:pPr>
            <w:hyperlink r:id="rId51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6F891877" w:rsidR="00EF4AF0" w:rsidRDefault="00EF4AF0" w:rsidP="008C57A0">
            <w:pPr>
              <w:pStyle w:val="TAL"/>
              <w:jc w:val="center"/>
              <w:rPr>
                <w:rFonts w:cs="Arial"/>
                <w:szCs w:val="18"/>
              </w:rPr>
            </w:pPr>
            <w:del w:id="6224" w:author=" " w:date="2019-03-11T20:27:00Z">
              <w:r w:rsidRPr="000D7168" w:rsidDel="00D75FFF">
                <w:rPr>
                  <w:rFonts w:cs="Arial"/>
                  <w:szCs w:val="18"/>
                </w:rPr>
                <w:delText>NEW</w:delText>
              </w:r>
            </w:del>
            <w:ins w:id="622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DC_13A_n261G_UL_13A_n261A</w:t>
            </w:r>
          </w:p>
          <w:p w14:paraId="589617C7"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EF4AF0"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EF4AF0" w:rsidRDefault="00E7006D" w:rsidP="008C57A0">
            <w:pPr>
              <w:jc w:val="center"/>
              <w:rPr>
                <w:rStyle w:val="ae"/>
                <w:rFonts w:cs="Arial"/>
                <w:szCs w:val="18"/>
              </w:rPr>
            </w:pPr>
            <w:hyperlink r:id="rId51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97C8078" w:rsidR="00EF4AF0" w:rsidRDefault="00EF4AF0" w:rsidP="008C57A0">
            <w:pPr>
              <w:pStyle w:val="TAL"/>
              <w:jc w:val="center"/>
              <w:rPr>
                <w:rFonts w:cs="Arial"/>
                <w:szCs w:val="18"/>
              </w:rPr>
            </w:pPr>
            <w:del w:id="6226" w:author=" " w:date="2019-03-11T20:27:00Z">
              <w:r w:rsidRPr="000D7168" w:rsidDel="00D75FFF">
                <w:rPr>
                  <w:rFonts w:cs="Arial"/>
                  <w:szCs w:val="18"/>
                </w:rPr>
                <w:delText>NEW</w:delText>
              </w:r>
            </w:del>
            <w:ins w:id="622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7D90B63"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EF4AF0"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EF4AF0" w:rsidRDefault="00E7006D" w:rsidP="008C57A0">
            <w:pPr>
              <w:jc w:val="center"/>
              <w:rPr>
                <w:rStyle w:val="ae"/>
                <w:rFonts w:cs="Arial"/>
                <w:szCs w:val="18"/>
              </w:rPr>
            </w:pPr>
            <w:hyperlink r:id="rId51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38596385" w:rsidR="00EF4AF0" w:rsidRDefault="00EF4AF0" w:rsidP="008C57A0">
            <w:pPr>
              <w:pStyle w:val="TAL"/>
              <w:jc w:val="center"/>
              <w:rPr>
                <w:rFonts w:cs="Arial"/>
                <w:szCs w:val="18"/>
              </w:rPr>
            </w:pPr>
            <w:del w:id="6228" w:author=" " w:date="2019-03-11T20:27:00Z">
              <w:r w:rsidRPr="000D7168" w:rsidDel="00D75FFF">
                <w:rPr>
                  <w:rFonts w:cs="Arial"/>
                  <w:szCs w:val="18"/>
                </w:rPr>
                <w:delText>NEW</w:delText>
              </w:r>
            </w:del>
            <w:ins w:id="622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88CED2F"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EF4AF0"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EF4AF0" w:rsidRDefault="00E7006D" w:rsidP="008C57A0">
            <w:pPr>
              <w:jc w:val="center"/>
              <w:rPr>
                <w:rStyle w:val="ae"/>
                <w:rFonts w:cs="Arial"/>
                <w:szCs w:val="18"/>
              </w:rPr>
            </w:pPr>
            <w:hyperlink r:id="rId51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584BBCC2" w:rsidR="00EF4AF0" w:rsidRDefault="00EF4AF0" w:rsidP="008C57A0">
            <w:pPr>
              <w:pStyle w:val="TAL"/>
              <w:jc w:val="center"/>
              <w:rPr>
                <w:rFonts w:cs="Arial"/>
                <w:szCs w:val="18"/>
              </w:rPr>
            </w:pPr>
            <w:del w:id="6230" w:author=" " w:date="2019-03-11T20:27:00Z">
              <w:r w:rsidRPr="000D7168" w:rsidDel="00D75FFF">
                <w:rPr>
                  <w:rFonts w:cs="Arial"/>
                  <w:szCs w:val="18"/>
                </w:rPr>
                <w:delText>NEW</w:delText>
              </w:r>
            </w:del>
            <w:ins w:id="623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EF4AF0"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EF4AF0" w:rsidRDefault="00E7006D" w:rsidP="008C57A0">
            <w:pPr>
              <w:jc w:val="center"/>
              <w:rPr>
                <w:rStyle w:val="ae"/>
                <w:rFonts w:cs="Arial"/>
                <w:szCs w:val="18"/>
              </w:rPr>
            </w:pPr>
            <w:hyperlink r:id="rId51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6C953757" w:rsidR="00EF4AF0" w:rsidRDefault="00EF4AF0" w:rsidP="008C57A0">
            <w:pPr>
              <w:pStyle w:val="TAL"/>
              <w:jc w:val="center"/>
              <w:rPr>
                <w:rFonts w:cs="Arial"/>
                <w:szCs w:val="18"/>
              </w:rPr>
            </w:pPr>
            <w:del w:id="6232" w:author=" " w:date="2019-03-11T20:27:00Z">
              <w:r w:rsidRPr="000D7168" w:rsidDel="00D75FFF">
                <w:rPr>
                  <w:rFonts w:cs="Arial"/>
                  <w:szCs w:val="18"/>
                </w:rPr>
                <w:delText>NEW</w:delText>
              </w:r>
            </w:del>
            <w:ins w:id="623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EF4AF0"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EF4AF0" w:rsidRDefault="00E7006D" w:rsidP="008C57A0">
            <w:pPr>
              <w:jc w:val="center"/>
              <w:rPr>
                <w:rStyle w:val="ae"/>
                <w:rFonts w:cs="Arial"/>
                <w:szCs w:val="18"/>
              </w:rPr>
            </w:pPr>
            <w:hyperlink r:id="rId51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3378EEC8" w:rsidR="00EF4AF0" w:rsidRDefault="00EF4AF0" w:rsidP="008C57A0">
            <w:pPr>
              <w:pStyle w:val="TAL"/>
              <w:jc w:val="center"/>
              <w:rPr>
                <w:rFonts w:cs="Arial"/>
                <w:szCs w:val="18"/>
              </w:rPr>
            </w:pPr>
            <w:del w:id="6234" w:author=" " w:date="2019-03-11T20:27:00Z">
              <w:r w:rsidRPr="000D7168" w:rsidDel="00D75FFF">
                <w:rPr>
                  <w:rFonts w:cs="Arial"/>
                  <w:szCs w:val="18"/>
                </w:rPr>
                <w:delText>NEW</w:delText>
              </w:r>
            </w:del>
            <w:ins w:id="623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41EBBC4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DC_13A_n261(A-H)_UL_13A_n261A</w:t>
            </w:r>
          </w:p>
          <w:p w14:paraId="0BA2DFE4"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r>
      <w:tr w:rsidR="00EF4AF0"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EF4AF0" w:rsidRDefault="00E7006D" w:rsidP="008C57A0">
            <w:pPr>
              <w:jc w:val="center"/>
              <w:rPr>
                <w:rStyle w:val="ae"/>
                <w:rFonts w:cs="Arial"/>
                <w:szCs w:val="18"/>
              </w:rPr>
            </w:pPr>
            <w:hyperlink r:id="rId51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416D30F8" w:rsidR="00EF4AF0" w:rsidRDefault="00EF4AF0" w:rsidP="008C57A0">
            <w:pPr>
              <w:pStyle w:val="TAL"/>
              <w:jc w:val="center"/>
              <w:rPr>
                <w:rFonts w:cs="Arial"/>
                <w:szCs w:val="18"/>
              </w:rPr>
            </w:pPr>
            <w:del w:id="6236" w:author=" " w:date="2019-03-11T20:27:00Z">
              <w:r w:rsidRPr="000D7168" w:rsidDel="00D75FFF">
                <w:rPr>
                  <w:rFonts w:cs="Arial"/>
                  <w:szCs w:val="18"/>
                </w:rPr>
                <w:delText>NEW</w:delText>
              </w:r>
            </w:del>
            <w:ins w:id="623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666B6E40"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DC_13A_n261(A-H)_UL_13A_n261H</w:t>
            </w:r>
          </w:p>
          <w:p w14:paraId="42717686"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r>
      <w:tr w:rsidR="00EF4AF0"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EF4AF0" w:rsidRDefault="00E7006D" w:rsidP="008C57A0">
            <w:pPr>
              <w:jc w:val="center"/>
              <w:rPr>
                <w:rStyle w:val="ae"/>
                <w:rFonts w:cs="Arial"/>
                <w:szCs w:val="18"/>
              </w:rPr>
            </w:pPr>
            <w:hyperlink r:id="rId52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14FC6A6B" w:rsidR="00EF4AF0" w:rsidRDefault="00EF4AF0" w:rsidP="008C57A0">
            <w:pPr>
              <w:pStyle w:val="TAL"/>
              <w:jc w:val="center"/>
              <w:rPr>
                <w:rFonts w:cs="Arial"/>
                <w:szCs w:val="18"/>
              </w:rPr>
            </w:pPr>
            <w:del w:id="6238" w:author=" " w:date="2019-03-11T20:27:00Z">
              <w:r w:rsidRPr="000D7168" w:rsidDel="00D75FFF">
                <w:rPr>
                  <w:rFonts w:cs="Arial"/>
                  <w:szCs w:val="18"/>
                </w:rPr>
                <w:delText>NEW</w:delText>
              </w:r>
            </w:del>
            <w:ins w:id="623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7BC046A"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DC_13A_n261(A-H)_UL_13A_n261G</w:t>
            </w:r>
          </w:p>
          <w:p w14:paraId="430221D0"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r>
      <w:tr w:rsidR="00EF4AF0"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EF4AF0" w:rsidRDefault="00E7006D" w:rsidP="008C57A0">
            <w:pPr>
              <w:jc w:val="center"/>
              <w:rPr>
                <w:rStyle w:val="ae"/>
                <w:rFonts w:cs="Arial"/>
                <w:szCs w:val="18"/>
              </w:rPr>
            </w:pPr>
            <w:hyperlink r:id="rId52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328B59EC" w:rsidR="00EF4AF0" w:rsidRDefault="00EF4AF0" w:rsidP="008C57A0">
            <w:pPr>
              <w:pStyle w:val="TAL"/>
              <w:jc w:val="center"/>
              <w:rPr>
                <w:rFonts w:cs="Arial"/>
                <w:szCs w:val="18"/>
              </w:rPr>
            </w:pPr>
            <w:del w:id="6240" w:author=" " w:date="2019-03-11T20:27:00Z">
              <w:r w:rsidRPr="000D7168" w:rsidDel="00D75FFF">
                <w:rPr>
                  <w:rFonts w:cs="Arial"/>
                  <w:szCs w:val="18"/>
                </w:rPr>
                <w:delText>NEW</w:delText>
              </w:r>
            </w:del>
            <w:ins w:id="624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2DE6D3E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DC_13A_n261(A-I)_UL_13A_n261A</w:t>
            </w:r>
          </w:p>
          <w:p w14:paraId="0B5C2727"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DC_13A_n261(G-I)_UL_13A_n261A</w:t>
            </w:r>
          </w:p>
        </w:tc>
      </w:tr>
      <w:tr w:rsidR="00EF4AF0"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EF4AF0" w:rsidRDefault="00E7006D" w:rsidP="008C57A0">
            <w:pPr>
              <w:jc w:val="center"/>
              <w:rPr>
                <w:rStyle w:val="ae"/>
                <w:rFonts w:cs="Arial"/>
                <w:szCs w:val="18"/>
              </w:rPr>
            </w:pPr>
            <w:hyperlink r:id="rId52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27057E6A" w:rsidR="00EF4AF0" w:rsidRDefault="00EF4AF0" w:rsidP="008C57A0">
            <w:pPr>
              <w:pStyle w:val="TAL"/>
              <w:jc w:val="center"/>
              <w:rPr>
                <w:rFonts w:cs="Arial"/>
                <w:szCs w:val="18"/>
              </w:rPr>
            </w:pPr>
            <w:del w:id="6242" w:author=" " w:date="2019-03-11T20:27:00Z">
              <w:r w:rsidRPr="000D7168" w:rsidDel="00D75FFF">
                <w:rPr>
                  <w:rFonts w:cs="Arial"/>
                  <w:szCs w:val="18"/>
                </w:rPr>
                <w:delText>NEW</w:delText>
              </w:r>
            </w:del>
            <w:ins w:id="624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25BFEB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DC_13A_n261(A-I)_UL_13A_n261I</w:t>
            </w:r>
          </w:p>
          <w:p w14:paraId="0E47DEF8"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DC_13A_n261(G-I)_UL_13A_n261I</w:t>
            </w:r>
          </w:p>
        </w:tc>
      </w:tr>
      <w:tr w:rsidR="00EF4AF0"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EF4AF0" w:rsidRDefault="00E7006D" w:rsidP="008C57A0">
            <w:pPr>
              <w:jc w:val="center"/>
              <w:rPr>
                <w:rStyle w:val="ae"/>
                <w:rFonts w:cs="Arial"/>
                <w:szCs w:val="18"/>
              </w:rPr>
            </w:pPr>
            <w:hyperlink r:id="rId52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18CF6D85" w:rsidR="00EF4AF0" w:rsidRDefault="00EF4AF0" w:rsidP="008C57A0">
            <w:pPr>
              <w:pStyle w:val="TAL"/>
              <w:jc w:val="center"/>
              <w:rPr>
                <w:rFonts w:cs="Arial"/>
                <w:szCs w:val="18"/>
              </w:rPr>
            </w:pPr>
            <w:del w:id="6244" w:author=" " w:date="2019-03-11T20:27:00Z">
              <w:r w:rsidRPr="000D7168" w:rsidDel="00D75FFF">
                <w:rPr>
                  <w:rFonts w:cs="Arial"/>
                  <w:szCs w:val="18"/>
                </w:rPr>
                <w:delText>NEW</w:delText>
              </w:r>
            </w:del>
            <w:ins w:id="624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296A891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DC_13A_n261(A-I)_UL_13A_n261H</w:t>
            </w:r>
          </w:p>
          <w:p w14:paraId="771A2C51"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DC_13A_n261(G-I)_UL_13A_n261H</w:t>
            </w:r>
          </w:p>
        </w:tc>
      </w:tr>
      <w:tr w:rsidR="00EF4AF0"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EF4AF0" w:rsidRDefault="00E7006D" w:rsidP="008C57A0">
            <w:pPr>
              <w:jc w:val="center"/>
              <w:rPr>
                <w:rStyle w:val="ae"/>
                <w:rFonts w:cs="Arial"/>
                <w:szCs w:val="18"/>
              </w:rPr>
            </w:pPr>
            <w:hyperlink r:id="rId52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8A945F4" w:rsidR="00EF4AF0" w:rsidRDefault="00EF4AF0" w:rsidP="008C57A0">
            <w:pPr>
              <w:pStyle w:val="TAL"/>
              <w:jc w:val="center"/>
              <w:rPr>
                <w:rFonts w:cs="Arial"/>
                <w:szCs w:val="18"/>
              </w:rPr>
            </w:pPr>
            <w:del w:id="6246" w:author=" " w:date="2019-03-11T20:27:00Z">
              <w:r w:rsidRPr="000D7168" w:rsidDel="00D75FFF">
                <w:rPr>
                  <w:rFonts w:cs="Arial"/>
                  <w:szCs w:val="18"/>
                </w:rPr>
                <w:delText>NEW</w:delText>
              </w:r>
            </w:del>
            <w:ins w:id="624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49838E30"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DC_13A_n261(A-I)_UL_13A_n261G</w:t>
            </w:r>
          </w:p>
          <w:p w14:paraId="56F2AA91"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DC_13A_n261(G-I)_UL_13A_n261G</w:t>
            </w:r>
          </w:p>
        </w:tc>
      </w:tr>
      <w:tr w:rsidR="00EF4AF0"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EF4AF0" w:rsidRDefault="00E7006D" w:rsidP="008C57A0">
            <w:pPr>
              <w:jc w:val="center"/>
              <w:rPr>
                <w:rStyle w:val="ae"/>
                <w:rFonts w:cs="Arial"/>
                <w:szCs w:val="18"/>
              </w:rPr>
            </w:pPr>
            <w:hyperlink r:id="rId52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40ED9C26" w:rsidR="00EF4AF0" w:rsidRDefault="00EF4AF0" w:rsidP="008C57A0">
            <w:pPr>
              <w:pStyle w:val="TAL"/>
              <w:jc w:val="center"/>
              <w:rPr>
                <w:rFonts w:cs="Arial"/>
                <w:szCs w:val="18"/>
              </w:rPr>
            </w:pPr>
            <w:del w:id="6248" w:author=" " w:date="2019-03-11T20:27:00Z">
              <w:r w:rsidRPr="000D7168" w:rsidDel="00D75FFF">
                <w:rPr>
                  <w:rFonts w:cs="Arial"/>
                  <w:szCs w:val="18"/>
                </w:rPr>
                <w:delText>NEW</w:delText>
              </w:r>
            </w:del>
            <w:ins w:id="624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DC_13A_n261H_UL_13A_n261A</w:t>
            </w:r>
          </w:p>
          <w:p w14:paraId="49BE1EAA"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DC_13A_n261I_UL_13A_n261A</w:t>
            </w:r>
          </w:p>
        </w:tc>
      </w:tr>
      <w:tr w:rsidR="00EF4AF0"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EF4AF0" w:rsidRDefault="00E7006D" w:rsidP="008C57A0">
            <w:pPr>
              <w:jc w:val="center"/>
              <w:rPr>
                <w:rStyle w:val="ae"/>
                <w:rFonts w:cs="Arial"/>
                <w:szCs w:val="18"/>
              </w:rPr>
            </w:pPr>
            <w:hyperlink r:id="rId52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68C36F7" w:rsidR="00EF4AF0" w:rsidRDefault="00EF4AF0" w:rsidP="008C57A0">
            <w:pPr>
              <w:pStyle w:val="TAL"/>
              <w:jc w:val="center"/>
              <w:rPr>
                <w:rFonts w:cs="Arial"/>
                <w:szCs w:val="18"/>
              </w:rPr>
            </w:pPr>
            <w:del w:id="6250" w:author=" " w:date="2019-03-11T20:27:00Z">
              <w:r w:rsidRPr="000D7168" w:rsidDel="00D75FFF">
                <w:rPr>
                  <w:rFonts w:cs="Arial"/>
                  <w:szCs w:val="18"/>
                </w:rPr>
                <w:delText>NEW</w:delText>
              </w:r>
            </w:del>
            <w:ins w:id="625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1148825D"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r>
      <w:tr w:rsidR="00EF4AF0"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EF4AF0" w:rsidRDefault="00E7006D" w:rsidP="008C57A0">
            <w:pPr>
              <w:jc w:val="center"/>
              <w:rPr>
                <w:rStyle w:val="ae"/>
                <w:rFonts w:cs="Arial"/>
                <w:szCs w:val="18"/>
              </w:rPr>
            </w:pPr>
            <w:hyperlink r:id="rId52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7C25A7C6" w:rsidR="00EF4AF0" w:rsidRDefault="00EF4AF0" w:rsidP="008C57A0">
            <w:pPr>
              <w:pStyle w:val="TAL"/>
              <w:jc w:val="center"/>
              <w:rPr>
                <w:rFonts w:cs="Arial"/>
                <w:szCs w:val="18"/>
              </w:rPr>
            </w:pPr>
            <w:del w:id="6252" w:author=" " w:date="2019-03-11T20:27:00Z">
              <w:r w:rsidRPr="000D7168" w:rsidDel="00D75FFF">
                <w:rPr>
                  <w:rFonts w:cs="Arial"/>
                  <w:szCs w:val="18"/>
                </w:rPr>
                <w:delText>NEW</w:delText>
              </w:r>
            </w:del>
            <w:ins w:id="625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53FFE97B"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DC_13A_n261I_UL_13A_n261H</w:t>
            </w:r>
          </w:p>
        </w:tc>
      </w:tr>
      <w:tr w:rsidR="00EF4AF0" w:rsidRPr="003E6DB9"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EF4AF0" w:rsidRPr="002E78AC"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EF4AF0" w:rsidRPr="002E78AC" w:rsidRDefault="00EF4AF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EF4AF0" w:rsidRPr="002E78AC"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EF4AF0" w:rsidRDefault="00E7006D" w:rsidP="008C57A0">
            <w:pPr>
              <w:jc w:val="center"/>
              <w:rPr>
                <w:rStyle w:val="ae"/>
                <w:rFonts w:cs="Arial"/>
                <w:szCs w:val="18"/>
              </w:rPr>
            </w:pPr>
            <w:hyperlink r:id="rId52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EF4AF0" w:rsidRPr="002E78AC" w:rsidRDefault="00EF4AF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4BA2557C" w:rsidR="00EF4AF0" w:rsidRDefault="00EF4AF0" w:rsidP="008C57A0">
            <w:pPr>
              <w:pStyle w:val="TAL"/>
              <w:jc w:val="center"/>
              <w:rPr>
                <w:rFonts w:cs="Arial"/>
                <w:szCs w:val="18"/>
              </w:rPr>
            </w:pPr>
            <w:del w:id="6254" w:author=" " w:date="2019-03-11T20:27:00Z">
              <w:r w:rsidRPr="000D7168" w:rsidDel="00D75FFF">
                <w:rPr>
                  <w:rFonts w:cs="Arial"/>
                  <w:szCs w:val="18"/>
                </w:rPr>
                <w:delText>NEW</w:delText>
              </w:r>
            </w:del>
            <w:ins w:id="625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DC_13A_n261H_UL_13A_n261G</w:t>
            </w:r>
          </w:p>
          <w:p w14:paraId="182A3BB9" w14:textId="77777777" w:rsidR="00EF4AF0" w:rsidRDefault="00EF4AF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DC_13A_n261I_UL_13A_n261G</w:t>
            </w:r>
          </w:p>
        </w:tc>
      </w:tr>
      <w:tr w:rsidR="00EF4AF0" w:rsidRPr="003E6DB9" w14:paraId="78B5825F" w14:textId="77777777" w:rsidTr="00713DD9">
        <w:trPr>
          <w:cantSplit/>
          <w:ins w:id="6256"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801777" w14:textId="2331BECC" w:rsidR="00EF4AF0" w:rsidRPr="002E78AC" w:rsidRDefault="00EF4AF0" w:rsidP="00713DD9">
            <w:pPr>
              <w:shd w:val="clear" w:color="auto" w:fill="FFFFFF"/>
              <w:spacing w:after="0"/>
              <w:jc w:val="center"/>
              <w:rPr>
                <w:ins w:id="6257" w:author="User" w:date="2019-03-18T01:21:00Z"/>
                <w:rFonts w:ascii="Arial" w:eastAsia="Times New Roman" w:hAnsi="Arial" w:cs="Arial"/>
                <w:color w:val="000000"/>
                <w:sz w:val="18"/>
                <w:szCs w:val="18"/>
                <w:lang w:val="en-US"/>
              </w:rPr>
            </w:pPr>
            <w:ins w:id="6258" w:author="User" w:date="2019-03-18T01:49:00Z">
              <w:r w:rsidRPr="00357243">
                <w:rPr>
                  <w:rFonts w:ascii="Arial" w:eastAsia="Times New Roman" w:hAnsi="Arial" w:cs="Arial"/>
                  <w:color w:val="000000"/>
                  <w:sz w:val="18"/>
                  <w:szCs w:val="18"/>
                  <w:lang w:val="en-US"/>
                </w:rPr>
                <w:t>DC_13A_n261(3A)_UL_13A_n261A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1115FB" w14:textId="77777777" w:rsidR="00EF4AF0" w:rsidRPr="002E78AC" w:rsidRDefault="00EF4AF0" w:rsidP="00713DD9">
            <w:pPr>
              <w:jc w:val="center"/>
              <w:rPr>
                <w:ins w:id="6259" w:author="User" w:date="2019-03-18T01:21:00Z"/>
                <w:rFonts w:ascii="Arial" w:eastAsia="Times New Roman" w:hAnsi="Arial" w:cs="Arial"/>
                <w:color w:val="000000"/>
                <w:sz w:val="18"/>
                <w:szCs w:val="18"/>
                <w:lang w:val="en-US"/>
              </w:rPr>
            </w:pPr>
            <w:ins w:id="6260"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8531CC" w14:textId="77777777" w:rsidR="00EF4AF0" w:rsidRPr="002E78AC" w:rsidRDefault="00EF4AF0" w:rsidP="00713DD9">
            <w:pPr>
              <w:jc w:val="center"/>
              <w:rPr>
                <w:ins w:id="6261" w:author="User" w:date="2019-03-18T01:21:00Z"/>
                <w:rFonts w:ascii="Arial" w:hAnsi="Arial" w:cs="Arial"/>
                <w:sz w:val="18"/>
                <w:szCs w:val="18"/>
              </w:rPr>
            </w:pPr>
            <w:ins w:id="6262"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D4435E" w14:textId="77777777" w:rsidR="00EF4AF0" w:rsidRDefault="00EF4AF0" w:rsidP="00713DD9">
            <w:pPr>
              <w:jc w:val="center"/>
              <w:rPr>
                <w:ins w:id="6263" w:author="User" w:date="2019-03-18T01:21:00Z"/>
                <w:rStyle w:val="ae"/>
                <w:rFonts w:cs="Arial"/>
                <w:szCs w:val="18"/>
              </w:rPr>
            </w:pPr>
            <w:ins w:id="6264"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921F9" w14:textId="77777777" w:rsidR="00EF4AF0" w:rsidRPr="002E78AC" w:rsidRDefault="00EF4AF0" w:rsidP="00713DD9">
            <w:pPr>
              <w:jc w:val="center"/>
              <w:rPr>
                <w:ins w:id="6265" w:author="User" w:date="2019-03-18T01:21:00Z"/>
                <w:rFonts w:cs="Arial"/>
                <w:szCs w:val="18"/>
              </w:rPr>
            </w:pPr>
            <w:ins w:id="6266"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92979" w14:textId="77777777" w:rsidR="00EF4AF0" w:rsidRDefault="00EF4AF0" w:rsidP="00713DD9">
            <w:pPr>
              <w:pStyle w:val="TAL"/>
              <w:jc w:val="center"/>
              <w:rPr>
                <w:ins w:id="6267" w:author="User" w:date="2019-03-18T01:21:00Z"/>
                <w:rFonts w:cs="Arial"/>
                <w:szCs w:val="18"/>
              </w:rPr>
            </w:pPr>
            <w:ins w:id="6268"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88BC87" w14:textId="0B75F57C" w:rsidR="00EF4AF0" w:rsidRDefault="00EF4AF0" w:rsidP="00713DD9">
            <w:pPr>
              <w:shd w:val="clear" w:color="auto" w:fill="FFFFFF"/>
              <w:spacing w:after="0"/>
              <w:jc w:val="center"/>
              <w:rPr>
                <w:ins w:id="6269" w:author="User" w:date="2019-03-18T01:21:00Z"/>
                <w:rFonts w:ascii="Arial" w:eastAsia="Times New Roman" w:hAnsi="Arial" w:cs="Arial"/>
                <w:color w:val="000000"/>
                <w:sz w:val="18"/>
                <w:szCs w:val="18"/>
                <w:lang w:val="en-US"/>
              </w:rPr>
            </w:pPr>
            <w:ins w:id="6270" w:author="User" w:date="2019-03-18T03:02:00Z">
              <w:r w:rsidRPr="00357243">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_13A_n261(2</w:t>
              </w:r>
              <w:r w:rsidRPr="00357243">
                <w:rPr>
                  <w:rFonts w:ascii="Arial" w:eastAsia="Times New Roman" w:hAnsi="Arial" w:cs="Arial"/>
                  <w:color w:val="000000"/>
                  <w:sz w:val="18"/>
                  <w:szCs w:val="18"/>
                  <w:lang w:val="en-US"/>
                </w:rPr>
                <w:t>A)_UL_13A_n261A</w:t>
              </w:r>
            </w:ins>
          </w:p>
        </w:tc>
      </w:tr>
      <w:tr w:rsidR="00EF4AF0" w:rsidRPr="003E6DB9" w14:paraId="73BA4235" w14:textId="77777777" w:rsidTr="00713DD9">
        <w:trPr>
          <w:cantSplit/>
          <w:ins w:id="6271"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5775F6" w14:textId="77077641" w:rsidR="00EF4AF0" w:rsidRPr="002E78AC" w:rsidRDefault="00EF4AF0" w:rsidP="00713DD9">
            <w:pPr>
              <w:shd w:val="clear" w:color="auto" w:fill="FFFFFF"/>
              <w:spacing w:after="0"/>
              <w:jc w:val="center"/>
              <w:rPr>
                <w:ins w:id="6272" w:author="User" w:date="2019-03-18T01:21:00Z"/>
                <w:rFonts w:ascii="Arial" w:eastAsia="Times New Roman" w:hAnsi="Arial" w:cs="Arial"/>
                <w:color w:val="000000"/>
                <w:sz w:val="18"/>
                <w:szCs w:val="18"/>
                <w:lang w:val="en-US"/>
              </w:rPr>
            </w:pPr>
            <w:ins w:id="6273" w:author="User" w:date="2019-03-18T01:50:00Z">
              <w:r w:rsidRPr="00357243">
                <w:rPr>
                  <w:rFonts w:ascii="Arial" w:eastAsia="Times New Roman" w:hAnsi="Arial" w:cs="Arial"/>
                  <w:color w:val="000000"/>
                  <w:sz w:val="18"/>
                  <w:szCs w:val="18"/>
                  <w:lang w:val="en-US"/>
                </w:rPr>
                <w:t>DC_13A_n261A_UL_13A_n261A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55D85" w14:textId="77777777" w:rsidR="00EF4AF0" w:rsidRPr="002E78AC" w:rsidRDefault="00EF4AF0" w:rsidP="00713DD9">
            <w:pPr>
              <w:jc w:val="center"/>
              <w:rPr>
                <w:ins w:id="6274" w:author="User" w:date="2019-03-18T01:21:00Z"/>
                <w:rFonts w:ascii="Arial" w:eastAsia="Times New Roman" w:hAnsi="Arial" w:cs="Arial"/>
                <w:color w:val="000000"/>
                <w:sz w:val="18"/>
                <w:szCs w:val="18"/>
                <w:lang w:val="en-US"/>
              </w:rPr>
            </w:pPr>
            <w:ins w:id="6275"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F19A86" w14:textId="77777777" w:rsidR="00EF4AF0" w:rsidRPr="002E78AC" w:rsidRDefault="00EF4AF0" w:rsidP="00713DD9">
            <w:pPr>
              <w:jc w:val="center"/>
              <w:rPr>
                <w:ins w:id="6276" w:author="User" w:date="2019-03-18T01:21:00Z"/>
                <w:rFonts w:ascii="Arial" w:hAnsi="Arial" w:cs="Arial"/>
                <w:sz w:val="18"/>
                <w:szCs w:val="18"/>
              </w:rPr>
            </w:pPr>
            <w:ins w:id="6277"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C1CD09" w14:textId="77777777" w:rsidR="00EF4AF0" w:rsidRDefault="00EF4AF0" w:rsidP="00713DD9">
            <w:pPr>
              <w:jc w:val="center"/>
              <w:rPr>
                <w:ins w:id="6278" w:author="User" w:date="2019-03-18T01:21:00Z"/>
                <w:rStyle w:val="ae"/>
                <w:rFonts w:cs="Arial"/>
                <w:szCs w:val="18"/>
              </w:rPr>
            </w:pPr>
            <w:ins w:id="6279"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E3C19C" w14:textId="77777777" w:rsidR="00EF4AF0" w:rsidRPr="002E78AC" w:rsidRDefault="00EF4AF0" w:rsidP="00713DD9">
            <w:pPr>
              <w:jc w:val="center"/>
              <w:rPr>
                <w:ins w:id="6280" w:author="User" w:date="2019-03-18T01:21:00Z"/>
                <w:rFonts w:cs="Arial"/>
                <w:szCs w:val="18"/>
              </w:rPr>
            </w:pPr>
            <w:ins w:id="6281"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77ABA" w14:textId="77777777" w:rsidR="00EF4AF0" w:rsidRDefault="00EF4AF0" w:rsidP="00713DD9">
            <w:pPr>
              <w:pStyle w:val="TAL"/>
              <w:jc w:val="center"/>
              <w:rPr>
                <w:ins w:id="6282" w:author="User" w:date="2019-03-18T01:21:00Z"/>
                <w:rFonts w:cs="Arial"/>
                <w:szCs w:val="18"/>
              </w:rPr>
            </w:pPr>
            <w:ins w:id="6283"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C118E" w14:textId="79C675B2" w:rsidR="00EF4AF0" w:rsidRDefault="00EF4AF0" w:rsidP="00713DD9">
            <w:pPr>
              <w:shd w:val="clear" w:color="auto" w:fill="FFFFFF"/>
              <w:spacing w:after="0"/>
              <w:jc w:val="center"/>
              <w:rPr>
                <w:ins w:id="6284" w:author="User" w:date="2019-03-18T01:21:00Z"/>
                <w:rFonts w:ascii="Arial" w:eastAsia="Times New Roman" w:hAnsi="Arial" w:cs="Arial"/>
                <w:color w:val="000000"/>
                <w:sz w:val="18"/>
                <w:szCs w:val="18"/>
                <w:lang w:val="en-US"/>
              </w:rPr>
            </w:pPr>
            <w:ins w:id="6285" w:author="User" w:date="2019-03-18T03:02:00Z">
              <w:r>
                <w:rPr>
                  <w:rFonts w:ascii="Arial" w:eastAsia="Times New Roman" w:hAnsi="Arial" w:cs="Arial"/>
                  <w:color w:val="000000"/>
                  <w:sz w:val="18"/>
                  <w:szCs w:val="18"/>
                  <w:lang w:val="en-US"/>
                </w:rPr>
                <w:t>None</w:t>
              </w:r>
            </w:ins>
          </w:p>
        </w:tc>
      </w:tr>
      <w:tr w:rsidR="00EF4AF0" w:rsidRPr="003E6DB9" w14:paraId="5AA7F661" w14:textId="77777777" w:rsidTr="00713DD9">
        <w:trPr>
          <w:cantSplit/>
          <w:ins w:id="6286"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AF259" w14:textId="021A10EC" w:rsidR="00EF4AF0" w:rsidRPr="002E78AC" w:rsidRDefault="00EF4AF0" w:rsidP="00713DD9">
            <w:pPr>
              <w:shd w:val="clear" w:color="auto" w:fill="FFFFFF"/>
              <w:spacing w:after="0"/>
              <w:jc w:val="center"/>
              <w:rPr>
                <w:ins w:id="6287" w:author="User" w:date="2019-03-18T01:21:00Z"/>
                <w:rFonts w:ascii="Arial" w:eastAsia="Times New Roman" w:hAnsi="Arial" w:cs="Arial"/>
                <w:color w:val="000000"/>
                <w:sz w:val="18"/>
                <w:szCs w:val="18"/>
                <w:lang w:val="en-US"/>
              </w:rPr>
            </w:pPr>
            <w:ins w:id="6288" w:author="User" w:date="2019-03-18T01:50:00Z">
              <w:r w:rsidRPr="00357243">
                <w:rPr>
                  <w:rFonts w:ascii="Arial" w:eastAsia="Times New Roman" w:hAnsi="Arial" w:cs="Arial"/>
                  <w:color w:val="000000"/>
                  <w:sz w:val="18"/>
                  <w:szCs w:val="18"/>
                  <w:lang w:val="en-US"/>
                </w:rPr>
                <w:t>DC_13A_n261(2A)_UL_13A_n261A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02D5B" w14:textId="77777777" w:rsidR="00EF4AF0" w:rsidRPr="002E78AC" w:rsidRDefault="00EF4AF0" w:rsidP="00713DD9">
            <w:pPr>
              <w:jc w:val="center"/>
              <w:rPr>
                <w:ins w:id="6289" w:author="User" w:date="2019-03-18T01:21:00Z"/>
                <w:rFonts w:ascii="Arial" w:eastAsia="Times New Roman" w:hAnsi="Arial" w:cs="Arial"/>
                <w:color w:val="000000"/>
                <w:sz w:val="18"/>
                <w:szCs w:val="18"/>
                <w:lang w:val="en-US"/>
              </w:rPr>
            </w:pPr>
            <w:ins w:id="6290"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8BA8C" w14:textId="77777777" w:rsidR="00EF4AF0" w:rsidRPr="002E78AC" w:rsidRDefault="00EF4AF0" w:rsidP="00713DD9">
            <w:pPr>
              <w:jc w:val="center"/>
              <w:rPr>
                <w:ins w:id="6291" w:author="User" w:date="2019-03-18T01:21:00Z"/>
                <w:rFonts w:ascii="Arial" w:hAnsi="Arial" w:cs="Arial"/>
                <w:sz w:val="18"/>
                <w:szCs w:val="18"/>
              </w:rPr>
            </w:pPr>
            <w:ins w:id="6292"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F9796F" w14:textId="77777777" w:rsidR="00EF4AF0" w:rsidRDefault="00EF4AF0" w:rsidP="00713DD9">
            <w:pPr>
              <w:jc w:val="center"/>
              <w:rPr>
                <w:ins w:id="6293" w:author="User" w:date="2019-03-18T01:21:00Z"/>
                <w:rStyle w:val="ae"/>
                <w:rFonts w:cs="Arial"/>
                <w:szCs w:val="18"/>
              </w:rPr>
            </w:pPr>
            <w:ins w:id="6294"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B4525E" w14:textId="77777777" w:rsidR="00EF4AF0" w:rsidRPr="002E78AC" w:rsidRDefault="00EF4AF0" w:rsidP="00713DD9">
            <w:pPr>
              <w:jc w:val="center"/>
              <w:rPr>
                <w:ins w:id="6295" w:author="User" w:date="2019-03-18T01:21:00Z"/>
                <w:rFonts w:cs="Arial"/>
                <w:szCs w:val="18"/>
              </w:rPr>
            </w:pPr>
            <w:ins w:id="6296"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8BF16" w14:textId="77777777" w:rsidR="00EF4AF0" w:rsidRDefault="00EF4AF0" w:rsidP="00713DD9">
            <w:pPr>
              <w:pStyle w:val="TAL"/>
              <w:jc w:val="center"/>
              <w:rPr>
                <w:ins w:id="6297" w:author="User" w:date="2019-03-18T01:21:00Z"/>
                <w:rFonts w:cs="Arial"/>
                <w:szCs w:val="18"/>
              </w:rPr>
            </w:pPr>
            <w:ins w:id="6298"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77ECA" w14:textId="6E873CC9" w:rsidR="00EF4AF0" w:rsidRDefault="00EF4AF0" w:rsidP="009D45EA">
            <w:pPr>
              <w:shd w:val="clear" w:color="auto" w:fill="FFFFFF"/>
              <w:spacing w:after="0"/>
              <w:jc w:val="center"/>
              <w:rPr>
                <w:ins w:id="6299" w:author="User" w:date="2019-03-18T01:21:00Z"/>
                <w:rFonts w:ascii="Arial" w:eastAsia="Times New Roman" w:hAnsi="Arial" w:cs="Arial"/>
                <w:color w:val="000000"/>
                <w:sz w:val="18"/>
                <w:szCs w:val="18"/>
                <w:lang w:val="en-US"/>
              </w:rPr>
            </w:pPr>
            <w:ins w:id="6300" w:author="User" w:date="2019-03-18T03:02:00Z">
              <w:r w:rsidRPr="00357243">
                <w:rPr>
                  <w:rFonts w:ascii="Arial" w:eastAsia="Times New Roman" w:hAnsi="Arial" w:cs="Arial"/>
                  <w:color w:val="000000"/>
                  <w:sz w:val="18"/>
                  <w:szCs w:val="18"/>
                  <w:lang w:val="en-US"/>
                </w:rPr>
                <w:t>D</w:t>
              </w:r>
              <w:r>
                <w:rPr>
                  <w:rFonts w:ascii="Arial" w:eastAsia="Times New Roman" w:hAnsi="Arial" w:cs="Arial"/>
                  <w:color w:val="000000"/>
                  <w:sz w:val="18"/>
                  <w:szCs w:val="18"/>
                  <w:lang w:val="en-US"/>
                </w:rPr>
                <w:t>C_13A_n261</w:t>
              </w:r>
              <w:r w:rsidRPr="00357243">
                <w:rPr>
                  <w:rFonts w:ascii="Arial" w:eastAsia="Times New Roman" w:hAnsi="Arial" w:cs="Arial"/>
                  <w:color w:val="000000"/>
                  <w:sz w:val="18"/>
                  <w:szCs w:val="18"/>
                  <w:lang w:val="en-US"/>
                </w:rPr>
                <w:t>A_UL_13A_n261A</w:t>
              </w:r>
            </w:ins>
          </w:p>
        </w:tc>
      </w:tr>
      <w:tr w:rsidR="00EF4AF0" w:rsidRPr="003E6DB9" w14:paraId="0EC11ACA" w14:textId="77777777" w:rsidTr="00713DD9">
        <w:trPr>
          <w:cantSplit/>
          <w:ins w:id="6301"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A3CFC3" w14:textId="4164F011" w:rsidR="00EF4AF0" w:rsidRPr="002E78AC" w:rsidRDefault="00EF4AF0" w:rsidP="00713DD9">
            <w:pPr>
              <w:shd w:val="clear" w:color="auto" w:fill="FFFFFF"/>
              <w:spacing w:after="0"/>
              <w:jc w:val="center"/>
              <w:rPr>
                <w:ins w:id="6302" w:author="User" w:date="2019-03-18T01:21:00Z"/>
                <w:rFonts w:ascii="Arial" w:eastAsia="Times New Roman" w:hAnsi="Arial" w:cs="Arial"/>
                <w:color w:val="000000"/>
                <w:sz w:val="18"/>
                <w:szCs w:val="18"/>
                <w:lang w:val="en-US"/>
              </w:rPr>
            </w:pPr>
            <w:ins w:id="6303" w:author="User" w:date="2019-03-18T01:50:00Z">
              <w:r w:rsidRPr="00357243">
                <w:rPr>
                  <w:rFonts w:ascii="Arial" w:eastAsia="Times New Roman" w:hAnsi="Arial" w:cs="Arial"/>
                  <w:color w:val="000000"/>
                  <w:sz w:val="18"/>
                  <w:szCs w:val="18"/>
                  <w:lang w:val="en-US"/>
                </w:rPr>
                <w:lastRenderedPageBreak/>
                <w:t>DC_13A_n261L_UL_13A_n261A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665497" w14:textId="77777777" w:rsidR="00EF4AF0" w:rsidRPr="002E78AC" w:rsidRDefault="00EF4AF0" w:rsidP="00713DD9">
            <w:pPr>
              <w:jc w:val="center"/>
              <w:rPr>
                <w:ins w:id="6304" w:author="User" w:date="2019-03-18T01:21:00Z"/>
                <w:rFonts w:ascii="Arial" w:eastAsia="Times New Roman" w:hAnsi="Arial" w:cs="Arial"/>
                <w:color w:val="000000"/>
                <w:sz w:val="18"/>
                <w:szCs w:val="18"/>
                <w:lang w:val="en-US"/>
              </w:rPr>
            </w:pPr>
            <w:ins w:id="6305"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C7FC4C" w14:textId="77777777" w:rsidR="00EF4AF0" w:rsidRPr="002E78AC" w:rsidRDefault="00EF4AF0" w:rsidP="00713DD9">
            <w:pPr>
              <w:jc w:val="center"/>
              <w:rPr>
                <w:ins w:id="6306" w:author="User" w:date="2019-03-18T01:21:00Z"/>
                <w:rFonts w:ascii="Arial" w:hAnsi="Arial" w:cs="Arial"/>
                <w:sz w:val="18"/>
                <w:szCs w:val="18"/>
              </w:rPr>
            </w:pPr>
            <w:ins w:id="6307"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26C87A" w14:textId="77777777" w:rsidR="00EF4AF0" w:rsidRDefault="00EF4AF0" w:rsidP="00713DD9">
            <w:pPr>
              <w:jc w:val="center"/>
              <w:rPr>
                <w:ins w:id="6308" w:author="User" w:date="2019-03-18T01:21:00Z"/>
                <w:rStyle w:val="ae"/>
                <w:rFonts w:cs="Arial"/>
                <w:szCs w:val="18"/>
              </w:rPr>
            </w:pPr>
            <w:ins w:id="6309"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E5B421" w14:textId="77777777" w:rsidR="00EF4AF0" w:rsidRPr="002E78AC" w:rsidRDefault="00EF4AF0" w:rsidP="00713DD9">
            <w:pPr>
              <w:jc w:val="center"/>
              <w:rPr>
                <w:ins w:id="6310" w:author="User" w:date="2019-03-18T01:21:00Z"/>
                <w:rFonts w:cs="Arial"/>
                <w:szCs w:val="18"/>
              </w:rPr>
            </w:pPr>
            <w:ins w:id="6311"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C3E97" w14:textId="77777777" w:rsidR="00EF4AF0" w:rsidRDefault="00EF4AF0" w:rsidP="00713DD9">
            <w:pPr>
              <w:pStyle w:val="TAL"/>
              <w:jc w:val="center"/>
              <w:rPr>
                <w:ins w:id="6312" w:author="User" w:date="2019-03-18T01:21:00Z"/>
                <w:rFonts w:cs="Arial"/>
                <w:szCs w:val="18"/>
              </w:rPr>
            </w:pPr>
            <w:ins w:id="6313"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9F037" w14:textId="7D723877" w:rsidR="00EF4AF0" w:rsidRDefault="00EF4AF0" w:rsidP="00713DD9">
            <w:pPr>
              <w:shd w:val="clear" w:color="auto" w:fill="FFFFFF"/>
              <w:spacing w:after="0"/>
              <w:jc w:val="center"/>
              <w:rPr>
                <w:ins w:id="6314" w:author="User" w:date="2019-03-18T01:21:00Z"/>
                <w:rFonts w:ascii="Arial" w:eastAsia="Times New Roman" w:hAnsi="Arial" w:cs="Arial"/>
                <w:color w:val="000000"/>
                <w:sz w:val="18"/>
                <w:szCs w:val="18"/>
                <w:lang w:val="en-US"/>
              </w:rPr>
            </w:pPr>
            <w:ins w:id="6315" w:author="User" w:date="2019-03-18T03:02:00Z">
              <w:r>
                <w:rPr>
                  <w:rFonts w:ascii="Arial" w:eastAsia="Times New Roman" w:hAnsi="Arial" w:cs="Arial"/>
                  <w:color w:val="000000"/>
                  <w:sz w:val="18"/>
                  <w:szCs w:val="18"/>
                  <w:lang w:val="en-US"/>
                </w:rPr>
                <w:t>DC_13A_n261</w:t>
              </w:r>
            </w:ins>
            <w:ins w:id="6316" w:author="User" w:date="2019-03-18T03:03:00Z">
              <w:r>
                <w:rPr>
                  <w:rFonts w:ascii="Arial" w:eastAsia="Times New Roman" w:hAnsi="Arial" w:cs="Arial"/>
                  <w:color w:val="000000"/>
                  <w:sz w:val="18"/>
                  <w:szCs w:val="18"/>
                  <w:lang w:val="en-US"/>
                </w:rPr>
                <w:t>K</w:t>
              </w:r>
            </w:ins>
            <w:ins w:id="6317" w:author="User" w:date="2019-03-18T03:02:00Z">
              <w:r w:rsidRPr="00357243">
                <w:rPr>
                  <w:rFonts w:ascii="Arial" w:eastAsia="Times New Roman" w:hAnsi="Arial" w:cs="Arial"/>
                  <w:color w:val="000000"/>
                  <w:sz w:val="18"/>
                  <w:szCs w:val="18"/>
                  <w:lang w:val="en-US"/>
                </w:rPr>
                <w:t>_UL_13A_n261A</w:t>
              </w:r>
            </w:ins>
          </w:p>
        </w:tc>
      </w:tr>
      <w:tr w:rsidR="00EF4AF0" w:rsidRPr="003E6DB9" w14:paraId="72FBAD4B" w14:textId="77777777" w:rsidTr="00713DD9">
        <w:trPr>
          <w:cantSplit/>
          <w:ins w:id="6318"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2D82B0" w14:textId="3BCD2015" w:rsidR="00EF4AF0" w:rsidRPr="002E78AC" w:rsidRDefault="00EF4AF0" w:rsidP="00713DD9">
            <w:pPr>
              <w:shd w:val="clear" w:color="auto" w:fill="FFFFFF"/>
              <w:spacing w:after="0"/>
              <w:jc w:val="center"/>
              <w:rPr>
                <w:ins w:id="6319" w:author="User" w:date="2019-03-18T01:21:00Z"/>
                <w:rFonts w:ascii="Arial" w:eastAsia="Times New Roman" w:hAnsi="Arial" w:cs="Arial"/>
                <w:color w:val="000000"/>
                <w:sz w:val="18"/>
                <w:szCs w:val="18"/>
                <w:lang w:val="en-US"/>
              </w:rPr>
            </w:pPr>
            <w:ins w:id="6320" w:author="User" w:date="2019-03-18T01:50:00Z">
              <w:r w:rsidRPr="00357243">
                <w:rPr>
                  <w:rFonts w:ascii="Arial" w:eastAsia="Times New Roman" w:hAnsi="Arial" w:cs="Arial"/>
                  <w:color w:val="000000"/>
                  <w:sz w:val="18"/>
                  <w:szCs w:val="18"/>
                  <w:lang w:val="en-US"/>
                </w:rPr>
                <w:t>DC_13A_n261L_UL_13A_n261I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FB6277" w14:textId="77777777" w:rsidR="00EF4AF0" w:rsidRPr="002E78AC" w:rsidRDefault="00EF4AF0" w:rsidP="00713DD9">
            <w:pPr>
              <w:jc w:val="center"/>
              <w:rPr>
                <w:ins w:id="6321" w:author="User" w:date="2019-03-18T01:21:00Z"/>
                <w:rFonts w:ascii="Arial" w:eastAsia="Times New Roman" w:hAnsi="Arial" w:cs="Arial"/>
                <w:color w:val="000000"/>
                <w:sz w:val="18"/>
                <w:szCs w:val="18"/>
                <w:lang w:val="en-US"/>
              </w:rPr>
            </w:pPr>
            <w:ins w:id="6322"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FD68D6" w14:textId="77777777" w:rsidR="00EF4AF0" w:rsidRPr="002E78AC" w:rsidRDefault="00EF4AF0" w:rsidP="00713DD9">
            <w:pPr>
              <w:jc w:val="center"/>
              <w:rPr>
                <w:ins w:id="6323" w:author="User" w:date="2019-03-18T01:21:00Z"/>
                <w:rFonts w:ascii="Arial" w:hAnsi="Arial" w:cs="Arial"/>
                <w:sz w:val="18"/>
                <w:szCs w:val="18"/>
              </w:rPr>
            </w:pPr>
            <w:ins w:id="6324"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ABD260" w14:textId="77777777" w:rsidR="00EF4AF0" w:rsidRDefault="00EF4AF0" w:rsidP="00713DD9">
            <w:pPr>
              <w:jc w:val="center"/>
              <w:rPr>
                <w:ins w:id="6325" w:author="User" w:date="2019-03-18T01:21:00Z"/>
                <w:rStyle w:val="ae"/>
                <w:rFonts w:cs="Arial"/>
                <w:szCs w:val="18"/>
              </w:rPr>
            </w:pPr>
            <w:ins w:id="6326"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297CD" w14:textId="77777777" w:rsidR="00EF4AF0" w:rsidRPr="002E78AC" w:rsidRDefault="00EF4AF0" w:rsidP="00713DD9">
            <w:pPr>
              <w:jc w:val="center"/>
              <w:rPr>
                <w:ins w:id="6327" w:author="User" w:date="2019-03-18T01:21:00Z"/>
                <w:rFonts w:cs="Arial"/>
                <w:szCs w:val="18"/>
              </w:rPr>
            </w:pPr>
            <w:ins w:id="6328"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64EBD" w14:textId="77777777" w:rsidR="00EF4AF0" w:rsidRDefault="00EF4AF0" w:rsidP="00713DD9">
            <w:pPr>
              <w:pStyle w:val="TAL"/>
              <w:jc w:val="center"/>
              <w:rPr>
                <w:ins w:id="6329" w:author="User" w:date="2019-03-18T01:21:00Z"/>
                <w:rFonts w:cs="Arial"/>
                <w:szCs w:val="18"/>
              </w:rPr>
            </w:pPr>
            <w:ins w:id="6330"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79C7F" w14:textId="41EC51B6" w:rsidR="00EF4AF0" w:rsidRDefault="00EF4AF0" w:rsidP="00713DD9">
            <w:pPr>
              <w:shd w:val="clear" w:color="auto" w:fill="FFFFFF"/>
              <w:spacing w:after="0"/>
              <w:jc w:val="center"/>
              <w:rPr>
                <w:ins w:id="6331" w:author="User" w:date="2019-03-18T01:21:00Z"/>
                <w:rFonts w:ascii="Arial" w:eastAsia="Times New Roman" w:hAnsi="Arial" w:cs="Arial"/>
                <w:color w:val="000000"/>
                <w:sz w:val="18"/>
                <w:szCs w:val="18"/>
                <w:lang w:val="en-US"/>
              </w:rPr>
            </w:pPr>
            <w:ins w:id="6332" w:author="User" w:date="2019-03-18T03:02:00Z">
              <w:r>
                <w:rPr>
                  <w:rFonts w:ascii="Arial" w:eastAsia="Times New Roman" w:hAnsi="Arial" w:cs="Arial"/>
                  <w:color w:val="000000"/>
                  <w:sz w:val="18"/>
                  <w:szCs w:val="18"/>
                  <w:lang w:val="en-US"/>
                </w:rPr>
                <w:t>DC_13A_n261</w:t>
              </w:r>
            </w:ins>
            <w:ins w:id="6333" w:author="User" w:date="2019-03-18T03:03:00Z">
              <w:r>
                <w:rPr>
                  <w:rFonts w:ascii="Arial" w:eastAsia="Times New Roman" w:hAnsi="Arial" w:cs="Arial"/>
                  <w:color w:val="000000"/>
                  <w:sz w:val="18"/>
                  <w:szCs w:val="18"/>
                  <w:lang w:val="en-US"/>
                </w:rPr>
                <w:t>K</w:t>
              </w:r>
            </w:ins>
            <w:ins w:id="6334" w:author="User" w:date="2019-03-18T03:02:00Z">
              <w:r w:rsidRPr="00357243">
                <w:rPr>
                  <w:rFonts w:ascii="Arial" w:eastAsia="Times New Roman" w:hAnsi="Arial" w:cs="Arial"/>
                  <w:color w:val="000000"/>
                  <w:sz w:val="18"/>
                  <w:szCs w:val="18"/>
                  <w:lang w:val="en-US"/>
                </w:rPr>
                <w:t>_UL_13A_n261I</w:t>
              </w:r>
            </w:ins>
          </w:p>
        </w:tc>
      </w:tr>
      <w:tr w:rsidR="00EF4AF0" w:rsidRPr="003E6DB9" w14:paraId="67A33624" w14:textId="77777777" w:rsidTr="00713DD9">
        <w:trPr>
          <w:cantSplit/>
          <w:ins w:id="6335"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340B6F" w14:textId="0B9EA35E" w:rsidR="00EF4AF0" w:rsidRPr="002E78AC" w:rsidRDefault="00EF4AF0" w:rsidP="00713DD9">
            <w:pPr>
              <w:shd w:val="clear" w:color="auto" w:fill="FFFFFF"/>
              <w:spacing w:after="0"/>
              <w:jc w:val="center"/>
              <w:rPr>
                <w:ins w:id="6336" w:author="User" w:date="2019-03-18T01:21:00Z"/>
                <w:rFonts w:ascii="Arial" w:eastAsia="Times New Roman" w:hAnsi="Arial" w:cs="Arial"/>
                <w:color w:val="000000"/>
                <w:sz w:val="18"/>
                <w:szCs w:val="18"/>
                <w:lang w:val="en-US"/>
              </w:rPr>
            </w:pPr>
            <w:ins w:id="6337" w:author="User" w:date="2019-03-18T01:50:00Z">
              <w:r w:rsidRPr="00357243">
                <w:rPr>
                  <w:rFonts w:ascii="Arial" w:eastAsia="Times New Roman" w:hAnsi="Arial" w:cs="Arial"/>
                  <w:color w:val="000000"/>
                  <w:sz w:val="18"/>
                  <w:szCs w:val="18"/>
                  <w:lang w:val="en-US"/>
                </w:rPr>
                <w:t>DC_13A_n261H_UL_13A_n261A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A77E76" w14:textId="77777777" w:rsidR="00EF4AF0" w:rsidRPr="002E78AC" w:rsidRDefault="00EF4AF0" w:rsidP="00713DD9">
            <w:pPr>
              <w:jc w:val="center"/>
              <w:rPr>
                <w:ins w:id="6338" w:author="User" w:date="2019-03-18T01:21:00Z"/>
                <w:rFonts w:ascii="Arial" w:eastAsia="Times New Roman" w:hAnsi="Arial" w:cs="Arial"/>
                <w:color w:val="000000"/>
                <w:sz w:val="18"/>
                <w:szCs w:val="18"/>
                <w:lang w:val="en-US"/>
              </w:rPr>
            </w:pPr>
            <w:ins w:id="6339"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AB463D" w14:textId="77777777" w:rsidR="00EF4AF0" w:rsidRPr="002E78AC" w:rsidRDefault="00EF4AF0" w:rsidP="00713DD9">
            <w:pPr>
              <w:jc w:val="center"/>
              <w:rPr>
                <w:ins w:id="6340" w:author="User" w:date="2019-03-18T01:21:00Z"/>
                <w:rFonts w:ascii="Arial" w:hAnsi="Arial" w:cs="Arial"/>
                <w:sz w:val="18"/>
                <w:szCs w:val="18"/>
              </w:rPr>
            </w:pPr>
            <w:ins w:id="6341"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B2760A" w14:textId="77777777" w:rsidR="00EF4AF0" w:rsidRDefault="00EF4AF0" w:rsidP="00713DD9">
            <w:pPr>
              <w:jc w:val="center"/>
              <w:rPr>
                <w:ins w:id="6342" w:author="User" w:date="2019-03-18T01:21:00Z"/>
                <w:rStyle w:val="ae"/>
                <w:rFonts w:cs="Arial"/>
                <w:szCs w:val="18"/>
              </w:rPr>
            </w:pPr>
            <w:ins w:id="6343"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673C58" w14:textId="77777777" w:rsidR="00EF4AF0" w:rsidRPr="002E78AC" w:rsidRDefault="00EF4AF0" w:rsidP="00713DD9">
            <w:pPr>
              <w:jc w:val="center"/>
              <w:rPr>
                <w:ins w:id="6344" w:author="User" w:date="2019-03-18T01:21:00Z"/>
                <w:rFonts w:cs="Arial"/>
                <w:szCs w:val="18"/>
              </w:rPr>
            </w:pPr>
            <w:ins w:id="6345"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2C639" w14:textId="77777777" w:rsidR="00EF4AF0" w:rsidRDefault="00EF4AF0" w:rsidP="00713DD9">
            <w:pPr>
              <w:pStyle w:val="TAL"/>
              <w:jc w:val="center"/>
              <w:rPr>
                <w:ins w:id="6346" w:author="User" w:date="2019-03-18T01:21:00Z"/>
                <w:rFonts w:cs="Arial"/>
                <w:szCs w:val="18"/>
              </w:rPr>
            </w:pPr>
            <w:ins w:id="6347"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FB52C4" w14:textId="7ED7138D" w:rsidR="00EF4AF0" w:rsidRDefault="00EF4AF0" w:rsidP="00713DD9">
            <w:pPr>
              <w:shd w:val="clear" w:color="auto" w:fill="FFFFFF"/>
              <w:spacing w:after="0"/>
              <w:jc w:val="center"/>
              <w:rPr>
                <w:ins w:id="6348" w:author="User" w:date="2019-03-18T01:21:00Z"/>
                <w:rFonts w:ascii="Arial" w:eastAsia="Times New Roman" w:hAnsi="Arial" w:cs="Arial"/>
                <w:color w:val="000000"/>
                <w:sz w:val="18"/>
                <w:szCs w:val="18"/>
                <w:lang w:val="en-US"/>
              </w:rPr>
            </w:pPr>
            <w:ins w:id="6349" w:author="User" w:date="2019-03-18T03:02:00Z">
              <w:r>
                <w:rPr>
                  <w:rFonts w:ascii="Arial" w:eastAsia="Times New Roman" w:hAnsi="Arial" w:cs="Arial"/>
                  <w:color w:val="000000"/>
                  <w:sz w:val="18"/>
                  <w:szCs w:val="18"/>
                  <w:lang w:val="en-US"/>
                </w:rPr>
                <w:t>DC_13A_n261</w:t>
              </w:r>
            </w:ins>
            <w:ins w:id="6350" w:author="User" w:date="2019-03-18T03:04:00Z">
              <w:r>
                <w:rPr>
                  <w:rFonts w:ascii="Arial" w:eastAsia="Times New Roman" w:hAnsi="Arial" w:cs="Arial"/>
                  <w:color w:val="000000"/>
                  <w:sz w:val="18"/>
                  <w:szCs w:val="18"/>
                  <w:lang w:val="en-US"/>
                </w:rPr>
                <w:t>G</w:t>
              </w:r>
            </w:ins>
            <w:ins w:id="6351" w:author="User" w:date="2019-03-18T03:02:00Z">
              <w:r w:rsidRPr="00357243">
                <w:rPr>
                  <w:rFonts w:ascii="Arial" w:eastAsia="Times New Roman" w:hAnsi="Arial" w:cs="Arial"/>
                  <w:color w:val="000000"/>
                  <w:sz w:val="18"/>
                  <w:szCs w:val="18"/>
                  <w:lang w:val="en-US"/>
                </w:rPr>
                <w:t>_UL_13A_n261A</w:t>
              </w:r>
            </w:ins>
          </w:p>
        </w:tc>
      </w:tr>
      <w:tr w:rsidR="00EF4AF0" w:rsidRPr="003E6DB9" w14:paraId="315EDFAF" w14:textId="77777777" w:rsidTr="00713DD9">
        <w:trPr>
          <w:cantSplit/>
          <w:ins w:id="6352"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0F68A" w14:textId="2C7DB3C9" w:rsidR="00EF4AF0" w:rsidRPr="002E78AC" w:rsidRDefault="00EF4AF0" w:rsidP="00713DD9">
            <w:pPr>
              <w:shd w:val="clear" w:color="auto" w:fill="FFFFFF"/>
              <w:spacing w:after="0"/>
              <w:jc w:val="center"/>
              <w:rPr>
                <w:ins w:id="6353" w:author="User" w:date="2019-03-18T01:21:00Z"/>
                <w:rFonts w:ascii="Arial" w:eastAsia="Times New Roman" w:hAnsi="Arial" w:cs="Arial"/>
                <w:color w:val="000000"/>
                <w:sz w:val="18"/>
                <w:szCs w:val="18"/>
                <w:lang w:val="en-US"/>
              </w:rPr>
            </w:pPr>
            <w:ins w:id="6354" w:author="User" w:date="2019-03-18T01:51:00Z">
              <w:r w:rsidRPr="00357243">
                <w:rPr>
                  <w:rFonts w:ascii="Arial" w:eastAsia="Times New Roman" w:hAnsi="Arial" w:cs="Arial"/>
                  <w:color w:val="000000"/>
                  <w:sz w:val="18"/>
                  <w:szCs w:val="18"/>
                  <w:lang w:val="en-US"/>
                </w:rPr>
                <w:t>DC_13A_n261G_UL_13A_n261A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DF08D0" w14:textId="77777777" w:rsidR="00EF4AF0" w:rsidRPr="002E78AC" w:rsidRDefault="00EF4AF0" w:rsidP="00713DD9">
            <w:pPr>
              <w:jc w:val="center"/>
              <w:rPr>
                <w:ins w:id="6355" w:author="User" w:date="2019-03-18T01:21:00Z"/>
                <w:rFonts w:ascii="Arial" w:eastAsia="Times New Roman" w:hAnsi="Arial" w:cs="Arial"/>
                <w:color w:val="000000"/>
                <w:sz w:val="18"/>
                <w:szCs w:val="18"/>
                <w:lang w:val="en-US"/>
              </w:rPr>
            </w:pPr>
            <w:ins w:id="6356"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61F6FD" w14:textId="77777777" w:rsidR="00EF4AF0" w:rsidRPr="002E78AC" w:rsidRDefault="00EF4AF0" w:rsidP="00713DD9">
            <w:pPr>
              <w:jc w:val="center"/>
              <w:rPr>
                <w:ins w:id="6357" w:author="User" w:date="2019-03-18T01:21:00Z"/>
                <w:rFonts w:ascii="Arial" w:hAnsi="Arial" w:cs="Arial"/>
                <w:sz w:val="18"/>
                <w:szCs w:val="18"/>
              </w:rPr>
            </w:pPr>
            <w:ins w:id="6358"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D4989" w14:textId="77777777" w:rsidR="00EF4AF0" w:rsidRDefault="00EF4AF0" w:rsidP="00713DD9">
            <w:pPr>
              <w:jc w:val="center"/>
              <w:rPr>
                <w:ins w:id="6359" w:author="User" w:date="2019-03-18T01:21:00Z"/>
                <w:rStyle w:val="ae"/>
                <w:rFonts w:cs="Arial"/>
                <w:szCs w:val="18"/>
              </w:rPr>
            </w:pPr>
            <w:ins w:id="6360"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AEFE6" w14:textId="77777777" w:rsidR="00EF4AF0" w:rsidRPr="002E78AC" w:rsidRDefault="00EF4AF0" w:rsidP="00713DD9">
            <w:pPr>
              <w:jc w:val="center"/>
              <w:rPr>
                <w:ins w:id="6361" w:author="User" w:date="2019-03-18T01:21:00Z"/>
                <w:rFonts w:cs="Arial"/>
                <w:szCs w:val="18"/>
              </w:rPr>
            </w:pPr>
            <w:ins w:id="6362"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23062" w14:textId="77777777" w:rsidR="00EF4AF0" w:rsidRDefault="00EF4AF0" w:rsidP="00713DD9">
            <w:pPr>
              <w:pStyle w:val="TAL"/>
              <w:jc w:val="center"/>
              <w:rPr>
                <w:ins w:id="6363" w:author="User" w:date="2019-03-18T01:21:00Z"/>
                <w:rFonts w:cs="Arial"/>
                <w:szCs w:val="18"/>
              </w:rPr>
            </w:pPr>
            <w:ins w:id="6364"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26F3AC" w14:textId="2F0DCC2A" w:rsidR="00EF4AF0" w:rsidRDefault="00EF4AF0" w:rsidP="00713DD9">
            <w:pPr>
              <w:shd w:val="clear" w:color="auto" w:fill="FFFFFF"/>
              <w:spacing w:after="0"/>
              <w:jc w:val="center"/>
              <w:rPr>
                <w:ins w:id="6365" w:author="User" w:date="2019-03-18T01:21:00Z"/>
                <w:rFonts w:ascii="Arial" w:eastAsia="Times New Roman" w:hAnsi="Arial" w:cs="Arial"/>
                <w:color w:val="000000"/>
                <w:sz w:val="18"/>
                <w:szCs w:val="18"/>
                <w:lang w:val="en-US"/>
              </w:rPr>
            </w:pPr>
            <w:ins w:id="6366" w:author="User" w:date="2019-03-18T03:02:00Z">
              <w:r>
                <w:rPr>
                  <w:rFonts w:ascii="Arial" w:eastAsia="Times New Roman" w:hAnsi="Arial" w:cs="Arial"/>
                  <w:color w:val="000000"/>
                  <w:sz w:val="18"/>
                  <w:szCs w:val="18"/>
                  <w:lang w:val="en-US"/>
                </w:rPr>
                <w:t>DC_13A_n261</w:t>
              </w:r>
            </w:ins>
            <w:ins w:id="6367" w:author="User" w:date="2019-03-18T03:04:00Z">
              <w:r>
                <w:rPr>
                  <w:rFonts w:ascii="Arial" w:eastAsia="Times New Roman" w:hAnsi="Arial" w:cs="Arial"/>
                  <w:color w:val="000000"/>
                  <w:sz w:val="18"/>
                  <w:szCs w:val="18"/>
                  <w:lang w:val="en-US"/>
                </w:rPr>
                <w:t>A</w:t>
              </w:r>
            </w:ins>
            <w:ins w:id="6368" w:author="User" w:date="2019-03-18T03:02:00Z">
              <w:r w:rsidRPr="00357243">
                <w:rPr>
                  <w:rFonts w:ascii="Arial" w:eastAsia="Times New Roman" w:hAnsi="Arial" w:cs="Arial"/>
                  <w:color w:val="000000"/>
                  <w:sz w:val="18"/>
                  <w:szCs w:val="18"/>
                  <w:lang w:val="en-US"/>
                </w:rPr>
                <w:t>_UL_13A_n261A</w:t>
              </w:r>
            </w:ins>
          </w:p>
        </w:tc>
      </w:tr>
      <w:tr w:rsidR="00EF4AF0" w:rsidRPr="003F693C" w14:paraId="5F0166FB" w14:textId="77777777" w:rsidTr="00713DD9">
        <w:trPr>
          <w:cantSplit/>
          <w:ins w:id="6369"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7FA05" w14:textId="390DA609" w:rsidR="00EF4AF0" w:rsidRPr="002E78AC" w:rsidRDefault="00EF4AF0" w:rsidP="00713DD9">
            <w:pPr>
              <w:shd w:val="clear" w:color="auto" w:fill="FFFFFF"/>
              <w:spacing w:after="0"/>
              <w:jc w:val="center"/>
              <w:rPr>
                <w:ins w:id="6370" w:author="User" w:date="2019-03-18T01:21:00Z"/>
                <w:rFonts w:ascii="Arial" w:eastAsia="Times New Roman" w:hAnsi="Arial" w:cs="Arial"/>
                <w:color w:val="000000"/>
                <w:sz w:val="18"/>
                <w:szCs w:val="18"/>
                <w:lang w:val="en-US"/>
              </w:rPr>
            </w:pPr>
            <w:ins w:id="6371" w:author="User" w:date="2019-03-18T01:51:00Z">
              <w:r w:rsidRPr="00357243">
                <w:rPr>
                  <w:rFonts w:ascii="Arial" w:eastAsia="Times New Roman" w:hAnsi="Arial" w:cs="Arial"/>
                  <w:color w:val="000000"/>
                  <w:sz w:val="18"/>
                  <w:szCs w:val="18"/>
                  <w:lang w:val="en-US"/>
                </w:rPr>
                <w:t>DC_13A_n261G_UL_13A_n261G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F4331" w14:textId="77777777" w:rsidR="00EF4AF0" w:rsidRPr="002E78AC" w:rsidRDefault="00EF4AF0" w:rsidP="00713DD9">
            <w:pPr>
              <w:jc w:val="center"/>
              <w:rPr>
                <w:ins w:id="6372" w:author="User" w:date="2019-03-18T01:21:00Z"/>
                <w:rFonts w:ascii="Arial" w:eastAsia="Times New Roman" w:hAnsi="Arial" w:cs="Arial"/>
                <w:color w:val="000000"/>
                <w:sz w:val="18"/>
                <w:szCs w:val="18"/>
                <w:lang w:val="en-US"/>
              </w:rPr>
            </w:pPr>
            <w:ins w:id="6373"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C1A38A" w14:textId="77777777" w:rsidR="00EF4AF0" w:rsidRPr="002E78AC" w:rsidRDefault="00EF4AF0" w:rsidP="00713DD9">
            <w:pPr>
              <w:jc w:val="center"/>
              <w:rPr>
                <w:ins w:id="6374" w:author="User" w:date="2019-03-18T01:21:00Z"/>
                <w:rFonts w:ascii="Arial" w:hAnsi="Arial" w:cs="Arial"/>
                <w:sz w:val="18"/>
                <w:szCs w:val="18"/>
              </w:rPr>
            </w:pPr>
            <w:ins w:id="6375"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ABBEF9" w14:textId="77777777" w:rsidR="00EF4AF0" w:rsidRDefault="00EF4AF0" w:rsidP="00713DD9">
            <w:pPr>
              <w:jc w:val="center"/>
              <w:rPr>
                <w:ins w:id="6376" w:author="User" w:date="2019-03-18T01:21:00Z"/>
                <w:rStyle w:val="ae"/>
                <w:rFonts w:cs="Arial"/>
                <w:szCs w:val="18"/>
              </w:rPr>
            </w:pPr>
            <w:ins w:id="6377"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CA2821" w14:textId="77777777" w:rsidR="00EF4AF0" w:rsidRPr="002E78AC" w:rsidRDefault="00EF4AF0" w:rsidP="00713DD9">
            <w:pPr>
              <w:jc w:val="center"/>
              <w:rPr>
                <w:ins w:id="6378" w:author="User" w:date="2019-03-18T01:21:00Z"/>
                <w:rFonts w:cs="Arial"/>
                <w:szCs w:val="18"/>
              </w:rPr>
            </w:pPr>
            <w:ins w:id="6379"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25361" w14:textId="77777777" w:rsidR="00EF4AF0" w:rsidRDefault="00EF4AF0" w:rsidP="00713DD9">
            <w:pPr>
              <w:pStyle w:val="TAL"/>
              <w:jc w:val="center"/>
              <w:rPr>
                <w:ins w:id="6380" w:author="User" w:date="2019-03-18T01:21:00Z"/>
                <w:rFonts w:cs="Arial"/>
                <w:szCs w:val="18"/>
              </w:rPr>
            </w:pPr>
            <w:ins w:id="6381"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F57E77" w14:textId="0C0CEBF7" w:rsidR="00EF4AF0" w:rsidRDefault="00EF4AF0" w:rsidP="00713DD9">
            <w:pPr>
              <w:shd w:val="clear" w:color="auto" w:fill="FFFFFF"/>
              <w:spacing w:after="0"/>
              <w:jc w:val="center"/>
              <w:rPr>
                <w:ins w:id="6382" w:author="User" w:date="2019-03-18T01:21:00Z"/>
                <w:rFonts w:ascii="Arial" w:eastAsia="Times New Roman" w:hAnsi="Arial" w:cs="Arial"/>
                <w:color w:val="000000"/>
                <w:sz w:val="18"/>
                <w:szCs w:val="18"/>
                <w:lang w:val="en-US"/>
              </w:rPr>
            </w:pPr>
            <w:ins w:id="6383" w:author="User" w:date="2019-03-18T03:02:00Z">
              <w:r w:rsidRPr="00357243">
                <w:rPr>
                  <w:rFonts w:ascii="Arial" w:eastAsia="Times New Roman" w:hAnsi="Arial" w:cs="Arial"/>
                  <w:color w:val="000000"/>
                  <w:sz w:val="18"/>
                  <w:szCs w:val="18"/>
                  <w:lang w:val="en-US"/>
                </w:rPr>
                <w:t>DC_13A_</w:t>
              </w:r>
              <w:r>
                <w:rPr>
                  <w:rFonts w:ascii="Arial" w:eastAsia="Times New Roman" w:hAnsi="Arial" w:cs="Arial"/>
                  <w:color w:val="000000"/>
                  <w:sz w:val="18"/>
                  <w:szCs w:val="18"/>
                  <w:lang w:val="en-US"/>
                </w:rPr>
                <w:t>n261</w:t>
              </w:r>
            </w:ins>
            <w:ins w:id="6384" w:author="User" w:date="2019-03-18T03:04:00Z">
              <w:r>
                <w:rPr>
                  <w:rFonts w:ascii="Arial" w:eastAsia="Times New Roman" w:hAnsi="Arial" w:cs="Arial"/>
                  <w:color w:val="000000"/>
                  <w:sz w:val="18"/>
                  <w:szCs w:val="18"/>
                  <w:lang w:val="en-US"/>
                </w:rPr>
                <w:t>A</w:t>
              </w:r>
            </w:ins>
            <w:ins w:id="6385" w:author="User" w:date="2019-03-18T03:02:00Z">
              <w:r w:rsidRPr="00357243">
                <w:rPr>
                  <w:rFonts w:ascii="Arial" w:eastAsia="Times New Roman" w:hAnsi="Arial" w:cs="Arial"/>
                  <w:color w:val="000000"/>
                  <w:sz w:val="18"/>
                  <w:szCs w:val="18"/>
                  <w:lang w:val="en-US"/>
                </w:rPr>
                <w:t>_UL_13A_n261</w:t>
              </w:r>
            </w:ins>
            <w:ins w:id="6386" w:author="User" w:date="2019-03-18T03:04:00Z">
              <w:r>
                <w:rPr>
                  <w:rFonts w:ascii="Arial" w:eastAsia="Times New Roman" w:hAnsi="Arial" w:cs="Arial"/>
                  <w:color w:val="000000"/>
                  <w:sz w:val="18"/>
                  <w:szCs w:val="18"/>
                  <w:lang w:val="en-US"/>
                </w:rPr>
                <w:t>A</w:t>
              </w:r>
            </w:ins>
          </w:p>
        </w:tc>
      </w:tr>
      <w:tr w:rsidR="00EF4AF0" w:rsidRPr="003E6DB9" w14:paraId="65C5D2C0" w14:textId="77777777" w:rsidTr="00713DD9">
        <w:trPr>
          <w:cantSplit/>
          <w:ins w:id="6387"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D89D86" w14:textId="01BC7172" w:rsidR="00EF4AF0" w:rsidRPr="002E78AC" w:rsidRDefault="00EF4AF0" w:rsidP="00713DD9">
            <w:pPr>
              <w:shd w:val="clear" w:color="auto" w:fill="FFFFFF"/>
              <w:spacing w:after="0"/>
              <w:jc w:val="center"/>
              <w:rPr>
                <w:ins w:id="6388" w:author="User" w:date="2019-03-18T01:21:00Z"/>
                <w:rFonts w:ascii="Arial" w:eastAsia="Times New Roman" w:hAnsi="Arial" w:cs="Arial"/>
                <w:color w:val="000000"/>
                <w:sz w:val="18"/>
                <w:szCs w:val="18"/>
                <w:lang w:val="en-US"/>
              </w:rPr>
            </w:pPr>
            <w:ins w:id="6389" w:author="User" w:date="2019-03-18T01:51:00Z">
              <w:r w:rsidRPr="00357243">
                <w:rPr>
                  <w:rFonts w:ascii="Arial" w:eastAsia="Times New Roman" w:hAnsi="Arial" w:cs="Arial"/>
                  <w:color w:val="000000"/>
                  <w:sz w:val="18"/>
                  <w:szCs w:val="18"/>
                  <w:lang w:val="en-US"/>
                </w:rPr>
                <w:t>DC_13A_n261(A-G)_UL_13A_n261A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1FFE90" w14:textId="77777777" w:rsidR="00EF4AF0" w:rsidRPr="002E78AC" w:rsidRDefault="00EF4AF0" w:rsidP="00713DD9">
            <w:pPr>
              <w:jc w:val="center"/>
              <w:rPr>
                <w:ins w:id="6390" w:author="User" w:date="2019-03-18T01:21:00Z"/>
                <w:rFonts w:ascii="Arial" w:eastAsia="Times New Roman" w:hAnsi="Arial" w:cs="Arial"/>
                <w:color w:val="000000"/>
                <w:sz w:val="18"/>
                <w:szCs w:val="18"/>
                <w:lang w:val="en-US"/>
              </w:rPr>
            </w:pPr>
            <w:ins w:id="6391"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75AED5" w14:textId="77777777" w:rsidR="00EF4AF0" w:rsidRPr="002E78AC" w:rsidRDefault="00EF4AF0" w:rsidP="00713DD9">
            <w:pPr>
              <w:jc w:val="center"/>
              <w:rPr>
                <w:ins w:id="6392" w:author="User" w:date="2019-03-18T01:21:00Z"/>
                <w:rFonts w:ascii="Arial" w:hAnsi="Arial" w:cs="Arial"/>
                <w:sz w:val="18"/>
                <w:szCs w:val="18"/>
              </w:rPr>
            </w:pPr>
            <w:ins w:id="6393"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0F706" w14:textId="77777777" w:rsidR="00EF4AF0" w:rsidRDefault="00EF4AF0" w:rsidP="00713DD9">
            <w:pPr>
              <w:jc w:val="center"/>
              <w:rPr>
                <w:ins w:id="6394" w:author="User" w:date="2019-03-18T01:21:00Z"/>
                <w:rStyle w:val="ae"/>
                <w:rFonts w:cs="Arial"/>
                <w:szCs w:val="18"/>
              </w:rPr>
            </w:pPr>
            <w:ins w:id="6395"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D16C42" w14:textId="77777777" w:rsidR="00EF4AF0" w:rsidRPr="002E78AC" w:rsidRDefault="00EF4AF0" w:rsidP="00713DD9">
            <w:pPr>
              <w:jc w:val="center"/>
              <w:rPr>
                <w:ins w:id="6396" w:author="User" w:date="2019-03-18T01:21:00Z"/>
                <w:rFonts w:cs="Arial"/>
                <w:szCs w:val="18"/>
              </w:rPr>
            </w:pPr>
            <w:ins w:id="6397"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2F9F7" w14:textId="77777777" w:rsidR="00EF4AF0" w:rsidRDefault="00EF4AF0" w:rsidP="00713DD9">
            <w:pPr>
              <w:pStyle w:val="TAL"/>
              <w:jc w:val="center"/>
              <w:rPr>
                <w:ins w:id="6398" w:author="User" w:date="2019-03-18T01:21:00Z"/>
                <w:rFonts w:cs="Arial"/>
                <w:szCs w:val="18"/>
              </w:rPr>
            </w:pPr>
            <w:ins w:id="6399"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DAC1F6" w14:textId="44004DBA" w:rsidR="00EF4AF0" w:rsidRDefault="00EF4AF0" w:rsidP="00713DD9">
            <w:pPr>
              <w:shd w:val="clear" w:color="auto" w:fill="FFFFFF"/>
              <w:spacing w:after="0"/>
              <w:jc w:val="center"/>
              <w:rPr>
                <w:ins w:id="6400" w:author="User" w:date="2019-03-18T03:04:00Z"/>
                <w:rFonts w:ascii="Arial" w:eastAsia="Times New Roman" w:hAnsi="Arial" w:cs="Arial"/>
                <w:color w:val="000000"/>
                <w:sz w:val="18"/>
                <w:szCs w:val="18"/>
                <w:lang w:val="en-US"/>
              </w:rPr>
            </w:pPr>
            <w:ins w:id="6401" w:author="User" w:date="2019-03-18T03:02:00Z">
              <w:r w:rsidRPr="00357243">
                <w:rPr>
                  <w:rFonts w:ascii="Arial" w:eastAsia="Times New Roman" w:hAnsi="Arial" w:cs="Arial"/>
                  <w:color w:val="000000"/>
                  <w:sz w:val="18"/>
                  <w:szCs w:val="18"/>
                  <w:lang w:val="en-US"/>
                </w:rPr>
                <w:t>DC_13A_n261G_UL_13A_n261A</w:t>
              </w:r>
            </w:ins>
          </w:p>
          <w:p w14:paraId="63AC5856" w14:textId="6D2C7C59" w:rsidR="00EF4AF0" w:rsidRDefault="00EF4AF0" w:rsidP="003F693C">
            <w:pPr>
              <w:shd w:val="clear" w:color="auto" w:fill="FFFFFF"/>
              <w:spacing w:after="0"/>
              <w:jc w:val="center"/>
              <w:rPr>
                <w:ins w:id="6402" w:author="User" w:date="2019-03-18T01:21:00Z"/>
                <w:rFonts w:ascii="Arial" w:eastAsia="Times New Roman" w:hAnsi="Arial" w:cs="Arial"/>
                <w:color w:val="000000"/>
                <w:sz w:val="18"/>
                <w:szCs w:val="18"/>
                <w:lang w:val="en-US"/>
              </w:rPr>
            </w:pPr>
            <w:ins w:id="6403" w:author="User" w:date="2019-03-18T03:04:00Z">
              <w:r w:rsidRPr="00357243">
                <w:rPr>
                  <w:rFonts w:ascii="Arial" w:eastAsia="Times New Roman" w:hAnsi="Arial" w:cs="Arial"/>
                  <w:color w:val="000000"/>
                  <w:sz w:val="18"/>
                  <w:szCs w:val="18"/>
                  <w:lang w:val="en-US"/>
                </w:rPr>
                <w:t>DC_13A_n261A_UL_13A_n261A</w:t>
              </w:r>
            </w:ins>
          </w:p>
        </w:tc>
      </w:tr>
      <w:tr w:rsidR="00EF4AF0" w:rsidRPr="003E6DB9" w14:paraId="3792198E" w14:textId="77777777" w:rsidTr="00713DD9">
        <w:trPr>
          <w:cantSplit/>
          <w:ins w:id="6404"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30516" w14:textId="5E0942B9" w:rsidR="00EF4AF0" w:rsidRPr="002E78AC" w:rsidRDefault="00EF4AF0" w:rsidP="00713DD9">
            <w:pPr>
              <w:shd w:val="clear" w:color="auto" w:fill="FFFFFF"/>
              <w:spacing w:after="0"/>
              <w:jc w:val="center"/>
              <w:rPr>
                <w:ins w:id="6405" w:author="User" w:date="2019-03-18T01:21:00Z"/>
                <w:rFonts w:ascii="Arial" w:eastAsia="Times New Roman" w:hAnsi="Arial" w:cs="Arial"/>
                <w:color w:val="000000"/>
                <w:sz w:val="18"/>
                <w:szCs w:val="18"/>
                <w:lang w:val="en-US"/>
              </w:rPr>
            </w:pPr>
            <w:ins w:id="6406" w:author="User" w:date="2019-03-18T01:51:00Z">
              <w:r w:rsidRPr="00357243">
                <w:rPr>
                  <w:rFonts w:ascii="Arial" w:eastAsia="Times New Roman" w:hAnsi="Arial" w:cs="Arial"/>
                  <w:color w:val="000000"/>
                  <w:sz w:val="18"/>
                  <w:szCs w:val="18"/>
                  <w:lang w:val="en-US"/>
                </w:rPr>
                <w:t>DC_13A_n261(A-G)_UL_13A_n261G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570810" w14:textId="77777777" w:rsidR="00EF4AF0" w:rsidRPr="002E78AC" w:rsidRDefault="00EF4AF0" w:rsidP="00713DD9">
            <w:pPr>
              <w:jc w:val="center"/>
              <w:rPr>
                <w:ins w:id="6407" w:author="User" w:date="2019-03-18T01:21:00Z"/>
                <w:rFonts w:ascii="Arial" w:eastAsia="Times New Roman" w:hAnsi="Arial" w:cs="Arial"/>
                <w:color w:val="000000"/>
                <w:sz w:val="18"/>
                <w:szCs w:val="18"/>
                <w:lang w:val="en-US"/>
              </w:rPr>
            </w:pPr>
            <w:ins w:id="6408"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DD3D62" w14:textId="77777777" w:rsidR="00EF4AF0" w:rsidRPr="002E78AC" w:rsidRDefault="00EF4AF0" w:rsidP="00713DD9">
            <w:pPr>
              <w:jc w:val="center"/>
              <w:rPr>
                <w:ins w:id="6409" w:author="User" w:date="2019-03-18T01:21:00Z"/>
                <w:rFonts w:ascii="Arial" w:hAnsi="Arial" w:cs="Arial"/>
                <w:sz w:val="18"/>
                <w:szCs w:val="18"/>
              </w:rPr>
            </w:pPr>
            <w:ins w:id="6410"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89DD6" w14:textId="77777777" w:rsidR="00EF4AF0" w:rsidRDefault="00EF4AF0" w:rsidP="00713DD9">
            <w:pPr>
              <w:jc w:val="center"/>
              <w:rPr>
                <w:ins w:id="6411" w:author="User" w:date="2019-03-18T01:21:00Z"/>
                <w:rStyle w:val="ae"/>
                <w:rFonts w:cs="Arial"/>
                <w:szCs w:val="18"/>
              </w:rPr>
            </w:pPr>
            <w:ins w:id="6412"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BEE4A" w14:textId="77777777" w:rsidR="00EF4AF0" w:rsidRPr="002E78AC" w:rsidRDefault="00EF4AF0" w:rsidP="00713DD9">
            <w:pPr>
              <w:jc w:val="center"/>
              <w:rPr>
                <w:ins w:id="6413" w:author="User" w:date="2019-03-18T01:21:00Z"/>
                <w:rFonts w:cs="Arial"/>
                <w:szCs w:val="18"/>
              </w:rPr>
            </w:pPr>
            <w:ins w:id="6414"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54A9" w14:textId="77777777" w:rsidR="00EF4AF0" w:rsidRDefault="00EF4AF0" w:rsidP="00713DD9">
            <w:pPr>
              <w:pStyle w:val="TAL"/>
              <w:jc w:val="center"/>
              <w:rPr>
                <w:ins w:id="6415" w:author="User" w:date="2019-03-18T01:21:00Z"/>
                <w:rFonts w:cs="Arial"/>
                <w:szCs w:val="18"/>
              </w:rPr>
            </w:pPr>
            <w:ins w:id="6416"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76C16F" w14:textId="295CD8C4" w:rsidR="00EF4AF0" w:rsidRDefault="00EF4AF0" w:rsidP="00713DD9">
            <w:pPr>
              <w:shd w:val="clear" w:color="auto" w:fill="FFFFFF"/>
              <w:spacing w:after="0"/>
              <w:jc w:val="center"/>
              <w:rPr>
                <w:ins w:id="6417" w:author="User" w:date="2019-03-18T03:05:00Z"/>
                <w:rFonts w:ascii="Arial" w:eastAsia="Times New Roman" w:hAnsi="Arial" w:cs="Arial"/>
                <w:color w:val="000000"/>
                <w:sz w:val="18"/>
                <w:szCs w:val="18"/>
                <w:lang w:val="en-US"/>
              </w:rPr>
            </w:pPr>
            <w:ins w:id="6418" w:author="User" w:date="2019-03-18T03:02:00Z">
              <w:r>
                <w:rPr>
                  <w:rFonts w:ascii="Arial" w:eastAsia="Times New Roman" w:hAnsi="Arial" w:cs="Arial"/>
                  <w:color w:val="000000"/>
                  <w:sz w:val="18"/>
                  <w:szCs w:val="18"/>
                  <w:lang w:val="en-US"/>
                </w:rPr>
                <w:t>DC_13A_n261</w:t>
              </w:r>
              <w:r w:rsidRPr="00357243">
                <w:rPr>
                  <w:rFonts w:ascii="Arial" w:eastAsia="Times New Roman" w:hAnsi="Arial" w:cs="Arial"/>
                  <w:color w:val="000000"/>
                  <w:sz w:val="18"/>
                  <w:szCs w:val="18"/>
                  <w:lang w:val="en-US"/>
                </w:rPr>
                <w:t>G_UL_13A_n261G</w:t>
              </w:r>
            </w:ins>
          </w:p>
          <w:p w14:paraId="4069D80C" w14:textId="02E79325" w:rsidR="00EF4AF0" w:rsidRDefault="00EF4AF0" w:rsidP="00850F99">
            <w:pPr>
              <w:shd w:val="clear" w:color="auto" w:fill="FFFFFF"/>
              <w:spacing w:after="0"/>
              <w:jc w:val="center"/>
              <w:rPr>
                <w:ins w:id="6419" w:author="User" w:date="2019-03-18T01:21:00Z"/>
                <w:rFonts w:ascii="Arial" w:eastAsia="Times New Roman" w:hAnsi="Arial" w:cs="Arial"/>
                <w:color w:val="000000"/>
                <w:sz w:val="18"/>
                <w:szCs w:val="18"/>
                <w:lang w:val="en-US"/>
              </w:rPr>
            </w:pPr>
            <w:ins w:id="6420" w:author="User" w:date="2019-03-18T03:05:00Z">
              <w:r>
                <w:rPr>
                  <w:rFonts w:ascii="Arial" w:eastAsia="Times New Roman" w:hAnsi="Arial" w:cs="Arial"/>
                  <w:color w:val="000000"/>
                  <w:sz w:val="18"/>
                  <w:szCs w:val="18"/>
                  <w:lang w:val="en-US"/>
                </w:rPr>
                <w:t>DC_13A_n261</w:t>
              </w:r>
              <w:r w:rsidRPr="00357243">
                <w:rPr>
                  <w:rFonts w:ascii="Arial" w:eastAsia="Times New Roman" w:hAnsi="Arial" w:cs="Arial"/>
                  <w:color w:val="000000"/>
                  <w:sz w:val="18"/>
                  <w:szCs w:val="18"/>
                  <w:lang w:val="en-US"/>
                </w:rPr>
                <w:t>A_UL_13A_n261</w:t>
              </w:r>
              <w:r>
                <w:rPr>
                  <w:rFonts w:ascii="Arial" w:eastAsia="Times New Roman" w:hAnsi="Arial" w:cs="Arial"/>
                  <w:color w:val="000000"/>
                  <w:sz w:val="18"/>
                  <w:szCs w:val="18"/>
                  <w:lang w:val="en-US"/>
                </w:rPr>
                <w:t>A</w:t>
              </w:r>
            </w:ins>
          </w:p>
        </w:tc>
      </w:tr>
      <w:tr w:rsidR="00EF4AF0" w:rsidRPr="003E6DB9" w14:paraId="390C65F1" w14:textId="77777777" w:rsidTr="00713DD9">
        <w:trPr>
          <w:cantSplit/>
          <w:ins w:id="6421"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EB2437" w14:textId="7683E3B6" w:rsidR="00EF4AF0" w:rsidRPr="002E78AC" w:rsidRDefault="00EF4AF0" w:rsidP="00713DD9">
            <w:pPr>
              <w:shd w:val="clear" w:color="auto" w:fill="FFFFFF"/>
              <w:spacing w:after="0"/>
              <w:jc w:val="center"/>
              <w:rPr>
                <w:ins w:id="6422" w:author="User" w:date="2019-03-18T01:21:00Z"/>
                <w:rFonts w:ascii="Arial" w:eastAsia="Times New Roman" w:hAnsi="Arial" w:cs="Arial"/>
                <w:color w:val="000000"/>
                <w:sz w:val="18"/>
                <w:szCs w:val="18"/>
                <w:lang w:val="en-US"/>
              </w:rPr>
            </w:pPr>
            <w:ins w:id="6423" w:author="User" w:date="2019-03-18T01:51:00Z">
              <w:r w:rsidRPr="00357243">
                <w:rPr>
                  <w:rFonts w:ascii="Arial" w:eastAsia="Times New Roman" w:hAnsi="Arial" w:cs="Arial"/>
                  <w:color w:val="000000"/>
                  <w:sz w:val="18"/>
                  <w:szCs w:val="18"/>
                  <w:lang w:val="en-US"/>
                </w:rPr>
                <w:t>DC_13A_n261(A-I)_UL_13A_n261A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D944B3" w14:textId="77777777" w:rsidR="00EF4AF0" w:rsidRPr="002E78AC" w:rsidRDefault="00EF4AF0" w:rsidP="00713DD9">
            <w:pPr>
              <w:jc w:val="center"/>
              <w:rPr>
                <w:ins w:id="6424" w:author="User" w:date="2019-03-18T01:21:00Z"/>
                <w:rFonts w:ascii="Arial" w:eastAsia="Times New Roman" w:hAnsi="Arial" w:cs="Arial"/>
                <w:color w:val="000000"/>
                <w:sz w:val="18"/>
                <w:szCs w:val="18"/>
                <w:lang w:val="en-US"/>
              </w:rPr>
            </w:pPr>
            <w:ins w:id="6425"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D3E1A" w14:textId="77777777" w:rsidR="00EF4AF0" w:rsidRPr="002E78AC" w:rsidRDefault="00EF4AF0" w:rsidP="00713DD9">
            <w:pPr>
              <w:jc w:val="center"/>
              <w:rPr>
                <w:ins w:id="6426" w:author="User" w:date="2019-03-18T01:21:00Z"/>
                <w:rFonts w:ascii="Arial" w:hAnsi="Arial" w:cs="Arial"/>
                <w:sz w:val="18"/>
                <w:szCs w:val="18"/>
              </w:rPr>
            </w:pPr>
            <w:ins w:id="6427"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43254" w14:textId="77777777" w:rsidR="00EF4AF0" w:rsidRDefault="00EF4AF0" w:rsidP="00713DD9">
            <w:pPr>
              <w:jc w:val="center"/>
              <w:rPr>
                <w:ins w:id="6428" w:author="User" w:date="2019-03-18T01:21:00Z"/>
                <w:rStyle w:val="ae"/>
                <w:rFonts w:cs="Arial"/>
                <w:szCs w:val="18"/>
              </w:rPr>
            </w:pPr>
            <w:ins w:id="6429"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FB93E8" w14:textId="77777777" w:rsidR="00EF4AF0" w:rsidRPr="002E78AC" w:rsidRDefault="00EF4AF0" w:rsidP="00713DD9">
            <w:pPr>
              <w:jc w:val="center"/>
              <w:rPr>
                <w:ins w:id="6430" w:author="User" w:date="2019-03-18T01:21:00Z"/>
                <w:rFonts w:cs="Arial"/>
                <w:szCs w:val="18"/>
              </w:rPr>
            </w:pPr>
            <w:ins w:id="6431"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631DA" w14:textId="77777777" w:rsidR="00EF4AF0" w:rsidRDefault="00EF4AF0" w:rsidP="00713DD9">
            <w:pPr>
              <w:pStyle w:val="TAL"/>
              <w:jc w:val="center"/>
              <w:rPr>
                <w:ins w:id="6432" w:author="User" w:date="2019-03-18T01:21:00Z"/>
                <w:rFonts w:cs="Arial"/>
                <w:szCs w:val="18"/>
              </w:rPr>
            </w:pPr>
            <w:ins w:id="6433"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6667" w14:textId="6EE5A3CB" w:rsidR="00EF4AF0" w:rsidRDefault="00A16259" w:rsidP="00713DD9">
            <w:pPr>
              <w:shd w:val="clear" w:color="auto" w:fill="FFFFFF"/>
              <w:spacing w:after="0"/>
              <w:jc w:val="center"/>
              <w:rPr>
                <w:ins w:id="6434" w:author="User" w:date="2019-03-18T03:05:00Z"/>
                <w:rFonts w:ascii="Arial" w:eastAsia="Times New Roman" w:hAnsi="Arial" w:cs="Arial"/>
                <w:color w:val="000000"/>
                <w:sz w:val="18"/>
                <w:szCs w:val="18"/>
                <w:lang w:val="en-US"/>
              </w:rPr>
            </w:pPr>
            <w:ins w:id="6435" w:author="User" w:date="2019-03-18T03:02:00Z">
              <w:r>
                <w:rPr>
                  <w:rFonts w:ascii="Arial" w:eastAsia="Times New Roman" w:hAnsi="Arial" w:cs="Arial"/>
                  <w:color w:val="000000"/>
                  <w:sz w:val="18"/>
                  <w:szCs w:val="18"/>
                  <w:lang w:val="en-US"/>
                </w:rPr>
                <w:t>DC_13A_n261</w:t>
              </w:r>
            </w:ins>
            <w:ins w:id="6436" w:author="User" w:date="2019-03-19T10:10:00Z">
              <w:r>
                <w:rPr>
                  <w:rFonts w:ascii="Arial" w:eastAsia="Times New Roman" w:hAnsi="Arial" w:cs="Arial"/>
                  <w:color w:val="000000"/>
                  <w:sz w:val="18"/>
                  <w:szCs w:val="18"/>
                  <w:lang w:val="en-US"/>
                </w:rPr>
                <w:t>I</w:t>
              </w:r>
            </w:ins>
            <w:ins w:id="6437" w:author="User" w:date="2019-03-18T03:02:00Z">
              <w:r w:rsidR="00EF4AF0" w:rsidRPr="00357243">
                <w:rPr>
                  <w:rFonts w:ascii="Arial" w:eastAsia="Times New Roman" w:hAnsi="Arial" w:cs="Arial"/>
                  <w:color w:val="000000"/>
                  <w:sz w:val="18"/>
                  <w:szCs w:val="18"/>
                  <w:lang w:val="en-US"/>
                </w:rPr>
                <w:t>_UL_13A_n261A</w:t>
              </w:r>
            </w:ins>
          </w:p>
          <w:p w14:paraId="1D935ABA" w14:textId="248E5540" w:rsidR="00EF4AF0" w:rsidRDefault="00A16259" w:rsidP="00897B80">
            <w:pPr>
              <w:shd w:val="clear" w:color="auto" w:fill="FFFFFF"/>
              <w:spacing w:after="0"/>
              <w:jc w:val="center"/>
              <w:rPr>
                <w:ins w:id="6438" w:author="User" w:date="2019-03-18T01:21:00Z"/>
                <w:rFonts w:ascii="Arial" w:eastAsia="Times New Roman" w:hAnsi="Arial" w:cs="Arial"/>
                <w:color w:val="000000"/>
                <w:sz w:val="18"/>
                <w:szCs w:val="18"/>
                <w:lang w:val="en-US"/>
              </w:rPr>
            </w:pPr>
            <w:ins w:id="6439" w:author="User" w:date="2019-03-18T03:05:00Z">
              <w:r>
                <w:rPr>
                  <w:rFonts w:ascii="Arial" w:eastAsia="Times New Roman" w:hAnsi="Arial" w:cs="Arial"/>
                  <w:color w:val="000000"/>
                  <w:sz w:val="18"/>
                  <w:szCs w:val="18"/>
                  <w:lang w:val="en-US"/>
                </w:rPr>
                <w:t>DC_13A_n261A</w:t>
              </w:r>
              <w:r w:rsidR="00EF4AF0" w:rsidRPr="00357243">
                <w:rPr>
                  <w:rFonts w:ascii="Arial" w:eastAsia="Times New Roman" w:hAnsi="Arial" w:cs="Arial"/>
                  <w:color w:val="000000"/>
                  <w:sz w:val="18"/>
                  <w:szCs w:val="18"/>
                  <w:lang w:val="en-US"/>
                </w:rPr>
                <w:t>_UL_13A_n261A</w:t>
              </w:r>
            </w:ins>
          </w:p>
        </w:tc>
      </w:tr>
      <w:tr w:rsidR="00EF4AF0" w:rsidRPr="003E6DB9" w14:paraId="657E6237" w14:textId="77777777" w:rsidTr="00713DD9">
        <w:trPr>
          <w:cantSplit/>
          <w:ins w:id="6440"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AF9642" w14:textId="197C3F02" w:rsidR="00EF4AF0" w:rsidRPr="002E78AC" w:rsidRDefault="00EF4AF0" w:rsidP="00713DD9">
            <w:pPr>
              <w:shd w:val="clear" w:color="auto" w:fill="FFFFFF"/>
              <w:spacing w:after="0"/>
              <w:jc w:val="center"/>
              <w:rPr>
                <w:ins w:id="6441" w:author="User" w:date="2019-03-18T01:21:00Z"/>
                <w:rFonts w:ascii="Arial" w:eastAsia="Times New Roman" w:hAnsi="Arial" w:cs="Arial"/>
                <w:color w:val="000000"/>
                <w:sz w:val="18"/>
                <w:szCs w:val="18"/>
                <w:lang w:val="en-US"/>
              </w:rPr>
            </w:pPr>
            <w:ins w:id="6442" w:author="User" w:date="2019-03-18T01:51:00Z">
              <w:r w:rsidRPr="00357243">
                <w:rPr>
                  <w:rFonts w:ascii="Arial" w:eastAsia="Times New Roman" w:hAnsi="Arial" w:cs="Arial"/>
                  <w:color w:val="000000"/>
                  <w:sz w:val="18"/>
                  <w:szCs w:val="18"/>
                  <w:lang w:val="en-US"/>
                </w:rPr>
                <w:t>DC_13A_n261(G-I)_UL_13A_n261A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24354D" w14:textId="77777777" w:rsidR="00EF4AF0" w:rsidRPr="002E78AC" w:rsidRDefault="00EF4AF0" w:rsidP="00713DD9">
            <w:pPr>
              <w:jc w:val="center"/>
              <w:rPr>
                <w:ins w:id="6443" w:author="User" w:date="2019-03-18T01:21:00Z"/>
                <w:rFonts w:ascii="Arial" w:eastAsia="Times New Roman" w:hAnsi="Arial" w:cs="Arial"/>
                <w:color w:val="000000"/>
                <w:sz w:val="18"/>
                <w:szCs w:val="18"/>
                <w:lang w:val="en-US"/>
              </w:rPr>
            </w:pPr>
            <w:ins w:id="6444"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1D7DDA" w14:textId="77777777" w:rsidR="00EF4AF0" w:rsidRPr="002E78AC" w:rsidRDefault="00EF4AF0" w:rsidP="00713DD9">
            <w:pPr>
              <w:jc w:val="center"/>
              <w:rPr>
                <w:ins w:id="6445" w:author="User" w:date="2019-03-18T01:21:00Z"/>
                <w:rFonts w:ascii="Arial" w:hAnsi="Arial" w:cs="Arial"/>
                <w:sz w:val="18"/>
                <w:szCs w:val="18"/>
              </w:rPr>
            </w:pPr>
            <w:ins w:id="6446"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71D47C" w14:textId="77777777" w:rsidR="00EF4AF0" w:rsidRDefault="00EF4AF0" w:rsidP="00713DD9">
            <w:pPr>
              <w:jc w:val="center"/>
              <w:rPr>
                <w:ins w:id="6447" w:author="User" w:date="2019-03-18T01:21:00Z"/>
                <w:rStyle w:val="ae"/>
                <w:rFonts w:cs="Arial"/>
                <w:szCs w:val="18"/>
              </w:rPr>
            </w:pPr>
            <w:ins w:id="6448"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16D0A" w14:textId="77777777" w:rsidR="00EF4AF0" w:rsidRPr="002E78AC" w:rsidRDefault="00EF4AF0" w:rsidP="00713DD9">
            <w:pPr>
              <w:jc w:val="center"/>
              <w:rPr>
                <w:ins w:id="6449" w:author="User" w:date="2019-03-18T01:21:00Z"/>
                <w:rFonts w:cs="Arial"/>
                <w:szCs w:val="18"/>
              </w:rPr>
            </w:pPr>
            <w:ins w:id="6450"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10A3A" w14:textId="77777777" w:rsidR="00EF4AF0" w:rsidRDefault="00EF4AF0" w:rsidP="00713DD9">
            <w:pPr>
              <w:pStyle w:val="TAL"/>
              <w:jc w:val="center"/>
              <w:rPr>
                <w:ins w:id="6451" w:author="User" w:date="2019-03-18T01:21:00Z"/>
                <w:rFonts w:cs="Arial"/>
                <w:szCs w:val="18"/>
              </w:rPr>
            </w:pPr>
            <w:ins w:id="6452"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B3DA5C" w14:textId="2F6B9424" w:rsidR="00EF4AF0" w:rsidRDefault="00EF4AF0" w:rsidP="00713DD9">
            <w:pPr>
              <w:shd w:val="clear" w:color="auto" w:fill="FFFFFF"/>
              <w:spacing w:after="0"/>
              <w:jc w:val="center"/>
              <w:rPr>
                <w:ins w:id="6453" w:author="User" w:date="2019-03-18T03:05:00Z"/>
                <w:rFonts w:ascii="Arial" w:eastAsia="Times New Roman" w:hAnsi="Arial" w:cs="Arial"/>
                <w:color w:val="000000"/>
                <w:sz w:val="18"/>
                <w:szCs w:val="18"/>
                <w:lang w:val="en-US"/>
              </w:rPr>
            </w:pPr>
            <w:ins w:id="6454" w:author="User" w:date="2019-03-18T03:02:00Z">
              <w:r>
                <w:rPr>
                  <w:rFonts w:ascii="Arial" w:eastAsia="Times New Roman" w:hAnsi="Arial" w:cs="Arial"/>
                  <w:color w:val="000000"/>
                  <w:sz w:val="18"/>
                  <w:szCs w:val="18"/>
                  <w:lang w:val="en-US"/>
                </w:rPr>
                <w:t>DC_13A_n261</w:t>
              </w:r>
              <w:r w:rsidRPr="00357243">
                <w:rPr>
                  <w:rFonts w:ascii="Arial" w:eastAsia="Times New Roman" w:hAnsi="Arial" w:cs="Arial"/>
                  <w:color w:val="000000"/>
                  <w:sz w:val="18"/>
                  <w:szCs w:val="18"/>
                  <w:lang w:val="en-US"/>
                </w:rPr>
                <w:t>I_UL_13A_n261A</w:t>
              </w:r>
            </w:ins>
          </w:p>
          <w:p w14:paraId="7B2214A1" w14:textId="1BC62558" w:rsidR="00EF4AF0" w:rsidRDefault="00EF4AF0" w:rsidP="00897B80">
            <w:pPr>
              <w:shd w:val="clear" w:color="auto" w:fill="FFFFFF"/>
              <w:spacing w:after="0"/>
              <w:jc w:val="center"/>
              <w:rPr>
                <w:ins w:id="6455" w:author="User" w:date="2019-03-18T01:21:00Z"/>
                <w:rFonts w:ascii="Arial" w:eastAsia="Times New Roman" w:hAnsi="Arial" w:cs="Arial"/>
                <w:color w:val="000000"/>
                <w:sz w:val="18"/>
                <w:szCs w:val="18"/>
                <w:lang w:val="en-US"/>
              </w:rPr>
            </w:pPr>
            <w:ins w:id="6456" w:author="User" w:date="2019-03-18T03:05:00Z">
              <w:r w:rsidRPr="00357243">
                <w:rPr>
                  <w:rFonts w:ascii="Arial" w:eastAsia="Times New Roman" w:hAnsi="Arial" w:cs="Arial"/>
                  <w:color w:val="000000"/>
                  <w:sz w:val="18"/>
                  <w:szCs w:val="18"/>
                  <w:lang w:val="en-US"/>
                </w:rPr>
                <w:t>DC_13A_n261G_UL_13A_n261A</w:t>
              </w:r>
            </w:ins>
          </w:p>
        </w:tc>
      </w:tr>
      <w:tr w:rsidR="00EF4AF0" w:rsidRPr="003E6DB9" w14:paraId="4A2C2A42" w14:textId="77777777" w:rsidTr="00713DD9">
        <w:trPr>
          <w:cantSplit/>
          <w:ins w:id="6457"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8AD064" w14:textId="53E6A60F" w:rsidR="00EF4AF0" w:rsidRPr="002E78AC" w:rsidRDefault="00EF4AF0" w:rsidP="00713DD9">
            <w:pPr>
              <w:shd w:val="clear" w:color="auto" w:fill="FFFFFF"/>
              <w:spacing w:after="0"/>
              <w:jc w:val="center"/>
              <w:rPr>
                <w:ins w:id="6458" w:author="User" w:date="2019-03-18T01:21:00Z"/>
                <w:rFonts w:ascii="Arial" w:eastAsia="Times New Roman" w:hAnsi="Arial" w:cs="Arial"/>
                <w:color w:val="000000"/>
                <w:sz w:val="18"/>
                <w:szCs w:val="18"/>
                <w:lang w:val="en-US"/>
              </w:rPr>
            </w:pPr>
            <w:ins w:id="6459" w:author="User" w:date="2019-03-18T01:52:00Z">
              <w:r w:rsidRPr="00357243">
                <w:rPr>
                  <w:rFonts w:ascii="Arial" w:eastAsia="Times New Roman" w:hAnsi="Arial" w:cs="Arial"/>
                  <w:color w:val="000000"/>
                  <w:sz w:val="18"/>
                  <w:szCs w:val="18"/>
                  <w:lang w:val="en-US"/>
                </w:rPr>
                <w:t>DC_13A_n261(A-I)_UL_13A_n261I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696232" w14:textId="77777777" w:rsidR="00EF4AF0" w:rsidRPr="002E78AC" w:rsidRDefault="00EF4AF0" w:rsidP="00713DD9">
            <w:pPr>
              <w:jc w:val="center"/>
              <w:rPr>
                <w:ins w:id="6460" w:author="User" w:date="2019-03-18T01:21:00Z"/>
                <w:rFonts w:ascii="Arial" w:eastAsia="Times New Roman" w:hAnsi="Arial" w:cs="Arial"/>
                <w:color w:val="000000"/>
                <w:sz w:val="18"/>
                <w:szCs w:val="18"/>
                <w:lang w:val="en-US"/>
              </w:rPr>
            </w:pPr>
            <w:ins w:id="6461"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8F826" w14:textId="77777777" w:rsidR="00EF4AF0" w:rsidRPr="002E78AC" w:rsidRDefault="00EF4AF0" w:rsidP="00713DD9">
            <w:pPr>
              <w:jc w:val="center"/>
              <w:rPr>
                <w:ins w:id="6462" w:author="User" w:date="2019-03-18T01:21:00Z"/>
                <w:rFonts w:ascii="Arial" w:hAnsi="Arial" w:cs="Arial"/>
                <w:sz w:val="18"/>
                <w:szCs w:val="18"/>
              </w:rPr>
            </w:pPr>
            <w:ins w:id="6463"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84976F" w14:textId="77777777" w:rsidR="00EF4AF0" w:rsidRDefault="00EF4AF0" w:rsidP="00713DD9">
            <w:pPr>
              <w:jc w:val="center"/>
              <w:rPr>
                <w:ins w:id="6464" w:author="User" w:date="2019-03-18T01:21:00Z"/>
                <w:rStyle w:val="ae"/>
                <w:rFonts w:cs="Arial"/>
                <w:szCs w:val="18"/>
              </w:rPr>
            </w:pPr>
            <w:ins w:id="6465"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B237B2" w14:textId="77777777" w:rsidR="00EF4AF0" w:rsidRPr="002E78AC" w:rsidRDefault="00EF4AF0" w:rsidP="00713DD9">
            <w:pPr>
              <w:jc w:val="center"/>
              <w:rPr>
                <w:ins w:id="6466" w:author="User" w:date="2019-03-18T01:21:00Z"/>
                <w:rFonts w:cs="Arial"/>
                <w:szCs w:val="18"/>
              </w:rPr>
            </w:pPr>
            <w:ins w:id="6467"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F6E3F" w14:textId="77777777" w:rsidR="00EF4AF0" w:rsidRDefault="00EF4AF0" w:rsidP="00713DD9">
            <w:pPr>
              <w:pStyle w:val="TAL"/>
              <w:jc w:val="center"/>
              <w:rPr>
                <w:ins w:id="6468" w:author="User" w:date="2019-03-18T01:21:00Z"/>
                <w:rFonts w:cs="Arial"/>
                <w:szCs w:val="18"/>
              </w:rPr>
            </w:pPr>
            <w:ins w:id="6469"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8B0610" w14:textId="5469023A" w:rsidR="00EF4AF0" w:rsidRDefault="00EF4AF0" w:rsidP="00713DD9">
            <w:pPr>
              <w:shd w:val="clear" w:color="auto" w:fill="FFFFFF"/>
              <w:spacing w:after="0"/>
              <w:jc w:val="center"/>
              <w:rPr>
                <w:ins w:id="6470" w:author="User" w:date="2019-03-18T03:06:00Z"/>
                <w:rFonts w:ascii="Arial" w:eastAsia="Times New Roman" w:hAnsi="Arial" w:cs="Arial"/>
                <w:color w:val="000000"/>
                <w:sz w:val="18"/>
                <w:szCs w:val="18"/>
                <w:lang w:val="en-US"/>
              </w:rPr>
            </w:pPr>
            <w:ins w:id="6471" w:author="User" w:date="2019-03-18T03:02:00Z">
              <w:r>
                <w:rPr>
                  <w:rFonts w:ascii="Arial" w:eastAsia="Times New Roman" w:hAnsi="Arial" w:cs="Arial"/>
                  <w:color w:val="000000"/>
                  <w:sz w:val="18"/>
                  <w:szCs w:val="18"/>
                  <w:lang w:val="en-US"/>
                </w:rPr>
                <w:t>DC_13A_n261</w:t>
              </w:r>
              <w:r w:rsidRPr="00357243">
                <w:rPr>
                  <w:rFonts w:ascii="Arial" w:eastAsia="Times New Roman" w:hAnsi="Arial" w:cs="Arial"/>
                  <w:color w:val="000000"/>
                  <w:sz w:val="18"/>
                  <w:szCs w:val="18"/>
                  <w:lang w:val="en-US"/>
                </w:rPr>
                <w:t>I_UL_13A_n261I</w:t>
              </w:r>
            </w:ins>
          </w:p>
          <w:p w14:paraId="290544C6" w14:textId="749C927D" w:rsidR="00EF4AF0" w:rsidRDefault="00EF4AF0" w:rsidP="00CA6352">
            <w:pPr>
              <w:shd w:val="clear" w:color="auto" w:fill="FFFFFF"/>
              <w:spacing w:after="0"/>
              <w:jc w:val="center"/>
              <w:rPr>
                <w:ins w:id="6472" w:author="User" w:date="2019-03-18T01:21:00Z"/>
                <w:rFonts w:ascii="Arial" w:eastAsia="Times New Roman" w:hAnsi="Arial" w:cs="Arial"/>
                <w:color w:val="000000"/>
                <w:sz w:val="18"/>
                <w:szCs w:val="18"/>
                <w:lang w:val="en-US"/>
              </w:rPr>
            </w:pPr>
            <w:ins w:id="6473" w:author="User" w:date="2019-03-18T03:06:00Z">
              <w:r w:rsidRPr="00357243">
                <w:rPr>
                  <w:rFonts w:ascii="Arial" w:eastAsia="Times New Roman" w:hAnsi="Arial" w:cs="Arial"/>
                  <w:color w:val="000000"/>
                  <w:sz w:val="18"/>
                  <w:szCs w:val="18"/>
                  <w:lang w:val="en-US"/>
                </w:rPr>
                <w:t>DC_13A_n261A)_UL_13A_n261</w:t>
              </w:r>
              <w:r>
                <w:rPr>
                  <w:rFonts w:ascii="Arial" w:eastAsia="Times New Roman" w:hAnsi="Arial" w:cs="Arial"/>
                  <w:color w:val="000000"/>
                  <w:sz w:val="18"/>
                  <w:szCs w:val="18"/>
                  <w:lang w:val="en-US"/>
                </w:rPr>
                <w:t>A</w:t>
              </w:r>
            </w:ins>
          </w:p>
        </w:tc>
      </w:tr>
      <w:tr w:rsidR="00EF4AF0" w:rsidRPr="003E6DB9" w14:paraId="5F572F7D" w14:textId="77777777" w:rsidTr="00713DD9">
        <w:trPr>
          <w:cantSplit/>
          <w:ins w:id="6474"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5E0703" w14:textId="42FF69A8" w:rsidR="00EF4AF0" w:rsidRPr="002E78AC" w:rsidRDefault="00EF4AF0" w:rsidP="00713DD9">
            <w:pPr>
              <w:shd w:val="clear" w:color="auto" w:fill="FFFFFF"/>
              <w:spacing w:after="0"/>
              <w:jc w:val="center"/>
              <w:rPr>
                <w:ins w:id="6475" w:author="User" w:date="2019-03-18T01:21:00Z"/>
                <w:rFonts w:ascii="Arial" w:eastAsia="Times New Roman" w:hAnsi="Arial" w:cs="Arial"/>
                <w:color w:val="000000"/>
                <w:sz w:val="18"/>
                <w:szCs w:val="18"/>
                <w:lang w:val="en-US"/>
              </w:rPr>
            </w:pPr>
            <w:ins w:id="6476" w:author="User" w:date="2019-03-18T01:52:00Z">
              <w:r w:rsidRPr="00357243">
                <w:rPr>
                  <w:rFonts w:ascii="Arial" w:eastAsia="Times New Roman" w:hAnsi="Arial" w:cs="Arial"/>
                  <w:color w:val="000000"/>
                  <w:sz w:val="18"/>
                  <w:szCs w:val="18"/>
                  <w:lang w:val="en-US"/>
                </w:rPr>
                <w:t>DC_13A_n261(G-I)_UL_13A_n261I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BA30" w14:textId="77777777" w:rsidR="00EF4AF0" w:rsidRPr="002E78AC" w:rsidRDefault="00EF4AF0" w:rsidP="00713DD9">
            <w:pPr>
              <w:jc w:val="center"/>
              <w:rPr>
                <w:ins w:id="6477" w:author="User" w:date="2019-03-18T01:21:00Z"/>
                <w:rFonts w:ascii="Arial" w:eastAsia="Times New Roman" w:hAnsi="Arial" w:cs="Arial"/>
                <w:color w:val="000000"/>
                <w:sz w:val="18"/>
                <w:szCs w:val="18"/>
                <w:lang w:val="en-US"/>
              </w:rPr>
            </w:pPr>
            <w:ins w:id="6478"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D66A7B" w14:textId="77777777" w:rsidR="00EF4AF0" w:rsidRPr="002E78AC" w:rsidRDefault="00EF4AF0" w:rsidP="00713DD9">
            <w:pPr>
              <w:jc w:val="center"/>
              <w:rPr>
                <w:ins w:id="6479" w:author="User" w:date="2019-03-18T01:21:00Z"/>
                <w:rFonts w:ascii="Arial" w:hAnsi="Arial" w:cs="Arial"/>
                <w:sz w:val="18"/>
                <w:szCs w:val="18"/>
              </w:rPr>
            </w:pPr>
            <w:ins w:id="6480"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BF9626" w14:textId="77777777" w:rsidR="00EF4AF0" w:rsidRDefault="00EF4AF0" w:rsidP="00713DD9">
            <w:pPr>
              <w:jc w:val="center"/>
              <w:rPr>
                <w:ins w:id="6481" w:author="User" w:date="2019-03-18T01:21:00Z"/>
                <w:rStyle w:val="ae"/>
                <w:rFonts w:cs="Arial"/>
                <w:szCs w:val="18"/>
              </w:rPr>
            </w:pPr>
            <w:ins w:id="6482"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F00E3F" w14:textId="77777777" w:rsidR="00EF4AF0" w:rsidRPr="002E78AC" w:rsidRDefault="00EF4AF0" w:rsidP="00713DD9">
            <w:pPr>
              <w:jc w:val="center"/>
              <w:rPr>
                <w:ins w:id="6483" w:author="User" w:date="2019-03-18T01:21:00Z"/>
                <w:rFonts w:cs="Arial"/>
                <w:szCs w:val="18"/>
              </w:rPr>
            </w:pPr>
            <w:ins w:id="6484"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F6AA7" w14:textId="77777777" w:rsidR="00EF4AF0" w:rsidRDefault="00EF4AF0" w:rsidP="00713DD9">
            <w:pPr>
              <w:pStyle w:val="TAL"/>
              <w:jc w:val="center"/>
              <w:rPr>
                <w:ins w:id="6485" w:author="User" w:date="2019-03-18T01:21:00Z"/>
                <w:rFonts w:cs="Arial"/>
                <w:szCs w:val="18"/>
              </w:rPr>
            </w:pPr>
            <w:ins w:id="6486"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F17B0" w14:textId="298EBD55" w:rsidR="00EF4AF0" w:rsidRDefault="00EF4AF0" w:rsidP="00713DD9">
            <w:pPr>
              <w:shd w:val="clear" w:color="auto" w:fill="FFFFFF"/>
              <w:spacing w:after="0"/>
              <w:jc w:val="center"/>
              <w:rPr>
                <w:ins w:id="6487" w:author="User" w:date="2019-03-18T03:06:00Z"/>
                <w:rFonts w:ascii="Arial" w:eastAsia="Times New Roman" w:hAnsi="Arial" w:cs="Arial"/>
                <w:color w:val="000000"/>
                <w:sz w:val="18"/>
                <w:szCs w:val="18"/>
                <w:lang w:val="en-US"/>
              </w:rPr>
            </w:pPr>
            <w:ins w:id="6488" w:author="User" w:date="2019-03-18T03:02:00Z">
              <w:r>
                <w:rPr>
                  <w:rFonts w:ascii="Arial" w:eastAsia="Times New Roman" w:hAnsi="Arial" w:cs="Arial"/>
                  <w:color w:val="000000"/>
                  <w:sz w:val="18"/>
                  <w:szCs w:val="18"/>
                  <w:lang w:val="en-US"/>
                </w:rPr>
                <w:t>DC_13A_n261</w:t>
              </w:r>
              <w:r w:rsidRPr="00357243">
                <w:rPr>
                  <w:rFonts w:ascii="Arial" w:eastAsia="Times New Roman" w:hAnsi="Arial" w:cs="Arial"/>
                  <w:color w:val="000000"/>
                  <w:sz w:val="18"/>
                  <w:szCs w:val="18"/>
                  <w:lang w:val="en-US"/>
                </w:rPr>
                <w:t>G_UL_13A_n</w:t>
              </w:r>
              <w:r>
                <w:rPr>
                  <w:rFonts w:ascii="Arial" w:eastAsia="Times New Roman" w:hAnsi="Arial" w:cs="Arial"/>
                  <w:color w:val="000000"/>
                  <w:sz w:val="18"/>
                  <w:szCs w:val="18"/>
                  <w:lang w:val="en-US"/>
                </w:rPr>
                <w:t>261</w:t>
              </w:r>
            </w:ins>
            <w:ins w:id="6489" w:author="User" w:date="2019-03-18T03:06:00Z">
              <w:r>
                <w:rPr>
                  <w:rFonts w:ascii="Arial" w:eastAsia="Times New Roman" w:hAnsi="Arial" w:cs="Arial"/>
                  <w:color w:val="000000"/>
                  <w:sz w:val="18"/>
                  <w:szCs w:val="18"/>
                  <w:lang w:val="en-US"/>
                </w:rPr>
                <w:t>G</w:t>
              </w:r>
            </w:ins>
          </w:p>
          <w:p w14:paraId="6B8B7011" w14:textId="075F08B4" w:rsidR="00EF4AF0" w:rsidRDefault="00EF4AF0" w:rsidP="00CA6352">
            <w:pPr>
              <w:shd w:val="clear" w:color="auto" w:fill="FFFFFF"/>
              <w:spacing w:after="0"/>
              <w:jc w:val="center"/>
              <w:rPr>
                <w:ins w:id="6490" w:author="User" w:date="2019-03-18T01:21:00Z"/>
                <w:rFonts w:ascii="Arial" w:eastAsia="Times New Roman" w:hAnsi="Arial" w:cs="Arial"/>
                <w:color w:val="000000"/>
                <w:sz w:val="18"/>
                <w:szCs w:val="18"/>
                <w:lang w:val="en-US"/>
              </w:rPr>
            </w:pPr>
            <w:ins w:id="6491" w:author="User" w:date="2019-03-18T03:06:00Z">
              <w:r w:rsidRPr="00357243">
                <w:rPr>
                  <w:rFonts w:ascii="Arial" w:eastAsia="Times New Roman" w:hAnsi="Arial" w:cs="Arial"/>
                  <w:color w:val="000000"/>
                  <w:sz w:val="18"/>
                  <w:szCs w:val="18"/>
                  <w:lang w:val="en-US"/>
                </w:rPr>
                <w:t>DC_13A_n261I_UL_13A_n261I</w:t>
              </w:r>
            </w:ins>
          </w:p>
        </w:tc>
      </w:tr>
      <w:tr w:rsidR="00EF4AF0" w:rsidRPr="003E6DB9" w14:paraId="2ED8B47F" w14:textId="77777777" w:rsidTr="00713DD9">
        <w:trPr>
          <w:cantSplit/>
          <w:ins w:id="6492"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5BD3B" w14:textId="2369D746" w:rsidR="00EF4AF0" w:rsidRPr="002E78AC" w:rsidRDefault="00EF4AF0" w:rsidP="00713DD9">
            <w:pPr>
              <w:shd w:val="clear" w:color="auto" w:fill="FFFFFF"/>
              <w:spacing w:after="0"/>
              <w:jc w:val="center"/>
              <w:rPr>
                <w:ins w:id="6493" w:author="User" w:date="2019-03-18T01:21:00Z"/>
                <w:rFonts w:ascii="Arial" w:eastAsia="Times New Roman" w:hAnsi="Arial" w:cs="Arial"/>
                <w:color w:val="000000"/>
                <w:sz w:val="18"/>
                <w:szCs w:val="18"/>
                <w:lang w:val="en-US"/>
              </w:rPr>
            </w:pPr>
            <w:ins w:id="6494" w:author="User" w:date="2019-03-18T01:52:00Z">
              <w:r w:rsidRPr="00153073">
                <w:rPr>
                  <w:rFonts w:ascii="Arial" w:eastAsia="Times New Roman" w:hAnsi="Arial" w:cs="Arial"/>
                  <w:color w:val="000000"/>
                  <w:sz w:val="18"/>
                  <w:szCs w:val="18"/>
                  <w:lang w:val="en-US"/>
                </w:rPr>
                <w:t>DC_13A_n261(A-I)_UL_13A_n261H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F94CB5" w14:textId="77777777" w:rsidR="00EF4AF0" w:rsidRPr="002E78AC" w:rsidRDefault="00EF4AF0" w:rsidP="00713DD9">
            <w:pPr>
              <w:jc w:val="center"/>
              <w:rPr>
                <w:ins w:id="6495" w:author="User" w:date="2019-03-18T01:21:00Z"/>
                <w:rFonts w:ascii="Arial" w:eastAsia="Times New Roman" w:hAnsi="Arial" w:cs="Arial"/>
                <w:color w:val="000000"/>
                <w:sz w:val="18"/>
                <w:szCs w:val="18"/>
                <w:lang w:val="en-US"/>
              </w:rPr>
            </w:pPr>
            <w:ins w:id="6496"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00B882" w14:textId="77777777" w:rsidR="00EF4AF0" w:rsidRPr="002E78AC" w:rsidRDefault="00EF4AF0" w:rsidP="00713DD9">
            <w:pPr>
              <w:jc w:val="center"/>
              <w:rPr>
                <w:ins w:id="6497" w:author="User" w:date="2019-03-18T01:21:00Z"/>
                <w:rFonts w:ascii="Arial" w:hAnsi="Arial" w:cs="Arial"/>
                <w:sz w:val="18"/>
                <w:szCs w:val="18"/>
              </w:rPr>
            </w:pPr>
            <w:ins w:id="6498"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B33DB2" w14:textId="77777777" w:rsidR="00EF4AF0" w:rsidRDefault="00EF4AF0" w:rsidP="00713DD9">
            <w:pPr>
              <w:jc w:val="center"/>
              <w:rPr>
                <w:ins w:id="6499" w:author="User" w:date="2019-03-18T01:21:00Z"/>
                <w:rStyle w:val="ae"/>
                <w:rFonts w:cs="Arial"/>
                <w:szCs w:val="18"/>
              </w:rPr>
            </w:pPr>
            <w:ins w:id="6500"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52DA23" w14:textId="77777777" w:rsidR="00EF4AF0" w:rsidRPr="002E78AC" w:rsidRDefault="00EF4AF0" w:rsidP="00713DD9">
            <w:pPr>
              <w:jc w:val="center"/>
              <w:rPr>
                <w:ins w:id="6501" w:author="User" w:date="2019-03-18T01:21:00Z"/>
                <w:rFonts w:cs="Arial"/>
                <w:szCs w:val="18"/>
              </w:rPr>
            </w:pPr>
            <w:ins w:id="6502"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874FF4" w14:textId="77777777" w:rsidR="00EF4AF0" w:rsidRDefault="00EF4AF0" w:rsidP="00713DD9">
            <w:pPr>
              <w:pStyle w:val="TAL"/>
              <w:jc w:val="center"/>
              <w:rPr>
                <w:ins w:id="6503" w:author="User" w:date="2019-03-18T01:21:00Z"/>
                <w:rFonts w:cs="Arial"/>
                <w:szCs w:val="18"/>
              </w:rPr>
            </w:pPr>
            <w:ins w:id="6504"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A02877" w14:textId="386EF6DA" w:rsidR="00EF4AF0" w:rsidRDefault="00EF4AF0" w:rsidP="00713DD9">
            <w:pPr>
              <w:shd w:val="clear" w:color="auto" w:fill="FFFFFF"/>
              <w:spacing w:after="0"/>
              <w:jc w:val="center"/>
              <w:rPr>
                <w:ins w:id="6505" w:author="User" w:date="2019-03-18T03:07:00Z"/>
                <w:rFonts w:ascii="Arial" w:eastAsia="Times New Roman" w:hAnsi="Arial" w:cs="Arial"/>
                <w:color w:val="000000"/>
                <w:sz w:val="18"/>
                <w:szCs w:val="18"/>
                <w:lang w:val="en-US"/>
              </w:rPr>
            </w:pPr>
            <w:ins w:id="6506" w:author="User" w:date="2019-03-18T03:02:00Z">
              <w:r>
                <w:rPr>
                  <w:rFonts w:ascii="Arial" w:eastAsia="Times New Roman" w:hAnsi="Arial" w:cs="Arial"/>
                  <w:color w:val="000000"/>
                  <w:sz w:val="18"/>
                  <w:szCs w:val="18"/>
                  <w:lang w:val="en-US"/>
                </w:rPr>
                <w:t>DC_13A_n261</w:t>
              </w:r>
              <w:r w:rsidRPr="00153073">
                <w:rPr>
                  <w:rFonts w:ascii="Arial" w:eastAsia="Times New Roman" w:hAnsi="Arial" w:cs="Arial"/>
                  <w:color w:val="000000"/>
                  <w:sz w:val="18"/>
                  <w:szCs w:val="18"/>
                  <w:lang w:val="en-US"/>
                </w:rPr>
                <w:t>I_UL_13A_n261H</w:t>
              </w:r>
            </w:ins>
          </w:p>
          <w:p w14:paraId="6112F1F2" w14:textId="10555327" w:rsidR="00EF4AF0" w:rsidRDefault="00EF4AF0" w:rsidP="005A1ACD">
            <w:pPr>
              <w:shd w:val="clear" w:color="auto" w:fill="FFFFFF"/>
              <w:spacing w:after="0"/>
              <w:jc w:val="center"/>
              <w:rPr>
                <w:ins w:id="6507" w:author="User" w:date="2019-03-18T01:21:00Z"/>
                <w:rFonts w:ascii="Arial" w:eastAsia="Times New Roman" w:hAnsi="Arial" w:cs="Arial"/>
                <w:color w:val="000000"/>
                <w:sz w:val="18"/>
                <w:szCs w:val="18"/>
                <w:lang w:val="en-US"/>
              </w:rPr>
            </w:pPr>
            <w:ins w:id="6508" w:author="User" w:date="2019-03-18T03:07:00Z">
              <w:r>
                <w:rPr>
                  <w:rFonts w:ascii="Arial" w:eastAsia="Times New Roman" w:hAnsi="Arial" w:cs="Arial"/>
                  <w:color w:val="000000"/>
                  <w:sz w:val="18"/>
                  <w:szCs w:val="18"/>
                  <w:lang w:val="en-US"/>
                </w:rPr>
                <w:t>DC_13A_n261A</w:t>
              </w:r>
              <w:r w:rsidRPr="00153073">
                <w:rPr>
                  <w:rFonts w:ascii="Arial" w:eastAsia="Times New Roman" w:hAnsi="Arial" w:cs="Arial"/>
                  <w:color w:val="000000"/>
                  <w:sz w:val="18"/>
                  <w:szCs w:val="18"/>
                  <w:lang w:val="en-US"/>
                </w:rPr>
                <w:t>_UL_13A_n261</w:t>
              </w:r>
              <w:r>
                <w:rPr>
                  <w:rFonts w:ascii="Arial" w:eastAsia="Times New Roman" w:hAnsi="Arial" w:cs="Arial"/>
                  <w:color w:val="000000"/>
                  <w:sz w:val="18"/>
                  <w:szCs w:val="18"/>
                  <w:lang w:val="en-US"/>
                </w:rPr>
                <w:t>A</w:t>
              </w:r>
            </w:ins>
          </w:p>
        </w:tc>
      </w:tr>
      <w:tr w:rsidR="00EF4AF0" w:rsidRPr="003E6DB9" w14:paraId="52F301B9" w14:textId="77777777" w:rsidTr="00713DD9">
        <w:trPr>
          <w:cantSplit/>
          <w:ins w:id="6509"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912EF9" w14:textId="1F7E1A2B" w:rsidR="00EF4AF0" w:rsidRPr="002E78AC" w:rsidRDefault="00EF4AF0" w:rsidP="00713DD9">
            <w:pPr>
              <w:shd w:val="clear" w:color="auto" w:fill="FFFFFF"/>
              <w:spacing w:after="0"/>
              <w:jc w:val="center"/>
              <w:rPr>
                <w:ins w:id="6510" w:author="User" w:date="2019-03-18T01:21:00Z"/>
                <w:rFonts w:ascii="Arial" w:eastAsia="Times New Roman" w:hAnsi="Arial" w:cs="Arial"/>
                <w:color w:val="000000"/>
                <w:sz w:val="18"/>
                <w:szCs w:val="18"/>
                <w:lang w:val="en-US"/>
              </w:rPr>
            </w:pPr>
            <w:ins w:id="6511" w:author="User" w:date="2019-03-18T01:52:00Z">
              <w:r w:rsidRPr="00153073">
                <w:rPr>
                  <w:rFonts w:ascii="Arial" w:eastAsia="Times New Roman" w:hAnsi="Arial" w:cs="Arial"/>
                  <w:color w:val="000000"/>
                  <w:sz w:val="18"/>
                  <w:szCs w:val="18"/>
                  <w:lang w:val="en-US"/>
                </w:rPr>
                <w:t>DC_13A_n261(G-I)_UL_13A_n261H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3E132" w14:textId="77777777" w:rsidR="00EF4AF0" w:rsidRPr="002E78AC" w:rsidRDefault="00EF4AF0" w:rsidP="00713DD9">
            <w:pPr>
              <w:jc w:val="center"/>
              <w:rPr>
                <w:ins w:id="6512" w:author="User" w:date="2019-03-18T01:21:00Z"/>
                <w:rFonts w:ascii="Arial" w:eastAsia="Times New Roman" w:hAnsi="Arial" w:cs="Arial"/>
                <w:color w:val="000000"/>
                <w:sz w:val="18"/>
                <w:szCs w:val="18"/>
                <w:lang w:val="en-US"/>
              </w:rPr>
            </w:pPr>
            <w:ins w:id="6513"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313BA" w14:textId="77777777" w:rsidR="00EF4AF0" w:rsidRPr="002E78AC" w:rsidRDefault="00EF4AF0" w:rsidP="00713DD9">
            <w:pPr>
              <w:jc w:val="center"/>
              <w:rPr>
                <w:ins w:id="6514" w:author="User" w:date="2019-03-18T01:21:00Z"/>
                <w:rFonts w:ascii="Arial" w:hAnsi="Arial" w:cs="Arial"/>
                <w:sz w:val="18"/>
                <w:szCs w:val="18"/>
              </w:rPr>
            </w:pPr>
            <w:ins w:id="6515"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38BB3C" w14:textId="77777777" w:rsidR="00EF4AF0" w:rsidRDefault="00EF4AF0" w:rsidP="00713DD9">
            <w:pPr>
              <w:jc w:val="center"/>
              <w:rPr>
                <w:ins w:id="6516" w:author="User" w:date="2019-03-18T01:21:00Z"/>
                <w:rStyle w:val="ae"/>
                <w:rFonts w:cs="Arial"/>
                <w:szCs w:val="18"/>
              </w:rPr>
            </w:pPr>
            <w:ins w:id="6517"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73BF98" w14:textId="77777777" w:rsidR="00EF4AF0" w:rsidRPr="002E78AC" w:rsidRDefault="00EF4AF0" w:rsidP="00713DD9">
            <w:pPr>
              <w:jc w:val="center"/>
              <w:rPr>
                <w:ins w:id="6518" w:author="User" w:date="2019-03-18T01:21:00Z"/>
                <w:rFonts w:cs="Arial"/>
                <w:szCs w:val="18"/>
              </w:rPr>
            </w:pPr>
            <w:ins w:id="6519"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F90B" w14:textId="77777777" w:rsidR="00EF4AF0" w:rsidRDefault="00EF4AF0" w:rsidP="00713DD9">
            <w:pPr>
              <w:pStyle w:val="TAL"/>
              <w:jc w:val="center"/>
              <w:rPr>
                <w:ins w:id="6520" w:author="User" w:date="2019-03-18T01:21:00Z"/>
                <w:rFonts w:cs="Arial"/>
                <w:szCs w:val="18"/>
              </w:rPr>
            </w:pPr>
            <w:ins w:id="6521"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52DA78" w14:textId="691C5A7D" w:rsidR="00EF4AF0" w:rsidRDefault="00EF4AF0" w:rsidP="00713DD9">
            <w:pPr>
              <w:shd w:val="clear" w:color="auto" w:fill="FFFFFF"/>
              <w:spacing w:after="0"/>
              <w:jc w:val="center"/>
              <w:rPr>
                <w:ins w:id="6522" w:author="User" w:date="2019-03-18T03:07:00Z"/>
                <w:rFonts w:ascii="Arial" w:eastAsia="Times New Roman" w:hAnsi="Arial" w:cs="Arial"/>
                <w:color w:val="000000"/>
                <w:sz w:val="18"/>
                <w:szCs w:val="18"/>
                <w:lang w:val="en-US"/>
              </w:rPr>
            </w:pPr>
            <w:ins w:id="6523" w:author="User" w:date="2019-03-18T03:02:00Z">
              <w:r w:rsidRPr="00153073">
                <w:rPr>
                  <w:rFonts w:ascii="Arial" w:eastAsia="Times New Roman" w:hAnsi="Arial" w:cs="Arial"/>
                  <w:color w:val="000000"/>
                  <w:sz w:val="18"/>
                  <w:szCs w:val="18"/>
                  <w:lang w:val="en-US"/>
                </w:rPr>
                <w:t>DC_13A_n261I_UL_13A_n261H</w:t>
              </w:r>
            </w:ins>
          </w:p>
          <w:p w14:paraId="6423F821" w14:textId="51290C32" w:rsidR="00EF4AF0" w:rsidRDefault="00EF4AF0" w:rsidP="00713DD9">
            <w:pPr>
              <w:shd w:val="clear" w:color="auto" w:fill="FFFFFF"/>
              <w:spacing w:after="0"/>
              <w:jc w:val="center"/>
              <w:rPr>
                <w:ins w:id="6524" w:author="User" w:date="2019-03-18T01:21:00Z"/>
                <w:rFonts w:ascii="Arial" w:eastAsia="Times New Roman" w:hAnsi="Arial" w:cs="Arial"/>
                <w:color w:val="000000"/>
                <w:sz w:val="18"/>
                <w:szCs w:val="18"/>
                <w:lang w:val="en-US"/>
              </w:rPr>
            </w:pPr>
            <w:ins w:id="6525" w:author="User" w:date="2019-03-18T03:07:00Z">
              <w:r>
                <w:rPr>
                  <w:rFonts w:ascii="Arial" w:eastAsia="Times New Roman" w:hAnsi="Arial" w:cs="Arial"/>
                  <w:color w:val="000000"/>
                  <w:sz w:val="18"/>
                  <w:szCs w:val="18"/>
                  <w:lang w:val="en-US"/>
                </w:rPr>
                <w:t>DC_13A_n261G</w:t>
              </w:r>
              <w:r w:rsidRPr="00153073">
                <w:rPr>
                  <w:rFonts w:ascii="Arial" w:eastAsia="Times New Roman" w:hAnsi="Arial" w:cs="Arial"/>
                  <w:color w:val="000000"/>
                  <w:sz w:val="18"/>
                  <w:szCs w:val="18"/>
                  <w:lang w:val="en-US"/>
                </w:rPr>
                <w:t>_UL_13A_n261</w:t>
              </w:r>
            </w:ins>
            <w:ins w:id="6526" w:author="User" w:date="2019-03-18T03:08:00Z">
              <w:r>
                <w:rPr>
                  <w:rFonts w:ascii="Arial" w:eastAsia="Times New Roman" w:hAnsi="Arial" w:cs="Arial"/>
                  <w:color w:val="000000"/>
                  <w:sz w:val="18"/>
                  <w:szCs w:val="18"/>
                  <w:lang w:val="en-US"/>
                </w:rPr>
                <w:t>G</w:t>
              </w:r>
            </w:ins>
          </w:p>
        </w:tc>
      </w:tr>
      <w:tr w:rsidR="00EF4AF0" w:rsidRPr="003E6DB9" w14:paraId="62851616" w14:textId="77777777" w:rsidTr="00713DD9">
        <w:trPr>
          <w:cantSplit/>
          <w:ins w:id="6527"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95FA16" w14:textId="097A541A" w:rsidR="00EF4AF0" w:rsidRPr="002E78AC" w:rsidRDefault="00EF4AF0" w:rsidP="00713DD9">
            <w:pPr>
              <w:shd w:val="clear" w:color="auto" w:fill="FFFFFF"/>
              <w:spacing w:after="0"/>
              <w:jc w:val="center"/>
              <w:rPr>
                <w:ins w:id="6528" w:author="User" w:date="2019-03-18T01:21:00Z"/>
                <w:rFonts w:ascii="Arial" w:eastAsia="Times New Roman" w:hAnsi="Arial" w:cs="Arial"/>
                <w:color w:val="000000"/>
                <w:sz w:val="18"/>
                <w:szCs w:val="18"/>
                <w:lang w:val="en-US"/>
              </w:rPr>
            </w:pPr>
            <w:ins w:id="6529" w:author="User" w:date="2019-03-18T01:53:00Z">
              <w:r w:rsidRPr="00153073">
                <w:rPr>
                  <w:rFonts w:ascii="Arial" w:eastAsia="Times New Roman" w:hAnsi="Arial" w:cs="Arial"/>
                  <w:color w:val="000000"/>
                  <w:sz w:val="18"/>
                  <w:szCs w:val="18"/>
                  <w:lang w:val="en-US"/>
                </w:rPr>
                <w:t>DC_13A_n261(A-I)_UL_13A_n261G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7FCB4" w14:textId="77777777" w:rsidR="00EF4AF0" w:rsidRPr="002E78AC" w:rsidRDefault="00EF4AF0" w:rsidP="00713DD9">
            <w:pPr>
              <w:jc w:val="center"/>
              <w:rPr>
                <w:ins w:id="6530" w:author="User" w:date="2019-03-18T01:21:00Z"/>
                <w:rFonts w:ascii="Arial" w:eastAsia="Times New Roman" w:hAnsi="Arial" w:cs="Arial"/>
                <w:color w:val="000000"/>
                <w:sz w:val="18"/>
                <w:szCs w:val="18"/>
                <w:lang w:val="en-US"/>
              </w:rPr>
            </w:pPr>
            <w:ins w:id="6531"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964FA6" w14:textId="77777777" w:rsidR="00EF4AF0" w:rsidRPr="002E78AC" w:rsidRDefault="00EF4AF0" w:rsidP="00713DD9">
            <w:pPr>
              <w:jc w:val="center"/>
              <w:rPr>
                <w:ins w:id="6532" w:author="User" w:date="2019-03-18T01:21:00Z"/>
                <w:rFonts w:ascii="Arial" w:hAnsi="Arial" w:cs="Arial"/>
                <w:sz w:val="18"/>
                <w:szCs w:val="18"/>
              </w:rPr>
            </w:pPr>
            <w:ins w:id="6533"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7A4702" w14:textId="77777777" w:rsidR="00EF4AF0" w:rsidRDefault="00EF4AF0" w:rsidP="00713DD9">
            <w:pPr>
              <w:jc w:val="center"/>
              <w:rPr>
                <w:ins w:id="6534" w:author="User" w:date="2019-03-18T01:21:00Z"/>
                <w:rStyle w:val="ae"/>
                <w:rFonts w:cs="Arial"/>
                <w:szCs w:val="18"/>
              </w:rPr>
            </w:pPr>
            <w:ins w:id="6535"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02D7F2" w14:textId="77777777" w:rsidR="00EF4AF0" w:rsidRPr="002E78AC" w:rsidRDefault="00EF4AF0" w:rsidP="00713DD9">
            <w:pPr>
              <w:jc w:val="center"/>
              <w:rPr>
                <w:ins w:id="6536" w:author="User" w:date="2019-03-18T01:21:00Z"/>
                <w:rFonts w:cs="Arial"/>
                <w:szCs w:val="18"/>
              </w:rPr>
            </w:pPr>
            <w:ins w:id="6537"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30594" w14:textId="77777777" w:rsidR="00EF4AF0" w:rsidRDefault="00EF4AF0" w:rsidP="00713DD9">
            <w:pPr>
              <w:pStyle w:val="TAL"/>
              <w:jc w:val="center"/>
              <w:rPr>
                <w:ins w:id="6538" w:author="User" w:date="2019-03-18T01:21:00Z"/>
                <w:rFonts w:cs="Arial"/>
                <w:szCs w:val="18"/>
              </w:rPr>
            </w:pPr>
            <w:ins w:id="6539"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886C1D" w14:textId="52B3D383" w:rsidR="00EF4AF0" w:rsidRDefault="00EF4AF0" w:rsidP="00713DD9">
            <w:pPr>
              <w:shd w:val="clear" w:color="auto" w:fill="FFFFFF"/>
              <w:spacing w:after="0"/>
              <w:jc w:val="center"/>
              <w:rPr>
                <w:ins w:id="6540" w:author="User" w:date="2019-03-18T03:08:00Z"/>
                <w:rFonts w:ascii="Arial" w:eastAsia="Times New Roman" w:hAnsi="Arial" w:cs="Arial"/>
                <w:color w:val="000000"/>
                <w:sz w:val="18"/>
                <w:szCs w:val="18"/>
                <w:lang w:val="en-US"/>
              </w:rPr>
            </w:pPr>
            <w:ins w:id="6541" w:author="User" w:date="2019-03-18T03:02:00Z">
              <w:r w:rsidRPr="00153073">
                <w:rPr>
                  <w:rFonts w:ascii="Arial" w:eastAsia="Times New Roman" w:hAnsi="Arial" w:cs="Arial"/>
                  <w:color w:val="000000"/>
                  <w:sz w:val="18"/>
                  <w:szCs w:val="18"/>
                  <w:lang w:val="en-US"/>
                </w:rPr>
                <w:t>DC_13A_n261I_UL_13A_n261G</w:t>
              </w:r>
            </w:ins>
          </w:p>
          <w:p w14:paraId="7799CE1D" w14:textId="78E859E5" w:rsidR="00EF4AF0" w:rsidRDefault="00EF4AF0" w:rsidP="00713DD9">
            <w:pPr>
              <w:shd w:val="clear" w:color="auto" w:fill="FFFFFF"/>
              <w:spacing w:after="0"/>
              <w:jc w:val="center"/>
              <w:rPr>
                <w:ins w:id="6542" w:author="User" w:date="2019-03-18T01:21:00Z"/>
                <w:rFonts w:ascii="Arial" w:eastAsia="Times New Roman" w:hAnsi="Arial" w:cs="Arial"/>
                <w:color w:val="000000"/>
                <w:sz w:val="18"/>
                <w:szCs w:val="18"/>
                <w:lang w:val="en-US"/>
              </w:rPr>
            </w:pPr>
            <w:ins w:id="6543" w:author="User" w:date="2019-03-18T03:08:00Z">
              <w:r>
                <w:rPr>
                  <w:rFonts w:ascii="Arial" w:eastAsia="Times New Roman" w:hAnsi="Arial" w:cs="Arial"/>
                  <w:color w:val="000000"/>
                  <w:sz w:val="18"/>
                  <w:szCs w:val="18"/>
                  <w:lang w:val="en-US"/>
                </w:rPr>
                <w:t>DC_13A_n261A</w:t>
              </w:r>
              <w:r w:rsidRPr="00153073">
                <w:rPr>
                  <w:rFonts w:ascii="Arial" w:eastAsia="Times New Roman" w:hAnsi="Arial" w:cs="Arial"/>
                  <w:color w:val="000000"/>
                  <w:sz w:val="18"/>
                  <w:szCs w:val="18"/>
                  <w:lang w:val="en-US"/>
                </w:rPr>
                <w:t>_UL_13A_n261</w:t>
              </w:r>
              <w:r>
                <w:rPr>
                  <w:rFonts w:ascii="Arial" w:eastAsia="Times New Roman" w:hAnsi="Arial" w:cs="Arial"/>
                  <w:color w:val="000000"/>
                  <w:sz w:val="18"/>
                  <w:szCs w:val="18"/>
                  <w:lang w:val="en-US"/>
                </w:rPr>
                <w:t>A</w:t>
              </w:r>
            </w:ins>
          </w:p>
        </w:tc>
      </w:tr>
      <w:tr w:rsidR="00EF4AF0" w:rsidRPr="003E6DB9" w14:paraId="2CADA7A6" w14:textId="77777777" w:rsidTr="00713DD9">
        <w:trPr>
          <w:cantSplit/>
          <w:ins w:id="6544"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D2508" w14:textId="77E8AF04" w:rsidR="00EF4AF0" w:rsidRPr="002E78AC" w:rsidRDefault="00EF4AF0" w:rsidP="00713DD9">
            <w:pPr>
              <w:shd w:val="clear" w:color="auto" w:fill="FFFFFF"/>
              <w:spacing w:after="0"/>
              <w:jc w:val="center"/>
              <w:rPr>
                <w:ins w:id="6545" w:author="User" w:date="2019-03-18T01:21:00Z"/>
                <w:rFonts w:ascii="Arial" w:eastAsia="Times New Roman" w:hAnsi="Arial" w:cs="Arial"/>
                <w:color w:val="000000"/>
                <w:sz w:val="18"/>
                <w:szCs w:val="18"/>
                <w:lang w:val="en-US"/>
              </w:rPr>
            </w:pPr>
            <w:ins w:id="6546" w:author="User" w:date="2019-03-18T01:53:00Z">
              <w:r w:rsidRPr="00153073">
                <w:rPr>
                  <w:rFonts w:ascii="Arial" w:eastAsia="Times New Roman" w:hAnsi="Arial" w:cs="Arial"/>
                  <w:color w:val="000000"/>
                  <w:sz w:val="18"/>
                  <w:szCs w:val="18"/>
                  <w:lang w:val="en-US"/>
                </w:rPr>
                <w:lastRenderedPageBreak/>
                <w:t>DC_13A_n261(G-I)_UL_13A_n261G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7271FB" w14:textId="77777777" w:rsidR="00EF4AF0" w:rsidRPr="002E78AC" w:rsidRDefault="00EF4AF0" w:rsidP="00713DD9">
            <w:pPr>
              <w:jc w:val="center"/>
              <w:rPr>
                <w:ins w:id="6547" w:author="User" w:date="2019-03-18T01:21:00Z"/>
                <w:rFonts w:ascii="Arial" w:eastAsia="Times New Roman" w:hAnsi="Arial" w:cs="Arial"/>
                <w:color w:val="000000"/>
                <w:sz w:val="18"/>
                <w:szCs w:val="18"/>
                <w:lang w:val="en-US"/>
              </w:rPr>
            </w:pPr>
            <w:ins w:id="6548"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8B8E5D" w14:textId="77777777" w:rsidR="00EF4AF0" w:rsidRPr="002E78AC" w:rsidRDefault="00EF4AF0" w:rsidP="00713DD9">
            <w:pPr>
              <w:jc w:val="center"/>
              <w:rPr>
                <w:ins w:id="6549" w:author="User" w:date="2019-03-18T01:21:00Z"/>
                <w:rFonts w:ascii="Arial" w:hAnsi="Arial" w:cs="Arial"/>
                <w:sz w:val="18"/>
                <w:szCs w:val="18"/>
              </w:rPr>
            </w:pPr>
            <w:ins w:id="6550"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E15A02" w14:textId="77777777" w:rsidR="00EF4AF0" w:rsidRDefault="00EF4AF0" w:rsidP="00713DD9">
            <w:pPr>
              <w:jc w:val="center"/>
              <w:rPr>
                <w:ins w:id="6551" w:author="User" w:date="2019-03-18T01:21:00Z"/>
                <w:rStyle w:val="ae"/>
                <w:rFonts w:cs="Arial"/>
                <w:szCs w:val="18"/>
              </w:rPr>
            </w:pPr>
            <w:ins w:id="6552"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6B880" w14:textId="77777777" w:rsidR="00EF4AF0" w:rsidRPr="002E78AC" w:rsidRDefault="00EF4AF0" w:rsidP="00713DD9">
            <w:pPr>
              <w:jc w:val="center"/>
              <w:rPr>
                <w:ins w:id="6553" w:author="User" w:date="2019-03-18T01:21:00Z"/>
                <w:rFonts w:cs="Arial"/>
                <w:szCs w:val="18"/>
              </w:rPr>
            </w:pPr>
            <w:ins w:id="6554"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0BBB3" w14:textId="77777777" w:rsidR="00EF4AF0" w:rsidRDefault="00EF4AF0" w:rsidP="00713DD9">
            <w:pPr>
              <w:pStyle w:val="TAL"/>
              <w:jc w:val="center"/>
              <w:rPr>
                <w:ins w:id="6555" w:author="User" w:date="2019-03-18T01:21:00Z"/>
                <w:rFonts w:cs="Arial"/>
                <w:szCs w:val="18"/>
              </w:rPr>
            </w:pPr>
            <w:ins w:id="6556"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C5E5E" w14:textId="55DC164C" w:rsidR="00EF4AF0" w:rsidRDefault="00EF4AF0" w:rsidP="00713DD9">
            <w:pPr>
              <w:shd w:val="clear" w:color="auto" w:fill="FFFFFF"/>
              <w:spacing w:after="0"/>
              <w:jc w:val="center"/>
              <w:rPr>
                <w:ins w:id="6557" w:author="User" w:date="2019-03-18T03:08:00Z"/>
                <w:rFonts w:ascii="Arial" w:eastAsia="Times New Roman" w:hAnsi="Arial" w:cs="Arial"/>
                <w:color w:val="000000"/>
                <w:sz w:val="18"/>
                <w:szCs w:val="18"/>
                <w:lang w:val="en-US"/>
              </w:rPr>
            </w:pPr>
            <w:ins w:id="6558" w:author="User" w:date="2019-03-18T03:02:00Z">
              <w:r>
                <w:rPr>
                  <w:rFonts w:ascii="Arial" w:eastAsia="Times New Roman" w:hAnsi="Arial" w:cs="Arial"/>
                  <w:color w:val="000000"/>
                  <w:sz w:val="18"/>
                  <w:szCs w:val="18"/>
                  <w:lang w:val="en-US"/>
                </w:rPr>
                <w:t>DC_13A_n261</w:t>
              </w:r>
              <w:r w:rsidRPr="00153073">
                <w:rPr>
                  <w:rFonts w:ascii="Arial" w:eastAsia="Times New Roman" w:hAnsi="Arial" w:cs="Arial"/>
                  <w:color w:val="000000"/>
                  <w:sz w:val="18"/>
                  <w:szCs w:val="18"/>
                  <w:lang w:val="en-US"/>
                </w:rPr>
                <w:t>G_UL_13A_n261G</w:t>
              </w:r>
            </w:ins>
          </w:p>
          <w:p w14:paraId="2ACD9A85" w14:textId="48B107C0" w:rsidR="00EF4AF0" w:rsidRDefault="00EF4AF0" w:rsidP="00237301">
            <w:pPr>
              <w:shd w:val="clear" w:color="auto" w:fill="FFFFFF"/>
              <w:spacing w:after="0"/>
              <w:jc w:val="center"/>
              <w:rPr>
                <w:ins w:id="6559" w:author="User" w:date="2019-03-18T01:21:00Z"/>
                <w:rFonts w:ascii="Arial" w:eastAsia="Times New Roman" w:hAnsi="Arial" w:cs="Arial"/>
                <w:color w:val="000000"/>
                <w:sz w:val="18"/>
                <w:szCs w:val="18"/>
                <w:lang w:val="en-US"/>
              </w:rPr>
            </w:pPr>
            <w:ins w:id="6560" w:author="User" w:date="2019-03-18T03:08:00Z">
              <w:r>
                <w:rPr>
                  <w:rFonts w:ascii="Arial" w:eastAsia="Times New Roman" w:hAnsi="Arial" w:cs="Arial"/>
                  <w:color w:val="000000"/>
                  <w:sz w:val="18"/>
                  <w:szCs w:val="18"/>
                  <w:lang w:val="en-US"/>
                </w:rPr>
                <w:t>DC_13A_n261</w:t>
              </w:r>
              <w:r w:rsidRPr="00153073">
                <w:rPr>
                  <w:rFonts w:ascii="Arial" w:eastAsia="Times New Roman" w:hAnsi="Arial" w:cs="Arial"/>
                  <w:color w:val="000000"/>
                  <w:sz w:val="18"/>
                  <w:szCs w:val="18"/>
                  <w:lang w:val="en-US"/>
                </w:rPr>
                <w:t>I_UL_13A_n261G</w:t>
              </w:r>
            </w:ins>
          </w:p>
        </w:tc>
      </w:tr>
      <w:tr w:rsidR="00EF4AF0" w:rsidRPr="003E6DB9" w14:paraId="3145B709" w14:textId="77777777" w:rsidTr="00713DD9">
        <w:trPr>
          <w:cantSplit/>
          <w:ins w:id="6561"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56226" w14:textId="466573B0" w:rsidR="00EF4AF0" w:rsidRPr="002E78AC" w:rsidRDefault="00EF4AF0" w:rsidP="00713DD9">
            <w:pPr>
              <w:shd w:val="clear" w:color="auto" w:fill="FFFFFF"/>
              <w:spacing w:after="0"/>
              <w:jc w:val="center"/>
              <w:rPr>
                <w:ins w:id="6562" w:author="User" w:date="2019-03-18T01:21:00Z"/>
                <w:rFonts w:ascii="Arial" w:eastAsia="Times New Roman" w:hAnsi="Arial" w:cs="Arial"/>
                <w:color w:val="000000"/>
                <w:sz w:val="18"/>
                <w:szCs w:val="18"/>
                <w:lang w:val="en-US"/>
              </w:rPr>
            </w:pPr>
            <w:ins w:id="6563" w:author="User" w:date="2019-03-18T01:53:00Z">
              <w:r w:rsidRPr="00153073">
                <w:rPr>
                  <w:rFonts w:ascii="Arial" w:eastAsia="Times New Roman" w:hAnsi="Arial" w:cs="Arial"/>
                  <w:color w:val="000000"/>
                  <w:sz w:val="18"/>
                  <w:szCs w:val="18"/>
                  <w:lang w:val="en-US"/>
                </w:rPr>
                <w:t>DC_13A_n261I_UL_13A_n261A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931349" w14:textId="77777777" w:rsidR="00EF4AF0" w:rsidRPr="002E78AC" w:rsidRDefault="00EF4AF0" w:rsidP="00713DD9">
            <w:pPr>
              <w:jc w:val="center"/>
              <w:rPr>
                <w:ins w:id="6564" w:author="User" w:date="2019-03-18T01:21:00Z"/>
                <w:rFonts w:ascii="Arial" w:eastAsia="Times New Roman" w:hAnsi="Arial" w:cs="Arial"/>
                <w:color w:val="000000"/>
                <w:sz w:val="18"/>
                <w:szCs w:val="18"/>
                <w:lang w:val="en-US"/>
              </w:rPr>
            </w:pPr>
            <w:ins w:id="6565"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57BC4D" w14:textId="77777777" w:rsidR="00EF4AF0" w:rsidRPr="002E78AC" w:rsidRDefault="00EF4AF0" w:rsidP="00713DD9">
            <w:pPr>
              <w:jc w:val="center"/>
              <w:rPr>
                <w:ins w:id="6566" w:author="User" w:date="2019-03-18T01:21:00Z"/>
                <w:rFonts w:ascii="Arial" w:hAnsi="Arial" w:cs="Arial"/>
                <w:sz w:val="18"/>
                <w:szCs w:val="18"/>
              </w:rPr>
            </w:pPr>
            <w:ins w:id="6567"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DF954A" w14:textId="77777777" w:rsidR="00EF4AF0" w:rsidRDefault="00EF4AF0" w:rsidP="00713DD9">
            <w:pPr>
              <w:jc w:val="center"/>
              <w:rPr>
                <w:ins w:id="6568" w:author="User" w:date="2019-03-18T01:21:00Z"/>
                <w:rStyle w:val="ae"/>
                <w:rFonts w:cs="Arial"/>
                <w:szCs w:val="18"/>
              </w:rPr>
            </w:pPr>
            <w:ins w:id="6569"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EFE05" w14:textId="77777777" w:rsidR="00EF4AF0" w:rsidRPr="002E78AC" w:rsidRDefault="00EF4AF0" w:rsidP="00713DD9">
            <w:pPr>
              <w:jc w:val="center"/>
              <w:rPr>
                <w:ins w:id="6570" w:author="User" w:date="2019-03-18T01:21:00Z"/>
                <w:rFonts w:cs="Arial"/>
                <w:szCs w:val="18"/>
              </w:rPr>
            </w:pPr>
            <w:ins w:id="6571"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3B9E4" w14:textId="77777777" w:rsidR="00EF4AF0" w:rsidRDefault="00EF4AF0" w:rsidP="00713DD9">
            <w:pPr>
              <w:pStyle w:val="TAL"/>
              <w:jc w:val="center"/>
              <w:rPr>
                <w:ins w:id="6572" w:author="User" w:date="2019-03-18T01:21:00Z"/>
                <w:rFonts w:cs="Arial"/>
                <w:szCs w:val="18"/>
              </w:rPr>
            </w:pPr>
            <w:ins w:id="6573"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CF42E2" w14:textId="15E8F50F" w:rsidR="00EF4AF0" w:rsidRDefault="00EF4AF0" w:rsidP="00A61E68">
            <w:pPr>
              <w:shd w:val="clear" w:color="auto" w:fill="FFFFFF"/>
              <w:spacing w:after="0"/>
              <w:jc w:val="center"/>
              <w:rPr>
                <w:ins w:id="6574" w:author="User" w:date="2019-03-18T01:21:00Z"/>
                <w:rFonts w:ascii="Arial" w:eastAsia="Times New Roman" w:hAnsi="Arial" w:cs="Arial"/>
                <w:color w:val="000000"/>
                <w:sz w:val="18"/>
                <w:szCs w:val="18"/>
                <w:lang w:val="en-US"/>
              </w:rPr>
            </w:pPr>
            <w:ins w:id="6575" w:author="User" w:date="2019-03-18T03:02:00Z">
              <w:r w:rsidRPr="00153073">
                <w:rPr>
                  <w:rFonts w:ascii="Arial" w:eastAsia="Times New Roman" w:hAnsi="Arial" w:cs="Arial"/>
                  <w:color w:val="000000"/>
                  <w:sz w:val="18"/>
                  <w:szCs w:val="18"/>
                  <w:lang w:val="en-US"/>
                </w:rPr>
                <w:t>DC_13A_n261</w:t>
              </w:r>
            </w:ins>
            <w:ins w:id="6576" w:author="User" w:date="2019-03-18T03:09:00Z">
              <w:r>
                <w:rPr>
                  <w:rFonts w:ascii="Arial" w:eastAsia="Times New Roman" w:hAnsi="Arial" w:cs="Arial"/>
                  <w:color w:val="000000"/>
                  <w:sz w:val="18"/>
                  <w:szCs w:val="18"/>
                  <w:lang w:val="en-US"/>
                </w:rPr>
                <w:t>H</w:t>
              </w:r>
            </w:ins>
            <w:ins w:id="6577" w:author="User" w:date="2019-03-18T03:02:00Z">
              <w:r w:rsidRPr="00153073">
                <w:rPr>
                  <w:rFonts w:ascii="Arial" w:eastAsia="Times New Roman" w:hAnsi="Arial" w:cs="Arial"/>
                  <w:color w:val="000000"/>
                  <w:sz w:val="18"/>
                  <w:szCs w:val="18"/>
                  <w:lang w:val="en-US"/>
                </w:rPr>
                <w:t>_UL_13A_n261A</w:t>
              </w:r>
            </w:ins>
          </w:p>
        </w:tc>
      </w:tr>
      <w:tr w:rsidR="00EF4AF0" w:rsidRPr="003E6DB9" w14:paraId="1A05E307" w14:textId="77777777" w:rsidTr="00713DD9">
        <w:trPr>
          <w:cantSplit/>
          <w:ins w:id="6578" w:author="User" w:date="2019-03-18T01:2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8BB36D" w14:textId="2FFB26BF" w:rsidR="00EF4AF0" w:rsidRPr="002E78AC" w:rsidRDefault="00EF4AF0" w:rsidP="00713DD9">
            <w:pPr>
              <w:shd w:val="clear" w:color="auto" w:fill="FFFFFF"/>
              <w:spacing w:after="0"/>
              <w:jc w:val="center"/>
              <w:rPr>
                <w:ins w:id="6579" w:author="User" w:date="2019-03-18T01:21:00Z"/>
                <w:rFonts w:ascii="Arial" w:eastAsia="Times New Roman" w:hAnsi="Arial" w:cs="Arial"/>
                <w:color w:val="000000"/>
                <w:sz w:val="18"/>
                <w:szCs w:val="18"/>
                <w:lang w:val="en-US"/>
              </w:rPr>
            </w:pPr>
            <w:ins w:id="6580" w:author="User" w:date="2019-03-18T01:53:00Z">
              <w:r w:rsidRPr="00153073">
                <w:rPr>
                  <w:rFonts w:ascii="Arial" w:eastAsia="Times New Roman" w:hAnsi="Arial" w:cs="Arial"/>
                  <w:color w:val="000000"/>
                  <w:sz w:val="18"/>
                  <w:szCs w:val="18"/>
                  <w:lang w:val="en-US"/>
                </w:rPr>
                <w:t>DC_13A_n261I_UL_13A_n261H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F50AA" w14:textId="77777777" w:rsidR="00EF4AF0" w:rsidRPr="002E78AC" w:rsidRDefault="00EF4AF0" w:rsidP="00713DD9">
            <w:pPr>
              <w:jc w:val="center"/>
              <w:rPr>
                <w:ins w:id="6581" w:author="User" w:date="2019-03-18T01:21:00Z"/>
                <w:rFonts w:ascii="Arial" w:eastAsia="Times New Roman" w:hAnsi="Arial" w:cs="Arial"/>
                <w:color w:val="000000"/>
                <w:sz w:val="18"/>
                <w:szCs w:val="18"/>
                <w:lang w:val="en-US"/>
              </w:rPr>
            </w:pPr>
            <w:ins w:id="6582" w:author="User" w:date="2019-03-18T01:21: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764B19" w14:textId="77777777" w:rsidR="00EF4AF0" w:rsidRPr="002E78AC" w:rsidRDefault="00EF4AF0" w:rsidP="00713DD9">
            <w:pPr>
              <w:jc w:val="center"/>
              <w:rPr>
                <w:ins w:id="6583" w:author="User" w:date="2019-03-18T01:21:00Z"/>
                <w:rFonts w:ascii="Arial" w:hAnsi="Arial" w:cs="Arial"/>
                <w:sz w:val="18"/>
                <w:szCs w:val="18"/>
              </w:rPr>
            </w:pPr>
            <w:ins w:id="6584" w:author="User" w:date="2019-03-18T01:21: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2BC08A" w14:textId="77777777" w:rsidR="00EF4AF0" w:rsidRDefault="00EF4AF0" w:rsidP="00713DD9">
            <w:pPr>
              <w:jc w:val="center"/>
              <w:rPr>
                <w:ins w:id="6585" w:author="User" w:date="2019-03-18T01:21:00Z"/>
                <w:rStyle w:val="ae"/>
                <w:rFonts w:cs="Arial"/>
                <w:szCs w:val="18"/>
              </w:rPr>
            </w:pPr>
            <w:ins w:id="6586" w:author="User" w:date="2019-03-18T01:21: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8672C2" w14:textId="77777777" w:rsidR="00EF4AF0" w:rsidRPr="002E78AC" w:rsidRDefault="00EF4AF0" w:rsidP="00713DD9">
            <w:pPr>
              <w:jc w:val="center"/>
              <w:rPr>
                <w:ins w:id="6587" w:author="User" w:date="2019-03-18T01:21:00Z"/>
                <w:rFonts w:cs="Arial"/>
                <w:szCs w:val="18"/>
              </w:rPr>
            </w:pPr>
            <w:ins w:id="6588" w:author="User" w:date="2019-03-18T01:21: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D436F" w14:textId="77777777" w:rsidR="00EF4AF0" w:rsidRDefault="00EF4AF0" w:rsidP="00713DD9">
            <w:pPr>
              <w:pStyle w:val="TAL"/>
              <w:jc w:val="center"/>
              <w:rPr>
                <w:ins w:id="6589" w:author="User" w:date="2019-03-18T01:21:00Z"/>
                <w:rFonts w:cs="Arial"/>
                <w:szCs w:val="18"/>
              </w:rPr>
            </w:pPr>
            <w:ins w:id="6590" w:author="User" w:date="2019-03-18T01:21: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40D3B0" w14:textId="26617998" w:rsidR="00EF4AF0" w:rsidRDefault="00EF4AF0" w:rsidP="00A61E68">
            <w:pPr>
              <w:shd w:val="clear" w:color="auto" w:fill="FFFFFF"/>
              <w:spacing w:after="0"/>
              <w:jc w:val="center"/>
              <w:rPr>
                <w:ins w:id="6591" w:author="User" w:date="2019-03-18T01:21:00Z"/>
                <w:rFonts w:ascii="Arial" w:eastAsia="Times New Roman" w:hAnsi="Arial" w:cs="Arial"/>
                <w:color w:val="000000"/>
                <w:sz w:val="18"/>
                <w:szCs w:val="18"/>
                <w:lang w:val="en-US"/>
              </w:rPr>
            </w:pPr>
            <w:ins w:id="6592" w:author="User" w:date="2019-03-18T03:02:00Z">
              <w:r w:rsidRPr="00153073">
                <w:rPr>
                  <w:rFonts w:ascii="Arial" w:eastAsia="Times New Roman" w:hAnsi="Arial" w:cs="Arial"/>
                  <w:color w:val="000000"/>
                  <w:sz w:val="18"/>
                  <w:szCs w:val="18"/>
                  <w:lang w:val="en-US"/>
                </w:rPr>
                <w:t>DC_13A_n261</w:t>
              </w:r>
            </w:ins>
            <w:ins w:id="6593" w:author="User" w:date="2019-03-18T03:09:00Z">
              <w:r>
                <w:rPr>
                  <w:rFonts w:ascii="Arial" w:eastAsia="Times New Roman" w:hAnsi="Arial" w:cs="Arial"/>
                  <w:color w:val="000000"/>
                  <w:sz w:val="18"/>
                  <w:szCs w:val="18"/>
                  <w:lang w:val="en-US"/>
                </w:rPr>
                <w:t>H</w:t>
              </w:r>
            </w:ins>
            <w:ins w:id="6594" w:author="User" w:date="2019-03-18T03:02:00Z">
              <w:r w:rsidRPr="00153073">
                <w:rPr>
                  <w:rFonts w:ascii="Arial" w:eastAsia="Times New Roman" w:hAnsi="Arial" w:cs="Arial"/>
                  <w:color w:val="000000"/>
                  <w:sz w:val="18"/>
                  <w:szCs w:val="18"/>
                  <w:lang w:val="en-US"/>
                </w:rPr>
                <w:t>_UL_13A_n261H</w:t>
              </w:r>
            </w:ins>
          </w:p>
        </w:tc>
      </w:tr>
      <w:tr w:rsidR="00EF4AF0" w:rsidRPr="003E6DB9" w14:paraId="6D7F5D03" w14:textId="77777777" w:rsidTr="00F70EC7">
        <w:trPr>
          <w:cantSplit/>
          <w:ins w:id="6595" w:author="User" w:date="2019-03-18T01:5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26DE0C" w14:textId="5E1E8B7B" w:rsidR="00EF4AF0" w:rsidRPr="002E78AC" w:rsidRDefault="00EF4AF0" w:rsidP="00F70EC7">
            <w:pPr>
              <w:shd w:val="clear" w:color="auto" w:fill="FFFFFF"/>
              <w:spacing w:after="0"/>
              <w:jc w:val="center"/>
              <w:rPr>
                <w:ins w:id="6596" w:author="User" w:date="2019-03-18T01:52:00Z"/>
                <w:rFonts w:ascii="Arial" w:eastAsia="Times New Roman" w:hAnsi="Arial" w:cs="Arial"/>
                <w:color w:val="000000"/>
                <w:sz w:val="18"/>
                <w:szCs w:val="18"/>
                <w:lang w:val="en-US"/>
              </w:rPr>
            </w:pPr>
            <w:ins w:id="6597" w:author="User" w:date="2019-03-18T01:53:00Z">
              <w:r w:rsidRPr="00153073">
                <w:rPr>
                  <w:rFonts w:ascii="Arial" w:eastAsia="Times New Roman" w:hAnsi="Arial" w:cs="Arial"/>
                  <w:color w:val="000000"/>
                  <w:sz w:val="18"/>
                  <w:szCs w:val="18"/>
                  <w:lang w:val="en-US"/>
                </w:rPr>
                <w:t>DC_13A_n261I_UL_13A_n261G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163E0" w14:textId="77777777" w:rsidR="00EF4AF0" w:rsidRPr="002E78AC" w:rsidRDefault="00EF4AF0" w:rsidP="00F70EC7">
            <w:pPr>
              <w:jc w:val="center"/>
              <w:rPr>
                <w:ins w:id="6598" w:author="User" w:date="2019-03-18T01:52:00Z"/>
                <w:rFonts w:ascii="Arial" w:eastAsia="Times New Roman" w:hAnsi="Arial" w:cs="Arial"/>
                <w:color w:val="000000"/>
                <w:sz w:val="18"/>
                <w:szCs w:val="18"/>
                <w:lang w:val="en-US"/>
              </w:rPr>
            </w:pPr>
            <w:ins w:id="6599" w:author="User" w:date="2019-03-18T01:5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016968" w14:textId="77777777" w:rsidR="00EF4AF0" w:rsidRPr="002E78AC" w:rsidRDefault="00EF4AF0" w:rsidP="00F70EC7">
            <w:pPr>
              <w:jc w:val="center"/>
              <w:rPr>
                <w:ins w:id="6600" w:author="User" w:date="2019-03-18T01:52:00Z"/>
                <w:rFonts w:ascii="Arial" w:hAnsi="Arial" w:cs="Arial"/>
                <w:sz w:val="18"/>
                <w:szCs w:val="18"/>
              </w:rPr>
            </w:pPr>
            <w:ins w:id="6601" w:author="User" w:date="2019-03-18T01:5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59D3D" w14:textId="77777777" w:rsidR="00EF4AF0" w:rsidRDefault="00EF4AF0" w:rsidP="00F70EC7">
            <w:pPr>
              <w:jc w:val="center"/>
              <w:rPr>
                <w:ins w:id="6602" w:author="User" w:date="2019-03-18T01:52:00Z"/>
                <w:rStyle w:val="ae"/>
                <w:rFonts w:cs="Arial"/>
                <w:szCs w:val="18"/>
              </w:rPr>
            </w:pPr>
            <w:ins w:id="6603" w:author="User" w:date="2019-03-18T01:5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DDFA90" w14:textId="77777777" w:rsidR="00EF4AF0" w:rsidRPr="002E78AC" w:rsidRDefault="00EF4AF0" w:rsidP="00F70EC7">
            <w:pPr>
              <w:jc w:val="center"/>
              <w:rPr>
                <w:ins w:id="6604" w:author="User" w:date="2019-03-18T01:52:00Z"/>
                <w:rFonts w:cs="Arial"/>
                <w:szCs w:val="18"/>
              </w:rPr>
            </w:pPr>
            <w:ins w:id="6605" w:author="User" w:date="2019-03-18T01:5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23223" w14:textId="77777777" w:rsidR="00EF4AF0" w:rsidRDefault="00EF4AF0" w:rsidP="00F70EC7">
            <w:pPr>
              <w:pStyle w:val="TAL"/>
              <w:jc w:val="center"/>
              <w:rPr>
                <w:ins w:id="6606" w:author="User" w:date="2019-03-18T01:52:00Z"/>
                <w:rFonts w:cs="Arial"/>
                <w:szCs w:val="18"/>
              </w:rPr>
            </w:pPr>
            <w:ins w:id="6607" w:author="User" w:date="2019-03-18T01:5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AA6206" w14:textId="34E1A28E" w:rsidR="00EF4AF0" w:rsidRDefault="00EF4AF0" w:rsidP="00F70EC7">
            <w:pPr>
              <w:shd w:val="clear" w:color="auto" w:fill="FFFFFF"/>
              <w:spacing w:after="0"/>
              <w:jc w:val="center"/>
              <w:rPr>
                <w:ins w:id="6608" w:author="User" w:date="2019-03-18T01:52:00Z"/>
                <w:rFonts w:ascii="Arial" w:eastAsia="Times New Roman" w:hAnsi="Arial" w:cs="Arial"/>
                <w:color w:val="000000"/>
                <w:sz w:val="18"/>
                <w:szCs w:val="18"/>
                <w:lang w:val="en-US"/>
              </w:rPr>
            </w:pPr>
            <w:ins w:id="6609" w:author="User" w:date="2019-03-18T03:02:00Z">
              <w:r>
                <w:rPr>
                  <w:rFonts w:ascii="Arial" w:eastAsia="Times New Roman" w:hAnsi="Arial" w:cs="Arial"/>
                  <w:color w:val="000000"/>
                  <w:sz w:val="18"/>
                  <w:szCs w:val="18"/>
                  <w:lang w:val="en-US"/>
                </w:rPr>
                <w:t>DC_13A_n261</w:t>
              </w:r>
            </w:ins>
            <w:ins w:id="6610" w:author="User" w:date="2019-03-18T03:09:00Z">
              <w:r>
                <w:rPr>
                  <w:rFonts w:ascii="Arial" w:eastAsia="Times New Roman" w:hAnsi="Arial" w:cs="Arial"/>
                  <w:color w:val="000000"/>
                  <w:sz w:val="18"/>
                  <w:szCs w:val="18"/>
                  <w:lang w:val="en-US"/>
                </w:rPr>
                <w:t>H</w:t>
              </w:r>
            </w:ins>
            <w:ins w:id="6611" w:author="User" w:date="2019-03-18T03:02:00Z">
              <w:r w:rsidRPr="00153073">
                <w:rPr>
                  <w:rFonts w:ascii="Arial" w:eastAsia="Times New Roman" w:hAnsi="Arial" w:cs="Arial"/>
                  <w:color w:val="000000"/>
                  <w:sz w:val="18"/>
                  <w:szCs w:val="18"/>
                  <w:lang w:val="en-US"/>
                </w:rPr>
                <w:t>_UL_13A_n261G</w:t>
              </w:r>
            </w:ins>
          </w:p>
        </w:tc>
      </w:tr>
      <w:tr w:rsidR="00546782" w:rsidRPr="003E6DB9" w14:paraId="0FD1D91C" w14:textId="77777777" w:rsidTr="009E6619">
        <w:trPr>
          <w:cantSplit/>
          <w:ins w:id="6612"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EB645" w14:textId="022116A1" w:rsidR="00546782" w:rsidRPr="002E78AC" w:rsidRDefault="00927C43" w:rsidP="009E6619">
            <w:pPr>
              <w:shd w:val="clear" w:color="auto" w:fill="FFFFFF"/>
              <w:spacing w:after="0"/>
              <w:jc w:val="center"/>
              <w:rPr>
                <w:ins w:id="6613" w:author="User" w:date="2019-03-19T10:03:00Z"/>
                <w:rFonts w:ascii="Arial" w:eastAsia="Times New Roman" w:hAnsi="Arial" w:cs="Arial"/>
                <w:color w:val="000000"/>
                <w:sz w:val="18"/>
                <w:szCs w:val="18"/>
                <w:lang w:val="en-US"/>
              </w:rPr>
            </w:pPr>
            <w:ins w:id="6614" w:author="User" w:date="2019-03-19T10:05:00Z">
              <w:r>
                <w:rPr>
                  <w:rFonts w:ascii="Arial" w:eastAsia="Times New Roman" w:hAnsi="Arial" w:cs="Arial"/>
                  <w:color w:val="000000"/>
                  <w:sz w:val="18"/>
                  <w:szCs w:val="18"/>
                  <w:lang w:val="en-US"/>
                </w:rPr>
                <w:t>DC_13A_n261K</w:t>
              </w:r>
              <w:r w:rsidRPr="00357243">
                <w:rPr>
                  <w:rFonts w:ascii="Arial" w:eastAsia="Times New Roman" w:hAnsi="Arial" w:cs="Arial"/>
                  <w:color w:val="000000"/>
                  <w:sz w:val="18"/>
                  <w:szCs w:val="18"/>
                  <w:lang w:val="en-US"/>
                </w:rPr>
                <w:t>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8345E9" w14:textId="77777777" w:rsidR="00546782" w:rsidRPr="002E78AC" w:rsidRDefault="00546782" w:rsidP="009E6619">
            <w:pPr>
              <w:jc w:val="center"/>
              <w:rPr>
                <w:ins w:id="6615" w:author="User" w:date="2019-03-19T10:03:00Z"/>
                <w:rFonts w:ascii="Arial" w:eastAsia="Times New Roman" w:hAnsi="Arial" w:cs="Arial"/>
                <w:color w:val="000000"/>
                <w:sz w:val="18"/>
                <w:szCs w:val="18"/>
                <w:lang w:val="en-US"/>
              </w:rPr>
            </w:pPr>
            <w:ins w:id="6616" w:author="User" w:date="2019-03-19T10:03:00Z">
              <w:r w:rsidRPr="00540E3D">
                <w:rPr>
                  <w:rFonts w:ascii="Arial" w:eastAsia="Times New Roman" w:hAnsi="Arial" w:cs="Arial"/>
                  <w:color w:val="000000"/>
                  <w:shd w:val="clear" w:color="auto" w:fill="00B050"/>
                  <w:lang w:val="en-US"/>
                </w:rPr>
                <w:t>Rel</w:t>
              </w:r>
              <w:r w:rsidRPr="007A515E">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1DFB79" w14:textId="77777777" w:rsidR="00546782" w:rsidRPr="002E78AC" w:rsidRDefault="00546782" w:rsidP="009E6619">
            <w:pPr>
              <w:jc w:val="center"/>
              <w:rPr>
                <w:ins w:id="6617" w:author="User" w:date="2019-03-19T10:03:00Z"/>
                <w:rFonts w:ascii="Arial" w:hAnsi="Arial" w:cs="Arial"/>
                <w:sz w:val="18"/>
                <w:szCs w:val="18"/>
              </w:rPr>
            </w:pPr>
            <w:ins w:id="6618"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5264D" w14:textId="77777777" w:rsidR="00546782" w:rsidRDefault="00546782" w:rsidP="009E6619">
            <w:pPr>
              <w:jc w:val="center"/>
              <w:rPr>
                <w:ins w:id="6619" w:author="User" w:date="2019-03-19T10:03:00Z"/>
                <w:rStyle w:val="ae"/>
                <w:rFonts w:cs="Arial"/>
                <w:szCs w:val="18"/>
              </w:rPr>
            </w:pPr>
            <w:ins w:id="6620"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DB2D8B" w14:textId="77777777" w:rsidR="00546782" w:rsidRPr="002E78AC" w:rsidRDefault="00546782" w:rsidP="009E6619">
            <w:pPr>
              <w:jc w:val="center"/>
              <w:rPr>
                <w:ins w:id="6621" w:author="User" w:date="2019-03-19T10:03:00Z"/>
                <w:rFonts w:cs="Arial"/>
                <w:szCs w:val="18"/>
              </w:rPr>
            </w:pPr>
            <w:ins w:id="6622"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EF19B" w14:textId="77777777" w:rsidR="00546782" w:rsidRDefault="00546782" w:rsidP="009E6619">
            <w:pPr>
              <w:pStyle w:val="TAL"/>
              <w:jc w:val="center"/>
              <w:rPr>
                <w:ins w:id="6623" w:author="User" w:date="2019-03-19T10:03:00Z"/>
                <w:rFonts w:cs="Arial"/>
                <w:szCs w:val="18"/>
              </w:rPr>
            </w:pPr>
            <w:ins w:id="6624"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37A56B" w14:textId="5C7DEE66" w:rsidR="00546782" w:rsidRDefault="00927C43" w:rsidP="009E6619">
            <w:pPr>
              <w:shd w:val="clear" w:color="auto" w:fill="FFFFFF"/>
              <w:spacing w:after="0"/>
              <w:jc w:val="center"/>
              <w:rPr>
                <w:ins w:id="6625" w:author="User" w:date="2019-03-19T10:03:00Z"/>
                <w:rFonts w:ascii="Arial" w:eastAsia="Times New Roman" w:hAnsi="Arial" w:cs="Arial"/>
                <w:color w:val="000000"/>
                <w:sz w:val="18"/>
                <w:szCs w:val="18"/>
                <w:lang w:val="en-US"/>
              </w:rPr>
            </w:pPr>
            <w:ins w:id="6626" w:author="User" w:date="2019-03-19T10:05:00Z">
              <w:r>
                <w:rPr>
                  <w:rFonts w:ascii="Arial" w:eastAsia="Times New Roman" w:hAnsi="Arial" w:cs="Arial"/>
                  <w:color w:val="000000"/>
                  <w:sz w:val="18"/>
                  <w:szCs w:val="18"/>
                  <w:lang w:val="en-US"/>
                </w:rPr>
                <w:t>DC_13A_n261J</w:t>
              </w:r>
              <w:r w:rsidRPr="00357243">
                <w:rPr>
                  <w:rFonts w:ascii="Arial" w:eastAsia="Times New Roman" w:hAnsi="Arial" w:cs="Arial"/>
                  <w:color w:val="000000"/>
                  <w:sz w:val="18"/>
                  <w:szCs w:val="18"/>
                  <w:lang w:val="en-US"/>
                </w:rPr>
                <w:t>_UL_13A_n261A</w:t>
              </w:r>
            </w:ins>
          </w:p>
        </w:tc>
      </w:tr>
      <w:tr w:rsidR="00546782" w:rsidRPr="003E6DB9" w14:paraId="2C57099A" w14:textId="77777777" w:rsidTr="009E6619">
        <w:trPr>
          <w:cantSplit/>
          <w:ins w:id="6627"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82B57B" w14:textId="79CB1705" w:rsidR="00546782" w:rsidRPr="002E78AC" w:rsidRDefault="00927C43" w:rsidP="009E6619">
            <w:pPr>
              <w:shd w:val="clear" w:color="auto" w:fill="FFFFFF"/>
              <w:spacing w:after="0"/>
              <w:jc w:val="center"/>
              <w:rPr>
                <w:ins w:id="6628" w:author="User" w:date="2019-03-19T10:03:00Z"/>
                <w:rFonts w:ascii="Arial" w:eastAsia="Times New Roman" w:hAnsi="Arial" w:cs="Arial"/>
                <w:color w:val="000000"/>
                <w:sz w:val="18"/>
                <w:szCs w:val="18"/>
                <w:lang w:val="en-US"/>
              </w:rPr>
            </w:pPr>
            <w:ins w:id="6629" w:author="User" w:date="2019-03-19T10:05:00Z">
              <w:r>
                <w:rPr>
                  <w:rFonts w:ascii="Arial" w:eastAsia="Times New Roman" w:hAnsi="Arial" w:cs="Arial"/>
                  <w:color w:val="000000"/>
                  <w:sz w:val="18"/>
                  <w:szCs w:val="18"/>
                  <w:lang w:val="en-US"/>
                </w:rPr>
                <w:t>DC_13A_n261J</w:t>
              </w:r>
              <w:r w:rsidRPr="00357243">
                <w:rPr>
                  <w:rFonts w:ascii="Arial" w:eastAsia="Times New Roman" w:hAnsi="Arial" w:cs="Arial"/>
                  <w:color w:val="000000"/>
                  <w:sz w:val="18"/>
                  <w:szCs w:val="18"/>
                  <w:lang w:val="en-US"/>
                </w:rPr>
                <w:t>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78ECE7" w14:textId="77777777" w:rsidR="00546782" w:rsidRPr="002E78AC" w:rsidRDefault="00546782" w:rsidP="009E6619">
            <w:pPr>
              <w:jc w:val="center"/>
              <w:rPr>
                <w:ins w:id="6630" w:author="User" w:date="2019-03-19T10:03:00Z"/>
                <w:rFonts w:ascii="Arial" w:eastAsia="Times New Roman" w:hAnsi="Arial" w:cs="Arial"/>
                <w:color w:val="000000"/>
                <w:sz w:val="18"/>
                <w:szCs w:val="18"/>
                <w:lang w:val="en-US"/>
              </w:rPr>
            </w:pPr>
            <w:ins w:id="6631"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251CC2" w14:textId="77777777" w:rsidR="00546782" w:rsidRPr="002E78AC" w:rsidRDefault="00546782" w:rsidP="009E6619">
            <w:pPr>
              <w:jc w:val="center"/>
              <w:rPr>
                <w:ins w:id="6632" w:author="User" w:date="2019-03-19T10:03:00Z"/>
                <w:rFonts w:ascii="Arial" w:hAnsi="Arial" w:cs="Arial"/>
                <w:sz w:val="18"/>
                <w:szCs w:val="18"/>
              </w:rPr>
            </w:pPr>
            <w:ins w:id="6633"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CCFE5B" w14:textId="77777777" w:rsidR="00546782" w:rsidRDefault="00546782" w:rsidP="009E6619">
            <w:pPr>
              <w:jc w:val="center"/>
              <w:rPr>
                <w:ins w:id="6634" w:author="User" w:date="2019-03-19T10:03:00Z"/>
                <w:rStyle w:val="ae"/>
                <w:rFonts w:cs="Arial"/>
                <w:szCs w:val="18"/>
              </w:rPr>
            </w:pPr>
            <w:ins w:id="6635"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6A9E9" w14:textId="77777777" w:rsidR="00546782" w:rsidRPr="002E78AC" w:rsidRDefault="00546782" w:rsidP="009E6619">
            <w:pPr>
              <w:jc w:val="center"/>
              <w:rPr>
                <w:ins w:id="6636" w:author="User" w:date="2019-03-19T10:03:00Z"/>
                <w:rFonts w:cs="Arial"/>
                <w:szCs w:val="18"/>
              </w:rPr>
            </w:pPr>
            <w:ins w:id="6637"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1E51" w14:textId="77777777" w:rsidR="00546782" w:rsidRDefault="00546782" w:rsidP="009E6619">
            <w:pPr>
              <w:pStyle w:val="TAL"/>
              <w:jc w:val="center"/>
              <w:rPr>
                <w:ins w:id="6638" w:author="User" w:date="2019-03-19T10:03:00Z"/>
                <w:rFonts w:cs="Arial"/>
                <w:szCs w:val="18"/>
              </w:rPr>
            </w:pPr>
            <w:ins w:id="6639"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24FEFD" w14:textId="61E77249" w:rsidR="00546782" w:rsidRDefault="00927C43" w:rsidP="00927C43">
            <w:pPr>
              <w:shd w:val="clear" w:color="auto" w:fill="FFFFFF"/>
              <w:spacing w:after="0"/>
              <w:jc w:val="center"/>
              <w:rPr>
                <w:ins w:id="6640" w:author="User" w:date="2019-03-19T10:03:00Z"/>
                <w:rFonts w:ascii="Arial" w:eastAsia="Times New Roman" w:hAnsi="Arial" w:cs="Arial"/>
                <w:color w:val="000000"/>
                <w:sz w:val="18"/>
                <w:szCs w:val="18"/>
                <w:lang w:val="en-US"/>
              </w:rPr>
            </w:pPr>
            <w:ins w:id="6641" w:author="User" w:date="2019-03-19T10:05:00Z">
              <w:r>
                <w:rPr>
                  <w:rFonts w:ascii="Arial" w:eastAsia="Times New Roman" w:hAnsi="Arial" w:cs="Arial"/>
                  <w:color w:val="000000"/>
                  <w:sz w:val="18"/>
                  <w:szCs w:val="18"/>
                  <w:lang w:val="en-US"/>
                </w:rPr>
                <w:t>DC_13A_n261I</w:t>
              </w:r>
              <w:r w:rsidRPr="00357243">
                <w:rPr>
                  <w:rFonts w:ascii="Arial" w:eastAsia="Times New Roman" w:hAnsi="Arial" w:cs="Arial"/>
                  <w:color w:val="000000"/>
                  <w:sz w:val="18"/>
                  <w:szCs w:val="18"/>
                  <w:lang w:val="en-US"/>
                </w:rPr>
                <w:t>_UL_13A_n261A</w:t>
              </w:r>
            </w:ins>
          </w:p>
        </w:tc>
      </w:tr>
      <w:tr w:rsidR="00546782" w:rsidRPr="003E6DB9" w14:paraId="34081A94" w14:textId="77777777" w:rsidTr="009E6619">
        <w:trPr>
          <w:cantSplit/>
          <w:ins w:id="6642"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181CAF" w14:textId="0EC66C4C" w:rsidR="00546782" w:rsidRPr="002E78AC" w:rsidRDefault="00927C43" w:rsidP="009E6619">
            <w:pPr>
              <w:shd w:val="clear" w:color="auto" w:fill="FFFFFF"/>
              <w:spacing w:after="0"/>
              <w:jc w:val="center"/>
              <w:rPr>
                <w:ins w:id="6643" w:author="User" w:date="2019-03-19T10:03:00Z"/>
                <w:rFonts w:ascii="Arial" w:eastAsia="Times New Roman" w:hAnsi="Arial" w:cs="Arial"/>
                <w:color w:val="000000"/>
                <w:sz w:val="18"/>
                <w:szCs w:val="18"/>
                <w:lang w:val="en-US"/>
              </w:rPr>
            </w:pPr>
            <w:ins w:id="6644" w:author="User" w:date="2019-03-19T10:05:00Z">
              <w:r>
                <w:rPr>
                  <w:rFonts w:ascii="Arial" w:eastAsia="Times New Roman" w:hAnsi="Arial" w:cs="Arial"/>
                  <w:color w:val="000000"/>
                  <w:sz w:val="18"/>
                  <w:szCs w:val="18"/>
                  <w:lang w:val="en-US"/>
                </w:rPr>
                <w:t>DC_13A_n261I</w:t>
              </w:r>
              <w:r w:rsidRPr="00357243">
                <w:rPr>
                  <w:rFonts w:ascii="Arial" w:eastAsia="Times New Roman" w:hAnsi="Arial" w:cs="Arial"/>
                  <w:color w:val="000000"/>
                  <w:sz w:val="18"/>
                  <w:szCs w:val="18"/>
                  <w:lang w:val="en-US"/>
                </w:rPr>
                <w:t>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1120D8" w14:textId="77777777" w:rsidR="00546782" w:rsidRPr="002E78AC" w:rsidRDefault="00546782" w:rsidP="009E6619">
            <w:pPr>
              <w:jc w:val="center"/>
              <w:rPr>
                <w:ins w:id="6645" w:author="User" w:date="2019-03-19T10:03:00Z"/>
                <w:rFonts w:ascii="Arial" w:eastAsia="Times New Roman" w:hAnsi="Arial" w:cs="Arial"/>
                <w:color w:val="000000"/>
                <w:sz w:val="18"/>
                <w:szCs w:val="18"/>
                <w:lang w:val="en-US"/>
              </w:rPr>
            </w:pPr>
            <w:ins w:id="6646"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25CBF2" w14:textId="77777777" w:rsidR="00546782" w:rsidRPr="002E78AC" w:rsidRDefault="00546782" w:rsidP="009E6619">
            <w:pPr>
              <w:jc w:val="center"/>
              <w:rPr>
                <w:ins w:id="6647" w:author="User" w:date="2019-03-19T10:03:00Z"/>
                <w:rFonts w:ascii="Arial" w:hAnsi="Arial" w:cs="Arial"/>
                <w:sz w:val="18"/>
                <w:szCs w:val="18"/>
              </w:rPr>
            </w:pPr>
            <w:ins w:id="6648"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0DD5B5" w14:textId="77777777" w:rsidR="00546782" w:rsidRDefault="00546782" w:rsidP="009E6619">
            <w:pPr>
              <w:jc w:val="center"/>
              <w:rPr>
                <w:ins w:id="6649" w:author="User" w:date="2019-03-19T10:03:00Z"/>
                <w:rStyle w:val="ae"/>
                <w:rFonts w:cs="Arial"/>
                <w:szCs w:val="18"/>
              </w:rPr>
            </w:pPr>
            <w:ins w:id="6650"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CC75F2" w14:textId="77777777" w:rsidR="00546782" w:rsidRPr="002E78AC" w:rsidRDefault="00546782" w:rsidP="009E6619">
            <w:pPr>
              <w:jc w:val="center"/>
              <w:rPr>
                <w:ins w:id="6651" w:author="User" w:date="2019-03-19T10:03:00Z"/>
                <w:rFonts w:cs="Arial"/>
                <w:szCs w:val="18"/>
              </w:rPr>
            </w:pPr>
            <w:ins w:id="6652"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57BB0" w14:textId="77777777" w:rsidR="00546782" w:rsidRDefault="00546782" w:rsidP="009E6619">
            <w:pPr>
              <w:pStyle w:val="TAL"/>
              <w:jc w:val="center"/>
              <w:rPr>
                <w:ins w:id="6653" w:author="User" w:date="2019-03-19T10:03:00Z"/>
                <w:rFonts w:cs="Arial"/>
                <w:szCs w:val="18"/>
              </w:rPr>
            </w:pPr>
            <w:ins w:id="6654"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F6E04F" w14:textId="0D8EC61E" w:rsidR="00546782" w:rsidRDefault="00927C43" w:rsidP="009E6619">
            <w:pPr>
              <w:shd w:val="clear" w:color="auto" w:fill="FFFFFF"/>
              <w:spacing w:after="0"/>
              <w:jc w:val="center"/>
              <w:rPr>
                <w:ins w:id="6655" w:author="User" w:date="2019-03-19T10:03:00Z"/>
                <w:rFonts w:ascii="Arial" w:eastAsia="Times New Roman" w:hAnsi="Arial" w:cs="Arial"/>
                <w:color w:val="000000"/>
                <w:sz w:val="18"/>
                <w:szCs w:val="18"/>
                <w:lang w:val="en-US"/>
              </w:rPr>
            </w:pPr>
            <w:ins w:id="6656" w:author="User" w:date="2019-03-19T10:05:00Z">
              <w:r>
                <w:rPr>
                  <w:rFonts w:ascii="Arial" w:eastAsia="Times New Roman" w:hAnsi="Arial" w:cs="Arial"/>
                  <w:color w:val="000000"/>
                  <w:sz w:val="18"/>
                  <w:szCs w:val="18"/>
                  <w:lang w:val="en-US"/>
                </w:rPr>
                <w:t>DC_13A_n261</w:t>
              </w:r>
            </w:ins>
            <w:ins w:id="6657" w:author="User" w:date="2019-03-19T10:06:00Z">
              <w:r>
                <w:rPr>
                  <w:rFonts w:ascii="Arial" w:eastAsia="Times New Roman" w:hAnsi="Arial" w:cs="Arial"/>
                  <w:color w:val="000000"/>
                  <w:sz w:val="18"/>
                  <w:szCs w:val="18"/>
                  <w:lang w:val="en-US"/>
                </w:rPr>
                <w:t>H</w:t>
              </w:r>
            </w:ins>
            <w:ins w:id="6658" w:author="User" w:date="2019-03-19T10:05:00Z">
              <w:r w:rsidRPr="00357243">
                <w:rPr>
                  <w:rFonts w:ascii="Arial" w:eastAsia="Times New Roman" w:hAnsi="Arial" w:cs="Arial"/>
                  <w:color w:val="000000"/>
                  <w:sz w:val="18"/>
                  <w:szCs w:val="18"/>
                  <w:lang w:val="en-US"/>
                </w:rPr>
                <w:t>_UL_13A_n261A</w:t>
              </w:r>
            </w:ins>
          </w:p>
        </w:tc>
      </w:tr>
      <w:tr w:rsidR="00546782" w:rsidRPr="003E6DB9" w14:paraId="2EF83454" w14:textId="77777777" w:rsidTr="009E6619">
        <w:trPr>
          <w:cantSplit/>
          <w:ins w:id="6659"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07E7A" w14:textId="77D89CEA" w:rsidR="00546782" w:rsidRPr="002E78AC" w:rsidRDefault="00927C43" w:rsidP="009E6619">
            <w:pPr>
              <w:shd w:val="clear" w:color="auto" w:fill="FFFFFF"/>
              <w:spacing w:after="0"/>
              <w:jc w:val="center"/>
              <w:rPr>
                <w:ins w:id="6660" w:author="User" w:date="2019-03-19T10:03:00Z"/>
                <w:rFonts w:ascii="Arial" w:eastAsia="Times New Roman" w:hAnsi="Arial" w:cs="Arial"/>
                <w:color w:val="000000"/>
                <w:sz w:val="18"/>
                <w:szCs w:val="18"/>
                <w:lang w:val="en-US"/>
              </w:rPr>
            </w:pPr>
            <w:ins w:id="6661" w:author="User" w:date="2019-03-19T10:06:00Z">
              <w:r>
                <w:rPr>
                  <w:rFonts w:ascii="Arial" w:eastAsia="Times New Roman" w:hAnsi="Arial" w:cs="Arial"/>
                  <w:color w:val="000000"/>
                  <w:sz w:val="18"/>
                  <w:szCs w:val="18"/>
                  <w:lang w:val="en-US"/>
                </w:rPr>
                <w:t>DC_13A_n261H</w:t>
              </w:r>
              <w:r w:rsidRPr="00357243">
                <w:rPr>
                  <w:rFonts w:ascii="Arial" w:eastAsia="Times New Roman" w:hAnsi="Arial" w:cs="Arial"/>
                  <w:color w:val="000000"/>
                  <w:sz w:val="18"/>
                  <w:szCs w:val="18"/>
                  <w:lang w:val="en-US"/>
                </w:rPr>
                <w:t>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30D892" w14:textId="77777777" w:rsidR="00546782" w:rsidRPr="002E78AC" w:rsidRDefault="00546782" w:rsidP="009E6619">
            <w:pPr>
              <w:jc w:val="center"/>
              <w:rPr>
                <w:ins w:id="6662" w:author="User" w:date="2019-03-19T10:03:00Z"/>
                <w:rFonts w:ascii="Arial" w:eastAsia="Times New Roman" w:hAnsi="Arial" w:cs="Arial"/>
                <w:color w:val="000000"/>
                <w:sz w:val="18"/>
                <w:szCs w:val="18"/>
                <w:lang w:val="en-US"/>
              </w:rPr>
            </w:pPr>
            <w:ins w:id="6663"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F15976" w14:textId="77777777" w:rsidR="00546782" w:rsidRPr="002E78AC" w:rsidRDefault="00546782" w:rsidP="009E6619">
            <w:pPr>
              <w:jc w:val="center"/>
              <w:rPr>
                <w:ins w:id="6664" w:author="User" w:date="2019-03-19T10:03:00Z"/>
                <w:rFonts w:ascii="Arial" w:hAnsi="Arial" w:cs="Arial"/>
                <w:sz w:val="18"/>
                <w:szCs w:val="18"/>
              </w:rPr>
            </w:pPr>
            <w:ins w:id="6665"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210CF" w14:textId="77777777" w:rsidR="00546782" w:rsidRDefault="00546782" w:rsidP="009E6619">
            <w:pPr>
              <w:jc w:val="center"/>
              <w:rPr>
                <w:ins w:id="6666" w:author="User" w:date="2019-03-19T10:03:00Z"/>
                <w:rStyle w:val="ae"/>
                <w:rFonts w:cs="Arial"/>
                <w:szCs w:val="18"/>
              </w:rPr>
            </w:pPr>
            <w:ins w:id="6667"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4BA24D" w14:textId="77777777" w:rsidR="00546782" w:rsidRPr="002E78AC" w:rsidRDefault="00546782" w:rsidP="009E6619">
            <w:pPr>
              <w:jc w:val="center"/>
              <w:rPr>
                <w:ins w:id="6668" w:author="User" w:date="2019-03-19T10:03:00Z"/>
                <w:rFonts w:cs="Arial"/>
                <w:szCs w:val="18"/>
              </w:rPr>
            </w:pPr>
            <w:ins w:id="6669"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E3A4A" w14:textId="77777777" w:rsidR="00546782" w:rsidRDefault="00546782" w:rsidP="009E6619">
            <w:pPr>
              <w:pStyle w:val="TAL"/>
              <w:jc w:val="center"/>
              <w:rPr>
                <w:ins w:id="6670" w:author="User" w:date="2019-03-19T10:03:00Z"/>
                <w:rFonts w:cs="Arial"/>
                <w:szCs w:val="18"/>
              </w:rPr>
            </w:pPr>
            <w:ins w:id="6671"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2F0C50" w14:textId="1BFC5C76" w:rsidR="00546782" w:rsidRDefault="00927C43" w:rsidP="009E6619">
            <w:pPr>
              <w:shd w:val="clear" w:color="auto" w:fill="FFFFFF"/>
              <w:spacing w:after="0"/>
              <w:jc w:val="center"/>
              <w:rPr>
                <w:ins w:id="6672" w:author="User" w:date="2019-03-19T10:03:00Z"/>
                <w:rFonts w:ascii="Arial" w:eastAsia="Times New Roman" w:hAnsi="Arial" w:cs="Arial"/>
                <w:color w:val="000000"/>
                <w:sz w:val="18"/>
                <w:szCs w:val="18"/>
                <w:lang w:val="en-US"/>
              </w:rPr>
            </w:pPr>
            <w:ins w:id="6673" w:author="User" w:date="2019-03-19T10:06:00Z">
              <w:r>
                <w:rPr>
                  <w:rFonts w:ascii="Arial" w:eastAsia="Times New Roman" w:hAnsi="Arial" w:cs="Arial"/>
                  <w:color w:val="000000"/>
                  <w:sz w:val="18"/>
                  <w:szCs w:val="18"/>
                  <w:lang w:val="en-US"/>
                </w:rPr>
                <w:t>DC_13A_n261G</w:t>
              </w:r>
              <w:r w:rsidRPr="00357243">
                <w:rPr>
                  <w:rFonts w:ascii="Arial" w:eastAsia="Times New Roman" w:hAnsi="Arial" w:cs="Arial"/>
                  <w:color w:val="000000"/>
                  <w:sz w:val="18"/>
                  <w:szCs w:val="18"/>
                  <w:lang w:val="en-US"/>
                </w:rPr>
                <w:t>_UL_13A_n261A</w:t>
              </w:r>
            </w:ins>
          </w:p>
        </w:tc>
      </w:tr>
      <w:tr w:rsidR="00546782" w:rsidRPr="003E6DB9" w14:paraId="502C0424" w14:textId="77777777" w:rsidTr="009E6619">
        <w:trPr>
          <w:cantSplit/>
          <w:ins w:id="6674"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C3723" w14:textId="7885D355" w:rsidR="00546782" w:rsidRPr="002E78AC" w:rsidRDefault="00BD6472" w:rsidP="009E6619">
            <w:pPr>
              <w:shd w:val="clear" w:color="auto" w:fill="FFFFFF"/>
              <w:spacing w:after="0"/>
              <w:jc w:val="center"/>
              <w:rPr>
                <w:ins w:id="6675" w:author="User" w:date="2019-03-19T10:03:00Z"/>
                <w:rFonts w:ascii="Arial" w:eastAsia="Times New Roman" w:hAnsi="Arial" w:cs="Arial"/>
                <w:color w:val="000000"/>
                <w:sz w:val="18"/>
                <w:szCs w:val="18"/>
                <w:lang w:val="en-US"/>
              </w:rPr>
            </w:pPr>
            <w:ins w:id="6676" w:author="User" w:date="2019-03-19T10:06:00Z">
              <w:r>
                <w:rPr>
                  <w:rFonts w:ascii="Arial" w:eastAsia="Times New Roman" w:hAnsi="Arial" w:cs="Arial"/>
                  <w:color w:val="000000"/>
                  <w:sz w:val="18"/>
                  <w:szCs w:val="18"/>
                  <w:lang w:val="en-US"/>
                </w:rPr>
                <w:t>DC_13A_n261K</w:t>
              </w:r>
              <w:r w:rsidRPr="00357243">
                <w:rPr>
                  <w:rFonts w:ascii="Arial" w:eastAsia="Times New Roman" w:hAnsi="Arial" w:cs="Arial"/>
                  <w:color w:val="000000"/>
                  <w:sz w:val="18"/>
                  <w:szCs w:val="18"/>
                  <w:lang w:val="en-US"/>
                </w:rPr>
                <w:t>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DBEB2B" w14:textId="77777777" w:rsidR="00546782" w:rsidRPr="002E78AC" w:rsidRDefault="00546782" w:rsidP="009E6619">
            <w:pPr>
              <w:jc w:val="center"/>
              <w:rPr>
                <w:ins w:id="6677" w:author="User" w:date="2019-03-19T10:03:00Z"/>
                <w:rFonts w:ascii="Arial" w:eastAsia="Times New Roman" w:hAnsi="Arial" w:cs="Arial"/>
                <w:color w:val="000000"/>
                <w:sz w:val="18"/>
                <w:szCs w:val="18"/>
                <w:lang w:val="en-US"/>
              </w:rPr>
            </w:pPr>
            <w:ins w:id="6678"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D9A5F8" w14:textId="77777777" w:rsidR="00546782" w:rsidRPr="002E78AC" w:rsidRDefault="00546782" w:rsidP="009E6619">
            <w:pPr>
              <w:jc w:val="center"/>
              <w:rPr>
                <w:ins w:id="6679" w:author="User" w:date="2019-03-19T10:03:00Z"/>
                <w:rFonts w:ascii="Arial" w:hAnsi="Arial" w:cs="Arial"/>
                <w:sz w:val="18"/>
                <w:szCs w:val="18"/>
              </w:rPr>
            </w:pPr>
            <w:ins w:id="6680"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C0E14D" w14:textId="77777777" w:rsidR="00546782" w:rsidRDefault="00546782" w:rsidP="009E6619">
            <w:pPr>
              <w:jc w:val="center"/>
              <w:rPr>
                <w:ins w:id="6681" w:author="User" w:date="2019-03-19T10:03:00Z"/>
                <w:rStyle w:val="ae"/>
                <w:rFonts w:cs="Arial"/>
                <w:szCs w:val="18"/>
              </w:rPr>
            </w:pPr>
            <w:ins w:id="6682"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02861" w14:textId="77777777" w:rsidR="00546782" w:rsidRPr="002E78AC" w:rsidRDefault="00546782" w:rsidP="009E6619">
            <w:pPr>
              <w:jc w:val="center"/>
              <w:rPr>
                <w:ins w:id="6683" w:author="User" w:date="2019-03-19T10:03:00Z"/>
                <w:rFonts w:cs="Arial"/>
                <w:szCs w:val="18"/>
              </w:rPr>
            </w:pPr>
            <w:ins w:id="6684"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F02C" w14:textId="77777777" w:rsidR="00546782" w:rsidRDefault="00546782" w:rsidP="009E6619">
            <w:pPr>
              <w:pStyle w:val="TAL"/>
              <w:jc w:val="center"/>
              <w:rPr>
                <w:ins w:id="6685" w:author="User" w:date="2019-03-19T10:03:00Z"/>
                <w:rFonts w:cs="Arial"/>
                <w:szCs w:val="18"/>
              </w:rPr>
            </w:pPr>
            <w:ins w:id="6686"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2FA725" w14:textId="48393A14" w:rsidR="00546782" w:rsidRDefault="00BD6472" w:rsidP="00BD6472">
            <w:pPr>
              <w:shd w:val="clear" w:color="auto" w:fill="FFFFFF"/>
              <w:spacing w:after="0"/>
              <w:jc w:val="center"/>
              <w:rPr>
                <w:ins w:id="6687" w:author="User" w:date="2019-03-19T10:03:00Z"/>
                <w:rFonts w:ascii="Arial" w:eastAsia="Times New Roman" w:hAnsi="Arial" w:cs="Arial"/>
                <w:color w:val="000000"/>
                <w:sz w:val="18"/>
                <w:szCs w:val="18"/>
                <w:lang w:val="en-US"/>
              </w:rPr>
            </w:pPr>
            <w:ins w:id="6688" w:author="User" w:date="2019-03-19T10:06:00Z">
              <w:r>
                <w:rPr>
                  <w:rFonts w:ascii="Arial" w:eastAsia="Times New Roman" w:hAnsi="Arial" w:cs="Arial"/>
                  <w:color w:val="000000"/>
                  <w:sz w:val="18"/>
                  <w:szCs w:val="18"/>
                  <w:lang w:val="en-US"/>
                </w:rPr>
                <w:t>DC_13A_n261</w:t>
              </w:r>
            </w:ins>
            <w:ins w:id="6689" w:author="User" w:date="2019-03-19T10:07:00Z">
              <w:r>
                <w:rPr>
                  <w:rFonts w:ascii="Arial" w:eastAsia="Times New Roman" w:hAnsi="Arial" w:cs="Arial"/>
                  <w:color w:val="000000"/>
                  <w:sz w:val="18"/>
                  <w:szCs w:val="18"/>
                  <w:lang w:val="en-US"/>
                </w:rPr>
                <w:t>J</w:t>
              </w:r>
            </w:ins>
            <w:ins w:id="6690" w:author="User" w:date="2019-03-19T10:06:00Z">
              <w:r w:rsidRPr="00357243">
                <w:rPr>
                  <w:rFonts w:ascii="Arial" w:eastAsia="Times New Roman" w:hAnsi="Arial" w:cs="Arial"/>
                  <w:color w:val="000000"/>
                  <w:sz w:val="18"/>
                  <w:szCs w:val="18"/>
                  <w:lang w:val="en-US"/>
                </w:rPr>
                <w:t>_UL_13A_n261I</w:t>
              </w:r>
            </w:ins>
          </w:p>
        </w:tc>
      </w:tr>
      <w:tr w:rsidR="00546782" w:rsidRPr="003E6DB9" w14:paraId="7DBF3653" w14:textId="77777777" w:rsidTr="009E6619">
        <w:trPr>
          <w:cantSplit/>
          <w:ins w:id="6691"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A7C0C7" w14:textId="19A1CE43" w:rsidR="00546782" w:rsidRPr="002E78AC" w:rsidRDefault="00BD6472" w:rsidP="009E6619">
            <w:pPr>
              <w:shd w:val="clear" w:color="auto" w:fill="FFFFFF"/>
              <w:spacing w:after="0"/>
              <w:jc w:val="center"/>
              <w:rPr>
                <w:ins w:id="6692" w:author="User" w:date="2019-03-19T10:03:00Z"/>
                <w:rFonts w:ascii="Arial" w:eastAsia="Times New Roman" w:hAnsi="Arial" w:cs="Arial"/>
                <w:color w:val="000000"/>
                <w:sz w:val="18"/>
                <w:szCs w:val="18"/>
                <w:lang w:val="en-US"/>
              </w:rPr>
            </w:pPr>
            <w:ins w:id="6693" w:author="User" w:date="2019-03-19T10:07:00Z">
              <w:r>
                <w:rPr>
                  <w:rFonts w:ascii="Arial" w:eastAsia="Times New Roman" w:hAnsi="Arial" w:cs="Arial"/>
                  <w:color w:val="000000"/>
                  <w:sz w:val="18"/>
                  <w:szCs w:val="18"/>
                  <w:lang w:val="en-US"/>
                </w:rPr>
                <w:t>DC_13A_n261J</w:t>
              </w:r>
              <w:r w:rsidRPr="00357243">
                <w:rPr>
                  <w:rFonts w:ascii="Arial" w:eastAsia="Times New Roman" w:hAnsi="Arial" w:cs="Arial"/>
                  <w:color w:val="000000"/>
                  <w:sz w:val="18"/>
                  <w:szCs w:val="18"/>
                  <w:lang w:val="en-US"/>
                </w:rPr>
                <w:t>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9B7B1F" w14:textId="77777777" w:rsidR="00546782" w:rsidRPr="002E78AC" w:rsidRDefault="00546782" w:rsidP="009E6619">
            <w:pPr>
              <w:jc w:val="center"/>
              <w:rPr>
                <w:ins w:id="6694" w:author="User" w:date="2019-03-19T10:03:00Z"/>
                <w:rFonts w:ascii="Arial" w:eastAsia="Times New Roman" w:hAnsi="Arial" w:cs="Arial"/>
                <w:color w:val="000000"/>
                <w:sz w:val="18"/>
                <w:szCs w:val="18"/>
                <w:lang w:val="en-US"/>
              </w:rPr>
            </w:pPr>
            <w:ins w:id="6695"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CF0C29" w14:textId="77777777" w:rsidR="00546782" w:rsidRPr="002E78AC" w:rsidRDefault="00546782" w:rsidP="009E6619">
            <w:pPr>
              <w:jc w:val="center"/>
              <w:rPr>
                <w:ins w:id="6696" w:author="User" w:date="2019-03-19T10:03:00Z"/>
                <w:rFonts w:ascii="Arial" w:hAnsi="Arial" w:cs="Arial"/>
                <w:sz w:val="18"/>
                <w:szCs w:val="18"/>
              </w:rPr>
            </w:pPr>
            <w:ins w:id="6697"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247B5" w14:textId="77777777" w:rsidR="00546782" w:rsidRDefault="00546782" w:rsidP="009E6619">
            <w:pPr>
              <w:jc w:val="center"/>
              <w:rPr>
                <w:ins w:id="6698" w:author="User" w:date="2019-03-19T10:03:00Z"/>
                <w:rStyle w:val="ae"/>
                <w:rFonts w:cs="Arial"/>
                <w:szCs w:val="18"/>
              </w:rPr>
            </w:pPr>
            <w:ins w:id="6699"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5590D0" w14:textId="77777777" w:rsidR="00546782" w:rsidRPr="002E78AC" w:rsidRDefault="00546782" w:rsidP="009E6619">
            <w:pPr>
              <w:jc w:val="center"/>
              <w:rPr>
                <w:ins w:id="6700" w:author="User" w:date="2019-03-19T10:03:00Z"/>
                <w:rFonts w:cs="Arial"/>
                <w:szCs w:val="18"/>
              </w:rPr>
            </w:pPr>
            <w:ins w:id="6701"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8641" w14:textId="77777777" w:rsidR="00546782" w:rsidRDefault="00546782" w:rsidP="009E6619">
            <w:pPr>
              <w:pStyle w:val="TAL"/>
              <w:jc w:val="center"/>
              <w:rPr>
                <w:ins w:id="6702" w:author="User" w:date="2019-03-19T10:03:00Z"/>
                <w:rFonts w:cs="Arial"/>
                <w:szCs w:val="18"/>
              </w:rPr>
            </w:pPr>
            <w:ins w:id="6703"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A84DD8" w14:textId="008B36F3" w:rsidR="00546782" w:rsidRDefault="00BD6472" w:rsidP="009E6619">
            <w:pPr>
              <w:shd w:val="clear" w:color="auto" w:fill="FFFFFF"/>
              <w:spacing w:after="0"/>
              <w:jc w:val="center"/>
              <w:rPr>
                <w:ins w:id="6704" w:author="User" w:date="2019-03-19T10:03:00Z"/>
                <w:rFonts w:ascii="Arial" w:eastAsia="Times New Roman" w:hAnsi="Arial" w:cs="Arial"/>
                <w:color w:val="000000"/>
                <w:sz w:val="18"/>
                <w:szCs w:val="18"/>
                <w:lang w:val="en-US"/>
              </w:rPr>
            </w:pPr>
            <w:ins w:id="6705" w:author="User" w:date="2019-03-19T10:07:00Z">
              <w:r>
                <w:rPr>
                  <w:rFonts w:ascii="Arial" w:eastAsia="Times New Roman" w:hAnsi="Arial" w:cs="Arial"/>
                  <w:color w:val="000000"/>
                  <w:sz w:val="18"/>
                  <w:szCs w:val="18"/>
                  <w:lang w:val="en-US"/>
                </w:rPr>
                <w:t>DC_13A_n261I</w:t>
              </w:r>
              <w:r w:rsidRPr="00357243">
                <w:rPr>
                  <w:rFonts w:ascii="Arial" w:eastAsia="Times New Roman" w:hAnsi="Arial" w:cs="Arial"/>
                  <w:color w:val="000000"/>
                  <w:sz w:val="18"/>
                  <w:szCs w:val="18"/>
                  <w:lang w:val="en-US"/>
                </w:rPr>
                <w:t>_UL_13A_n261I</w:t>
              </w:r>
            </w:ins>
          </w:p>
        </w:tc>
      </w:tr>
      <w:tr w:rsidR="00546782" w:rsidRPr="003E6DB9" w14:paraId="65BF53B7" w14:textId="77777777" w:rsidTr="009E6619">
        <w:trPr>
          <w:cantSplit/>
          <w:ins w:id="6706"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940CB5" w14:textId="69FFD043" w:rsidR="00546782" w:rsidRPr="002E78AC" w:rsidRDefault="00BD6472" w:rsidP="009E6619">
            <w:pPr>
              <w:shd w:val="clear" w:color="auto" w:fill="FFFFFF"/>
              <w:spacing w:after="0"/>
              <w:jc w:val="center"/>
              <w:rPr>
                <w:ins w:id="6707" w:author="User" w:date="2019-03-19T10:03:00Z"/>
                <w:rFonts w:ascii="Arial" w:eastAsia="Times New Roman" w:hAnsi="Arial" w:cs="Arial"/>
                <w:color w:val="000000"/>
                <w:sz w:val="18"/>
                <w:szCs w:val="18"/>
                <w:lang w:val="en-US"/>
              </w:rPr>
            </w:pPr>
            <w:ins w:id="6708" w:author="User" w:date="2019-03-19T10:07:00Z">
              <w:r>
                <w:rPr>
                  <w:rFonts w:ascii="Arial" w:eastAsia="Times New Roman" w:hAnsi="Arial" w:cs="Arial"/>
                  <w:color w:val="000000"/>
                  <w:sz w:val="18"/>
                  <w:szCs w:val="18"/>
                  <w:lang w:val="en-US"/>
                </w:rPr>
                <w:t>DC_13A_n261I</w:t>
              </w:r>
              <w:r w:rsidRPr="00357243">
                <w:rPr>
                  <w:rFonts w:ascii="Arial" w:eastAsia="Times New Roman" w:hAnsi="Arial" w:cs="Arial"/>
                  <w:color w:val="000000"/>
                  <w:sz w:val="18"/>
                  <w:szCs w:val="18"/>
                  <w:lang w:val="en-US"/>
                </w:rPr>
                <w:t>_UL_13A_n261I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B84DA6" w14:textId="77777777" w:rsidR="00546782" w:rsidRPr="002E78AC" w:rsidRDefault="00546782" w:rsidP="009E6619">
            <w:pPr>
              <w:jc w:val="center"/>
              <w:rPr>
                <w:ins w:id="6709" w:author="User" w:date="2019-03-19T10:03:00Z"/>
                <w:rFonts w:ascii="Arial" w:eastAsia="Times New Roman" w:hAnsi="Arial" w:cs="Arial"/>
                <w:color w:val="000000"/>
                <w:sz w:val="18"/>
                <w:szCs w:val="18"/>
                <w:lang w:val="en-US"/>
              </w:rPr>
            </w:pPr>
            <w:ins w:id="6710"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7C799" w14:textId="77777777" w:rsidR="00546782" w:rsidRPr="002E78AC" w:rsidRDefault="00546782" w:rsidP="009E6619">
            <w:pPr>
              <w:jc w:val="center"/>
              <w:rPr>
                <w:ins w:id="6711" w:author="User" w:date="2019-03-19T10:03:00Z"/>
                <w:rFonts w:ascii="Arial" w:hAnsi="Arial" w:cs="Arial"/>
                <w:sz w:val="18"/>
                <w:szCs w:val="18"/>
              </w:rPr>
            </w:pPr>
            <w:ins w:id="6712"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120CF" w14:textId="77777777" w:rsidR="00546782" w:rsidRDefault="00546782" w:rsidP="009E6619">
            <w:pPr>
              <w:jc w:val="center"/>
              <w:rPr>
                <w:ins w:id="6713" w:author="User" w:date="2019-03-19T10:03:00Z"/>
                <w:rStyle w:val="ae"/>
                <w:rFonts w:cs="Arial"/>
                <w:szCs w:val="18"/>
              </w:rPr>
            </w:pPr>
            <w:ins w:id="6714"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547214" w14:textId="77777777" w:rsidR="00546782" w:rsidRPr="002E78AC" w:rsidRDefault="00546782" w:rsidP="009E6619">
            <w:pPr>
              <w:jc w:val="center"/>
              <w:rPr>
                <w:ins w:id="6715" w:author="User" w:date="2019-03-19T10:03:00Z"/>
                <w:rFonts w:cs="Arial"/>
                <w:szCs w:val="18"/>
              </w:rPr>
            </w:pPr>
            <w:ins w:id="6716"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92AAE" w14:textId="77777777" w:rsidR="00546782" w:rsidRDefault="00546782" w:rsidP="009E6619">
            <w:pPr>
              <w:pStyle w:val="TAL"/>
              <w:jc w:val="center"/>
              <w:rPr>
                <w:ins w:id="6717" w:author="User" w:date="2019-03-19T10:03:00Z"/>
                <w:rFonts w:cs="Arial"/>
                <w:szCs w:val="18"/>
              </w:rPr>
            </w:pPr>
            <w:ins w:id="6718"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D71EA3" w14:textId="63F2AA83" w:rsidR="00546782" w:rsidRDefault="00BD6472" w:rsidP="00BD6472">
            <w:pPr>
              <w:shd w:val="clear" w:color="auto" w:fill="FFFFFF"/>
              <w:spacing w:after="0"/>
              <w:jc w:val="center"/>
              <w:rPr>
                <w:ins w:id="6719" w:author="User" w:date="2019-03-19T10:03:00Z"/>
                <w:rFonts w:ascii="Arial" w:eastAsia="Times New Roman" w:hAnsi="Arial" w:cs="Arial"/>
                <w:color w:val="000000"/>
                <w:sz w:val="18"/>
                <w:szCs w:val="18"/>
                <w:lang w:val="en-US"/>
              </w:rPr>
            </w:pPr>
            <w:ins w:id="6720" w:author="User" w:date="2019-03-19T10:07:00Z">
              <w:r>
                <w:rPr>
                  <w:rFonts w:ascii="Arial" w:eastAsia="Times New Roman" w:hAnsi="Arial" w:cs="Arial"/>
                  <w:color w:val="000000"/>
                  <w:sz w:val="18"/>
                  <w:szCs w:val="18"/>
                  <w:lang w:val="en-US"/>
                </w:rPr>
                <w:t>DC_13A_n261H_UL_13A_n261H</w:t>
              </w:r>
            </w:ins>
          </w:p>
        </w:tc>
      </w:tr>
      <w:tr w:rsidR="00546782" w:rsidRPr="003E6DB9" w14:paraId="6716A693" w14:textId="77777777" w:rsidTr="009E6619">
        <w:trPr>
          <w:cantSplit/>
          <w:ins w:id="6721"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FB8106" w14:textId="7F0EFD24" w:rsidR="00546782" w:rsidRPr="002E78AC" w:rsidRDefault="00BD6472" w:rsidP="009E6619">
            <w:pPr>
              <w:shd w:val="clear" w:color="auto" w:fill="FFFFFF"/>
              <w:spacing w:after="0"/>
              <w:jc w:val="center"/>
              <w:rPr>
                <w:ins w:id="6722" w:author="User" w:date="2019-03-19T10:03:00Z"/>
                <w:rFonts w:ascii="Arial" w:eastAsia="Times New Roman" w:hAnsi="Arial" w:cs="Arial"/>
                <w:color w:val="000000"/>
                <w:sz w:val="18"/>
                <w:szCs w:val="18"/>
                <w:lang w:val="en-US"/>
              </w:rPr>
            </w:pPr>
            <w:ins w:id="6723" w:author="User" w:date="2019-03-19T10:07:00Z">
              <w:r>
                <w:rPr>
                  <w:rFonts w:ascii="Arial" w:eastAsia="Times New Roman" w:hAnsi="Arial" w:cs="Arial"/>
                  <w:color w:val="000000"/>
                  <w:sz w:val="18"/>
                  <w:szCs w:val="18"/>
                  <w:lang w:val="en-US"/>
                </w:rPr>
                <w:t>DC_13A_n261H_UL_13A_n261H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1B274" w14:textId="77777777" w:rsidR="00546782" w:rsidRPr="002E78AC" w:rsidRDefault="00546782" w:rsidP="009E6619">
            <w:pPr>
              <w:jc w:val="center"/>
              <w:rPr>
                <w:ins w:id="6724" w:author="User" w:date="2019-03-19T10:03:00Z"/>
                <w:rFonts w:ascii="Arial" w:eastAsia="Times New Roman" w:hAnsi="Arial" w:cs="Arial"/>
                <w:color w:val="000000"/>
                <w:sz w:val="18"/>
                <w:szCs w:val="18"/>
                <w:lang w:val="en-US"/>
              </w:rPr>
            </w:pPr>
            <w:ins w:id="6725"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77B594" w14:textId="77777777" w:rsidR="00546782" w:rsidRPr="002E78AC" w:rsidRDefault="00546782" w:rsidP="009E6619">
            <w:pPr>
              <w:jc w:val="center"/>
              <w:rPr>
                <w:ins w:id="6726" w:author="User" w:date="2019-03-19T10:03:00Z"/>
                <w:rFonts w:ascii="Arial" w:hAnsi="Arial" w:cs="Arial"/>
                <w:sz w:val="18"/>
                <w:szCs w:val="18"/>
              </w:rPr>
            </w:pPr>
            <w:ins w:id="6727"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7DB366" w14:textId="77777777" w:rsidR="00546782" w:rsidRDefault="00546782" w:rsidP="009E6619">
            <w:pPr>
              <w:jc w:val="center"/>
              <w:rPr>
                <w:ins w:id="6728" w:author="User" w:date="2019-03-19T10:03:00Z"/>
                <w:rStyle w:val="ae"/>
                <w:rFonts w:cs="Arial"/>
                <w:szCs w:val="18"/>
              </w:rPr>
            </w:pPr>
            <w:ins w:id="6729"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583894" w14:textId="77777777" w:rsidR="00546782" w:rsidRPr="002E78AC" w:rsidRDefault="00546782" w:rsidP="009E6619">
            <w:pPr>
              <w:jc w:val="center"/>
              <w:rPr>
                <w:ins w:id="6730" w:author="User" w:date="2019-03-19T10:03:00Z"/>
                <w:rFonts w:cs="Arial"/>
                <w:szCs w:val="18"/>
              </w:rPr>
            </w:pPr>
            <w:ins w:id="6731"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F6E98" w14:textId="77777777" w:rsidR="00546782" w:rsidRDefault="00546782" w:rsidP="009E6619">
            <w:pPr>
              <w:pStyle w:val="TAL"/>
              <w:jc w:val="center"/>
              <w:rPr>
                <w:ins w:id="6732" w:author="User" w:date="2019-03-19T10:03:00Z"/>
                <w:rFonts w:cs="Arial"/>
                <w:szCs w:val="18"/>
              </w:rPr>
            </w:pPr>
            <w:ins w:id="6733"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C27531" w14:textId="1F70FDD7" w:rsidR="00546782" w:rsidRDefault="00BD6472" w:rsidP="009E6619">
            <w:pPr>
              <w:shd w:val="clear" w:color="auto" w:fill="FFFFFF"/>
              <w:spacing w:after="0"/>
              <w:jc w:val="center"/>
              <w:rPr>
                <w:ins w:id="6734" w:author="User" w:date="2019-03-19T10:03:00Z"/>
                <w:rFonts w:ascii="Arial" w:eastAsia="Times New Roman" w:hAnsi="Arial" w:cs="Arial"/>
                <w:color w:val="000000"/>
                <w:sz w:val="18"/>
                <w:szCs w:val="18"/>
                <w:lang w:val="en-US"/>
              </w:rPr>
            </w:pPr>
            <w:ins w:id="6735" w:author="User" w:date="2019-03-19T10:07:00Z">
              <w:r>
                <w:rPr>
                  <w:rFonts w:ascii="Arial" w:eastAsia="Times New Roman" w:hAnsi="Arial" w:cs="Arial"/>
                  <w:color w:val="000000"/>
                  <w:sz w:val="18"/>
                  <w:szCs w:val="18"/>
                  <w:lang w:val="en-US"/>
                </w:rPr>
                <w:t>DC_13A_n261G_UL_13A_n261G</w:t>
              </w:r>
            </w:ins>
          </w:p>
        </w:tc>
      </w:tr>
      <w:tr w:rsidR="00546782" w:rsidRPr="003E6DB9" w14:paraId="15415844" w14:textId="77777777" w:rsidTr="009E6619">
        <w:trPr>
          <w:cantSplit/>
          <w:ins w:id="6736"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14412" w14:textId="6EF55AEC" w:rsidR="00546782" w:rsidRPr="002E78AC" w:rsidRDefault="00BD6472" w:rsidP="009E6619">
            <w:pPr>
              <w:shd w:val="clear" w:color="auto" w:fill="FFFFFF"/>
              <w:spacing w:after="0"/>
              <w:jc w:val="center"/>
              <w:rPr>
                <w:ins w:id="6737" w:author="User" w:date="2019-03-19T10:03:00Z"/>
                <w:rFonts w:ascii="Arial" w:eastAsia="Times New Roman" w:hAnsi="Arial" w:cs="Arial"/>
                <w:color w:val="000000"/>
                <w:sz w:val="18"/>
                <w:szCs w:val="18"/>
                <w:lang w:val="en-US"/>
              </w:rPr>
            </w:pPr>
            <w:ins w:id="6738" w:author="User" w:date="2019-03-19T10:07:00Z">
              <w:r>
                <w:rPr>
                  <w:rFonts w:ascii="Arial" w:eastAsia="Times New Roman" w:hAnsi="Arial" w:cs="Arial"/>
                  <w:color w:val="000000"/>
                  <w:sz w:val="18"/>
                  <w:szCs w:val="18"/>
                  <w:lang w:val="en-US"/>
                </w:rPr>
                <w:t>DC_13A_n261G_UL_13A_n261G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9D4B3F" w14:textId="77777777" w:rsidR="00546782" w:rsidRPr="002E78AC" w:rsidRDefault="00546782" w:rsidP="009E6619">
            <w:pPr>
              <w:jc w:val="center"/>
              <w:rPr>
                <w:ins w:id="6739" w:author="User" w:date="2019-03-19T10:03:00Z"/>
                <w:rFonts w:ascii="Arial" w:eastAsia="Times New Roman" w:hAnsi="Arial" w:cs="Arial"/>
                <w:color w:val="000000"/>
                <w:sz w:val="18"/>
                <w:szCs w:val="18"/>
                <w:lang w:val="en-US"/>
              </w:rPr>
            </w:pPr>
            <w:ins w:id="6740"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5C6828" w14:textId="77777777" w:rsidR="00546782" w:rsidRPr="002E78AC" w:rsidRDefault="00546782" w:rsidP="009E6619">
            <w:pPr>
              <w:jc w:val="center"/>
              <w:rPr>
                <w:ins w:id="6741" w:author="User" w:date="2019-03-19T10:03:00Z"/>
                <w:rFonts w:ascii="Arial" w:hAnsi="Arial" w:cs="Arial"/>
                <w:sz w:val="18"/>
                <w:szCs w:val="18"/>
              </w:rPr>
            </w:pPr>
            <w:ins w:id="6742"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4B02E" w14:textId="77777777" w:rsidR="00546782" w:rsidRDefault="00546782" w:rsidP="009E6619">
            <w:pPr>
              <w:jc w:val="center"/>
              <w:rPr>
                <w:ins w:id="6743" w:author="User" w:date="2019-03-19T10:03:00Z"/>
                <w:rStyle w:val="ae"/>
                <w:rFonts w:cs="Arial"/>
                <w:szCs w:val="18"/>
              </w:rPr>
            </w:pPr>
            <w:ins w:id="6744"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7B30B" w14:textId="77777777" w:rsidR="00546782" w:rsidRPr="002E78AC" w:rsidRDefault="00546782" w:rsidP="009E6619">
            <w:pPr>
              <w:jc w:val="center"/>
              <w:rPr>
                <w:ins w:id="6745" w:author="User" w:date="2019-03-19T10:03:00Z"/>
                <w:rFonts w:cs="Arial"/>
                <w:szCs w:val="18"/>
              </w:rPr>
            </w:pPr>
            <w:ins w:id="6746"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CA123" w14:textId="77777777" w:rsidR="00546782" w:rsidRDefault="00546782" w:rsidP="009E6619">
            <w:pPr>
              <w:pStyle w:val="TAL"/>
              <w:jc w:val="center"/>
              <w:rPr>
                <w:ins w:id="6747" w:author="User" w:date="2019-03-19T10:03:00Z"/>
                <w:rFonts w:cs="Arial"/>
                <w:szCs w:val="18"/>
              </w:rPr>
            </w:pPr>
            <w:ins w:id="6748"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E842D" w14:textId="53D77C60" w:rsidR="00546782" w:rsidRDefault="00BD6472" w:rsidP="009E6619">
            <w:pPr>
              <w:shd w:val="clear" w:color="auto" w:fill="FFFFFF"/>
              <w:spacing w:after="0"/>
              <w:jc w:val="center"/>
              <w:rPr>
                <w:ins w:id="6749" w:author="User" w:date="2019-03-19T10:03:00Z"/>
                <w:rFonts w:ascii="Arial" w:eastAsia="Times New Roman" w:hAnsi="Arial" w:cs="Arial"/>
                <w:color w:val="000000"/>
                <w:sz w:val="18"/>
                <w:szCs w:val="18"/>
                <w:lang w:val="en-US"/>
              </w:rPr>
            </w:pPr>
            <w:ins w:id="6750" w:author="User" w:date="2019-03-19T10:07:00Z">
              <w:r>
                <w:rPr>
                  <w:rFonts w:ascii="Arial" w:eastAsia="Times New Roman" w:hAnsi="Arial" w:cs="Arial"/>
                  <w:color w:val="000000"/>
                  <w:sz w:val="18"/>
                  <w:szCs w:val="18"/>
                  <w:lang w:val="en-US"/>
                </w:rPr>
                <w:t>DC_13A_n261A_UL_13A_n261A</w:t>
              </w:r>
            </w:ins>
          </w:p>
        </w:tc>
      </w:tr>
      <w:tr w:rsidR="00546782" w:rsidRPr="003E6DB9" w14:paraId="3A633416" w14:textId="77777777" w:rsidTr="009E6619">
        <w:trPr>
          <w:cantSplit/>
          <w:ins w:id="6751" w:author="User" w:date="2019-03-19T10:03: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E3D8BC" w14:textId="1869C813" w:rsidR="00546782" w:rsidRPr="002E78AC" w:rsidRDefault="00360A7C" w:rsidP="009E6619">
            <w:pPr>
              <w:shd w:val="clear" w:color="auto" w:fill="FFFFFF"/>
              <w:spacing w:after="0"/>
              <w:jc w:val="center"/>
              <w:rPr>
                <w:ins w:id="6752" w:author="User" w:date="2019-03-19T10:03:00Z"/>
                <w:rFonts w:ascii="Arial" w:eastAsia="Times New Roman" w:hAnsi="Arial" w:cs="Arial"/>
                <w:color w:val="000000"/>
                <w:sz w:val="18"/>
                <w:szCs w:val="18"/>
                <w:lang w:val="en-US"/>
              </w:rPr>
            </w:pPr>
            <w:ins w:id="6753" w:author="User" w:date="2019-03-19T10:08:00Z">
              <w:r>
                <w:rPr>
                  <w:rFonts w:ascii="Arial" w:eastAsia="Times New Roman" w:hAnsi="Arial" w:cs="Arial"/>
                  <w:color w:val="000000"/>
                  <w:sz w:val="18"/>
                  <w:szCs w:val="18"/>
                  <w:lang w:val="en-US"/>
                </w:rPr>
                <w:t>DC_13A_n261A</w:t>
              </w:r>
              <w:r w:rsidRPr="00357243">
                <w:rPr>
                  <w:rFonts w:ascii="Arial" w:eastAsia="Times New Roman" w:hAnsi="Arial" w:cs="Arial"/>
                  <w:color w:val="000000"/>
                  <w:sz w:val="18"/>
                  <w:szCs w:val="18"/>
                  <w:lang w:val="en-US"/>
                </w:rPr>
                <w:t>_UL_13A_n261A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FE6854" w14:textId="77777777" w:rsidR="00546782" w:rsidRPr="002E78AC" w:rsidRDefault="00546782" w:rsidP="009E6619">
            <w:pPr>
              <w:jc w:val="center"/>
              <w:rPr>
                <w:ins w:id="6754" w:author="User" w:date="2019-03-19T10:03:00Z"/>
                <w:rFonts w:ascii="Arial" w:eastAsia="Times New Roman" w:hAnsi="Arial" w:cs="Arial"/>
                <w:color w:val="000000"/>
                <w:sz w:val="18"/>
                <w:szCs w:val="18"/>
                <w:lang w:val="en-US"/>
              </w:rPr>
            </w:pPr>
            <w:ins w:id="6755" w:author="User" w:date="2019-03-19T10:03: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55C05" w14:textId="77777777" w:rsidR="00546782" w:rsidRPr="002E78AC" w:rsidRDefault="00546782" w:rsidP="009E6619">
            <w:pPr>
              <w:jc w:val="center"/>
              <w:rPr>
                <w:ins w:id="6756" w:author="User" w:date="2019-03-19T10:03:00Z"/>
                <w:rFonts w:ascii="Arial" w:hAnsi="Arial" w:cs="Arial"/>
                <w:sz w:val="18"/>
                <w:szCs w:val="18"/>
              </w:rPr>
            </w:pPr>
            <w:ins w:id="6757" w:author="User" w:date="2019-03-19T10:03: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80F40" w14:textId="77777777" w:rsidR="00546782" w:rsidRDefault="00546782" w:rsidP="009E6619">
            <w:pPr>
              <w:jc w:val="center"/>
              <w:rPr>
                <w:ins w:id="6758" w:author="User" w:date="2019-03-19T10:03:00Z"/>
                <w:rStyle w:val="ae"/>
                <w:rFonts w:cs="Arial"/>
                <w:szCs w:val="18"/>
              </w:rPr>
            </w:pPr>
            <w:ins w:id="6759" w:author="User" w:date="2019-03-19T10:03: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DBF27" w14:textId="77777777" w:rsidR="00546782" w:rsidRPr="002E78AC" w:rsidRDefault="00546782" w:rsidP="009E6619">
            <w:pPr>
              <w:jc w:val="center"/>
              <w:rPr>
                <w:ins w:id="6760" w:author="User" w:date="2019-03-19T10:03:00Z"/>
                <w:rFonts w:cs="Arial"/>
                <w:szCs w:val="18"/>
              </w:rPr>
            </w:pPr>
            <w:ins w:id="6761" w:author="User" w:date="2019-03-19T10:03: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2AF7C9" w14:textId="77777777" w:rsidR="00546782" w:rsidRDefault="00546782" w:rsidP="009E6619">
            <w:pPr>
              <w:pStyle w:val="TAL"/>
              <w:jc w:val="center"/>
              <w:rPr>
                <w:ins w:id="6762" w:author="User" w:date="2019-03-19T10:03:00Z"/>
                <w:rFonts w:cs="Arial"/>
                <w:szCs w:val="18"/>
              </w:rPr>
            </w:pPr>
            <w:ins w:id="6763" w:author="User" w:date="2019-03-19T10:03: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0B1D5" w14:textId="2D2D45B0" w:rsidR="00546782" w:rsidRDefault="00360A7C" w:rsidP="009E6619">
            <w:pPr>
              <w:shd w:val="clear" w:color="auto" w:fill="FFFFFF"/>
              <w:spacing w:after="0"/>
              <w:jc w:val="center"/>
              <w:rPr>
                <w:ins w:id="6764" w:author="User" w:date="2019-03-19T10:03:00Z"/>
                <w:rFonts w:ascii="Arial" w:eastAsia="Times New Roman" w:hAnsi="Arial" w:cs="Arial"/>
                <w:color w:val="000000"/>
                <w:sz w:val="18"/>
                <w:szCs w:val="18"/>
                <w:lang w:val="en-US"/>
              </w:rPr>
            </w:pPr>
            <w:ins w:id="6765" w:author="User" w:date="2019-03-19T10:08:00Z">
              <w:r>
                <w:rPr>
                  <w:rFonts w:ascii="Arial" w:eastAsia="Times New Roman" w:hAnsi="Arial" w:cs="Arial"/>
                  <w:color w:val="000000"/>
                  <w:sz w:val="18"/>
                  <w:szCs w:val="18"/>
                  <w:lang w:val="en-US"/>
                </w:rPr>
                <w:t>None</w:t>
              </w:r>
            </w:ins>
          </w:p>
        </w:tc>
      </w:tr>
      <w:tr w:rsidR="00EF4AF0" w:rsidRPr="00EA3EB3" w14:paraId="42E1A110" w14:textId="77777777" w:rsidTr="003E6DB9">
        <w:trPr>
          <w:cantSplit/>
        </w:trPr>
        <w:tc>
          <w:tcPr>
            <w:tcW w:w="1978" w:type="dxa"/>
          </w:tcPr>
          <w:p w14:paraId="25956EBD" w14:textId="77777777" w:rsidR="00EF4AF0" w:rsidRPr="00EA3EB3" w:rsidRDefault="00EF4AF0" w:rsidP="008C57A0">
            <w:pPr>
              <w:pStyle w:val="TAL"/>
              <w:jc w:val="center"/>
              <w:rPr>
                <w:rFonts w:cs="Arial"/>
                <w:szCs w:val="18"/>
              </w:rPr>
            </w:pPr>
            <w:r w:rsidRPr="00EA3EB3">
              <w:rPr>
                <w:rFonts w:cs="Arial"/>
                <w:szCs w:val="18"/>
              </w:rPr>
              <w:lastRenderedPageBreak/>
              <w:t>DL_14A_n260A(8A)</w:t>
            </w:r>
          </w:p>
        </w:tc>
        <w:tc>
          <w:tcPr>
            <w:tcW w:w="902" w:type="dxa"/>
          </w:tcPr>
          <w:p w14:paraId="70C60C8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EF4AF0" w:rsidRPr="00EA3EB3" w:rsidRDefault="00E7006D" w:rsidP="008C57A0">
            <w:pPr>
              <w:pStyle w:val="TAL"/>
              <w:jc w:val="center"/>
              <w:rPr>
                <w:rFonts w:cs="Arial"/>
                <w:szCs w:val="18"/>
              </w:rPr>
            </w:pPr>
            <w:hyperlink r:id="rId529" w:history="1">
              <w:r w:rsidR="00EF4AF0" w:rsidRPr="00EA3EB3">
                <w:rPr>
                  <w:rStyle w:val="ae"/>
                  <w:rFonts w:eastAsia="PMingLiU" w:cs="Arial"/>
                  <w:szCs w:val="18"/>
                  <w:lang w:eastAsia="zh-TW"/>
                </w:rPr>
                <w:t>Marc.grant@att.com</w:t>
              </w:r>
            </w:hyperlink>
          </w:p>
        </w:tc>
        <w:tc>
          <w:tcPr>
            <w:tcW w:w="3239" w:type="dxa"/>
            <w:gridSpan w:val="2"/>
          </w:tcPr>
          <w:p w14:paraId="7E2AFCA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EF4AF0" w:rsidRPr="00EA3EB3" w:rsidRDefault="00EF4AF0" w:rsidP="008C57A0">
            <w:pPr>
              <w:pStyle w:val="TAL"/>
              <w:jc w:val="center"/>
              <w:rPr>
                <w:rFonts w:cs="Arial"/>
                <w:color w:val="000000"/>
                <w:szCs w:val="18"/>
              </w:rPr>
            </w:pPr>
            <w:r w:rsidRPr="00EA3EB3">
              <w:rPr>
                <w:rFonts w:cs="Arial"/>
                <w:color w:val="000000"/>
                <w:szCs w:val="18"/>
              </w:rPr>
              <w:t>DL_14A_n260A(7)</w:t>
            </w:r>
          </w:p>
        </w:tc>
      </w:tr>
      <w:tr w:rsidR="00EF4AF0" w:rsidRPr="00EA3EB3" w14:paraId="79BB31CF" w14:textId="77777777" w:rsidTr="003E6DB9">
        <w:trPr>
          <w:cantSplit/>
        </w:trPr>
        <w:tc>
          <w:tcPr>
            <w:tcW w:w="1978" w:type="dxa"/>
          </w:tcPr>
          <w:p w14:paraId="64ECB1B6" w14:textId="77777777" w:rsidR="00EF4AF0" w:rsidRPr="00EA3EB3" w:rsidRDefault="00EF4AF0" w:rsidP="008C57A0">
            <w:pPr>
              <w:pStyle w:val="TAL"/>
              <w:jc w:val="center"/>
              <w:rPr>
                <w:rFonts w:cs="Arial"/>
                <w:szCs w:val="18"/>
              </w:rPr>
            </w:pPr>
            <w:r w:rsidRPr="00EA3EB3">
              <w:rPr>
                <w:rFonts w:cs="Arial"/>
                <w:szCs w:val="18"/>
              </w:rPr>
              <w:t>DL_14A_n260A(7A)</w:t>
            </w:r>
          </w:p>
        </w:tc>
        <w:tc>
          <w:tcPr>
            <w:tcW w:w="902" w:type="dxa"/>
          </w:tcPr>
          <w:p w14:paraId="676A773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EF4AF0" w:rsidRPr="00EA3EB3" w:rsidRDefault="00E7006D" w:rsidP="008C57A0">
            <w:pPr>
              <w:pStyle w:val="TAL"/>
              <w:jc w:val="center"/>
              <w:rPr>
                <w:rFonts w:cs="Arial"/>
                <w:szCs w:val="18"/>
              </w:rPr>
            </w:pPr>
            <w:hyperlink r:id="rId530" w:history="1">
              <w:r w:rsidR="00EF4AF0" w:rsidRPr="00EA3EB3">
                <w:rPr>
                  <w:rStyle w:val="ae"/>
                  <w:rFonts w:eastAsia="PMingLiU" w:cs="Arial"/>
                  <w:szCs w:val="18"/>
                  <w:lang w:eastAsia="zh-TW"/>
                </w:rPr>
                <w:t>Marc.grant@att.com</w:t>
              </w:r>
            </w:hyperlink>
          </w:p>
        </w:tc>
        <w:tc>
          <w:tcPr>
            <w:tcW w:w="3239" w:type="dxa"/>
            <w:gridSpan w:val="2"/>
          </w:tcPr>
          <w:p w14:paraId="0E26B051"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EF4AF0" w:rsidRPr="00EA3EB3" w:rsidRDefault="00EF4AF0" w:rsidP="008C57A0">
            <w:pPr>
              <w:pStyle w:val="TAL"/>
              <w:jc w:val="center"/>
              <w:rPr>
                <w:rFonts w:cs="Arial"/>
                <w:color w:val="000000"/>
                <w:szCs w:val="18"/>
              </w:rPr>
            </w:pPr>
            <w:r w:rsidRPr="00EA3EB3">
              <w:rPr>
                <w:rFonts w:cs="Arial"/>
                <w:color w:val="000000"/>
                <w:szCs w:val="18"/>
              </w:rPr>
              <w:t>DL_14A_n260A(6)</w:t>
            </w:r>
          </w:p>
        </w:tc>
      </w:tr>
      <w:tr w:rsidR="00EF4AF0" w:rsidRPr="00EA3EB3" w14:paraId="2F691AFB" w14:textId="77777777" w:rsidTr="003E6DB9">
        <w:trPr>
          <w:cantSplit/>
        </w:trPr>
        <w:tc>
          <w:tcPr>
            <w:tcW w:w="1978" w:type="dxa"/>
          </w:tcPr>
          <w:p w14:paraId="1D72D194" w14:textId="77777777" w:rsidR="00EF4AF0" w:rsidRPr="00EA3EB3" w:rsidRDefault="00EF4AF0" w:rsidP="008C57A0">
            <w:pPr>
              <w:pStyle w:val="TAL"/>
              <w:jc w:val="center"/>
              <w:rPr>
                <w:rFonts w:cs="Arial"/>
                <w:szCs w:val="18"/>
              </w:rPr>
            </w:pPr>
            <w:r w:rsidRPr="00EA3EB3">
              <w:rPr>
                <w:rFonts w:cs="Arial"/>
                <w:szCs w:val="18"/>
              </w:rPr>
              <w:t>DL_14A_n260A(6A)</w:t>
            </w:r>
          </w:p>
        </w:tc>
        <w:tc>
          <w:tcPr>
            <w:tcW w:w="902" w:type="dxa"/>
          </w:tcPr>
          <w:p w14:paraId="58DEEC8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EF4AF0" w:rsidRPr="00EA3EB3" w:rsidRDefault="00E7006D" w:rsidP="008C57A0">
            <w:pPr>
              <w:pStyle w:val="TAL"/>
              <w:jc w:val="center"/>
              <w:rPr>
                <w:rFonts w:cs="Arial"/>
                <w:szCs w:val="18"/>
              </w:rPr>
            </w:pPr>
            <w:hyperlink r:id="rId531" w:history="1">
              <w:r w:rsidR="00EF4AF0" w:rsidRPr="00EA3EB3">
                <w:rPr>
                  <w:rStyle w:val="ae"/>
                  <w:rFonts w:eastAsia="PMingLiU" w:cs="Arial"/>
                  <w:szCs w:val="18"/>
                  <w:lang w:eastAsia="zh-TW"/>
                </w:rPr>
                <w:t>Marc.grant@att.com</w:t>
              </w:r>
            </w:hyperlink>
          </w:p>
        </w:tc>
        <w:tc>
          <w:tcPr>
            <w:tcW w:w="3239" w:type="dxa"/>
            <w:gridSpan w:val="2"/>
          </w:tcPr>
          <w:p w14:paraId="3D3044CE"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EF4AF0" w:rsidRPr="00EA3EB3" w:rsidRDefault="00EF4AF0" w:rsidP="008C57A0">
            <w:pPr>
              <w:pStyle w:val="TAL"/>
              <w:jc w:val="center"/>
              <w:rPr>
                <w:rFonts w:cs="Arial"/>
                <w:color w:val="000000"/>
                <w:szCs w:val="18"/>
              </w:rPr>
            </w:pPr>
            <w:r w:rsidRPr="00EA3EB3">
              <w:rPr>
                <w:rFonts w:cs="Arial"/>
                <w:color w:val="000000"/>
                <w:szCs w:val="18"/>
              </w:rPr>
              <w:t>DL_14A_n260A(5)</w:t>
            </w:r>
          </w:p>
        </w:tc>
      </w:tr>
      <w:tr w:rsidR="00EF4AF0" w:rsidRPr="00EA3EB3" w14:paraId="1C43A963" w14:textId="77777777" w:rsidTr="003E6DB9">
        <w:trPr>
          <w:cantSplit/>
        </w:trPr>
        <w:tc>
          <w:tcPr>
            <w:tcW w:w="1978" w:type="dxa"/>
          </w:tcPr>
          <w:p w14:paraId="6E3CD6AA" w14:textId="77777777" w:rsidR="00EF4AF0" w:rsidRPr="00EA3EB3" w:rsidRDefault="00EF4AF0" w:rsidP="008C57A0">
            <w:pPr>
              <w:pStyle w:val="TAL"/>
              <w:jc w:val="center"/>
              <w:rPr>
                <w:rFonts w:cs="Arial"/>
                <w:szCs w:val="18"/>
              </w:rPr>
            </w:pPr>
            <w:r w:rsidRPr="00EA3EB3">
              <w:rPr>
                <w:rFonts w:cs="Arial"/>
                <w:szCs w:val="18"/>
              </w:rPr>
              <w:t>DL_14A_n260A(5A)</w:t>
            </w:r>
          </w:p>
        </w:tc>
        <w:tc>
          <w:tcPr>
            <w:tcW w:w="902" w:type="dxa"/>
          </w:tcPr>
          <w:p w14:paraId="2F041C8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EF4AF0" w:rsidRPr="00EA3EB3" w:rsidRDefault="00E7006D" w:rsidP="008C57A0">
            <w:pPr>
              <w:pStyle w:val="TAL"/>
              <w:jc w:val="center"/>
              <w:rPr>
                <w:rFonts w:cs="Arial"/>
                <w:szCs w:val="18"/>
              </w:rPr>
            </w:pPr>
            <w:hyperlink r:id="rId532" w:history="1">
              <w:r w:rsidR="00EF4AF0" w:rsidRPr="00EA3EB3">
                <w:rPr>
                  <w:rStyle w:val="ae"/>
                  <w:rFonts w:eastAsia="PMingLiU" w:cs="Arial"/>
                  <w:szCs w:val="18"/>
                  <w:lang w:eastAsia="zh-TW"/>
                </w:rPr>
                <w:t>Marc.grant@att.com</w:t>
              </w:r>
            </w:hyperlink>
          </w:p>
        </w:tc>
        <w:tc>
          <w:tcPr>
            <w:tcW w:w="3239" w:type="dxa"/>
            <w:gridSpan w:val="2"/>
          </w:tcPr>
          <w:p w14:paraId="6BE84315"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EF4AF0" w:rsidRPr="00EA3EB3" w:rsidRDefault="00EF4AF0" w:rsidP="008C57A0">
            <w:pPr>
              <w:pStyle w:val="TAL"/>
              <w:jc w:val="center"/>
              <w:rPr>
                <w:rFonts w:cs="Arial"/>
                <w:color w:val="000000"/>
                <w:szCs w:val="18"/>
              </w:rPr>
            </w:pPr>
            <w:r w:rsidRPr="00EA3EB3">
              <w:rPr>
                <w:rFonts w:cs="Arial"/>
                <w:color w:val="000000"/>
                <w:szCs w:val="18"/>
              </w:rPr>
              <w:t>DL_14A_n260A(4)</w:t>
            </w:r>
          </w:p>
        </w:tc>
      </w:tr>
      <w:tr w:rsidR="00EF4AF0" w:rsidRPr="00EA3EB3" w14:paraId="1646D839" w14:textId="77777777" w:rsidTr="003E6DB9">
        <w:trPr>
          <w:cantSplit/>
        </w:trPr>
        <w:tc>
          <w:tcPr>
            <w:tcW w:w="1978" w:type="dxa"/>
          </w:tcPr>
          <w:p w14:paraId="6AC608AA" w14:textId="77777777" w:rsidR="00EF4AF0" w:rsidRPr="00EA3EB3" w:rsidRDefault="00EF4AF0" w:rsidP="008C57A0">
            <w:pPr>
              <w:pStyle w:val="TAL"/>
              <w:jc w:val="center"/>
              <w:rPr>
                <w:rFonts w:cs="Arial"/>
                <w:szCs w:val="18"/>
              </w:rPr>
            </w:pPr>
            <w:r w:rsidRPr="00EA3EB3">
              <w:rPr>
                <w:rFonts w:cs="Arial"/>
                <w:szCs w:val="18"/>
              </w:rPr>
              <w:t>DL_14A_n260A(4A)</w:t>
            </w:r>
          </w:p>
        </w:tc>
        <w:tc>
          <w:tcPr>
            <w:tcW w:w="902" w:type="dxa"/>
          </w:tcPr>
          <w:p w14:paraId="4A4754F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EF4AF0" w:rsidRPr="00EA3EB3" w:rsidRDefault="00E7006D" w:rsidP="008C57A0">
            <w:pPr>
              <w:pStyle w:val="TAL"/>
              <w:jc w:val="center"/>
              <w:rPr>
                <w:rFonts w:cs="Arial"/>
                <w:szCs w:val="18"/>
              </w:rPr>
            </w:pPr>
            <w:hyperlink r:id="rId533" w:history="1">
              <w:r w:rsidR="00EF4AF0" w:rsidRPr="00EA3EB3">
                <w:rPr>
                  <w:rStyle w:val="ae"/>
                  <w:rFonts w:eastAsia="PMingLiU" w:cs="Arial"/>
                  <w:szCs w:val="18"/>
                  <w:lang w:eastAsia="zh-TW"/>
                </w:rPr>
                <w:t>Marc.grant@att.com</w:t>
              </w:r>
            </w:hyperlink>
          </w:p>
        </w:tc>
        <w:tc>
          <w:tcPr>
            <w:tcW w:w="3239" w:type="dxa"/>
            <w:gridSpan w:val="2"/>
          </w:tcPr>
          <w:p w14:paraId="0EC72F2C"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EF4AF0" w:rsidRPr="00EA3EB3" w:rsidRDefault="00EF4AF0" w:rsidP="008C57A0">
            <w:pPr>
              <w:pStyle w:val="TAL"/>
              <w:jc w:val="center"/>
              <w:rPr>
                <w:rFonts w:cs="Arial"/>
                <w:color w:val="000000"/>
                <w:szCs w:val="18"/>
              </w:rPr>
            </w:pPr>
            <w:r w:rsidRPr="00EA3EB3">
              <w:rPr>
                <w:rFonts w:cs="Arial"/>
                <w:color w:val="000000"/>
                <w:szCs w:val="18"/>
              </w:rPr>
              <w:t>DL_14A_n260A(3)</w:t>
            </w:r>
          </w:p>
        </w:tc>
      </w:tr>
      <w:tr w:rsidR="00EF4AF0" w:rsidRPr="00EA3EB3" w14:paraId="5822BBF6" w14:textId="77777777" w:rsidTr="003E6DB9">
        <w:trPr>
          <w:cantSplit/>
        </w:trPr>
        <w:tc>
          <w:tcPr>
            <w:tcW w:w="1978" w:type="dxa"/>
          </w:tcPr>
          <w:p w14:paraId="36E1CAF0" w14:textId="77777777" w:rsidR="00EF4AF0" w:rsidRPr="00EA3EB3" w:rsidRDefault="00EF4AF0" w:rsidP="008C57A0">
            <w:pPr>
              <w:pStyle w:val="TAL"/>
              <w:jc w:val="center"/>
              <w:rPr>
                <w:rFonts w:cs="Arial"/>
                <w:szCs w:val="18"/>
              </w:rPr>
            </w:pPr>
            <w:r w:rsidRPr="00EA3EB3">
              <w:rPr>
                <w:rFonts w:cs="Arial"/>
                <w:szCs w:val="18"/>
              </w:rPr>
              <w:t>DL_14A_n260A(3A)</w:t>
            </w:r>
          </w:p>
        </w:tc>
        <w:tc>
          <w:tcPr>
            <w:tcW w:w="902" w:type="dxa"/>
          </w:tcPr>
          <w:p w14:paraId="0F3336E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EF4AF0" w:rsidRPr="00EA3EB3" w:rsidRDefault="00E7006D" w:rsidP="008C57A0">
            <w:pPr>
              <w:pStyle w:val="TAL"/>
              <w:jc w:val="center"/>
              <w:rPr>
                <w:rFonts w:cs="Arial"/>
                <w:szCs w:val="18"/>
              </w:rPr>
            </w:pPr>
            <w:hyperlink r:id="rId534" w:history="1">
              <w:r w:rsidR="00EF4AF0" w:rsidRPr="00EA3EB3">
                <w:rPr>
                  <w:rStyle w:val="ae"/>
                  <w:rFonts w:eastAsia="PMingLiU" w:cs="Arial"/>
                  <w:szCs w:val="18"/>
                  <w:lang w:eastAsia="zh-TW"/>
                </w:rPr>
                <w:t>Marc.grant@att.com</w:t>
              </w:r>
            </w:hyperlink>
          </w:p>
        </w:tc>
        <w:tc>
          <w:tcPr>
            <w:tcW w:w="3239" w:type="dxa"/>
            <w:gridSpan w:val="2"/>
          </w:tcPr>
          <w:p w14:paraId="304FFD48"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EF4AF0" w:rsidRPr="00EA3EB3" w:rsidRDefault="00EF4AF0" w:rsidP="008C57A0">
            <w:pPr>
              <w:pStyle w:val="TAL"/>
              <w:jc w:val="center"/>
              <w:rPr>
                <w:rFonts w:cs="Arial"/>
                <w:color w:val="000000"/>
                <w:szCs w:val="18"/>
              </w:rPr>
            </w:pPr>
            <w:r w:rsidRPr="00EA3EB3">
              <w:rPr>
                <w:rFonts w:cs="Arial"/>
                <w:color w:val="000000"/>
                <w:szCs w:val="18"/>
              </w:rPr>
              <w:t>DL_14A_n260A(2)</w:t>
            </w:r>
          </w:p>
        </w:tc>
      </w:tr>
      <w:tr w:rsidR="00EF4AF0" w:rsidRPr="00EA3EB3" w14:paraId="618103DA" w14:textId="77777777" w:rsidTr="003E6DB9">
        <w:trPr>
          <w:cantSplit/>
        </w:trPr>
        <w:tc>
          <w:tcPr>
            <w:tcW w:w="1978" w:type="dxa"/>
          </w:tcPr>
          <w:p w14:paraId="4791A5FB" w14:textId="77777777" w:rsidR="00EF4AF0" w:rsidRPr="00EA3EB3" w:rsidRDefault="00EF4AF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EF4AF0" w:rsidRPr="00EA3EB3" w:rsidRDefault="00E7006D" w:rsidP="008C57A0">
            <w:pPr>
              <w:pStyle w:val="TAL"/>
              <w:jc w:val="center"/>
              <w:rPr>
                <w:rFonts w:cs="Arial"/>
                <w:szCs w:val="18"/>
              </w:rPr>
            </w:pPr>
            <w:hyperlink r:id="rId535" w:history="1">
              <w:r w:rsidR="00EF4AF0" w:rsidRPr="00EA3EB3">
                <w:rPr>
                  <w:rStyle w:val="ae"/>
                  <w:rFonts w:eastAsia="PMingLiU" w:cs="Arial"/>
                  <w:szCs w:val="18"/>
                  <w:lang w:eastAsia="zh-TW"/>
                </w:rPr>
                <w:t>Marc.grant@att.com</w:t>
              </w:r>
            </w:hyperlink>
          </w:p>
        </w:tc>
        <w:tc>
          <w:tcPr>
            <w:tcW w:w="3239" w:type="dxa"/>
            <w:gridSpan w:val="2"/>
          </w:tcPr>
          <w:p w14:paraId="6D59CCDC"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EF4AF0" w:rsidRPr="00EA3EB3" w:rsidRDefault="00EF4AF0" w:rsidP="008C57A0">
            <w:pPr>
              <w:pStyle w:val="TAL"/>
              <w:jc w:val="center"/>
              <w:rPr>
                <w:rFonts w:cs="Arial"/>
                <w:color w:val="000000"/>
                <w:szCs w:val="18"/>
              </w:rPr>
            </w:pPr>
            <w:r w:rsidRPr="00EA3EB3">
              <w:rPr>
                <w:rFonts w:cs="Arial"/>
                <w:color w:val="000000"/>
                <w:szCs w:val="18"/>
              </w:rPr>
              <w:t>DL_14A_n260</w:t>
            </w:r>
          </w:p>
        </w:tc>
      </w:tr>
      <w:tr w:rsidR="00EF4AF0" w:rsidRPr="00EA3EB3" w14:paraId="507F9FF8" w14:textId="77777777" w:rsidTr="003E6DB9">
        <w:trPr>
          <w:cantSplit/>
        </w:trPr>
        <w:tc>
          <w:tcPr>
            <w:tcW w:w="1978" w:type="dxa"/>
          </w:tcPr>
          <w:p w14:paraId="2D7DBC41" w14:textId="77777777" w:rsidR="00EF4AF0" w:rsidRPr="00EA3EB3" w:rsidRDefault="00EF4AF0" w:rsidP="008C57A0">
            <w:pPr>
              <w:pStyle w:val="TAL"/>
              <w:jc w:val="center"/>
              <w:rPr>
                <w:rFonts w:cs="Arial"/>
                <w:szCs w:val="18"/>
              </w:rPr>
            </w:pPr>
            <w:r w:rsidRPr="00EA3EB3">
              <w:rPr>
                <w:rFonts w:cs="Arial"/>
                <w:szCs w:val="18"/>
              </w:rPr>
              <w:t>DL_14A_n260(2G)</w:t>
            </w:r>
          </w:p>
        </w:tc>
        <w:tc>
          <w:tcPr>
            <w:tcW w:w="902" w:type="dxa"/>
          </w:tcPr>
          <w:p w14:paraId="4BABDF5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EF4AF0" w:rsidRPr="00EA3EB3" w:rsidRDefault="00E7006D" w:rsidP="008C57A0">
            <w:pPr>
              <w:pStyle w:val="TAL"/>
              <w:jc w:val="center"/>
              <w:rPr>
                <w:rFonts w:cs="Arial"/>
                <w:szCs w:val="18"/>
              </w:rPr>
            </w:pPr>
            <w:hyperlink r:id="rId536" w:history="1">
              <w:r w:rsidR="00EF4AF0" w:rsidRPr="00EA3EB3">
                <w:rPr>
                  <w:rStyle w:val="ae"/>
                  <w:rFonts w:eastAsia="PMingLiU" w:cs="Arial"/>
                  <w:szCs w:val="18"/>
                  <w:lang w:eastAsia="zh-TW"/>
                </w:rPr>
                <w:t>Marc.grant@att.com</w:t>
              </w:r>
            </w:hyperlink>
          </w:p>
        </w:tc>
        <w:tc>
          <w:tcPr>
            <w:tcW w:w="3239" w:type="dxa"/>
            <w:gridSpan w:val="2"/>
          </w:tcPr>
          <w:p w14:paraId="4D7211B7"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EF4AF0" w:rsidRPr="00EA3EB3" w:rsidRDefault="00EF4AF0" w:rsidP="008C57A0">
            <w:pPr>
              <w:pStyle w:val="TAL"/>
              <w:jc w:val="center"/>
              <w:rPr>
                <w:rFonts w:cs="Arial"/>
                <w:color w:val="000000"/>
                <w:szCs w:val="18"/>
              </w:rPr>
            </w:pPr>
            <w:r w:rsidRPr="00EA3EB3">
              <w:rPr>
                <w:rFonts w:cs="Arial"/>
                <w:color w:val="000000"/>
                <w:szCs w:val="18"/>
              </w:rPr>
              <w:t>DL_14A_n260G</w:t>
            </w:r>
          </w:p>
        </w:tc>
      </w:tr>
      <w:tr w:rsidR="00EF4AF0" w:rsidRPr="00EA3EB3" w14:paraId="28156AC1" w14:textId="77777777" w:rsidTr="003E6DB9">
        <w:trPr>
          <w:cantSplit/>
        </w:trPr>
        <w:tc>
          <w:tcPr>
            <w:tcW w:w="1978" w:type="dxa"/>
          </w:tcPr>
          <w:p w14:paraId="4B28CB5A" w14:textId="77777777" w:rsidR="00EF4AF0" w:rsidRPr="00EA3EB3" w:rsidRDefault="00EF4AF0" w:rsidP="008C57A0">
            <w:pPr>
              <w:pStyle w:val="TAL"/>
              <w:jc w:val="center"/>
              <w:rPr>
                <w:rFonts w:cs="Arial"/>
                <w:szCs w:val="18"/>
              </w:rPr>
            </w:pPr>
            <w:r w:rsidRPr="00EA3EB3">
              <w:rPr>
                <w:rFonts w:cs="Arial"/>
                <w:szCs w:val="18"/>
              </w:rPr>
              <w:t>DL_14A_n260G</w:t>
            </w:r>
          </w:p>
        </w:tc>
        <w:tc>
          <w:tcPr>
            <w:tcW w:w="902" w:type="dxa"/>
          </w:tcPr>
          <w:p w14:paraId="770E28D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EF4AF0" w:rsidRPr="00EA3EB3" w:rsidRDefault="00E7006D" w:rsidP="008C57A0">
            <w:pPr>
              <w:pStyle w:val="TAL"/>
              <w:jc w:val="center"/>
              <w:rPr>
                <w:rFonts w:cs="Arial"/>
                <w:szCs w:val="18"/>
              </w:rPr>
            </w:pPr>
            <w:hyperlink r:id="rId537" w:history="1">
              <w:r w:rsidR="00EF4AF0" w:rsidRPr="00EA3EB3">
                <w:rPr>
                  <w:rStyle w:val="ae"/>
                  <w:rFonts w:eastAsia="PMingLiU" w:cs="Arial"/>
                  <w:szCs w:val="18"/>
                  <w:lang w:eastAsia="zh-TW"/>
                </w:rPr>
                <w:t>Marc.grant@att.com</w:t>
              </w:r>
            </w:hyperlink>
          </w:p>
        </w:tc>
        <w:tc>
          <w:tcPr>
            <w:tcW w:w="3239" w:type="dxa"/>
            <w:gridSpan w:val="2"/>
          </w:tcPr>
          <w:p w14:paraId="291A83AB"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EF4AF0" w:rsidRPr="003E6DB9" w:rsidRDefault="00EF4AF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EF4AF0" w:rsidRPr="00EA3EB3" w:rsidRDefault="00EF4AF0" w:rsidP="008C57A0">
            <w:pPr>
              <w:pStyle w:val="TAL"/>
              <w:jc w:val="center"/>
              <w:rPr>
                <w:rFonts w:cs="Arial"/>
                <w:color w:val="000000"/>
                <w:szCs w:val="18"/>
              </w:rPr>
            </w:pPr>
            <w:r w:rsidRPr="00EA3EB3">
              <w:rPr>
                <w:rFonts w:cs="Arial"/>
                <w:color w:val="000000"/>
                <w:szCs w:val="18"/>
              </w:rPr>
              <w:t>DL_14A_n260</w:t>
            </w:r>
          </w:p>
        </w:tc>
      </w:tr>
      <w:tr w:rsidR="00EF4AF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EF4AF0" w:rsidRPr="00EA3EB3" w:rsidRDefault="00EF4AF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EF4AF0" w:rsidRPr="00EA3EB3" w:rsidRDefault="00E7006D" w:rsidP="008C57A0">
            <w:pPr>
              <w:pStyle w:val="TAL"/>
              <w:jc w:val="center"/>
              <w:rPr>
                <w:rFonts w:eastAsia="PMingLiU" w:cs="Arial"/>
                <w:szCs w:val="18"/>
                <w:lang w:eastAsia="zh-TW"/>
              </w:rPr>
            </w:pPr>
            <w:hyperlink r:id="rId538"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EF4AF0" w:rsidRPr="00EA3EB3" w:rsidRDefault="00EF4AF0" w:rsidP="008C57A0">
            <w:pPr>
              <w:pStyle w:val="TAL"/>
              <w:jc w:val="center"/>
              <w:rPr>
                <w:rFonts w:cs="Arial"/>
                <w:color w:val="000000"/>
                <w:szCs w:val="18"/>
              </w:rPr>
            </w:pPr>
            <w:r w:rsidRPr="00EA3EB3">
              <w:rPr>
                <w:rFonts w:cs="Arial"/>
                <w:color w:val="000000"/>
                <w:szCs w:val="18"/>
              </w:rPr>
              <w:t>DC_14A_n260E</w:t>
            </w:r>
          </w:p>
        </w:tc>
      </w:tr>
      <w:tr w:rsidR="00EF4AF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EF4AF0" w:rsidRPr="00EA3EB3" w:rsidRDefault="00EF4AF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EF4AF0" w:rsidRPr="00EA3EB3" w:rsidRDefault="00E7006D" w:rsidP="008C57A0">
            <w:pPr>
              <w:pStyle w:val="TAL"/>
              <w:jc w:val="center"/>
              <w:rPr>
                <w:rFonts w:eastAsia="PMingLiU" w:cs="Arial"/>
                <w:szCs w:val="18"/>
                <w:lang w:eastAsia="zh-TW"/>
              </w:rPr>
            </w:pPr>
            <w:hyperlink r:id="rId539"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EF4AF0" w:rsidRPr="00EA3EB3" w:rsidRDefault="00EF4AF0" w:rsidP="008C57A0">
            <w:pPr>
              <w:pStyle w:val="TAL"/>
              <w:jc w:val="center"/>
              <w:rPr>
                <w:rFonts w:cs="Arial"/>
                <w:color w:val="000000"/>
                <w:szCs w:val="18"/>
              </w:rPr>
            </w:pPr>
            <w:r w:rsidRPr="00EA3EB3">
              <w:rPr>
                <w:rFonts w:cs="Arial"/>
                <w:color w:val="000000"/>
                <w:szCs w:val="18"/>
              </w:rPr>
              <w:t>DC_14A_n260D</w:t>
            </w:r>
          </w:p>
        </w:tc>
      </w:tr>
      <w:tr w:rsidR="00EF4AF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EF4AF0" w:rsidRPr="00EA3EB3" w:rsidRDefault="00EF4AF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EF4AF0" w:rsidRPr="00EA3EB3" w:rsidRDefault="00E7006D" w:rsidP="008C57A0">
            <w:pPr>
              <w:pStyle w:val="TAL"/>
              <w:jc w:val="center"/>
              <w:rPr>
                <w:rFonts w:eastAsia="PMingLiU" w:cs="Arial"/>
                <w:szCs w:val="18"/>
                <w:lang w:eastAsia="zh-TW"/>
              </w:rPr>
            </w:pPr>
            <w:hyperlink r:id="rId540"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EF4AF0" w:rsidRPr="00EA3EB3" w:rsidRDefault="00EF4AF0" w:rsidP="008C57A0">
            <w:pPr>
              <w:pStyle w:val="TAL"/>
              <w:jc w:val="center"/>
              <w:rPr>
                <w:rFonts w:cs="Arial"/>
                <w:color w:val="000000"/>
                <w:szCs w:val="18"/>
              </w:rPr>
            </w:pPr>
            <w:r w:rsidRPr="00EA3EB3">
              <w:rPr>
                <w:rFonts w:cs="Arial"/>
                <w:color w:val="000000"/>
                <w:szCs w:val="18"/>
              </w:rPr>
              <w:t>DC_14A_n260</w:t>
            </w:r>
          </w:p>
        </w:tc>
      </w:tr>
      <w:tr w:rsidR="00EF4AF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EF4AF0" w:rsidRPr="00EA3EB3" w:rsidRDefault="00EF4AF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EF4AF0" w:rsidRPr="00EA3EB3" w:rsidRDefault="00E7006D" w:rsidP="008C57A0">
            <w:pPr>
              <w:pStyle w:val="TAL"/>
              <w:jc w:val="center"/>
              <w:rPr>
                <w:rFonts w:eastAsia="PMingLiU" w:cs="Arial"/>
                <w:szCs w:val="18"/>
                <w:lang w:eastAsia="zh-TW"/>
              </w:rPr>
            </w:pPr>
            <w:hyperlink r:id="rId541"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EF4AF0" w:rsidRPr="00EA3EB3" w:rsidRDefault="00EF4AF0" w:rsidP="008C57A0">
            <w:pPr>
              <w:pStyle w:val="TAL"/>
              <w:jc w:val="center"/>
              <w:rPr>
                <w:rFonts w:cs="Arial"/>
                <w:color w:val="000000"/>
                <w:szCs w:val="18"/>
              </w:rPr>
            </w:pPr>
            <w:r w:rsidRPr="00EA3EB3">
              <w:rPr>
                <w:rFonts w:cs="Arial"/>
                <w:color w:val="000000"/>
                <w:szCs w:val="18"/>
              </w:rPr>
              <w:t>DC_14A_n260L</w:t>
            </w:r>
          </w:p>
        </w:tc>
      </w:tr>
      <w:tr w:rsidR="00EF4AF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EF4AF0" w:rsidRPr="00EA3EB3" w:rsidRDefault="00EF4AF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EF4AF0" w:rsidRPr="00EA3EB3" w:rsidRDefault="00E7006D" w:rsidP="008C57A0">
            <w:pPr>
              <w:pStyle w:val="TAL"/>
              <w:jc w:val="center"/>
              <w:rPr>
                <w:rFonts w:eastAsia="PMingLiU" w:cs="Arial"/>
                <w:szCs w:val="18"/>
                <w:lang w:eastAsia="zh-TW"/>
              </w:rPr>
            </w:pPr>
            <w:hyperlink r:id="rId542"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EF4AF0" w:rsidRPr="00EA3EB3" w:rsidRDefault="00EF4AF0" w:rsidP="008C57A0">
            <w:pPr>
              <w:pStyle w:val="TAL"/>
              <w:jc w:val="center"/>
              <w:rPr>
                <w:rFonts w:cs="Arial"/>
                <w:color w:val="000000"/>
                <w:szCs w:val="18"/>
              </w:rPr>
            </w:pPr>
            <w:r w:rsidRPr="00EA3EB3">
              <w:rPr>
                <w:rFonts w:cs="Arial"/>
                <w:color w:val="000000"/>
                <w:szCs w:val="18"/>
              </w:rPr>
              <w:t>DC_14A_n260K</w:t>
            </w:r>
          </w:p>
        </w:tc>
      </w:tr>
      <w:tr w:rsidR="00EF4AF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EF4AF0" w:rsidRPr="00EA3EB3" w:rsidRDefault="00EF4AF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EF4AF0" w:rsidRPr="00EA3EB3" w:rsidRDefault="00E7006D" w:rsidP="008C57A0">
            <w:pPr>
              <w:pStyle w:val="TAL"/>
              <w:jc w:val="center"/>
              <w:rPr>
                <w:rFonts w:eastAsia="PMingLiU" w:cs="Arial"/>
                <w:szCs w:val="18"/>
                <w:lang w:eastAsia="zh-TW"/>
              </w:rPr>
            </w:pPr>
            <w:hyperlink r:id="rId543"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EF4AF0" w:rsidRPr="00EA3EB3" w:rsidRDefault="00EF4AF0" w:rsidP="008C57A0">
            <w:pPr>
              <w:pStyle w:val="TAL"/>
              <w:jc w:val="center"/>
              <w:rPr>
                <w:rFonts w:cs="Arial"/>
                <w:color w:val="000000"/>
                <w:szCs w:val="18"/>
              </w:rPr>
            </w:pPr>
            <w:r w:rsidRPr="00EA3EB3">
              <w:rPr>
                <w:rFonts w:cs="Arial"/>
                <w:color w:val="000000"/>
                <w:szCs w:val="18"/>
              </w:rPr>
              <w:t>DC_14A_n260J</w:t>
            </w:r>
          </w:p>
        </w:tc>
      </w:tr>
      <w:tr w:rsidR="00EF4AF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EF4AF0" w:rsidRPr="00EA3EB3" w:rsidRDefault="00EF4AF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EF4AF0" w:rsidRPr="00EA3EB3" w:rsidRDefault="00E7006D" w:rsidP="008C57A0">
            <w:pPr>
              <w:pStyle w:val="TAL"/>
              <w:jc w:val="center"/>
              <w:rPr>
                <w:rFonts w:eastAsia="PMingLiU" w:cs="Arial"/>
                <w:szCs w:val="18"/>
                <w:lang w:eastAsia="zh-TW"/>
              </w:rPr>
            </w:pPr>
            <w:hyperlink r:id="rId544"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EF4AF0" w:rsidRPr="00EA3EB3" w:rsidRDefault="00EF4AF0" w:rsidP="008C57A0">
            <w:pPr>
              <w:pStyle w:val="TAL"/>
              <w:jc w:val="center"/>
              <w:rPr>
                <w:rFonts w:cs="Arial"/>
                <w:color w:val="000000"/>
                <w:szCs w:val="18"/>
              </w:rPr>
            </w:pPr>
            <w:r w:rsidRPr="00EA3EB3">
              <w:rPr>
                <w:rFonts w:cs="Arial"/>
                <w:color w:val="000000"/>
                <w:szCs w:val="18"/>
              </w:rPr>
              <w:t>DC_14A_n260I</w:t>
            </w:r>
          </w:p>
        </w:tc>
      </w:tr>
      <w:tr w:rsidR="00EF4AF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EF4AF0" w:rsidRPr="00EA3EB3" w:rsidRDefault="00EF4AF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EF4AF0" w:rsidRPr="00EA3EB3" w:rsidRDefault="00E7006D" w:rsidP="008C57A0">
            <w:pPr>
              <w:pStyle w:val="TAL"/>
              <w:jc w:val="center"/>
              <w:rPr>
                <w:rFonts w:eastAsia="PMingLiU" w:cs="Arial"/>
                <w:szCs w:val="18"/>
                <w:lang w:eastAsia="zh-TW"/>
              </w:rPr>
            </w:pPr>
            <w:hyperlink r:id="rId545"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EF4AF0" w:rsidRPr="00EA3EB3" w:rsidRDefault="00EF4AF0" w:rsidP="008C57A0">
            <w:pPr>
              <w:pStyle w:val="TAL"/>
              <w:jc w:val="center"/>
              <w:rPr>
                <w:rFonts w:cs="Arial"/>
                <w:color w:val="000000"/>
                <w:szCs w:val="18"/>
              </w:rPr>
            </w:pPr>
            <w:r w:rsidRPr="00EA3EB3">
              <w:rPr>
                <w:rFonts w:cs="Arial"/>
                <w:color w:val="000000"/>
                <w:szCs w:val="18"/>
              </w:rPr>
              <w:t>DC_14A_n260H</w:t>
            </w:r>
          </w:p>
        </w:tc>
      </w:tr>
      <w:tr w:rsidR="00EF4AF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EF4AF0" w:rsidRPr="00EA3EB3" w:rsidRDefault="00EF4AF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EF4AF0" w:rsidRPr="00EA3EB3" w:rsidRDefault="00E7006D" w:rsidP="008C57A0">
            <w:pPr>
              <w:pStyle w:val="TAL"/>
              <w:jc w:val="center"/>
              <w:rPr>
                <w:rFonts w:eastAsia="PMingLiU" w:cs="Arial"/>
                <w:szCs w:val="18"/>
                <w:lang w:eastAsia="zh-TW"/>
              </w:rPr>
            </w:pPr>
            <w:hyperlink r:id="rId546"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EF4AF0" w:rsidRPr="00EA3EB3" w:rsidRDefault="00EF4AF0" w:rsidP="008C57A0">
            <w:pPr>
              <w:pStyle w:val="TAL"/>
              <w:jc w:val="center"/>
              <w:rPr>
                <w:rFonts w:cs="Arial"/>
                <w:color w:val="000000"/>
                <w:szCs w:val="18"/>
              </w:rPr>
            </w:pPr>
            <w:r w:rsidRPr="00EA3EB3">
              <w:rPr>
                <w:rFonts w:cs="Arial"/>
                <w:color w:val="000000"/>
                <w:szCs w:val="18"/>
              </w:rPr>
              <w:t>DC_14A_n260G</w:t>
            </w:r>
          </w:p>
        </w:tc>
      </w:tr>
      <w:tr w:rsidR="00EF4AF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EF4AF0" w:rsidRPr="00EA3EB3" w:rsidRDefault="00EF4AF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EF4AF0" w:rsidRPr="00EA3EB3" w:rsidRDefault="00E7006D" w:rsidP="008C57A0">
            <w:pPr>
              <w:pStyle w:val="TAL"/>
              <w:jc w:val="center"/>
              <w:rPr>
                <w:rFonts w:eastAsia="PMingLiU" w:cs="Arial"/>
                <w:szCs w:val="18"/>
                <w:lang w:eastAsia="zh-TW"/>
              </w:rPr>
            </w:pPr>
            <w:hyperlink r:id="rId547"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EF4AF0" w:rsidRPr="00EA3EB3" w:rsidRDefault="00EF4AF0" w:rsidP="008C57A0">
            <w:pPr>
              <w:pStyle w:val="TAL"/>
              <w:jc w:val="center"/>
              <w:rPr>
                <w:rFonts w:cs="Arial"/>
                <w:color w:val="000000"/>
                <w:szCs w:val="18"/>
              </w:rPr>
            </w:pPr>
            <w:r w:rsidRPr="00EA3EB3">
              <w:rPr>
                <w:rFonts w:cs="Arial"/>
                <w:color w:val="000000"/>
                <w:szCs w:val="18"/>
              </w:rPr>
              <w:t>DC_14A_n260</w:t>
            </w:r>
          </w:p>
        </w:tc>
      </w:tr>
      <w:tr w:rsidR="00EF4AF0"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EF4AF0" w:rsidRPr="00EA3EB3" w:rsidRDefault="00EF4AF0"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EF4AF0" w:rsidRPr="00EA3EB3" w:rsidRDefault="00EF4AF0"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EF4AF0" w:rsidRPr="00EA3EB3" w:rsidRDefault="00EF4AF0"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EF4AF0" w:rsidRPr="00EA3EB3" w:rsidRDefault="00EF4AF0"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EF4AF0" w:rsidRPr="00EA3EB3" w:rsidRDefault="00EF4AF0"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EF4AF0" w:rsidRPr="00EA3EB3" w:rsidRDefault="00EF4AF0"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EF4AF0" w:rsidRPr="00EA3EB3" w:rsidRDefault="00EF4AF0"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EF4AF0" w:rsidRPr="00EA3EB3" w:rsidRDefault="00EF4AF0" w:rsidP="00756B03">
            <w:pPr>
              <w:pStyle w:val="TAL"/>
              <w:jc w:val="center"/>
              <w:rPr>
                <w:rFonts w:cs="Arial"/>
                <w:color w:val="000000"/>
                <w:szCs w:val="18"/>
              </w:rPr>
            </w:pPr>
            <w:r w:rsidRPr="00EA3EB3">
              <w:rPr>
                <w:rFonts w:cs="Arial"/>
                <w:color w:val="000000"/>
                <w:szCs w:val="18"/>
              </w:rPr>
              <w:t>DC_18A_n257E(new)</w:t>
            </w:r>
          </w:p>
        </w:tc>
      </w:tr>
      <w:tr w:rsidR="00EF4AF0"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EF4AF0" w:rsidRPr="00EA3EB3" w:rsidRDefault="00EF4AF0"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EF4AF0" w:rsidRPr="00EA3EB3" w:rsidRDefault="00EF4AF0"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EF4AF0" w:rsidRPr="00EA3EB3" w:rsidRDefault="00EF4AF0"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EF4AF0" w:rsidRPr="00EA3EB3" w:rsidRDefault="00EF4AF0"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EF4AF0" w:rsidRPr="00EA3EB3" w:rsidRDefault="00EF4AF0"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EF4AF0" w:rsidRPr="00EA3EB3" w:rsidRDefault="00EF4AF0"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EF4AF0" w:rsidRPr="00EA3EB3" w:rsidRDefault="00EF4AF0"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EF4AF0" w:rsidRPr="00EA3EB3" w:rsidRDefault="00EF4AF0" w:rsidP="00756B03">
            <w:pPr>
              <w:pStyle w:val="TAL"/>
              <w:jc w:val="center"/>
              <w:rPr>
                <w:rFonts w:cs="Arial"/>
                <w:color w:val="000000"/>
                <w:szCs w:val="18"/>
              </w:rPr>
            </w:pPr>
            <w:r w:rsidRPr="00EA3EB3">
              <w:rPr>
                <w:rFonts w:cs="Arial"/>
                <w:color w:val="000000"/>
                <w:szCs w:val="18"/>
              </w:rPr>
              <w:t>DC_18A_n257L(new)</w:t>
            </w:r>
          </w:p>
        </w:tc>
      </w:tr>
      <w:tr w:rsidR="00EF4AF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EF4AF0" w:rsidRPr="00EA3EB3" w:rsidRDefault="00EF4AF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EF4AF0" w:rsidRPr="00EA3EB3" w:rsidRDefault="00EF4AF0"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EF4AF0" w:rsidRPr="00EA3EB3" w:rsidRDefault="00EF4AF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EF4AF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EF4AF0" w:rsidRPr="00EA3EB3" w:rsidRDefault="00EF4AF0" w:rsidP="008C57A0">
            <w:pPr>
              <w:pStyle w:val="TAL"/>
              <w:jc w:val="center"/>
              <w:rPr>
                <w:rFonts w:cs="Arial"/>
                <w:szCs w:val="18"/>
              </w:rPr>
            </w:pPr>
            <w:r w:rsidRPr="00EA3EB3">
              <w:rPr>
                <w:rFonts w:cs="Arial"/>
                <w:szCs w:val="18"/>
              </w:rPr>
              <w:lastRenderedPageBreak/>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EF4AF0" w:rsidRPr="00EA3EB3" w:rsidRDefault="00EF4AF0"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EF4AF0" w:rsidRPr="00EA3EB3" w:rsidRDefault="00EF4AF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EF4AF0" w:rsidRPr="00EA3EB3"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EF4AF0" w:rsidRPr="00EA3EB3" w:rsidRDefault="00EF4AF0" w:rsidP="008C57A0">
            <w:pPr>
              <w:pStyle w:val="TAL"/>
              <w:jc w:val="center"/>
              <w:rPr>
                <w:rFonts w:cs="Arial"/>
                <w:szCs w:val="18"/>
              </w:rPr>
            </w:pPr>
            <w:r>
              <w:rPr>
                <w:rFonts w:eastAsia="游ゴシック"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EF4AF0" w:rsidRPr="00EA3EB3" w:rsidRDefault="00EF4AF0" w:rsidP="008C57A0">
            <w:pPr>
              <w:jc w:val="center"/>
              <w:rPr>
                <w:rFonts w:ascii="Arial" w:hAnsi="Arial" w:cs="Arial"/>
                <w:sz w:val="18"/>
                <w:szCs w:val="18"/>
              </w:rPr>
            </w:pPr>
            <w:r w:rsidRPr="00596405">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EF4AF0" w:rsidRPr="00EA3EB3" w:rsidRDefault="00EF4AF0" w:rsidP="008C57A0">
            <w:pPr>
              <w:pStyle w:val="TAL"/>
              <w:jc w:val="center"/>
              <w:rPr>
                <w:rFonts w:eastAsia="PMingLiU" w:cs="Arial"/>
                <w:szCs w:val="18"/>
                <w:lang w:eastAsia="zh-TW"/>
              </w:rPr>
            </w:pPr>
            <w:r w:rsidRPr="00596405">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EF4AF0" w:rsidRPr="00EA3EB3" w:rsidRDefault="00EF4AF0" w:rsidP="008C57A0">
            <w:pPr>
              <w:pStyle w:val="TAL"/>
              <w:jc w:val="center"/>
              <w:rPr>
                <w:rFonts w:eastAsia="PMingLiU" w:cs="Arial"/>
                <w:szCs w:val="18"/>
                <w:lang w:eastAsia="zh-TW"/>
              </w:rPr>
            </w:pPr>
            <w:r w:rsidRPr="00596405">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EF4AF0" w:rsidRPr="00EA3EB3" w:rsidRDefault="00EF4AF0" w:rsidP="008C57A0">
            <w:pPr>
              <w:pStyle w:val="TAL"/>
              <w:jc w:val="center"/>
              <w:rPr>
                <w:rFonts w:eastAsia="PMingLiU" w:cs="Arial"/>
                <w:szCs w:val="18"/>
                <w:lang w:val="en-US" w:eastAsia="zh-TW"/>
              </w:rPr>
            </w:pPr>
            <w:r w:rsidRPr="00596405">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2DB647F2" w:rsidR="00EF4AF0" w:rsidRPr="00EA3EB3" w:rsidDel="00597620" w:rsidRDefault="00EF4AF0" w:rsidP="008C57A0">
            <w:pPr>
              <w:pStyle w:val="TAL"/>
              <w:jc w:val="center"/>
              <w:rPr>
                <w:rFonts w:eastAsia="PMingLiU" w:cs="Arial"/>
                <w:szCs w:val="18"/>
                <w:lang w:eastAsia="zh-TW"/>
              </w:rPr>
            </w:pPr>
            <w:del w:id="6766" w:author=" " w:date="2019-03-11T20:27:00Z">
              <w:r w:rsidRPr="00596405" w:rsidDel="00D75FFF">
                <w:rPr>
                  <w:rFonts w:eastAsia="游ゴシック" w:cs="Arial" w:hint="eastAsia"/>
                  <w:szCs w:val="18"/>
                </w:rPr>
                <w:delText>New</w:delText>
              </w:r>
            </w:del>
            <w:ins w:id="6767" w:author=" " w:date="2019-03-11T20:27:00Z">
              <w:r>
                <w:rPr>
                  <w:rFonts w:eastAsia="游ゴシック" w:cs="Arial" w:hint="eastAsia"/>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EF4AF0" w:rsidRPr="00EA3EB3" w:rsidRDefault="00EF4AF0" w:rsidP="008C57A0">
            <w:pPr>
              <w:pStyle w:val="TAL"/>
              <w:jc w:val="center"/>
              <w:rPr>
                <w:rFonts w:cs="Arial"/>
                <w:color w:val="000000"/>
                <w:szCs w:val="18"/>
              </w:rPr>
            </w:pPr>
            <w:r>
              <w:rPr>
                <w:rFonts w:eastAsia="游ゴシック" w:cs="Arial"/>
                <w:szCs w:val="18"/>
              </w:rPr>
              <w:t>CA_n257M(Ongoing)</w:t>
            </w:r>
          </w:p>
        </w:tc>
      </w:tr>
      <w:tr w:rsidR="00EF4AF0"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EF4AF0" w:rsidRPr="00EA3EB3" w:rsidRDefault="00EF4AF0" w:rsidP="00A25A61">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EF4AF0" w:rsidRPr="00EA3EB3" w:rsidRDefault="00EF4AF0"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EF4AF0" w:rsidRPr="00EA3EB3" w:rsidRDefault="00E7006D" w:rsidP="00A25A61">
            <w:pPr>
              <w:pStyle w:val="TAL"/>
              <w:jc w:val="center"/>
              <w:rPr>
                <w:rFonts w:eastAsia="PMingLiU" w:cs="Arial"/>
                <w:szCs w:val="18"/>
                <w:lang w:eastAsia="zh-TW"/>
              </w:rPr>
            </w:pPr>
            <w:hyperlink r:id="rId548" w:history="1">
              <w:r w:rsidR="00EF4AF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EF4AF0" w:rsidRPr="00EA3EB3" w:rsidRDefault="00EF4AF0"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43F74C2B" w:rsidR="00EF4AF0" w:rsidRPr="00EA3EB3" w:rsidRDefault="00EF4AF0" w:rsidP="00A25A61">
            <w:pPr>
              <w:pStyle w:val="TAL"/>
              <w:jc w:val="center"/>
              <w:rPr>
                <w:rFonts w:eastAsia="PMingLiU" w:cs="Arial"/>
                <w:szCs w:val="18"/>
                <w:lang w:eastAsia="zh-TW"/>
              </w:rPr>
            </w:pPr>
            <w:ins w:id="6768" w:author=" " w:date="2019-03-11T20:36:00Z">
              <w:r w:rsidRPr="00316A8A">
                <w:rPr>
                  <w:rFonts w:cs="Arial"/>
                  <w:szCs w:val="18"/>
                  <w:lang w:eastAsia="ja-JP"/>
                </w:rPr>
                <w:t>Completed</w:t>
              </w:r>
            </w:ins>
            <w:del w:id="6769"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EF4AF0" w:rsidRPr="00EA3EB3" w:rsidRDefault="00EF4AF0" w:rsidP="00A25A61">
            <w:pPr>
              <w:pStyle w:val="TAL"/>
              <w:jc w:val="center"/>
              <w:rPr>
                <w:rFonts w:cs="Arial"/>
                <w:color w:val="000000"/>
                <w:szCs w:val="18"/>
              </w:rPr>
            </w:pPr>
            <w:r w:rsidRPr="00EA3EB3">
              <w:rPr>
                <w:rFonts w:cs="Arial"/>
                <w:color w:val="000000"/>
                <w:szCs w:val="18"/>
              </w:rPr>
              <w:t>DC_28A_n258A(completed)</w:t>
            </w:r>
          </w:p>
          <w:p w14:paraId="57970B10" w14:textId="77777777" w:rsidR="00EF4AF0" w:rsidRPr="00EA3EB3" w:rsidRDefault="00EF4AF0" w:rsidP="00A25A61">
            <w:pPr>
              <w:pStyle w:val="TAL"/>
              <w:jc w:val="center"/>
              <w:rPr>
                <w:rFonts w:cs="Arial"/>
                <w:color w:val="000000"/>
                <w:szCs w:val="18"/>
              </w:rPr>
            </w:pPr>
            <w:r w:rsidRPr="00EA3EB3">
              <w:rPr>
                <w:rFonts w:cs="Arial"/>
                <w:color w:val="000000"/>
                <w:szCs w:val="18"/>
              </w:rPr>
              <w:t>CA_n258B</w:t>
            </w:r>
          </w:p>
        </w:tc>
      </w:tr>
      <w:tr w:rsidR="00EF4AF0"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EF4AF0" w:rsidRPr="00EA3EB3" w:rsidRDefault="00EF4AF0" w:rsidP="00A25A61">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EF4AF0" w:rsidRPr="00EA3EB3" w:rsidRDefault="00EF4AF0"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EF4AF0" w:rsidRPr="00EA3EB3" w:rsidRDefault="00E7006D" w:rsidP="00A25A61">
            <w:pPr>
              <w:pStyle w:val="TAL"/>
              <w:jc w:val="center"/>
              <w:rPr>
                <w:rFonts w:eastAsia="PMingLiU" w:cs="Arial"/>
                <w:szCs w:val="18"/>
                <w:lang w:eastAsia="zh-TW"/>
              </w:rPr>
            </w:pPr>
            <w:hyperlink r:id="rId549" w:history="1">
              <w:r w:rsidR="00EF4AF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EF4AF0" w:rsidRPr="00EA3EB3" w:rsidRDefault="00EF4AF0"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7092622B" w:rsidR="00EF4AF0" w:rsidRPr="00EA3EB3" w:rsidRDefault="00EF4AF0" w:rsidP="00A25A61">
            <w:pPr>
              <w:pStyle w:val="TAL"/>
              <w:jc w:val="center"/>
              <w:rPr>
                <w:rFonts w:eastAsia="PMingLiU" w:cs="Arial"/>
                <w:szCs w:val="18"/>
                <w:lang w:eastAsia="zh-TW"/>
              </w:rPr>
            </w:pPr>
            <w:ins w:id="6770" w:author=" " w:date="2019-03-11T20:36:00Z">
              <w:r w:rsidRPr="00316A8A">
                <w:rPr>
                  <w:rFonts w:cs="Arial"/>
                  <w:szCs w:val="18"/>
                  <w:lang w:eastAsia="ja-JP"/>
                </w:rPr>
                <w:t>Completed</w:t>
              </w:r>
            </w:ins>
            <w:del w:id="6771"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EF4AF0" w:rsidRPr="00EA3EB3" w:rsidRDefault="00EF4AF0" w:rsidP="00A25A61">
            <w:pPr>
              <w:pStyle w:val="TAL"/>
              <w:jc w:val="center"/>
              <w:rPr>
                <w:rFonts w:cs="Arial"/>
                <w:color w:val="000000"/>
                <w:szCs w:val="18"/>
              </w:rPr>
            </w:pPr>
            <w:r w:rsidRPr="00EA3EB3">
              <w:rPr>
                <w:rFonts w:cs="Arial"/>
                <w:color w:val="000000"/>
                <w:szCs w:val="18"/>
              </w:rPr>
              <w:t>DC_28A_n258B</w:t>
            </w:r>
          </w:p>
          <w:p w14:paraId="1A78761C" w14:textId="77777777" w:rsidR="00EF4AF0" w:rsidRPr="00EA3EB3" w:rsidRDefault="00EF4AF0" w:rsidP="00A25A61">
            <w:pPr>
              <w:pStyle w:val="TAL"/>
              <w:jc w:val="center"/>
              <w:rPr>
                <w:rFonts w:cs="Arial"/>
                <w:color w:val="000000"/>
                <w:szCs w:val="18"/>
              </w:rPr>
            </w:pPr>
            <w:r w:rsidRPr="00EA3EB3">
              <w:rPr>
                <w:rFonts w:cs="Arial"/>
                <w:color w:val="000000"/>
                <w:szCs w:val="18"/>
              </w:rPr>
              <w:t>CA_n258C</w:t>
            </w:r>
          </w:p>
        </w:tc>
      </w:tr>
      <w:tr w:rsidR="00EF4AF0"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EF4AF0" w:rsidRPr="00EA3EB3" w:rsidRDefault="00EF4AF0" w:rsidP="00A25A61">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EF4AF0" w:rsidRPr="00EA3EB3" w:rsidRDefault="00EF4AF0"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EF4AF0" w:rsidRPr="00EA3EB3" w:rsidRDefault="00E7006D" w:rsidP="00A25A61">
            <w:pPr>
              <w:pStyle w:val="TAL"/>
              <w:jc w:val="center"/>
              <w:rPr>
                <w:rFonts w:eastAsia="PMingLiU" w:cs="Arial"/>
                <w:szCs w:val="18"/>
                <w:lang w:eastAsia="zh-TW"/>
              </w:rPr>
            </w:pPr>
            <w:hyperlink r:id="rId550" w:history="1">
              <w:r w:rsidR="00EF4AF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EF4AF0" w:rsidRPr="00EA3EB3" w:rsidRDefault="00EF4AF0"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661228F5" w:rsidR="00EF4AF0" w:rsidRPr="00EA3EB3" w:rsidRDefault="00EF4AF0" w:rsidP="00A25A61">
            <w:pPr>
              <w:pStyle w:val="TAL"/>
              <w:jc w:val="center"/>
              <w:rPr>
                <w:rFonts w:eastAsia="PMingLiU" w:cs="Arial"/>
                <w:szCs w:val="18"/>
                <w:lang w:eastAsia="zh-TW"/>
              </w:rPr>
            </w:pPr>
            <w:ins w:id="6772" w:author=" " w:date="2019-03-11T20:36:00Z">
              <w:r w:rsidRPr="00316A8A">
                <w:rPr>
                  <w:rFonts w:cs="Arial"/>
                  <w:szCs w:val="18"/>
                  <w:lang w:eastAsia="ja-JP"/>
                </w:rPr>
                <w:t>Completed</w:t>
              </w:r>
            </w:ins>
            <w:del w:id="6773"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EF4AF0" w:rsidRPr="00EA3EB3" w:rsidRDefault="00EF4AF0" w:rsidP="00A25A61">
            <w:pPr>
              <w:pStyle w:val="TAL"/>
              <w:jc w:val="center"/>
              <w:rPr>
                <w:rFonts w:cs="Arial"/>
                <w:color w:val="000000"/>
                <w:szCs w:val="18"/>
              </w:rPr>
            </w:pPr>
            <w:r w:rsidRPr="00EA3EB3">
              <w:rPr>
                <w:rFonts w:cs="Arial"/>
                <w:color w:val="000000"/>
                <w:szCs w:val="18"/>
              </w:rPr>
              <w:t>DC_28A_n258E</w:t>
            </w:r>
          </w:p>
          <w:p w14:paraId="00DDBD7D" w14:textId="77777777" w:rsidR="00EF4AF0" w:rsidRPr="00EA3EB3" w:rsidRDefault="00EF4AF0" w:rsidP="00A25A61">
            <w:pPr>
              <w:pStyle w:val="TAL"/>
              <w:jc w:val="center"/>
              <w:rPr>
                <w:rFonts w:cs="Arial"/>
                <w:color w:val="000000"/>
                <w:szCs w:val="18"/>
              </w:rPr>
            </w:pPr>
            <w:r w:rsidRPr="00EA3EB3">
              <w:rPr>
                <w:rFonts w:cs="Arial"/>
                <w:color w:val="000000"/>
                <w:szCs w:val="18"/>
              </w:rPr>
              <w:t>CA_n258F</w:t>
            </w:r>
          </w:p>
        </w:tc>
      </w:tr>
      <w:tr w:rsidR="00EF4AF0"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EF4AF0" w:rsidRPr="00EA3EB3" w:rsidRDefault="00EF4AF0" w:rsidP="00A25A61">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EF4AF0" w:rsidRPr="00EA3EB3" w:rsidRDefault="00EF4AF0" w:rsidP="00A25A61">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EF4AF0" w:rsidRPr="00EA3EB3" w:rsidRDefault="00EF4AF0" w:rsidP="00A25A61">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EF4AF0" w:rsidRPr="00EA3EB3" w:rsidRDefault="00E7006D" w:rsidP="00A25A61">
            <w:pPr>
              <w:pStyle w:val="TAL"/>
              <w:jc w:val="center"/>
              <w:rPr>
                <w:rFonts w:eastAsia="PMingLiU" w:cs="Arial"/>
                <w:szCs w:val="18"/>
                <w:lang w:eastAsia="zh-TW"/>
              </w:rPr>
            </w:pPr>
            <w:hyperlink r:id="rId551" w:history="1">
              <w:r w:rsidR="00EF4AF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EF4AF0" w:rsidRPr="00EA3EB3" w:rsidRDefault="00EF4AF0" w:rsidP="00A25A61">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3F31DBC8" w:rsidR="00EF4AF0" w:rsidRPr="00EA3EB3" w:rsidRDefault="00EF4AF0" w:rsidP="00A25A61">
            <w:pPr>
              <w:pStyle w:val="TAL"/>
              <w:jc w:val="center"/>
              <w:rPr>
                <w:rFonts w:eastAsia="PMingLiU" w:cs="Arial"/>
                <w:szCs w:val="18"/>
                <w:lang w:eastAsia="zh-TW"/>
              </w:rPr>
            </w:pPr>
            <w:ins w:id="6774" w:author=" " w:date="2019-03-11T20:36:00Z">
              <w:r w:rsidRPr="00316A8A">
                <w:rPr>
                  <w:rFonts w:cs="Arial"/>
                  <w:szCs w:val="18"/>
                  <w:lang w:eastAsia="ja-JP"/>
                </w:rPr>
                <w:t>Completed</w:t>
              </w:r>
            </w:ins>
            <w:del w:id="6775" w:author=" " w:date="2019-03-11T20:36:00Z">
              <w:r w:rsidRPr="00EA3EB3" w:rsidDel="0066699B">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EF4AF0" w:rsidRPr="00EA3EB3" w:rsidRDefault="00EF4AF0" w:rsidP="00A25A61">
            <w:pPr>
              <w:pStyle w:val="TAL"/>
              <w:jc w:val="center"/>
              <w:rPr>
                <w:rFonts w:cs="Arial"/>
                <w:color w:val="000000"/>
                <w:szCs w:val="18"/>
              </w:rPr>
            </w:pPr>
            <w:r w:rsidRPr="00EA3EB3">
              <w:rPr>
                <w:rFonts w:cs="Arial"/>
                <w:color w:val="000000"/>
                <w:szCs w:val="18"/>
              </w:rPr>
              <w:t>DC_28A_n258L</w:t>
            </w:r>
          </w:p>
          <w:p w14:paraId="4E2CBAAA" w14:textId="77777777" w:rsidR="00EF4AF0" w:rsidRPr="00EA3EB3" w:rsidRDefault="00EF4AF0" w:rsidP="00A25A61">
            <w:pPr>
              <w:pStyle w:val="TAL"/>
              <w:jc w:val="center"/>
              <w:rPr>
                <w:rFonts w:cs="Arial"/>
                <w:color w:val="000000"/>
                <w:szCs w:val="18"/>
              </w:rPr>
            </w:pPr>
            <w:r w:rsidRPr="00EA3EB3">
              <w:rPr>
                <w:rFonts w:cs="Arial"/>
                <w:color w:val="000000"/>
                <w:szCs w:val="18"/>
              </w:rPr>
              <w:t>CA_n258M</w:t>
            </w:r>
          </w:p>
        </w:tc>
      </w:tr>
      <w:tr w:rsidR="00EF4AF0" w:rsidRPr="00EA3EB3" w14:paraId="0A7F9825" w14:textId="77777777" w:rsidTr="003E6DB9">
        <w:trPr>
          <w:cantSplit/>
        </w:trPr>
        <w:tc>
          <w:tcPr>
            <w:tcW w:w="1978" w:type="dxa"/>
          </w:tcPr>
          <w:p w14:paraId="53AF9D51" w14:textId="77777777" w:rsidR="00EF4AF0" w:rsidRPr="00EA3EB3" w:rsidRDefault="00EF4AF0" w:rsidP="008C57A0">
            <w:pPr>
              <w:pStyle w:val="TAL"/>
              <w:jc w:val="center"/>
              <w:rPr>
                <w:rFonts w:cs="Arial"/>
                <w:szCs w:val="18"/>
              </w:rPr>
            </w:pPr>
            <w:r w:rsidRPr="00EA3EB3">
              <w:rPr>
                <w:rFonts w:cs="Arial"/>
                <w:szCs w:val="18"/>
              </w:rPr>
              <w:t>DL_30A_n260A(8A)</w:t>
            </w:r>
          </w:p>
        </w:tc>
        <w:tc>
          <w:tcPr>
            <w:tcW w:w="902" w:type="dxa"/>
          </w:tcPr>
          <w:p w14:paraId="1333000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EF4AF0" w:rsidRPr="00EA3EB3" w:rsidRDefault="00E7006D" w:rsidP="008C57A0">
            <w:pPr>
              <w:pStyle w:val="TAL"/>
              <w:jc w:val="center"/>
              <w:rPr>
                <w:rFonts w:cs="Arial"/>
                <w:szCs w:val="18"/>
              </w:rPr>
            </w:pPr>
            <w:hyperlink r:id="rId552" w:history="1">
              <w:r w:rsidR="00EF4AF0" w:rsidRPr="00EA3EB3">
                <w:rPr>
                  <w:rStyle w:val="ae"/>
                  <w:rFonts w:eastAsia="PMingLiU" w:cs="Arial"/>
                  <w:szCs w:val="18"/>
                  <w:lang w:eastAsia="zh-TW"/>
                </w:rPr>
                <w:t>Marc.grant@att.com</w:t>
              </w:r>
            </w:hyperlink>
          </w:p>
        </w:tc>
        <w:tc>
          <w:tcPr>
            <w:tcW w:w="3239" w:type="dxa"/>
            <w:gridSpan w:val="2"/>
          </w:tcPr>
          <w:p w14:paraId="5B5F7A19"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EF4AF0" w:rsidRPr="00EA3EB3" w:rsidRDefault="00EF4AF0" w:rsidP="008C57A0">
            <w:pPr>
              <w:pStyle w:val="TAL"/>
              <w:jc w:val="center"/>
              <w:rPr>
                <w:rFonts w:cs="Arial"/>
                <w:color w:val="000000"/>
                <w:szCs w:val="18"/>
              </w:rPr>
            </w:pPr>
            <w:r w:rsidRPr="00EA3EB3">
              <w:rPr>
                <w:rFonts w:cs="Arial"/>
                <w:color w:val="000000"/>
                <w:szCs w:val="18"/>
              </w:rPr>
              <w:t>DL_30A_n260A(7)</w:t>
            </w:r>
          </w:p>
        </w:tc>
      </w:tr>
      <w:tr w:rsidR="00EF4AF0" w:rsidRPr="00EA3EB3" w14:paraId="31707007" w14:textId="77777777" w:rsidTr="003E6DB9">
        <w:trPr>
          <w:cantSplit/>
        </w:trPr>
        <w:tc>
          <w:tcPr>
            <w:tcW w:w="1978" w:type="dxa"/>
          </w:tcPr>
          <w:p w14:paraId="5BFC7C3C" w14:textId="77777777" w:rsidR="00EF4AF0" w:rsidRPr="00EA3EB3" w:rsidRDefault="00EF4AF0" w:rsidP="008C57A0">
            <w:pPr>
              <w:pStyle w:val="TAL"/>
              <w:jc w:val="center"/>
              <w:rPr>
                <w:rFonts w:cs="Arial"/>
                <w:szCs w:val="18"/>
              </w:rPr>
            </w:pPr>
            <w:r w:rsidRPr="00EA3EB3">
              <w:rPr>
                <w:rFonts w:cs="Arial"/>
                <w:szCs w:val="18"/>
              </w:rPr>
              <w:t>DL_30A_n260A(7A)</w:t>
            </w:r>
          </w:p>
        </w:tc>
        <w:tc>
          <w:tcPr>
            <w:tcW w:w="902" w:type="dxa"/>
          </w:tcPr>
          <w:p w14:paraId="0036FDD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EF4AF0" w:rsidRPr="00EA3EB3" w:rsidRDefault="00E7006D" w:rsidP="008C57A0">
            <w:pPr>
              <w:pStyle w:val="TAL"/>
              <w:jc w:val="center"/>
              <w:rPr>
                <w:rFonts w:cs="Arial"/>
                <w:szCs w:val="18"/>
              </w:rPr>
            </w:pPr>
            <w:hyperlink r:id="rId553" w:history="1">
              <w:r w:rsidR="00EF4AF0" w:rsidRPr="00EA3EB3">
                <w:rPr>
                  <w:rStyle w:val="ae"/>
                  <w:rFonts w:eastAsia="PMingLiU" w:cs="Arial"/>
                  <w:szCs w:val="18"/>
                  <w:lang w:eastAsia="zh-TW"/>
                </w:rPr>
                <w:t>Marc.grant@att.com</w:t>
              </w:r>
            </w:hyperlink>
          </w:p>
        </w:tc>
        <w:tc>
          <w:tcPr>
            <w:tcW w:w="3239" w:type="dxa"/>
            <w:gridSpan w:val="2"/>
          </w:tcPr>
          <w:p w14:paraId="7EC5BB2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EF4AF0" w:rsidRPr="00EA3EB3" w:rsidRDefault="00EF4AF0" w:rsidP="008C57A0">
            <w:pPr>
              <w:pStyle w:val="TAL"/>
              <w:jc w:val="center"/>
              <w:rPr>
                <w:rFonts w:cs="Arial"/>
                <w:color w:val="000000"/>
                <w:szCs w:val="18"/>
              </w:rPr>
            </w:pPr>
            <w:r w:rsidRPr="00EA3EB3">
              <w:rPr>
                <w:rFonts w:cs="Arial"/>
                <w:color w:val="000000"/>
                <w:szCs w:val="18"/>
              </w:rPr>
              <w:t>DL_30A_n260A(6)</w:t>
            </w:r>
          </w:p>
        </w:tc>
      </w:tr>
      <w:tr w:rsidR="00EF4AF0" w:rsidRPr="00EA3EB3" w14:paraId="4104CD23" w14:textId="77777777" w:rsidTr="003E6DB9">
        <w:trPr>
          <w:cantSplit/>
        </w:trPr>
        <w:tc>
          <w:tcPr>
            <w:tcW w:w="1978" w:type="dxa"/>
          </w:tcPr>
          <w:p w14:paraId="4186999B" w14:textId="77777777" w:rsidR="00EF4AF0" w:rsidRPr="00EA3EB3" w:rsidRDefault="00EF4AF0" w:rsidP="008C57A0">
            <w:pPr>
              <w:pStyle w:val="TAL"/>
              <w:jc w:val="center"/>
              <w:rPr>
                <w:rFonts w:cs="Arial"/>
                <w:szCs w:val="18"/>
              </w:rPr>
            </w:pPr>
            <w:r w:rsidRPr="00EA3EB3">
              <w:rPr>
                <w:rFonts w:cs="Arial"/>
                <w:szCs w:val="18"/>
              </w:rPr>
              <w:t>DL_30A_n260A(6A)</w:t>
            </w:r>
          </w:p>
        </w:tc>
        <w:tc>
          <w:tcPr>
            <w:tcW w:w="902" w:type="dxa"/>
          </w:tcPr>
          <w:p w14:paraId="63BF99B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EF4AF0" w:rsidRPr="00EA3EB3" w:rsidRDefault="00E7006D" w:rsidP="008C57A0">
            <w:pPr>
              <w:pStyle w:val="TAL"/>
              <w:jc w:val="center"/>
              <w:rPr>
                <w:rFonts w:cs="Arial"/>
                <w:szCs w:val="18"/>
              </w:rPr>
            </w:pPr>
            <w:hyperlink r:id="rId554" w:history="1">
              <w:r w:rsidR="00EF4AF0" w:rsidRPr="00EA3EB3">
                <w:rPr>
                  <w:rStyle w:val="ae"/>
                  <w:rFonts w:eastAsia="PMingLiU" w:cs="Arial"/>
                  <w:szCs w:val="18"/>
                  <w:lang w:eastAsia="zh-TW"/>
                </w:rPr>
                <w:t>Marc.grant@att.com</w:t>
              </w:r>
            </w:hyperlink>
          </w:p>
        </w:tc>
        <w:tc>
          <w:tcPr>
            <w:tcW w:w="3239" w:type="dxa"/>
            <w:gridSpan w:val="2"/>
          </w:tcPr>
          <w:p w14:paraId="0FFAAF93"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EF4AF0" w:rsidRPr="00EA3EB3" w:rsidRDefault="00EF4AF0" w:rsidP="008C57A0">
            <w:pPr>
              <w:pStyle w:val="TAL"/>
              <w:jc w:val="center"/>
              <w:rPr>
                <w:rFonts w:cs="Arial"/>
                <w:color w:val="000000"/>
                <w:szCs w:val="18"/>
              </w:rPr>
            </w:pPr>
            <w:r w:rsidRPr="00EA3EB3">
              <w:rPr>
                <w:rFonts w:cs="Arial"/>
                <w:color w:val="000000"/>
                <w:szCs w:val="18"/>
              </w:rPr>
              <w:t>DL_30A_n260A(5)</w:t>
            </w:r>
          </w:p>
        </w:tc>
      </w:tr>
      <w:tr w:rsidR="00EF4AF0" w:rsidRPr="00EA3EB3" w14:paraId="094EB9BD" w14:textId="77777777" w:rsidTr="003E6DB9">
        <w:trPr>
          <w:cantSplit/>
        </w:trPr>
        <w:tc>
          <w:tcPr>
            <w:tcW w:w="1978" w:type="dxa"/>
          </w:tcPr>
          <w:p w14:paraId="703EA15C" w14:textId="77777777" w:rsidR="00EF4AF0" w:rsidRPr="00EA3EB3" w:rsidRDefault="00EF4AF0" w:rsidP="008C57A0">
            <w:pPr>
              <w:pStyle w:val="TAL"/>
              <w:jc w:val="center"/>
              <w:rPr>
                <w:rFonts w:cs="Arial"/>
                <w:szCs w:val="18"/>
              </w:rPr>
            </w:pPr>
            <w:r w:rsidRPr="00EA3EB3">
              <w:rPr>
                <w:rFonts w:cs="Arial"/>
                <w:szCs w:val="18"/>
              </w:rPr>
              <w:t>DL_30A_n260A(5A)</w:t>
            </w:r>
          </w:p>
        </w:tc>
        <w:tc>
          <w:tcPr>
            <w:tcW w:w="902" w:type="dxa"/>
          </w:tcPr>
          <w:p w14:paraId="2DC14AF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EF4AF0" w:rsidRPr="00EA3EB3" w:rsidRDefault="00E7006D" w:rsidP="008C57A0">
            <w:pPr>
              <w:pStyle w:val="TAL"/>
              <w:jc w:val="center"/>
              <w:rPr>
                <w:rFonts w:cs="Arial"/>
                <w:szCs w:val="18"/>
              </w:rPr>
            </w:pPr>
            <w:hyperlink r:id="rId555" w:history="1">
              <w:r w:rsidR="00EF4AF0" w:rsidRPr="00EA3EB3">
                <w:rPr>
                  <w:rStyle w:val="ae"/>
                  <w:rFonts w:eastAsia="PMingLiU" w:cs="Arial"/>
                  <w:szCs w:val="18"/>
                  <w:lang w:eastAsia="zh-TW"/>
                </w:rPr>
                <w:t>Marc.grant@att.com</w:t>
              </w:r>
            </w:hyperlink>
          </w:p>
        </w:tc>
        <w:tc>
          <w:tcPr>
            <w:tcW w:w="3239" w:type="dxa"/>
            <w:gridSpan w:val="2"/>
          </w:tcPr>
          <w:p w14:paraId="1D913261"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EF4AF0" w:rsidRPr="00EA3EB3" w:rsidRDefault="00EF4AF0" w:rsidP="008C57A0">
            <w:pPr>
              <w:pStyle w:val="TAL"/>
              <w:jc w:val="center"/>
              <w:rPr>
                <w:rFonts w:cs="Arial"/>
                <w:color w:val="000000"/>
                <w:szCs w:val="18"/>
              </w:rPr>
            </w:pPr>
            <w:r w:rsidRPr="00EA3EB3">
              <w:rPr>
                <w:rFonts w:cs="Arial"/>
                <w:color w:val="000000"/>
                <w:szCs w:val="18"/>
              </w:rPr>
              <w:t>DL_30A_n260A(4)</w:t>
            </w:r>
          </w:p>
        </w:tc>
      </w:tr>
      <w:tr w:rsidR="00EF4AF0" w:rsidRPr="00EA3EB3" w14:paraId="54A616A8" w14:textId="77777777" w:rsidTr="003E6DB9">
        <w:trPr>
          <w:cantSplit/>
        </w:trPr>
        <w:tc>
          <w:tcPr>
            <w:tcW w:w="1978" w:type="dxa"/>
          </w:tcPr>
          <w:p w14:paraId="2C38463A" w14:textId="77777777" w:rsidR="00EF4AF0" w:rsidRPr="00EA3EB3" w:rsidRDefault="00EF4AF0" w:rsidP="008C57A0">
            <w:pPr>
              <w:pStyle w:val="TAL"/>
              <w:jc w:val="center"/>
              <w:rPr>
                <w:rFonts w:cs="Arial"/>
                <w:szCs w:val="18"/>
              </w:rPr>
            </w:pPr>
            <w:r w:rsidRPr="00EA3EB3">
              <w:rPr>
                <w:rFonts w:cs="Arial"/>
                <w:szCs w:val="18"/>
              </w:rPr>
              <w:t>DL_30A_n260A(4A)</w:t>
            </w:r>
          </w:p>
        </w:tc>
        <w:tc>
          <w:tcPr>
            <w:tcW w:w="902" w:type="dxa"/>
          </w:tcPr>
          <w:p w14:paraId="05EAEC4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EF4AF0" w:rsidRPr="00EA3EB3" w:rsidRDefault="00E7006D" w:rsidP="008C57A0">
            <w:pPr>
              <w:pStyle w:val="TAL"/>
              <w:jc w:val="center"/>
              <w:rPr>
                <w:rFonts w:cs="Arial"/>
                <w:szCs w:val="18"/>
              </w:rPr>
            </w:pPr>
            <w:hyperlink r:id="rId556" w:history="1">
              <w:r w:rsidR="00EF4AF0" w:rsidRPr="00EA3EB3">
                <w:rPr>
                  <w:rStyle w:val="ae"/>
                  <w:rFonts w:eastAsia="PMingLiU" w:cs="Arial"/>
                  <w:szCs w:val="18"/>
                  <w:lang w:eastAsia="zh-TW"/>
                </w:rPr>
                <w:t>Marc.grant@att.com</w:t>
              </w:r>
            </w:hyperlink>
          </w:p>
        </w:tc>
        <w:tc>
          <w:tcPr>
            <w:tcW w:w="3239" w:type="dxa"/>
            <w:gridSpan w:val="2"/>
          </w:tcPr>
          <w:p w14:paraId="6CE42DE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EF4AF0" w:rsidRPr="00EA3EB3" w:rsidRDefault="00EF4AF0" w:rsidP="008C57A0">
            <w:pPr>
              <w:pStyle w:val="TAL"/>
              <w:jc w:val="center"/>
              <w:rPr>
                <w:rFonts w:cs="Arial"/>
                <w:color w:val="000000"/>
                <w:szCs w:val="18"/>
              </w:rPr>
            </w:pPr>
            <w:r w:rsidRPr="00EA3EB3">
              <w:rPr>
                <w:rFonts w:cs="Arial"/>
                <w:color w:val="000000"/>
                <w:szCs w:val="18"/>
              </w:rPr>
              <w:t>DL_30A_n260A(3)</w:t>
            </w:r>
          </w:p>
        </w:tc>
      </w:tr>
      <w:tr w:rsidR="00EF4AF0" w:rsidRPr="00EA3EB3" w14:paraId="5D1BD9C1" w14:textId="77777777" w:rsidTr="003E6DB9">
        <w:trPr>
          <w:cantSplit/>
        </w:trPr>
        <w:tc>
          <w:tcPr>
            <w:tcW w:w="1978" w:type="dxa"/>
          </w:tcPr>
          <w:p w14:paraId="02C011C3" w14:textId="77777777" w:rsidR="00EF4AF0" w:rsidRPr="00EA3EB3" w:rsidRDefault="00EF4AF0" w:rsidP="008C57A0">
            <w:pPr>
              <w:pStyle w:val="TAL"/>
              <w:jc w:val="center"/>
              <w:rPr>
                <w:rFonts w:cs="Arial"/>
                <w:szCs w:val="18"/>
              </w:rPr>
            </w:pPr>
            <w:r w:rsidRPr="00EA3EB3">
              <w:rPr>
                <w:rFonts w:cs="Arial"/>
                <w:szCs w:val="18"/>
              </w:rPr>
              <w:t>DL_30A_n260A(3A)</w:t>
            </w:r>
          </w:p>
        </w:tc>
        <w:tc>
          <w:tcPr>
            <w:tcW w:w="902" w:type="dxa"/>
          </w:tcPr>
          <w:p w14:paraId="1D761A7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EF4AF0" w:rsidRPr="00EA3EB3" w:rsidRDefault="00E7006D" w:rsidP="008C57A0">
            <w:pPr>
              <w:pStyle w:val="TAL"/>
              <w:jc w:val="center"/>
              <w:rPr>
                <w:rFonts w:cs="Arial"/>
                <w:szCs w:val="18"/>
              </w:rPr>
            </w:pPr>
            <w:hyperlink r:id="rId557" w:history="1">
              <w:r w:rsidR="00EF4AF0" w:rsidRPr="00EA3EB3">
                <w:rPr>
                  <w:rStyle w:val="ae"/>
                  <w:rFonts w:eastAsia="PMingLiU" w:cs="Arial"/>
                  <w:szCs w:val="18"/>
                  <w:lang w:eastAsia="zh-TW"/>
                </w:rPr>
                <w:t>Marc.grant@att.com</w:t>
              </w:r>
            </w:hyperlink>
          </w:p>
        </w:tc>
        <w:tc>
          <w:tcPr>
            <w:tcW w:w="3239" w:type="dxa"/>
            <w:gridSpan w:val="2"/>
          </w:tcPr>
          <w:p w14:paraId="0BF12D86"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EF4AF0" w:rsidRPr="00EA3EB3" w:rsidRDefault="00EF4AF0" w:rsidP="008C57A0">
            <w:pPr>
              <w:pStyle w:val="TAL"/>
              <w:jc w:val="center"/>
              <w:rPr>
                <w:rFonts w:cs="Arial"/>
                <w:color w:val="000000"/>
                <w:szCs w:val="18"/>
              </w:rPr>
            </w:pPr>
            <w:r w:rsidRPr="00EA3EB3">
              <w:rPr>
                <w:rFonts w:cs="Arial"/>
                <w:color w:val="000000"/>
                <w:szCs w:val="18"/>
              </w:rPr>
              <w:t>DL_30A_n260A(2)</w:t>
            </w:r>
          </w:p>
        </w:tc>
      </w:tr>
      <w:tr w:rsidR="00EF4AF0" w:rsidRPr="00EA3EB3" w14:paraId="7D40EEC3" w14:textId="77777777" w:rsidTr="003E6DB9">
        <w:trPr>
          <w:cantSplit/>
        </w:trPr>
        <w:tc>
          <w:tcPr>
            <w:tcW w:w="1978" w:type="dxa"/>
          </w:tcPr>
          <w:p w14:paraId="107D9E2D" w14:textId="77777777" w:rsidR="00EF4AF0" w:rsidRPr="00EA3EB3" w:rsidRDefault="00EF4AF0" w:rsidP="008C57A0">
            <w:pPr>
              <w:pStyle w:val="TAL"/>
              <w:jc w:val="center"/>
              <w:rPr>
                <w:rFonts w:cs="Arial"/>
                <w:szCs w:val="18"/>
              </w:rPr>
            </w:pPr>
            <w:r w:rsidRPr="00EA3EB3">
              <w:rPr>
                <w:rFonts w:cs="Arial"/>
                <w:szCs w:val="18"/>
              </w:rPr>
              <w:t>DL_30A_n260A(2A)</w:t>
            </w:r>
          </w:p>
        </w:tc>
        <w:tc>
          <w:tcPr>
            <w:tcW w:w="902" w:type="dxa"/>
          </w:tcPr>
          <w:p w14:paraId="3E29EEC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EF4AF0" w:rsidRPr="00EA3EB3" w:rsidRDefault="00E7006D" w:rsidP="008C57A0">
            <w:pPr>
              <w:pStyle w:val="TAL"/>
              <w:jc w:val="center"/>
              <w:rPr>
                <w:rFonts w:cs="Arial"/>
                <w:szCs w:val="18"/>
              </w:rPr>
            </w:pPr>
            <w:hyperlink r:id="rId558" w:history="1">
              <w:r w:rsidR="00EF4AF0" w:rsidRPr="00EA3EB3">
                <w:rPr>
                  <w:rStyle w:val="ae"/>
                  <w:rFonts w:eastAsia="PMingLiU" w:cs="Arial"/>
                  <w:szCs w:val="18"/>
                  <w:lang w:eastAsia="zh-TW"/>
                </w:rPr>
                <w:t>Marc.grant@att.com</w:t>
              </w:r>
            </w:hyperlink>
          </w:p>
        </w:tc>
        <w:tc>
          <w:tcPr>
            <w:tcW w:w="3239" w:type="dxa"/>
            <w:gridSpan w:val="2"/>
          </w:tcPr>
          <w:p w14:paraId="75BC28C4"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EF4AF0" w:rsidRPr="00EA3EB3" w:rsidRDefault="00EF4AF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EF4AF0" w:rsidRPr="00EA3EB3" w:rsidRDefault="00EF4AF0" w:rsidP="008C57A0">
            <w:pPr>
              <w:pStyle w:val="TAL"/>
              <w:jc w:val="center"/>
              <w:rPr>
                <w:rFonts w:cs="Arial"/>
                <w:color w:val="000000"/>
                <w:szCs w:val="18"/>
              </w:rPr>
            </w:pPr>
            <w:r w:rsidRPr="00EA3EB3">
              <w:rPr>
                <w:rFonts w:cs="Arial"/>
                <w:color w:val="000000"/>
                <w:szCs w:val="18"/>
              </w:rPr>
              <w:t>DL_30A_n260</w:t>
            </w:r>
          </w:p>
        </w:tc>
      </w:tr>
      <w:tr w:rsidR="00EF4AF0" w:rsidRPr="00EA3EB3" w14:paraId="6E85298B" w14:textId="77777777" w:rsidTr="003E6DB9">
        <w:trPr>
          <w:cantSplit/>
        </w:trPr>
        <w:tc>
          <w:tcPr>
            <w:tcW w:w="1978" w:type="dxa"/>
          </w:tcPr>
          <w:p w14:paraId="3F14BBA1" w14:textId="77777777" w:rsidR="00EF4AF0" w:rsidRPr="00EA3EB3" w:rsidRDefault="00EF4AF0" w:rsidP="008C57A0">
            <w:pPr>
              <w:pStyle w:val="TAL"/>
              <w:jc w:val="center"/>
              <w:rPr>
                <w:rFonts w:cs="Arial"/>
                <w:szCs w:val="18"/>
              </w:rPr>
            </w:pPr>
            <w:r w:rsidRPr="00EA3EB3">
              <w:rPr>
                <w:rFonts w:cs="Arial"/>
                <w:szCs w:val="18"/>
              </w:rPr>
              <w:t>DL_30A_n260(2G)</w:t>
            </w:r>
          </w:p>
        </w:tc>
        <w:tc>
          <w:tcPr>
            <w:tcW w:w="902" w:type="dxa"/>
          </w:tcPr>
          <w:p w14:paraId="196EF50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EF4AF0" w:rsidRPr="00EA3EB3" w:rsidRDefault="00E7006D" w:rsidP="008C57A0">
            <w:pPr>
              <w:pStyle w:val="TAL"/>
              <w:jc w:val="center"/>
              <w:rPr>
                <w:rFonts w:eastAsia="PMingLiU" w:cs="Arial"/>
                <w:szCs w:val="18"/>
                <w:lang w:eastAsia="zh-TW"/>
              </w:rPr>
            </w:pPr>
            <w:hyperlink r:id="rId559" w:history="1">
              <w:r w:rsidR="00EF4AF0" w:rsidRPr="00EA3EB3">
                <w:rPr>
                  <w:rStyle w:val="ae"/>
                  <w:rFonts w:eastAsia="PMingLiU" w:cs="Arial"/>
                  <w:szCs w:val="18"/>
                  <w:lang w:eastAsia="zh-TW"/>
                </w:rPr>
                <w:t>Marc.grant@att.com</w:t>
              </w:r>
            </w:hyperlink>
          </w:p>
        </w:tc>
        <w:tc>
          <w:tcPr>
            <w:tcW w:w="3239" w:type="dxa"/>
            <w:gridSpan w:val="2"/>
          </w:tcPr>
          <w:p w14:paraId="3E5E49DF"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EF4AF0" w:rsidRPr="00EA3EB3" w:rsidRDefault="00EF4AF0" w:rsidP="008C57A0">
            <w:pPr>
              <w:pStyle w:val="TAL"/>
              <w:jc w:val="center"/>
              <w:rPr>
                <w:rFonts w:cs="Arial"/>
                <w:color w:val="000000"/>
                <w:szCs w:val="18"/>
              </w:rPr>
            </w:pPr>
            <w:r w:rsidRPr="00EA3EB3">
              <w:rPr>
                <w:rFonts w:cs="Arial"/>
                <w:color w:val="000000"/>
                <w:szCs w:val="18"/>
              </w:rPr>
              <w:t>DL_30A_n260G</w:t>
            </w:r>
          </w:p>
        </w:tc>
      </w:tr>
      <w:tr w:rsidR="00EF4AF0" w:rsidRPr="00EA3EB3" w14:paraId="05FBA463" w14:textId="77777777" w:rsidTr="003E6DB9">
        <w:trPr>
          <w:cantSplit/>
        </w:trPr>
        <w:tc>
          <w:tcPr>
            <w:tcW w:w="1978" w:type="dxa"/>
          </w:tcPr>
          <w:p w14:paraId="05979D4E" w14:textId="77777777" w:rsidR="00EF4AF0" w:rsidRPr="00EA3EB3" w:rsidRDefault="00EF4AF0" w:rsidP="008C57A0">
            <w:pPr>
              <w:pStyle w:val="TAL"/>
              <w:jc w:val="center"/>
              <w:rPr>
                <w:rFonts w:cs="Arial"/>
                <w:szCs w:val="18"/>
              </w:rPr>
            </w:pPr>
            <w:r w:rsidRPr="00EA3EB3">
              <w:rPr>
                <w:rFonts w:cs="Arial"/>
                <w:szCs w:val="18"/>
              </w:rPr>
              <w:t>DL_30A_n260G</w:t>
            </w:r>
          </w:p>
        </w:tc>
        <w:tc>
          <w:tcPr>
            <w:tcW w:w="902" w:type="dxa"/>
          </w:tcPr>
          <w:p w14:paraId="247A6AB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EF4AF0" w:rsidRPr="00EA3EB3" w:rsidRDefault="00E7006D" w:rsidP="008C57A0">
            <w:pPr>
              <w:pStyle w:val="TAL"/>
              <w:jc w:val="center"/>
              <w:rPr>
                <w:rFonts w:eastAsia="PMingLiU" w:cs="Arial"/>
                <w:szCs w:val="18"/>
                <w:lang w:eastAsia="zh-TW"/>
              </w:rPr>
            </w:pPr>
            <w:hyperlink r:id="rId560" w:history="1">
              <w:r w:rsidR="00EF4AF0" w:rsidRPr="00EA3EB3">
                <w:rPr>
                  <w:rStyle w:val="ae"/>
                  <w:rFonts w:eastAsia="PMingLiU" w:cs="Arial"/>
                  <w:szCs w:val="18"/>
                  <w:lang w:eastAsia="zh-TW"/>
                </w:rPr>
                <w:t>Marc.grant@att.com</w:t>
              </w:r>
            </w:hyperlink>
          </w:p>
        </w:tc>
        <w:tc>
          <w:tcPr>
            <w:tcW w:w="3239" w:type="dxa"/>
            <w:gridSpan w:val="2"/>
          </w:tcPr>
          <w:p w14:paraId="44AB15F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EF4AF0" w:rsidRPr="00EA3EB3" w:rsidRDefault="00EF4AF0" w:rsidP="008C57A0">
            <w:pPr>
              <w:pStyle w:val="TAL"/>
              <w:jc w:val="center"/>
              <w:rPr>
                <w:rFonts w:cs="Arial"/>
                <w:color w:val="000000"/>
                <w:szCs w:val="18"/>
              </w:rPr>
            </w:pPr>
            <w:r w:rsidRPr="00EA3EB3">
              <w:rPr>
                <w:rFonts w:cs="Arial"/>
                <w:color w:val="000000"/>
                <w:szCs w:val="18"/>
              </w:rPr>
              <w:t>DL_30A_n260</w:t>
            </w:r>
          </w:p>
        </w:tc>
      </w:tr>
      <w:tr w:rsidR="00EF4AF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EF4AF0" w:rsidRPr="00EA3EB3" w:rsidRDefault="00EF4AF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EF4AF0" w:rsidRPr="00EA3EB3" w:rsidRDefault="00E7006D" w:rsidP="008C57A0">
            <w:pPr>
              <w:pStyle w:val="TAL"/>
              <w:jc w:val="center"/>
              <w:rPr>
                <w:rFonts w:eastAsia="PMingLiU" w:cs="Arial"/>
                <w:szCs w:val="18"/>
                <w:lang w:eastAsia="zh-TW"/>
              </w:rPr>
            </w:pPr>
            <w:hyperlink r:id="rId561"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EF4AF0" w:rsidRPr="00EA3EB3" w:rsidRDefault="00EF4AF0" w:rsidP="008C57A0">
            <w:pPr>
              <w:pStyle w:val="TAL"/>
              <w:jc w:val="center"/>
              <w:rPr>
                <w:rFonts w:cs="Arial"/>
                <w:color w:val="000000"/>
                <w:szCs w:val="18"/>
              </w:rPr>
            </w:pPr>
            <w:r w:rsidRPr="00EA3EB3">
              <w:rPr>
                <w:rFonts w:cs="Arial"/>
                <w:color w:val="000000"/>
                <w:szCs w:val="18"/>
              </w:rPr>
              <w:t>DC_30A_n260E</w:t>
            </w:r>
          </w:p>
        </w:tc>
      </w:tr>
      <w:tr w:rsidR="00EF4AF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EF4AF0" w:rsidRPr="00EA3EB3" w:rsidRDefault="00EF4AF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EF4AF0" w:rsidRPr="00EA3EB3" w:rsidRDefault="00E7006D" w:rsidP="008C57A0">
            <w:pPr>
              <w:pStyle w:val="TAL"/>
              <w:jc w:val="center"/>
              <w:rPr>
                <w:rFonts w:eastAsia="PMingLiU" w:cs="Arial"/>
                <w:szCs w:val="18"/>
                <w:lang w:eastAsia="zh-TW"/>
              </w:rPr>
            </w:pPr>
            <w:hyperlink r:id="rId562"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EF4AF0" w:rsidRPr="00EA3EB3" w:rsidRDefault="00EF4AF0" w:rsidP="008C57A0">
            <w:pPr>
              <w:pStyle w:val="TAL"/>
              <w:jc w:val="center"/>
              <w:rPr>
                <w:rFonts w:cs="Arial"/>
                <w:color w:val="000000"/>
                <w:szCs w:val="18"/>
              </w:rPr>
            </w:pPr>
            <w:r w:rsidRPr="00EA3EB3">
              <w:rPr>
                <w:rFonts w:cs="Arial"/>
                <w:color w:val="000000"/>
                <w:szCs w:val="18"/>
              </w:rPr>
              <w:t>DC_30A_n260D</w:t>
            </w:r>
          </w:p>
        </w:tc>
      </w:tr>
      <w:tr w:rsidR="00EF4AF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EF4AF0" w:rsidRPr="00EA3EB3" w:rsidRDefault="00EF4AF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EF4AF0" w:rsidRPr="00EA3EB3" w:rsidRDefault="00E7006D" w:rsidP="008C57A0">
            <w:pPr>
              <w:pStyle w:val="TAL"/>
              <w:jc w:val="center"/>
              <w:rPr>
                <w:rFonts w:eastAsia="PMingLiU" w:cs="Arial"/>
                <w:szCs w:val="18"/>
                <w:lang w:eastAsia="zh-TW"/>
              </w:rPr>
            </w:pPr>
            <w:hyperlink r:id="rId563"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EF4AF0" w:rsidRPr="00EA3EB3" w:rsidRDefault="00EF4AF0" w:rsidP="008C57A0">
            <w:pPr>
              <w:pStyle w:val="TAL"/>
              <w:jc w:val="center"/>
              <w:rPr>
                <w:rFonts w:cs="Arial"/>
                <w:color w:val="000000"/>
                <w:szCs w:val="18"/>
              </w:rPr>
            </w:pPr>
            <w:r w:rsidRPr="00EA3EB3">
              <w:rPr>
                <w:rFonts w:cs="Arial"/>
                <w:color w:val="000000"/>
                <w:szCs w:val="18"/>
              </w:rPr>
              <w:t>DC_30A_n260</w:t>
            </w:r>
          </w:p>
        </w:tc>
      </w:tr>
      <w:tr w:rsidR="00EF4AF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EF4AF0" w:rsidRPr="00EA3EB3" w:rsidRDefault="00EF4AF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EF4AF0" w:rsidRPr="00EA3EB3" w:rsidRDefault="00E7006D" w:rsidP="008C57A0">
            <w:pPr>
              <w:pStyle w:val="TAL"/>
              <w:jc w:val="center"/>
              <w:rPr>
                <w:rFonts w:eastAsia="PMingLiU" w:cs="Arial"/>
                <w:szCs w:val="18"/>
                <w:lang w:eastAsia="zh-TW"/>
              </w:rPr>
            </w:pPr>
            <w:hyperlink r:id="rId564"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EF4AF0" w:rsidRPr="00EA3EB3" w:rsidRDefault="00EF4AF0" w:rsidP="008C57A0">
            <w:pPr>
              <w:pStyle w:val="TAL"/>
              <w:jc w:val="center"/>
              <w:rPr>
                <w:rFonts w:cs="Arial"/>
                <w:color w:val="000000"/>
                <w:szCs w:val="18"/>
              </w:rPr>
            </w:pPr>
            <w:r w:rsidRPr="00EA3EB3">
              <w:rPr>
                <w:rFonts w:cs="Arial"/>
                <w:color w:val="000000"/>
                <w:szCs w:val="18"/>
              </w:rPr>
              <w:t>DC_30A_n260L</w:t>
            </w:r>
          </w:p>
        </w:tc>
      </w:tr>
      <w:tr w:rsidR="00EF4AF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EF4AF0" w:rsidRPr="00EA3EB3" w:rsidRDefault="00EF4AF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EF4AF0" w:rsidRPr="00EA3EB3" w:rsidRDefault="00E7006D" w:rsidP="008C57A0">
            <w:pPr>
              <w:pStyle w:val="TAL"/>
              <w:jc w:val="center"/>
              <w:rPr>
                <w:rFonts w:eastAsia="PMingLiU" w:cs="Arial"/>
                <w:szCs w:val="18"/>
                <w:lang w:eastAsia="zh-TW"/>
              </w:rPr>
            </w:pPr>
            <w:hyperlink r:id="rId565"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EF4AF0" w:rsidRPr="00EA3EB3" w:rsidRDefault="00EF4AF0" w:rsidP="008C57A0">
            <w:pPr>
              <w:pStyle w:val="TAL"/>
              <w:jc w:val="center"/>
              <w:rPr>
                <w:rFonts w:cs="Arial"/>
                <w:color w:val="000000"/>
                <w:szCs w:val="18"/>
              </w:rPr>
            </w:pPr>
            <w:r w:rsidRPr="00EA3EB3">
              <w:rPr>
                <w:rFonts w:cs="Arial"/>
                <w:color w:val="000000"/>
                <w:szCs w:val="18"/>
              </w:rPr>
              <w:t>DC_30A_n260K</w:t>
            </w:r>
          </w:p>
        </w:tc>
      </w:tr>
      <w:tr w:rsidR="00EF4AF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EF4AF0" w:rsidRPr="00EA3EB3" w:rsidRDefault="00EF4AF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EF4AF0" w:rsidRPr="00EA3EB3" w:rsidRDefault="00E7006D" w:rsidP="008C57A0">
            <w:pPr>
              <w:pStyle w:val="TAL"/>
              <w:jc w:val="center"/>
              <w:rPr>
                <w:rFonts w:eastAsia="PMingLiU" w:cs="Arial"/>
                <w:szCs w:val="18"/>
                <w:lang w:eastAsia="zh-TW"/>
              </w:rPr>
            </w:pPr>
            <w:hyperlink r:id="rId566"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EF4AF0" w:rsidRPr="00EA3EB3" w:rsidRDefault="00EF4AF0" w:rsidP="008C57A0">
            <w:pPr>
              <w:pStyle w:val="TAL"/>
              <w:jc w:val="center"/>
              <w:rPr>
                <w:rFonts w:cs="Arial"/>
                <w:color w:val="000000"/>
                <w:szCs w:val="18"/>
              </w:rPr>
            </w:pPr>
            <w:r w:rsidRPr="00EA3EB3">
              <w:rPr>
                <w:rFonts w:cs="Arial"/>
                <w:color w:val="000000"/>
                <w:szCs w:val="18"/>
              </w:rPr>
              <w:t>DC_30A_n260J</w:t>
            </w:r>
          </w:p>
        </w:tc>
      </w:tr>
      <w:tr w:rsidR="00EF4AF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EF4AF0" w:rsidRPr="00EA3EB3" w:rsidRDefault="00EF4AF0" w:rsidP="008C57A0">
            <w:pPr>
              <w:pStyle w:val="TAL"/>
              <w:jc w:val="center"/>
              <w:rPr>
                <w:rFonts w:cs="Arial"/>
                <w:szCs w:val="18"/>
              </w:rPr>
            </w:pPr>
            <w:r w:rsidRPr="00EA3EB3">
              <w:rPr>
                <w:rFonts w:cs="Arial"/>
                <w:szCs w:val="18"/>
              </w:rPr>
              <w:lastRenderedPageBreak/>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EF4AF0" w:rsidRPr="00EA3EB3" w:rsidRDefault="00E7006D" w:rsidP="008C57A0">
            <w:pPr>
              <w:pStyle w:val="TAL"/>
              <w:jc w:val="center"/>
              <w:rPr>
                <w:rFonts w:eastAsia="PMingLiU" w:cs="Arial"/>
                <w:szCs w:val="18"/>
                <w:lang w:eastAsia="zh-TW"/>
              </w:rPr>
            </w:pPr>
            <w:hyperlink r:id="rId567"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EF4AF0" w:rsidRPr="00EA3EB3" w:rsidRDefault="00EF4AF0" w:rsidP="008C57A0">
            <w:pPr>
              <w:pStyle w:val="TAL"/>
              <w:jc w:val="center"/>
              <w:rPr>
                <w:rFonts w:cs="Arial"/>
                <w:color w:val="000000"/>
                <w:szCs w:val="18"/>
              </w:rPr>
            </w:pPr>
            <w:r w:rsidRPr="00EA3EB3">
              <w:rPr>
                <w:rFonts w:cs="Arial"/>
                <w:color w:val="000000"/>
                <w:szCs w:val="18"/>
              </w:rPr>
              <w:t>DC_30A_n260I</w:t>
            </w:r>
          </w:p>
        </w:tc>
      </w:tr>
      <w:tr w:rsidR="00EF4AF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EF4AF0" w:rsidRPr="00EA3EB3" w:rsidRDefault="00EF4AF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EF4AF0" w:rsidRPr="00EA3EB3" w:rsidRDefault="00E7006D" w:rsidP="008C57A0">
            <w:pPr>
              <w:pStyle w:val="TAL"/>
              <w:jc w:val="center"/>
              <w:rPr>
                <w:rFonts w:eastAsia="PMingLiU" w:cs="Arial"/>
                <w:szCs w:val="18"/>
                <w:lang w:eastAsia="zh-TW"/>
              </w:rPr>
            </w:pPr>
            <w:hyperlink r:id="rId568"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EF4AF0" w:rsidRPr="00EA3EB3" w:rsidRDefault="00EF4AF0" w:rsidP="008C57A0">
            <w:pPr>
              <w:pStyle w:val="TAL"/>
              <w:jc w:val="center"/>
              <w:rPr>
                <w:rFonts w:cs="Arial"/>
                <w:color w:val="000000"/>
                <w:szCs w:val="18"/>
              </w:rPr>
            </w:pPr>
            <w:r w:rsidRPr="00EA3EB3">
              <w:rPr>
                <w:rFonts w:cs="Arial"/>
                <w:color w:val="000000"/>
                <w:szCs w:val="18"/>
              </w:rPr>
              <w:t>DC_30A_n260H</w:t>
            </w:r>
          </w:p>
        </w:tc>
      </w:tr>
      <w:tr w:rsidR="00EF4AF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EF4AF0" w:rsidRPr="00EA3EB3" w:rsidRDefault="00EF4AF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EF4AF0" w:rsidRPr="00EA3EB3" w:rsidRDefault="00E7006D" w:rsidP="008C57A0">
            <w:pPr>
              <w:pStyle w:val="TAL"/>
              <w:jc w:val="center"/>
              <w:rPr>
                <w:rFonts w:eastAsia="PMingLiU" w:cs="Arial"/>
                <w:szCs w:val="18"/>
                <w:lang w:eastAsia="zh-TW"/>
              </w:rPr>
            </w:pPr>
            <w:hyperlink r:id="rId569" w:history="1">
              <w:r w:rsidR="00EF4AF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EF4AF0" w:rsidRPr="00EA3EB3" w:rsidRDefault="00EF4AF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EF4AF0" w:rsidRPr="00EA3EB3" w:rsidRDefault="00EF4AF0" w:rsidP="008C57A0">
            <w:pPr>
              <w:pStyle w:val="TAL"/>
              <w:jc w:val="center"/>
              <w:rPr>
                <w:rFonts w:cs="Arial"/>
                <w:color w:val="000000"/>
                <w:szCs w:val="18"/>
              </w:rPr>
            </w:pPr>
            <w:r w:rsidRPr="00EA3EB3">
              <w:rPr>
                <w:rFonts w:cs="Arial"/>
                <w:color w:val="000000"/>
                <w:szCs w:val="18"/>
              </w:rPr>
              <w:t>DC_30A_n260G</w:t>
            </w:r>
          </w:p>
        </w:tc>
      </w:tr>
      <w:tr w:rsidR="00EF4AF0"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EF4AF0" w:rsidRPr="00EA3EB3" w:rsidRDefault="00EF4AF0"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EF4AF0" w:rsidRPr="00EA3EB3" w:rsidRDefault="00EF4AF0" w:rsidP="00756B03">
            <w:pPr>
              <w:pStyle w:val="TAL"/>
              <w:jc w:val="center"/>
              <w:rPr>
                <w:rFonts w:cs="Arial"/>
                <w:color w:val="000000"/>
                <w:szCs w:val="18"/>
              </w:rPr>
            </w:pPr>
            <w:r w:rsidRPr="00EA3EB3">
              <w:rPr>
                <w:rFonts w:cs="Arial"/>
                <w:color w:val="000000"/>
                <w:szCs w:val="18"/>
              </w:rPr>
              <w:t>Xiao Shao,</w:t>
            </w:r>
          </w:p>
          <w:p w14:paraId="6D1A3985" w14:textId="77777777" w:rsidR="00EF4AF0" w:rsidRPr="00EA3EB3" w:rsidRDefault="00EF4AF0"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EF4AF0" w:rsidRPr="00EA3EB3" w:rsidRDefault="00EF4AF0"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EF4AF0" w:rsidRPr="00EA3EB3" w:rsidRDefault="00EF4AF0"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EF4AF0" w:rsidRPr="00EA3EB3" w:rsidRDefault="00EF4AF0"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DC_41A_n257E(new)</w:t>
            </w:r>
          </w:p>
        </w:tc>
      </w:tr>
      <w:tr w:rsidR="00EF4AF0"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EF4AF0" w:rsidRPr="00EA3EB3" w:rsidRDefault="00EF4AF0"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EF4AF0" w:rsidRPr="00EA3EB3" w:rsidRDefault="00EF4AF0" w:rsidP="00756B03">
            <w:pPr>
              <w:pStyle w:val="TAL"/>
              <w:jc w:val="center"/>
              <w:rPr>
                <w:rFonts w:cs="Arial"/>
                <w:color w:val="000000"/>
                <w:szCs w:val="18"/>
              </w:rPr>
            </w:pPr>
            <w:r w:rsidRPr="00EA3EB3">
              <w:rPr>
                <w:rFonts w:cs="Arial"/>
                <w:color w:val="000000"/>
                <w:szCs w:val="18"/>
              </w:rPr>
              <w:t>Xiao Shao,</w:t>
            </w:r>
          </w:p>
          <w:p w14:paraId="49845EBC" w14:textId="77777777" w:rsidR="00EF4AF0" w:rsidRPr="00EA3EB3" w:rsidRDefault="00EF4AF0"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EF4AF0" w:rsidRPr="00EA3EB3" w:rsidRDefault="00EF4AF0"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EF4AF0" w:rsidRPr="00EA3EB3" w:rsidRDefault="00EF4AF0"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EF4AF0" w:rsidRPr="00EA3EB3" w:rsidRDefault="00EF4AF0"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DC_41A_n257L(new)</w:t>
            </w:r>
          </w:p>
        </w:tc>
      </w:tr>
      <w:tr w:rsidR="00EF4AF0"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EF4AF0" w:rsidRPr="00EA3EB3" w:rsidRDefault="00EF4AF0"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EF4AF0" w:rsidRPr="00EA3EB3" w:rsidRDefault="00EF4AF0"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EF4AF0" w:rsidRPr="00EA3EB3" w:rsidRDefault="00EF4AF0" w:rsidP="00756B03">
            <w:pPr>
              <w:pStyle w:val="TAL"/>
              <w:jc w:val="center"/>
              <w:rPr>
                <w:rFonts w:cs="Arial"/>
                <w:color w:val="000000"/>
                <w:szCs w:val="18"/>
              </w:rPr>
            </w:pPr>
            <w:r w:rsidRPr="00EA3EB3">
              <w:rPr>
                <w:rFonts w:cs="Arial"/>
                <w:color w:val="000000"/>
                <w:szCs w:val="18"/>
              </w:rPr>
              <w:t>Xiao Shao,</w:t>
            </w:r>
          </w:p>
          <w:p w14:paraId="68979C4D" w14:textId="77777777" w:rsidR="00EF4AF0" w:rsidRPr="00EA3EB3" w:rsidRDefault="00EF4AF0"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EF4AF0" w:rsidRPr="00EA3EB3" w:rsidRDefault="00EF4AF0"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EF4AF0" w:rsidRPr="00EA3EB3" w:rsidRDefault="00EF4AF0"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EF4AF0" w:rsidRPr="00EA3EB3" w:rsidRDefault="00EF4AF0"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EF4AF0" w:rsidRPr="00EA3EB3" w:rsidRDefault="00EF4AF0" w:rsidP="00756B03">
            <w:pPr>
              <w:pStyle w:val="TAL"/>
              <w:jc w:val="center"/>
              <w:rPr>
                <w:rFonts w:cs="Arial"/>
                <w:szCs w:val="18"/>
                <w:lang w:eastAsia="ja-JP"/>
              </w:rPr>
            </w:pPr>
            <w:r w:rsidRPr="00EA3EB3">
              <w:rPr>
                <w:rFonts w:cs="Arial"/>
                <w:szCs w:val="18"/>
                <w:lang w:eastAsia="ja-JP"/>
              </w:rPr>
              <w:t>DC_41C_n257E(new)</w:t>
            </w:r>
          </w:p>
          <w:p w14:paraId="57B969E0"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DC_41A_n257F(new)</w:t>
            </w:r>
          </w:p>
        </w:tc>
      </w:tr>
      <w:tr w:rsidR="00EF4AF0"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EF4AF0" w:rsidRPr="00EA3EB3" w:rsidRDefault="00EF4AF0"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EF4AF0" w:rsidRPr="00EA3EB3" w:rsidRDefault="00EF4AF0"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EF4AF0" w:rsidRPr="00EA3EB3" w:rsidRDefault="00EF4AF0" w:rsidP="00756B03">
            <w:pPr>
              <w:pStyle w:val="TAL"/>
              <w:jc w:val="center"/>
              <w:rPr>
                <w:rFonts w:cs="Arial"/>
                <w:color w:val="000000"/>
                <w:szCs w:val="18"/>
              </w:rPr>
            </w:pPr>
            <w:r w:rsidRPr="00EA3EB3">
              <w:rPr>
                <w:rFonts w:cs="Arial"/>
                <w:color w:val="000000"/>
                <w:szCs w:val="18"/>
              </w:rPr>
              <w:t>Xiao Shao,</w:t>
            </w:r>
          </w:p>
          <w:p w14:paraId="0E08254E" w14:textId="77777777" w:rsidR="00EF4AF0" w:rsidRPr="00EA3EB3" w:rsidRDefault="00EF4AF0"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EF4AF0" w:rsidRPr="00EA3EB3" w:rsidRDefault="00EF4AF0"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EF4AF0" w:rsidRPr="00EA3EB3" w:rsidRDefault="00EF4AF0"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EF4AF0" w:rsidRPr="00EA3EB3" w:rsidRDefault="00EF4AF0"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EF4AF0" w:rsidRPr="00EA3EB3" w:rsidRDefault="00EF4AF0" w:rsidP="00756B03">
            <w:pPr>
              <w:pStyle w:val="TAL"/>
              <w:jc w:val="center"/>
              <w:rPr>
                <w:rFonts w:cs="Arial"/>
                <w:szCs w:val="18"/>
                <w:lang w:eastAsia="ja-JP"/>
              </w:rPr>
            </w:pPr>
            <w:r w:rsidRPr="00EA3EB3">
              <w:rPr>
                <w:rFonts w:cs="Arial"/>
                <w:szCs w:val="18"/>
                <w:lang w:eastAsia="ja-JP"/>
              </w:rPr>
              <w:t>DC_41C_n257L(new)</w:t>
            </w:r>
          </w:p>
          <w:p w14:paraId="0B1B1DBB" w14:textId="77777777" w:rsidR="00EF4AF0" w:rsidRPr="00EA3EB3" w:rsidRDefault="00EF4AF0" w:rsidP="00756B03">
            <w:pPr>
              <w:pStyle w:val="TAL"/>
              <w:jc w:val="center"/>
              <w:rPr>
                <w:rFonts w:cs="Arial"/>
                <w:szCs w:val="18"/>
                <w:lang w:eastAsia="ja-JP"/>
              </w:rPr>
            </w:pPr>
            <w:r w:rsidRPr="00EA3EB3">
              <w:rPr>
                <w:rFonts w:cs="Arial"/>
                <w:szCs w:val="18"/>
                <w:lang w:eastAsia="ja-JP"/>
              </w:rPr>
              <w:t>DC_41A_n257M(new)</w:t>
            </w:r>
          </w:p>
        </w:tc>
      </w:tr>
      <w:tr w:rsidR="00EF4AF0"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EF4AF0" w:rsidRPr="00EA3EB3" w:rsidRDefault="00EF4AF0"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EF4AF0" w:rsidRPr="00EA3EB3" w:rsidRDefault="00EF4AF0"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EF4AF0" w:rsidRPr="00EA3EB3" w:rsidRDefault="00EF4AF0"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EF4AF0" w:rsidRPr="00EA3EB3" w:rsidRDefault="00EF4AF0"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EF4AF0" w:rsidRPr="00EA3EB3" w:rsidRDefault="00EF4AF0"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EF4AF0" w:rsidRPr="00EA3EB3" w:rsidRDefault="00EF4AF0"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EF4AF0" w:rsidRPr="00EA3EB3" w:rsidRDefault="00EF4AF0" w:rsidP="006743C2">
            <w:pPr>
              <w:pStyle w:val="TAL"/>
              <w:jc w:val="center"/>
              <w:rPr>
                <w:rFonts w:cs="Arial"/>
                <w:szCs w:val="18"/>
                <w:lang w:eastAsia="ja-JP"/>
              </w:rPr>
            </w:pPr>
            <w:r w:rsidRPr="00EA3EB3">
              <w:rPr>
                <w:rFonts w:cs="Arial"/>
                <w:szCs w:val="18"/>
                <w:lang w:eastAsia="ja-JP"/>
              </w:rPr>
              <w:t>DC_42A_n257L</w:t>
            </w:r>
          </w:p>
          <w:p w14:paraId="05E24BBB" w14:textId="77777777" w:rsidR="00EF4AF0" w:rsidRPr="00EA3EB3" w:rsidRDefault="00EF4AF0" w:rsidP="006743C2">
            <w:pPr>
              <w:pStyle w:val="TAL"/>
              <w:jc w:val="center"/>
              <w:rPr>
                <w:rFonts w:cs="Arial"/>
                <w:szCs w:val="18"/>
                <w:lang w:eastAsia="ja-JP"/>
              </w:rPr>
            </w:pPr>
            <w:r w:rsidRPr="00EA3EB3">
              <w:rPr>
                <w:rFonts w:cs="Arial"/>
                <w:szCs w:val="18"/>
                <w:lang w:eastAsia="ja-JP"/>
              </w:rPr>
              <w:t>CA_n257M</w:t>
            </w:r>
          </w:p>
        </w:tc>
      </w:tr>
      <w:tr w:rsidR="00EF4AF0"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EF4AF0" w:rsidRPr="00EA3EB3" w:rsidRDefault="00EF4AF0"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EF4AF0" w:rsidRPr="00EA3EB3" w:rsidRDefault="00EF4AF0"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EF4AF0" w:rsidRPr="00EA3EB3" w:rsidRDefault="00EF4AF0"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EF4AF0" w:rsidRPr="00EA3EB3" w:rsidRDefault="00EF4AF0"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EF4AF0" w:rsidRPr="00EA3EB3" w:rsidRDefault="00EF4AF0"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EF4AF0" w:rsidRPr="00EA3EB3" w:rsidRDefault="00EF4AF0"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EF4AF0" w:rsidRPr="00EA3EB3" w:rsidRDefault="00EF4AF0" w:rsidP="006743C2">
            <w:pPr>
              <w:pStyle w:val="TAL"/>
              <w:jc w:val="center"/>
              <w:rPr>
                <w:rFonts w:cs="Arial"/>
                <w:szCs w:val="18"/>
                <w:lang w:eastAsia="ja-JP"/>
              </w:rPr>
            </w:pPr>
            <w:r w:rsidRPr="00EA3EB3">
              <w:rPr>
                <w:rFonts w:cs="Arial"/>
                <w:szCs w:val="18"/>
                <w:lang w:eastAsia="ja-JP"/>
              </w:rPr>
              <w:t>DC_42A_n257M</w:t>
            </w:r>
          </w:p>
          <w:p w14:paraId="5E18BAA4" w14:textId="77777777" w:rsidR="00EF4AF0" w:rsidRPr="00EA3EB3" w:rsidRDefault="00EF4AF0" w:rsidP="006743C2">
            <w:pPr>
              <w:pStyle w:val="TAL"/>
              <w:jc w:val="center"/>
              <w:rPr>
                <w:rFonts w:cs="Arial"/>
                <w:szCs w:val="18"/>
                <w:lang w:eastAsia="ja-JP"/>
              </w:rPr>
            </w:pPr>
            <w:r w:rsidRPr="00EA3EB3">
              <w:rPr>
                <w:rFonts w:cs="Arial"/>
                <w:szCs w:val="18"/>
                <w:lang w:eastAsia="ja-JP"/>
              </w:rPr>
              <w:t>DC_42C_n257L</w:t>
            </w:r>
          </w:p>
        </w:tc>
      </w:tr>
      <w:tr w:rsidR="00EF4AF0"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EF4AF0" w:rsidRPr="00EA3EB3" w:rsidRDefault="00EF4AF0"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EF4AF0" w:rsidRPr="00EA3EB3" w:rsidRDefault="00EF4AF0"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EF4AF0" w:rsidRPr="00EA3EB3" w:rsidRDefault="00EF4AF0"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EF4AF0" w:rsidRPr="00EA3EB3" w:rsidRDefault="00EF4AF0"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EF4AF0" w:rsidRPr="00EA3EB3" w:rsidRDefault="00EF4AF0"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EF4AF0" w:rsidRPr="00EA3EB3" w:rsidRDefault="00EF4AF0"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EF4AF0" w:rsidRPr="00EA3EB3" w:rsidRDefault="00EF4AF0" w:rsidP="006743C2">
            <w:pPr>
              <w:pStyle w:val="TAL"/>
              <w:jc w:val="center"/>
              <w:rPr>
                <w:rFonts w:cs="Arial"/>
                <w:szCs w:val="18"/>
                <w:lang w:eastAsia="ja-JP"/>
              </w:rPr>
            </w:pPr>
            <w:r w:rsidRPr="00EA3EB3">
              <w:rPr>
                <w:rFonts w:cs="Arial"/>
                <w:szCs w:val="18"/>
                <w:lang w:eastAsia="ja-JP"/>
              </w:rPr>
              <w:t>DC_42C_n257M</w:t>
            </w:r>
          </w:p>
          <w:p w14:paraId="685131DA" w14:textId="77777777" w:rsidR="00EF4AF0" w:rsidRPr="00EA3EB3" w:rsidRDefault="00EF4AF0" w:rsidP="006743C2">
            <w:pPr>
              <w:pStyle w:val="TAL"/>
              <w:jc w:val="center"/>
              <w:rPr>
                <w:rFonts w:cs="Arial"/>
                <w:szCs w:val="18"/>
                <w:lang w:eastAsia="ja-JP"/>
              </w:rPr>
            </w:pPr>
            <w:r w:rsidRPr="00EA3EB3">
              <w:rPr>
                <w:rFonts w:cs="Arial"/>
                <w:szCs w:val="18"/>
                <w:lang w:eastAsia="ja-JP"/>
              </w:rPr>
              <w:t>DC_42D_n257L</w:t>
            </w:r>
          </w:p>
        </w:tc>
      </w:tr>
      <w:tr w:rsidR="00EF4AF0"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EF4AF0" w:rsidRPr="00EA3EB3" w:rsidRDefault="00EF4AF0"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EF4AF0" w:rsidRPr="00EA3EB3" w:rsidRDefault="00EF4AF0"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EF4AF0" w:rsidRPr="00EA3EB3" w:rsidRDefault="00EF4AF0"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EF4AF0" w:rsidRPr="00EA3EB3" w:rsidRDefault="00EF4AF0"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EF4AF0" w:rsidRPr="00EA3EB3" w:rsidRDefault="00EF4AF0"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EF4AF0" w:rsidRPr="00EA3EB3" w:rsidRDefault="00EF4AF0"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EF4AF0" w:rsidRPr="00EA3EB3" w:rsidRDefault="00EF4AF0" w:rsidP="006743C2">
            <w:pPr>
              <w:pStyle w:val="TAL"/>
              <w:jc w:val="center"/>
              <w:rPr>
                <w:rFonts w:cs="Arial"/>
                <w:szCs w:val="18"/>
                <w:lang w:eastAsia="ja-JP"/>
              </w:rPr>
            </w:pPr>
            <w:r w:rsidRPr="00EA3EB3">
              <w:rPr>
                <w:rFonts w:cs="Arial"/>
                <w:szCs w:val="18"/>
                <w:lang w:eastAsia="ja-JP"/>
              </w:rPr>
              <w:t>DC_42D_n257M</w:t>
            </w:r>
          </w:p>
          <w:p w14:paraId="480F4415" w14:textId="77777777" w:rsidR="00EF4AF0" w:rsidRPr="00EA3EB3" w:rsidRDefault="00EF4AF0" w:rsidP="006743C2">
            <w:pPr>
              <w:pStyle w:val="TAL"/>
              <w:jc w:val="center"/>
              <w:rPr>
                <w:rFonts w:cs="Arial"/>
                <w:szCs w:val="18"/>
                <w:lang w:eastAsia="ja-JP"/>
              </w:rPr>
            </w:pPr>
            <w:r w:rsidRPr="00EA3EB3">
              <w:rPr>
                <w:rFonts w:cs="Arial"/>
                <w:szCs w:val="18"/>
                <w:lang w:eastAsia="ja-JP"/>
              </w:rPr>
              <w:t>DC_42E_n257L</w:t>
            </w:r>
          </w:p>
        </w:tc>
      </w:tr>
      <w:tr w:rsidR="00EF4AF0" w:rsidRPr="00EA3EB3" w14:paraId="2AA6F3BC" w14:textId="77777777" w:rsidTr="003E6DB9">
        <w:trPr>
          <w:cantSplit/>
        </w:trPr>
        <w:tc>
          <w:tcPr>
            <w:tcW w:w="1978" w:type="dxa"/>
          </w:tcPr>
          <w:p w14:paraId="659F8CC3" w14:textId="77777777" w:rsidR="00EF4AF0" w:rsidRPr="00EA3EB3" w:rsidRDefault="00EF4AF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EF4AF0" w:rsidRPr="00EA3EB3" w:rsidRDefault="00EF4AF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EF4AF0" w:rsidRPr="00EA3EB3" w:rsidRDefault="00EF4AF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EF4AF0" w:rsidRPr="00EA3EB3" w:rsidRDefault="00EF4AF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EF4AF0" w:rsidRPr="00EA3EB3" w:rsidRDefault="00EF4AF0" w:rsidP="008C57A0">
            <w:pPr>
              <w:pStyle w:val="TAL"/>
              <w:jc w:val="center"/>
              <w:rPr>
                <w:rFonts w:cs="Arial"/>
                <w:szCs w:val="18"/>
                <w:lang w:eastAsia="ja-JP"/>
              </w:rPr>
            </w:pPr>
            <w:r w:rsidRPr="00EA3EB3">
              <w:rPr>
                <w:rFonts w:cs="Arial"/>
                <w:szCs w:val="18"/>
                <w:lang w:eastAsia="ja-JP"/>
              </w:rPr>
              <w:t>DC_42C_n257D</w:t>
            </w:r>
          </w:p>
          <w:p w14:paraId="7C42D309"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DC_42D_n257A</w:t>
            </w:r>
          </w:p>
        </w:tc>
      </w:tr>
      <w:tr w:rsidR="00EF4AF0" w:rsidRPr="00EA3EB3" w14:paraId="2D1A0768" w14:textId="77777777" w:rsidTr="003E6DB9">
        <w:trPr>
          <w:cantSplit/>
        </w:trPr>
        <w:tc>
          <w:tcPr>
            <w:tcW w:w="1978" w:type="dxa"/>
          </w:tcPr>
          <w:p w14:paraId="61E149B0"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EF4AF0" w:rsidRPr="00EA3EB3" w:rsidRDefault="00EF4AF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EF4AF0" w:rsidRPr="00EA3EB3" w:rsidRDefault="00EF4AF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EF4AF0" w:rsidRPr="00EA3EB3" w:rsidRDefault="00EF4AF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EF4AF0" w:rsidRPr="00EA3EB3" w:rsidRDefault="00EF4AF0" w:rsidP="008C57A0">
            <w:pPr>
              <w:pStyle w:val="TAL"/>
              <w:jc w:val="center"/>
              <w:rPr>
                <w:rFonts w:cs="Arial"/>
                <w:szCs w:val="18"/>
                <w:lang w:eastAsia="ja-JP"/>
              </w:rPr>
            </w:pPr>
            <w:r w:rsidRPr="00EA3EB3">
              <w:rPr>
                <w:rFonts w:cs="Arial"/>
                <w:szCs w:val="18"/>
                <w:lang w:eastAsia="ja-JP"/>
              </w:rPr>
              <w:t>DC_42C_n257E</w:t>
            </w:r>
          </w:p>
          <w:p w14:paraId="1E869BF7"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DC_42D_n257D</w:t>
            </w:r>
          </w:p>
        </w:tc>
      </w:tr>
      <w:tr w:rsidR="00EF4AF0" w:rsidRPr="00EA3EB3" w14:paraId="0C8D060E" w14:textId="77777777" w:rsidTr="003E6DB9">
        <w:trPr>
          <w:cantSplit/>
        </w:trPr>
        <w:tc>
          <w:tcPr>
            <w:tcW w:w="1978" w:type="dxa"/>
          </w:tcPr>
          <w:p w14:paraId="5A9AEEDB"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EF4AF0" w:rsidRPr="00EA3EB3" w:rsidRDefault="00EF4AF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EF4AF0" w:rsidRPr="00EA3EB3" w:rsidRDefault="00EF4AF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EF4AF0" w:rsidRPr="00EA3EB3" w:rsidRDefault="00EF4AF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EF4AF0" w:rsidRPr="00EA3EB3" w:rsidRDefault="00EF4AF0" w:rsidP="008C57A0">
            <w:pPr>
              <w:pStyle w:val="TAL"/>
              <w:jc w:val="center"/>
              <w:rPr>
                <w:rFonts w:cs="Arial"/>
                <w:szCs w:val="18"/>
                <w:lang w:eastAsia="ja-JP"/>
              </w:rPr>
            </w:pPr>
            <w:r w:rsidRPr="00EA3EB3">
              <w:rPr>
                <w:rFonts w:cs="Arial"/>
                <w:szCs w:val="18"/>
                <w:lang w:eastAsia="ja-JP"/>
              </w:rPr>
              <w:t>DC_42C_n257F</w:t>
            </w:r>
          </w:p>
          <w:p w14:paraId="59E3A064"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DC_42D_n257E</w:t>
            </w:r>
          </w:p>
        </w:tc>
      </w:tr>
      <w:tr w:rsidR="00EF4AF0" w:rsidRPr="00EA3EB3" w14:paraId="00D31BDE" w14:textId="77777777" w:rsidTr="003E6DB9">
        <w:trPr>
          <w:cantSplit/>
        </w:trPr>
        <w:tc>
          <w:tcPr>
            <w:tcW w:w="1978" w:type="dxa"/>
          </w:tcPr>
          <w:p w14:paraId="192E05E1" w14:textId="77777777" w:rsidR="00EF4AF0" w:rsidRPr="00EA3EB3" w:rsidRDefault="00EF4AF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EF4AF0" w:rsidRPr="00EA3EB3" w:rsidRDefault="00EF4AF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EF4AF0" w:rsidRPr="00EA3EB3" w:rsidRDefault="00EF4AF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EF4AF0" w:rsidRPr="00EA3EB3" w:rsidRDefault="00EF4AF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DC_42D_n257D</w:t>
            </w:r>
          </w:p>
          <w:p w14:paraId="15D3FE65" w14:textId="77777777" w:rsidR="00EF4AF0" w:rsidRPr="00EA3EB3" w:rsidRDefault="00EF4AF0" w:rsidP="008C57A0">
            <w:pPr>
              <w:pStyle w:val="TAL"/>
              <w:jc w:val="center"/>
              <w:rPr>
                <w:rFonts w:cs="Arial"/>
                <w:color w:val="000000"/>
                <w:szCs w:val="18"/>
              </w:rPr>
            </w:pPr>
            <w:r w:rsidRPr="00EA3EB3">
              <w:rPr>
                <w:rFonts w:cs="Arial"/>
                <w:szCs w:val="18"/>
                <w:lang w:eastAsia="ja-JP"/>
              </w:rPr>
              <w:t>DC_42E_n257A</w:t>
            </w:r>
          </w:p>
        </w:tc>
      </w:tr>
      <w:tr w:rsidR="00EF4AF0" w:rsidRPr="00EA3EB3" w14:paraId="21FA0B52" w14:textId="77777777" w:rsidTr="003E6DB9">
        <w:trPr>
          <w:cantSplit/>
        </w:trPr>
        <w:tc>
          <w:tcPr>
            <w:tcW w:w="1978" w:type="dxa"/>
          </w:tcPr>
          <w:p w14:paraId="3DE0C1D3" w14:textId="77777777" w:rsidR="00EF4AF0" w:rsidRPr="00EA3EB3" w:rsidRDefault="00EF4AF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EF4AF0" w:rsidRPr="00EA3EB3" w:rsidRDefault="00EF4AF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EF4AF0" w:rsidRPr="00EA3EB3" w:rsidRDefault="00EF4AF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EF4AF0" w:rsidRPr="00EA3EB3" w:rsidRDefault="00EF4AF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DC_42D_n257E</w:t>
            </w:r>
          </w:p>
          <w:p w14:paraId="41778A1B" w14:textId="77777777" w:rsidR="00EF4AF0" w:rsidRPr="00EA3EB3" w:rsidRDefault="00EF4AF0" w:rsidP="008C57A0">
            <w:pPr>
              <w:pStyle w:val="TAL"/>
              <w:jc w:val="center"/>
              <w:rPr>
                <w:rFonts w:cs="Arial"/>
                <w:color w:val="000000"/>
                <w:szCs w:val="18"/>
              </w:rPr>
            </w:pPr>
            <w:r w:rsidRPr="00EA3EB3">
              <w:rPr>
                <w:rFonts w:cs="Arial"/>
                <w:szCs w:val="18"/>
                <w:lang w:eastAsia="ja-JP"/>
              </w:rPr>
              <w:t>DC_42E_n257D</w:t>
            </w:r>
          </w:p>
        </w:tc>
      </w:tr>
      <w:tr w:rsidR="00EF4AF0" w:rsidRPr="00EA3EB3" w14:paraId="1D75A3E6" w14:textId="77777777" w:rsidTr="003E6DB9">
        <w:trPr>
          <w:cantSplit/>
        </w:trPr>
        <w:tc>
          <w:tcPr>
            <w:tcW w:w="1978" w:type="dxa"/>
          </w:tcPr>
          <w:p w14:paraId="109116A5" w14:textId="77777777" w:rsidR="00EF4AF0" w:rsidRPr="00EA3EB3" w:rsidRDefault="00EF4AF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EF4AF0" w:rsidRPr="00EA3EB3" w:rsidRDefault="00EF4AF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EF4AF0" w:rsidRPr="00EA3EB3" w:rsidRDefault="00EF4AF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EF4AF0" w:rsidRPr="00EA3EB3" w:rsidRDefault="00EF4AF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EF4AF0" w:rsidRPr="00EA3EB3" w:rsidRDefault="00EF4AF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EF4AF0" w:rsidRPr="00EA3EB3" w:rsidRDefault="00EF4AF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EF4AF0" w:rsidRPr="00EA3EB3" w:rsidRDefault="00EF4AF0" w:rsidP="008C57A0">
            <w:pPr>
              <w:pStyle w:val="TAL"/>
              <w:jc w:val="center"/>
              <w:rPr>
                <w:rFonts w:cs="Arial"/>
                <w:szCs w:val="18"/>
                <w:lang w:eastAsia="ja-JP"/>
              </w:rPr>
            </w:pPr>
            <w:r w:rsidRPr="00EA3EB3">
              <w:rPr>
                <w:rFonts w:cs="Arial"/>
                <w:szCs w:val="18"/>
                <w:lang w:eastAsia="ja-JP"/>
              </w:rPr>
              <w:t>DC_42D_n257F</w:t>
            </w:r>
          </w:p>
          <w:p w14:paraId="2F3B9FFE" w14:textId="77777777" w:rsidR="00EF4AF0" w:rsidRPr="00EA3EB3" w:rsidRDefault="00EF4AF0" w:rsidP="008C57A0">
            <w:pPr>
              <w:pStyle w:val="TAL"/>
              <w:jc w:val="center"/>
              <w:rPr>
                <w:rFonts w:cs="Arial"/>
                <w:color w:val="000000"/>
                <w:szCs w:val="18"/>
              </w:rPr>
            </w:pPr>
            <w:r w:rsidRPr="00EA3EB3">
              <w:rPr>
                <w:rFonts w:cs="Arial"/>
                <w:szCs w:val="18"/>
                <w:lang w:eastAsia="ja-JP"/>
              </w:rPr>
              <w:t>DC_42E_n257E</w:t>
            </w:r>
          </w:p>
        </w:tc>
      </w:tr>
      <w:tr w:rsidR="00EF4AF0" w:rsidRPr="00EA3EB3" w14:paraId="3C8FB288" w14:textId="77777777" w:rsidTr="006B3DDA">
        <w:trPr>
          <w:cantSplit/>
        </w:trPr>
        <w:tc>
          <w:tcPr>
            <w:tcW w:w="1978" w:type="dxa"/>
          </w:tcPr>
          <w:p w14:paraId="451D731D" w14:textId="77777777" w:rsidR="00EF4AF0" w:rsidRPr="00EA3EB3" w:rsidRDefault="00EF4AF0" w:rsidP="00794BFF">
            <w:pPr>
              <w:pStyle w:val="TAL"/>
              <w:jc w:val="center"/>
              <w:rPr>
                <w:rFonts w:cs="Arial"/>
                <w:szCs w:val="18"/>
                <w:lang w:eastAsia="ja-JP"/>
              </w:rPr>
            </w:pPr>
            <w:r w:rsidRPr="00F340F8">
              <w:rPr>
                <w:rFonts w:eastAsia="PMingLiU" w:cs="Arial"/>
                <w:sz w:val="16"/>
                <w:szCs w:val="16"/>
                <w:lang w:eastAsia="zh-TW"/>
              </w:rPr>
              <w:lastRenderedPageBreak/>
              <w:t>DC_</w:t>
            </w:r>
            <w:r>
              <w:rPr>
                <w:rFonts w:eastAsia="PMingLiU" w:cs="Arial"/>
                <w:sz w:val="16"/>
                <w:szCs w:val="16"/>
                <w:lang w:eastAsia="zh-TW"/>
              </w:rPr>
              <w:t>66A_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15D60118" w14:textId="77777777" w:rsidR="00EF4AF0" w:rsidRPr="00EA3EB3" w:rsidRDefault="00EF4AF0" w:rsidP="008C57A0">
            <w:pPr>
              <w:jc w:val="center"/>
              <w:rPr>
                <w:rFonts w:ascii="Arial" w:hAnsi="Arial" w:cs="Arial"/>
                <w:sz w:val="18"/>
                <w:szCs w:val="18"/>
                <w:lang w:eastAsia="ja-JP"/>
              </w:rPr>
            </w:pPr>
            <w:r w:rsidRPr="00F340F8">
              <w:rPr>
                <w:rFonts w:ascii="Arial" w:hAnsi="Arial" w:cs="Arial"/>
                <w:sz w:val="16"/>
                <w:szCs w:val="16"/>
              </w:rPr>
              <w:t>Rel-15</w:t>
            </w:r>
          </w:p>
        </w:tc>
        <w:tc>
          <w:tcPr>
            <w:tcW w:w="1262" w:type="dxa"/>
          </w:tcPr>
          <w:p w14:paraId="4DF4BC3A" w14:textId="77777777" w:rsidR="00EF4AF0" w:rsidRPr="00EA3EB3" w:rsidRDefault="00EF4AF0" w:rsidP="008C57A0">
            <w:pPr>
              <w:pStyle w:val="TAL"/>
              <w:jc w:val="center"/>
              <w:rPr>
                <w:rFonts w:cs="Arial"/>
                <w:color w:val="000000"/>
                <w:szCs w:val="18"/>
              </w:rPr>
            </w:pPr>
            <w:r w:rsidRPr="00F340F8">
              <w:rPr>
                <w:rFonts w:cs="Arial"/>
                <w:color w:val="000000"/>
                <w:sz w:val="16"/>
                <w:szCs w:val="16"/>
              </w:rPr>
              <w:t>Sebastian Thalanany, U.S. Cellular</w:t>
            </w:r>
          </w:p>
        </w:tc>
        <w:tc>
          <w:tcPr>
            <w:tcW w:w="1440" w:type="dxa"/>
          </w:tcPr>
          <w:p w14:paraId="40E5D3FD" w14:textId="77777777" w:rsidR="00EF4AF0" w:rsidRPr="00EA3EB3" w:rsidRDefault="00E7006D" w:rsidP="008C57A0">
            <w:pPr>
              <w:pStyle w:val="TAL"/>
              <w:jc w:val="center"/>
              <w:rPr>
                <w:rFonts w:cs="Arial"/>
                <w:szCs w:val="18"/>
              </w:rPr>
            </w:pPr>
            <w:hyperlink r:id="rId570" w:history="1">
              <w:r w:rsidR="00EF4AF0" w:rsidRPr="00F340F8">
                <w:rPr>
                  <w:rFonts w:cs="Arial"/>
                  <w:color w:val="0000FF"/>
                  <w:sz w:val="16"/>
                  <w:szCs w:val="16"/>
                  <w:u w:val="single"/>
                </w:rPr>
                <w:t>sebastian.thalanany@uscellular.com</w:t>
              </w:r>
            </w:hyperlink>
          </w:p>
        </w:tc>
        <w:tc>
          <w:tcPr>
            <w:tcW w:w="3239" w:type="dxa"/>
            <w:gridSpan w:val="2"/>
          </w:tcPr>
          <w:p w14:paraId="4C025F5C" w14:textId="77777777" w:rsidR="00EF4AF0" w:rsidRPr="00EA3EB3" w:rsidRDefault="00EF4AF0" w:rsidP="008C57A0">
            <w:pPr>
              <w:pStyle w:val="TAL"/>
              <w:jc w:val="center"/>
              <w:rPr>
                <w:rFonts w:cs="Arial"/>
                <w:szCs w:val="18"/>
                <w:lang w:val="en-US" w:eastAsia="ja-JP"/>
              </w:rPr>
            </w:pPr>
            <w:r w:rsidRPr="00F340F8">
              <w:rPr>
                <w:rFonts w:cs="Arial"/>
                <w:sz w:val="16"/>
                <w:szCs w:val="16"/>
              </w:rPr>
              <w:t>Ericsson, Nokia, Intel, Samsung</w:t>
            </w:r>
          </w:p>
        </w:tc>
        <w:tc>
          <w:tcPr>
            <w:tcW w:w="1080" w:type="dxa"/>
          </w:tcPr>
          <w:p w14:paraId="12112D15" w14:textId="44F2D6D8" w:rsidR="00EF4AF0" w:rsidRPr="00EA3EB3" w:rsidRDefault="00EF4AF0" w:rsidP="008C57A0">
            <w:pPr>
              <w:pStyle w:val="TAL"/>
              <w:jc w:val="center"/>
              <w:rPr>
                <w:rFonts w:cs="Arial"/>
                <w:szCs w:val="18"/>
                <w:lang w:eastAsia="ja-JP"/>
              </w:rPr>
            </w:pPr>
            <w:del w:id="6776" w:author=" " w:date="2019-03-11T20:27:00Z">
              <w:r w:rsidRPr="00F340F8" w:rsidDel="00D75FFF">
                <w:rPr>
                  <w:rFonts w:cs="Arial"/>
                  <w:sz w:val="16"/>
                  <w:szCs w:val="16"/>
                </w:rPr>
                <w:delText>New</w:delText>
              </w:r>
            </w:del>
            <w:ins w:id="6777" w:author=" " w:date="2019-03-11T20:27:00Z">
              <w:r>
                <w:rPr>
                  <w:rFonts w:cs="Arial"/>
                  <w:sz w:val="16"/>
                  <w:szCs w:val="16"/>
                </w:rPr>
                <w:t>Ongoing</w:t>
              </w:r>
            </w:ins>
          </w:p>
        </w:tc>
        <w:tc>
          <w:tcPr>
            <w:tcW w:w="4499" w:type="dxa"/>
          </w:tcPr>
          <w:p w14:paraId="37FB3E3E" w14:textId="77777777" w:rsidR="00EF4AF0" w:rsidRPr="00EA3EB3" w:rsidRDefault="00EF4AF0" w:rsidP="008C57A0">
            <w:pPr>
              <w:pStyle w:val="TAL"/>
              <w:jc w:val="center"/>
              <w:rPr>
                <w:rFonts w:cs="Arial"/>
                <w:szCs w:val="18"/>
                <w:lang w:eastAsia="ja-JP"/>
              </w:rPr>
            </w:pPr>
            <w:r>
              <w:rPr>
                <w:rFonts w:cs="Arial"/>
                <w:szCs w:val="18"/>
                <w:lang w:eastAsia="ja-JP"/>
              </w:rPr>
              <w:t>none</w:t>
            </w:r>
          </w:p>
        </w:tc>
      </w:tr>
      <w:tr w:rsidR="00EF4AF0" w:rsidRPr="00EA3EB3" w14:paraId="306B5F18" w14:textId="77777777" w:rsidTr="003E6DB9">
        <w:trPr>
          <w:cantSplit/>
        </w:trPr>
        <w:tc>
          <w:tcPr>
            <w:tcW w:w="1978" w:type="dxa"/>
          </w:tcPr>
          <w:p w14:paraId="6FC0D55C" w14:textId="77777777" w:rsidR="00EF4AF0" w:rsidRPr="00EA3EB3" w:rsidRDefault="00EF4AF0" w:rsidP="008C57A0">
            <w:pPr>
              <w:pStyle w:val="TAL"/>
              <w:jc w:val="center"/>
              <w:rPr>
                <w:rFonts w:cs="Arial"/>
                <w:szCs w:val="18"/>
              </w:rPr>
            </w:pPr>
            <w:r w:rsidRPr="00EA3EB3">
              <w:rPr>
                <w:rFonts w:cs="Arial"/>
                <w:szCs w:val="18"/>
              </w:rPr>
              <w:t>DL_66A_n260A(8A)</w:t>
            </w:r>
          </w:p>
        </w:tc>
        <w:tc>
          <w:tcPr>
            <w:tcW w:w="902" w:type="dxa"/>
          </w:tcPr>
          <w:p w14:paraId="53C60EF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EF4AF0" w:rsidRPr="00EA3EB3" w:rsidRDefault="00E7006D" w:rsidP="008C57A0">
            <w:pPr>
              <w:pStyle w:val="TAL"/>
              <w:jc w:val="center"/>
              <w:rPr>
                <w:rFonts w:cs="Arial"/>
                <w:szCs w:val="18"/>
              </w:rPr>
            </w:pPr>
            <w:hyperlink r:id="rId571" w:history="1">
              <w:r w:rsidR="00EF4AF0" w:rsidRPr="00EA3EB3">
                <w:rPr>
                  <w:rStyle w:val="ae"/>
                  <w:rFonts w:eastAsia="PMingLiU" w:cs="Arial"/>
                  <w:szCs w:val="18"/>
                  <w:lang w:eastAsia="zh-TW"/>
                </w:rPr>
                <w:t>Marc.grant@att.com</w:t>
              </w:r>
            </w:hyperlink>
          </w:p>
        </w:tc>
        <w:tc>
          <w:tcPr>
            <w:tcW w:w="3239" w:type="dxa"/>
            <w:gridSpan w:val="2"/>
          </w:tcPr>
          <w:p w14:paraId="07C649D7"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EF4AF0" w:rsidRPr="00EA3EB3" w:rsidRDefault="00EF4AF0" w:rsidP="008C57A0">
            <w:pPr>
              <w:pStyle w:val="TAL"/>
              <w:jc w:val="center"/>
              <w:rPr>
                <w:rFonts w:cs="Arial"/>
                <w:color w:val="000000"/>
                <w:szCs w:val="18"/>
              </w:rPr>
            </w:pPr>
            <w:r w:rsidRPr="00EA3EB3">
              <w:rPr>
                <w:rFonts w:cs="Arial"/>
                <w:color w:val="000000"/>
                <w:szCs w:val="18"/>
              </w:rPr>
              <w:t>DL_66A_n260A(7)</w:t>
            </w:r>
          </w:p>
        </w:tc>
      </w:tr>
      <w:tr w:rsidR="00EF4AF0" w:rsidRPr="00EA3EB3" w14:paraId="0340D558" w14:textId="77777777" w:rsidTr="003E6DB9">
        <w:trPr>
          <w:cantSplit/>
        </w:trPr>
        <w:tc>
          <w:tcPr>
            <w:tcW w:w="1978" w:type="dxa"/>
          </w:tcPr>
          <w:p w14:paraId="222BFAF4" w14:textId="77777777" w:rsidR="00EF4AF0" w:rsidRPr="00EA3EB3" w:rsidRDefault="00EF4AF0" w:rsidP="008C57A0">
            <w:pPr>
              <w:pStyle w:val="TAL"/>
              <w:jc w:val="center"/>
              <w:rPr>
                <w:rFonts w:cs="Arial"/>
                <w:szCs w:val="18"/>
              </w:rPr>
            </w:pPr>
            <w:r w:rsidRPr="00EA3EB3">
              <w:rPr>
                <w:rFonts w:cs="Arial"/>
                <w:szCs w:val="18"/>
              </w:rPr>
              <w:t>DL_66A_n260A(7A)</w:t>
            </w:r>
          </w:p>
        </w:tc>
        <w:tc>
          <w:tcPr>
            <w:tcW w:w="902" w:type="dxa"/>
          </w:tcPr>
          <w:p w14:paraId="0C47375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EF4AF0" w:rsidRPr="00EA3EB3" w:rsidRDefault="00E7006D" w:rsidP="008C57A0">
            <w:pPr>
              <w:pStyle w:val="TAL"/>
              <w:jc w:val="center"/>
              <w:rPr>
                <w:rFonts w:cs="Arial"/>
                <w:szCs w:val="18"/>
              </w:rPr>
            </w:pPr>
            <w:hyperlink r:id="rId572" w:history="1">
              <w:r w:rsidR="00EF4AF0" w:rsidRPr="00EA3EB3">
                <w:rPr>
                  <w:rStyle w:val="ae"/>
                  <w:rFonts w:eastAsia="PMingLiU" w:cs="Arial"/>
                  <w:szCs w:val="18"/>
                  <w:lang w:eastAsia="zh-TW"/>
                </w:rPr>
                <w:t>Marc.grant@att.com</w:t>
              </w:r>
            </w:hyperlink>
          </w:p>
        </w:tc>
        <w:tc>
          <w:tcPr>
            <w:tcW w:w="3239" w:type="dxa"/>
            <w:gridSpan w:val="2"/>
          </w:tcPr>
          <w:p w14:paraId="74A0E40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EF4AF0" w:rsidRPr="00EA3EB3" w:rsidRDefault="00EF4AF0" w:rsidP="008C57A0">
            <w:pPr>
              <w:pStyle w:val="TAL"/>
              <w:jc w:val="center"/>
              <w:rPr>
                <w:rFonts w:cs="Arial"/>
                <w:color w:val="000000"/>
                <w:szCs w:val="18"/>
              </w:rPr>
            </w:pPr>
            <w:r w:rsidRPr="00EA3EB3">
              <w:rPr>
                <w:rFonts w:cs="Arial"/>
                <w:color w:val="000000"/>
                <w:szCs w:val="18"/>
              </w:rPr>
              <w:t>DL_66A_n260A(6)</w:t>
            </w:r>
          </w:p>
        </w:tc>
      </w:tr>
      <w:tr w:rsidR="00EF4AF0" w:rsidRPr="00EA3EB3" w14:paraId="2A4BA2BB" w14:textId="77777777" w:rsidTr="003E6DB9">
        <w:trPr>
          <w:cantSplit/>
        </w:trPr>
        <w:tc>
          <w:tcPr>
            <w:tcW w:w="1978" w:type="dxa"/>
          </w:tcPr>
          <w:p w14:paraId="69455095" w14:textId="77777777" w:rsidR="00EF4AF0" w:rsidRPr="00EA3EB3" w:rsidRDefault="00EF4AF0" w:rsidP="008C57A0">
            <w:pPr>
              <w:pStyle w:val="TAL"/>
              <w:jc w:val="center"/>
              <w:rPr>
                <w:rFonts w:cs="Arial"/>
                <w:szCs w:val="18"/>
              </w:rPr>
            </w:pPr>
            <w:r w:rsidRPr="00EA3EB3">
              <w:rPr>
                <w:rFonts w:cs="Arial"/>
                <w:szCs w:val="18"/>
              </w:rPr>
              <w:t>DL_66A_n260A(6A)</w:t>
            </w:r>
          </w:p>
        </w:tc>
        <w:tc>
          <w:tcPr>
            <w:tcW w:w="902" w:type="dxa"/>
          </w:tcPr>
          <w:p w14:paraId="2331462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EF4AF0" w:rsidRPr="00EA3EB3" w:rsidRDefault="00E7006D" w:rsidP="008C57A0">
            <w:pPr>
              <w:pStyle w:val="TAL"/>
              <w:jc w:val="center"/>
              <w:rPr>
                <w:rFonts w:cs="Arial"/>
                <w:szCs w:val="18"/>
              </w:rPr>
            </w:pPr>
            <w:hyperlink r:id="rId573" w:history="1">
              <w:r w:rsidR="00EF4AF0" w:rsidRPr="00EA3EB3">
                <w:rPr>
                  <w:rStyle w:val="ae"/>
                  <w:rFonts w:eastAsia="PMingLiU" w:cs="Arial"/>
                  <w:szCs w:val="18"/>
                  <w:lang w:eastAsia="zh-TW"/>
                </w:rPr>
                <w:t>Marc.grant@att.com</w:t>
              </w:r>
            </w:hyperlink>
          </w:p>
        </w:tc>
        <w:tc>
          <w:tcPr>
            <w:tcW w:w="3239" w:type="dxa"/>
            <w:gridSpan w:val="2"/>
          </w:tcPr>
          <w:p w14:paraId="57E453FA"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EF4AF0" w:rsidRPr="00EA3EB3" w:rsidRDefault="00EF4AF0" w:rsidP="008C57A0">
            <w:pPr>
              <w:pStyle w:val="TAL"/>
              <w:jc w:val="center"/>
              <w:rPr>
                <w:rFonts w:cs="Arial"/>
                <w:color w:val="000000"/>
                <w:szCs w:val="18"/>
              </w:rPr>
            </w:pPr>
            <w:r w:rsidRPr="00EA3EB3">
              <w:rPr>
                <w:rFonts w:cs="Arial"/>
                <w:color w:val="000000"/>
                <w:szCs w:val="18"/>
              </w:rPr>
              <w:t>DL_66A_n260A(5)</w:t>
            </w:r>
          </w:p>
        </w:tc>
      </w:tr>
      <w:tr w:rsidR="00EF4AF0" w:rsidRPr="00EA3EB3" w14:paraId="13C15C29" w14:textId="77777777" w:rsidTr="003E6DB9">
        <w:trPr>
          <w:cantSplit/>
        </w:trPr>
        <w:tc>
          <w:tcPr>
            <w:tcW w:w="1978" w:type="dxa"/>
          </w:tcPr>
          <w:p w14:paraId="32AE9A9B" w14:textId="77777777" w:rsidR="00EF4AF0" w:rsidRPr="00EA3EB3" w:rsidRDefault="00EF4AF0" w:rsidP="008C57A0">
            <w:pPr>
              <w:pStyle w:val="TAL"/>
              <w:jc w:val="center"/>
              <w:rPr>
                <w:rFonts w:cs="Arial"/>
                <w:szCs w:val="18"/>
              </w:rPr>
            </w:pPr>
            <w:r w:rsidRPr="00EA3EB3">
              <w:rPr>
                <w:rFonts w:cs="Arial"/>
                <w:szCs w:val="18"/>
              </w:rPr>
              <w:t>DL_66A_n260A(5A)</w:t>
            </w:r>
          </w:p>
        </w:tc>
        <w:tc>
          <w:tcPr>
            <w:tcW w:w="902" w:type="dxa"/>
          </w:tcPr>
          <w:p w14:paraId="6F6DE86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EF4AF0" w:rsidRPr="00EA3EB3" w:rsidRDefault="00E7006D" w:rsidP="008C57A0">
            <w:pPr>
              <w:pStyle w:val="TAL"/>
              <w:jc w:val="center"/>
              <w:rPr>
                <w:rFonts w:cs="Arial"/>
                <w:szCs w:val="18"/>
              </w:rPr>
            </w:pPr>
            <w:hyperlink r:id="rId574" w:history="1">
              <w:r w:rsidR="00EF4AF0" w:rsidRPr="00EA3EB3">
                <w:rPr>
                  <w:rStyle w:val="ae"/>
                  <w:rFonts w:eastAsia="PMingLiU" w:cs="Arial"/>
                  <w:szCs w:val="18"/>
                  <w:lang w:eastAsia="zh-TW"/>
                </w:rPr>
                <w:t>Marc.grant@att.com</w:t>
              </w:r>
            </w:hyperlink>
          </w:p>
        </w:tc>
        <w:tc>
          <w:tcPr>
            <w:tcW w:w="3239" w:type="dxa"/>
            <w:gridSpan w:val="2"/>
          </w:tcPr>
          <w:p w14:paraId="341D89B7"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EF4AF0" w:rsidRPr="00EA3EB3" w:rsidRDefault="00EF4AF0" w:rsidP="008C57A0">
            <w:pPr>
              <w:pStyle w:val="TAL"/>
              <w:jc w:val="center"/>
              <w:rPr>
                <w:rFonts w:cs="Arial"/>
                <w:color w:val="000000"/>
                <w:szCs w:val="18"/>
              </w:rPr>
            </w:pPr>
            <w:r w:rsidRPr="00EA3EB3">
              <w:rPr>
                <w:rFonts w:cs="Arial"/>
                <w:color w:val="000000"/>
                <w:szCs w:val="18"/>
              </w:rPr>
              <w:t>DL_66A_n260A(4)</w:t>
            </w:r>
          </w:p>
        </w:tc>
      </w:tr>
      <w:tr w:rsidR="00EF4AF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EF4AF0" w:rsidRPr="00EA3EB3" w:rsidRDefault="00EF4AF0" w:rsidP="008C57A0">
            <w:pPr>
              <w:pStyle w:val="TAL"/>
              <w:jc w:val="center"/>
              <w:rPr>
                <w:rFonts w:cs="Arial"/>
                <w:szCs w:val="18"/>
              </w:rPr>
            </w:pPr>
            <w:bookmarkStart w:id="6778"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EF4AF0" w:rsidRPr="00EA3EB3" w:rsidRDefault="00E7006D" w:rsidP="008C57A0">
            <w:pPr>
              <w:pStyle w:val="TAL"/>
              <w:jc w:val="center"/>
              <w:rPr>
                <w:rFonts w:eastAsia="PMingLiU" w:cs="Arial"/>
                <w:szCs w:val="18"/>
                <w:lang w:eastAsia="zh-TW"/>
              </w:rPr>
            </w:pPr>
            <w:hyperlink r:id="rId575"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EF4AF0" w:rsidRPr="00EA3EB3" w:rsidRDefault="00EF4AF0" w:rsidP="008C57A0">
            <w:pPr>
              <w:pStyle w:val="TAL"/>
              <w:jc w:val="center"/>
              <w:rPr>
                <w:rFonts w:cs="Arial"/>
                <w:color w:val="000000"/>
                <w:szCs w:val="18"/>
              </w:rPr>
            </w:pPr>
            <w:r w:rsidRPr="00EA3EB3">
              <w:rPr>
                <w:rFonts w:cs="Arial"/>
                <w:color w:val="000000"/>
                <w:szCs w:val="18"/>
              </w:rPr>
              <w:t>DC_66A_DL_n260(2A)_UL_n260A</w:t>
            </w:r>
          </w:p>
        </w:tc>
      </w:tr>
      <w:tr w:rsidR="00EF4AF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EF4AF0" w:rsidRPr="00EA3EB3" w:rsidRDefault="00EF4AF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EF4AF0" w:rsidRPr="00EA3EB3" w:rsidRDefault="00E7006D" w:rsidP="008C57A0">
            <w:pPr>
              <w:pStyle w:val="TAL"/>
              <w:jc w:val="center"/>
              <w:rPr>
                <w:rFonts w:eastAsia="PMingLiU" w:cs="Arial"/>
                <w:szCs w:val="18"/>
                <w:lang w:eastAsia="zh-TW"/>
              </w:rPr>
            </w:pPr>
            <w:hyperlink r:id="rId576" w:history="1">
              <w:r w:rsidR="00EF4AF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EF4AF0" w:rsidRPr="00EA3EB3" w:rsidRDefault="00EF4AF0" w:rsidP="008C57A0">
            <w:pPr>
              <w:pStyle w:val="TAL"/>
              <w:jc w:val="center"/>
              <w:rPr>
                <w:rFonts w:cs="Arial"/>
                <w:color w:val="000000"/>
                <w:szCs w:val="18"/>
              </w:rPr>
            </w:pPr>
            <w:r w:rsidRPr="00EA3EB3">
              <w:rPr>
                <w:rFonts w:cs="Arial"/>
                <w:color w:val="000000"/>
                <w:szCs w:val="18"/>
              </w:rPr>
              <w:t>DC_66A_DL_n260(4A)_UL_n260(3A)</w:t>
            </w:r>
          </w:p>
        </w:tc>
      </w:tr>
      <w:bookmarkEnd w:id="6778"/>
      <w:tr w:rsidR="00EF4AF0" w:rsidRPr="00EA3EB3" w14:paraId="30F29ED0" w14:textId="77777777" w:rsidTr="003E6DB9">
        <w:trPr>
          <w:cantSplit/>
        </w:trPr>
        <w:tc>
          <w:tcPr>
            <w:tcW w:w="1978" w:type="dxa"/>
          </w:tcPr>
          <w:p w14:paraId="25130A67" w14:textId="77777777" w:rsidR="00EF4AF0" w:rsidRPr="00EA3EB3" w:rsidRDefault="00EF4AF0" w:rsidP="008C57A0">
            <w:pPr>
              <w:pStyle w:val="TAL"/>
              <w:jc w:val="center"/>
              <w:rPr>
                <w:rFonts w:cs="Arial"/>
                <w:szCs w:val="18"/>
              </w:rPr>
            </w:pPr>
            <w:r w:rsidRPr="00EA3EB3">
              <w:rPr>
                <w:rFonts w:cs="Arial"/>
                <w:szCs w:val="18"/>
              </w:rPr>
              <w:t>DL_66A_n260(2G)</w:t>
            </w:r>
          </w:p>
        </w:tc>
        <w:tc>
          <w:tcPr>
            <w:tcW w:w="902" w:type="dxa"/>
          </w:tcPr>
          <w:p w14:paraId="6682CAD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EF4AF0" w:rsidRPr="00EA3EB3" w:rsidRDefault="00E7006D" w:rsidP="008C57A0">
            <w:pPr>
              <w:pStyle w:val="TAL"/>
              <w:jc w:val="center"/>
              <w:rPr>
                <w:rFonts w:cs="Arial"/>
                <w:szCs w:val="18"/>
              </w:rPr>
            </w:pPr>
            <w:hyperlink r:id="rId577" w:history="1">
              <w:r w:rsidR="00EF4AF0" w:rsidRPr="00EA3EB3">
                <w:rPr>
                  <w:rStyle w:val="ae"/>
                  <w:rFonts w:eastAsia="PMingLiU" w:cs="Arial"/>
                  <w:szCs w:val="18"/>
                  <w:lang w:eastAsia="zh-TW"/>
                </w:rPr>
                <w:t>Marc.grant@att.com</w:t>
              </w:r>
            </w:hyperlink>
          </w:p>
        </w:tc>
        <w:tc>
          <w:tcPr>
            <w:tcW w:w="3239" w:type="dxa"/>
            <w:gridSpan w:val="2"/>
          </w:tcPr>
          <w:p w14:paraId="09D9BC18"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EF4AF0" w:rsidRPr="00EA3EB3" w:rsidRDefault="00EF4AF0" w:rsidP="008C57A0">
            <w:pPr>
              <w:pStyle w:val="TAL"/>
              <w:jc w:val="center"/>
              <w:rPr>
                <w:rFonts w:cs="Arial"/>
                <w:color w:val="000000"/>
                <w:szCs w:val="18"/>
              </w:rPr>
            </w:pPr>
            <w:r w:rsidRPr="00EA3EB3">
              <w:rPr>
                <w:rFonts w:cs="Arial"/>
                <w:color w:val="000000"/>
                <w:szCs w:val="18"/>
              </w:rPr>
              <w:t>DL_66A_n260G</w:t>
            </w:r>
          </w:p>
        </w:tc>
      </w:tr>
      <w:tr w:rsidR="00EF4AF0" w:rsidRPr="00EA3EB3" w14:paraId="7FA08A73" w14:textId="77777777" w:rsidTr="003E6DB9">
        <w:trPr>
          <w:cantSplit/>
        </w:trPr>
        <w:tc>
          <w:tcPr>
            <w:tcW w:w="1978" w:type="dxa"/>
          </w:tcPr>
          <w:p w14:paraId="66C3679E" w14:textId="77777777" w:rsidR="00EF4AF0" w:rsidRPr="00EA3EB3" w:rsidRDefault="00EF4AF0" w:rsidP="008C57A0">
            <w:pPr>
              <w:pStyle w:val="TAL"/>
              <w:jc w:val="center"/>
              <w:rPr>
                <w:rFonts w:cs="Arial"/>
                <w:szCs w:val="18"/>
              </w:rPr>
            </w:pPr>
            <w:r w:rsidRPr="00EA3EB3">
              <w:rPr>
                <w:rFonts w:cs="Arial"/>
                <w:szCs w:val="18"/>
              </w:rPr>
              <w:t>DL_66A_n260G</w:t>
            </w:r>
          </w:p>
        </w:tc>
        <w:tc>
          <w:tcPr>
            <w:tcW w:w="902" w:type="dxa"/>
          </w:tcPr>
          <w:p w14:paraId="716AF69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EF4AF0" w:rsidRPr="00EA3EB3" w:rsidRDefault="00EF4AF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EF4AF0" w:rsidRPr="00EA3EB3" w:rsidRDefault="00E7006D" w:rsidP="008C57A0">
            <w:pPr>
              <w:pStyle w:val="TAL"/>
              <w:jc w:val="center"/>
              <w:rPr>
                <w:rFonts w:cs="Arial"/>
                <w:szCs w:val="18"/>
              </w:rPr>
            </w:pPr>
            <w:hyperlink r:id="rId578" w:history="1">
              <w:r w:rsidR="00EF4AF0" w:rsidRPr="00EA3EB3">
                <w:rPr>
                  <w:rStyle w:val="ae"/>
                  <w:rFonts w:eastAsia="PMingLiU" w:cs="Arial"/>
                  <w:szCs w:val="18"/>
                  <w:lang w:eastAsia="zh-TW"/>
                </w:rPr>
                <w:t>Marc.grant@att.com</w:t>
              </w:r>
            </w:hyperlink>
          </w:p>
        </w:tc>
        <w:tc>
          <w:tcPr>
            <w:tcW w:w="3239" w:type="dxa"/>
            <w:gridSpan w:val="2"/>
          </w:tcPr>
          <w:p w14:paraId="689D7D72" w14:textId="77777777" w:rsidR="00EF4AF0" w:rsidRPr="00EA3EB3" w:rsidRDefault="00EF4AF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EF4AF0" w:rsidRPr="00EA3EB3" w:rsidRDefault="00EF4AF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EF4AF0" w:rsidRPr="00EA3EB3" w:rsidRDefault="00EF4AF0" w:rsidP="008C57A0">
            <w:pPr>
              <w:pStyle w:val="TAL"/>
              <w:jc w:val="center"/>
              <w:rPr>
                <w:rFonts w:cs="Arial"/>
                <w:color w:val="000000"/>
                <w:szCs w:val="18"/>
              </w:rPr>
            </w:pPr>
            <w:r w:rsidRPr="00EA3EB3">
              <w:rPr>
                <w:rFonts w:cs="Arial"/>
                <w:color w:val="000000"/>
                <w:szCs w:val="18"/>
              </w:rPr>
              <w:t>DL_66A_n260</w:t>
            </w:r>
          </w:p>
        </w:tc>
      </w:tr>
      <w:tr w:rsidR="00EF4AF0" w:rsidRPr="00EA3EB3" w14:paraId="073CD7B2" w14:textId="77777777" w:rsidTr="003E6DB9">
        <w:trPr>
          <w:cantSplit/>
        </w:trPr>
        <w:tc>
          <w:tcPr>
            <w:tcW w:w="1978" w:type="dxa"/>
          </w:tcPr>
          <w:p w14:paraId="4CEC694B" w14:textId="77777777" w:rsidR="00EF4AF0" w:rsidRPr="005C45D6" w:rsidRDefault="00EF4AF0" w:rsidP="008C57A0">
            <w:pPr>
              <w:pStyle w:val="TAL"/>
              <w:jc w:val="center"/>
              <w:rPr>
                <w:rFonts w:cs="Arial"/>
                <w:szCs w:val="18"/>
              </w:rPr>
            </w:pPr>
            <w:r w:rsidRPr="005C45D6">
              <w:rPr>
                <w:rFonts w:cs="Arial"/>
                <w:szCs w:val="18"/>
              </w:rPr>
              <w:t>DL_66A_n260F</w:t>
            </w:r>
          </w:p>
        </w:tc>
        <w:tc>
          <w:tcPr>
            <w:tcW w:w="902" w:type="dxa"/>
          </w:tcPr>
          <w:p w14:paraId="2490447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D9FDB2E"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8A84BE8" w14:textId="77777777" w:rsidR="00EF4AF0" w:rsidRPr="00EA3EB3" w:rsidRDefault="00E7006D" w:rsidP="008C57A0">
            <w:pPr>
              <w:pStyle w:val="TAL"/>
              <w:jc w:val="center"/>
              <w:rPr>
                <w:rFonts w:eastAsia="PMingLiU" w:cs="Arial"/>
                <w:szCs w:val="18"/>
                <w:lang w:eastAsia="zh-TW"/>
              </w:rPr>
            </w:pPr>
            <w:hyperlink r:id="rId579" w:history="1">
              <w:r w:rsidR="00EF4AF0" w:rsidRPr="00EA3EB3">
                <w:rPr>
                  <w:rStyle w:val="ae"/>
                  <w:rFonts w:eastAsia="PMingLiU" w:cs="Arial"/>
                  <w:szCs w:val="18"/>
                  <w:lang w:eastAsia="zh-TW"/>
                </w:rPr>
                <w:t>Marc.grant@att.com</w:t>
              </w:r>
            </w:hyperlink>
          </w:p>
        </w:tc>
        <w:tc>
          <w:tcPr>
            <w:tcW w:w="3239" w:type="dxa"/>
            <w:gridSpan w:val="2"/>
          </w:tcPr>
          <w:p w14:paraId="3B74AEBE"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6606FFD"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CB502E5" w14:textId="77777777" w:rsidR="00EF4AF0" w:rsidRPr="00EA3EB3" w:rsidRDefault="00EF4AF0" w:rsidP="008C57A0">
            <w:pPr>
              <w:pStyle w:val="TAL"/>
              <w:jc w:val="center"/>
              <w:rPr>
                <w:rFonts w:cs="Arial"/>
                <w:color w:val="000000"/>
                <w:szCs w:val="18"/>
              </w:rPr>
            </w:pPr>
            <w:r w:rsidRPr="00EA3EB3">
              <w:rPr>
                <w:rFonts w:cs="Arial"/>
                <w:color w:val="000000"/>
                <w:szCs w:val="18"/>
              </w:rPr>
              <w:t>DL_66A_n260E</w:t>
            </w:r>
          </w:p>
        </w:tc>
      </w:tr>
      <w:tr w:rsidR="00EF4AF0" w:rsidRPr="00EA3EB3" w14:paraId="03C5C672" w14:textId="77777777" w:rsidTr="003E6DB9">
        <w:trPr>
          <w:cantSplit/>
        </w:trPr>
        <w:tc>
          <w:tcPr>
            <w:tcW w:w="1978" w:type="dxa"/>
          </w:tcPr>
          <w:p w14:paraId="442B8C99" w14:textId="77777777" w:rsidR="00EF4AF0" w:rsidRPr="005C45D6" w:rsidRDefault="00EF4AF0" w:rsidP="008C57A0">
            <w:pPr>
              <w:pStyle w:val="TAL"/>
              <w:jc w:val="center"/>
              <w:rPr>
                <w:rFonts w:cs="Arial"/>
                <w:szCs w:val="18"/>
              </w:rPr>
            </w:pPr>
            <w:r w:rsidRPr="005C45D6">
              <w:rPr>
                <w:rFonts w:cs="Arial"/>
                <w:szCs w:val="18"/>
              </w:rPr>
              <w:t>DL_66A_n260E</w:t>
            </w:r>
          </w:p>
        </w:tc>
        <w:tc>
          <w:tcPr>
            <w:tcW w:w="902" w:type="dxa"/>
          </w:tcPr>
          <w:p w14:paraId="55BDA79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D430A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25BC28C" w14:textId="77777777" w:rsidR="00EF4AF0" w:rsidRPr="00EA3EB3" w:rsidRDefault="00E7006D" w:rsidP="008C57A0">
            <w:pPr>
              <w:pStyle w:val="TAL"/>
              <w:jc w:val="center"/>
              <w:rPr>
                <w:rFonts w:eastAsia="PMingLiU" w:cs="Arial"/>
                <w:szCs w:val="18"/>
                <w:lang w:eastAsia="zh-TW"/>
              </w:rPr>
            </w:pPr>
            <w:hyperlink r:id="rId580" w:history="1">
              <w:r w:rsidR="00EF4AF0" w:rsidRPr="00EA3EB3">
                <w:rPr>
                  <w:rStyle w:val="ae"/>
                  <w:rFonts w:eastAsia="PMingLiU" w:cs="Arial"/>
                  <w:szCs w:val="18"/>
                  <w:lang w:eastAsia="zh-TW"/>
                </w:rPr>
                <w:t>Marc.grant@att.com</w:t>
              </w:r>
            </w:hyperlink>
          </w:p>
        </w:tc>
        <w:tc>
          <w:tcPr>
            <w:tcW w:w="3239" w:type="dxa"/>
            <w:gridSpan w:val="2"/>
          </w:tcPr>
          <w:p w14:paraId="2543581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3964A89"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7B632C0" w14:textId="77777777" w:rsidR="00EF4AF0" w:rsidRPr="00EA3EB3" w:rsidRDefault="00EF4AF0" w:rsidP="008C57A0">
            <w:pPr>
              <w:pStyle w:val="TAL"/>
              <w:jc w:val="center"/>
              <w:rPr>
                <w:rFonts w:cs="Arial"/>
                <w:color w:val="000000"/>
                <w:szCs w:val="18"/>
              </w:rPr>
            </w:pPr>
            <w:r w:rsidRPr="00EA3EB3">
              <w:rPr>
                <w:rFonts w:cs="Arial"/>
                <w:color w:val="000000"/>
                <w:szCs w:val="18"/>
              </w:rPr>
              <w:t>DL_66A_n260D</w:t>
            </w:r>
          </w:p>
        </w:tc>
      </w:tr>
      <w:tr w:rsidR="00EF4AF0" w:rsidRPr="00EA3EB3" w14:paraId="0EC740E2" w14:textId="77777777" w:rsidTr="003E6DB9">
        <w:trPr>
          <w:cantSplit/>
        </w:trPr>
        <w:tc>
          <w:tcPr>
            <w:tcW w:w="1978" w:type="dxa"/>
          </w:tcPr>
          <w:p w14:paraId="555ABCF5" w14:textId="77777777" w:rsidR="00EF4AF0" w:rsidRPr="005C45D6" w:rsidRDefault="00EF4AF0" w:rsidP="008C57A0">
            <w:pPr>
              <w:pStyle w:val="TAL"/>
              <w:jc w:val="center"/>
              <w:rPr>
                <w:rFonts w:cs="Arial"/>
                <w:szCs w:val="18"/>
              </w:rPr>
            </w:pPr>
            <w:r w:rsidRPr="005C45D6">
              <w:rPr>
                <w:rFonts w:cs="Arial"/>
                <w:szCs w:val="18"/>
              </w:rPr>
              <w:t>DL_66A_n260D</w:t>
            </w:r>
          </w:p>
        </w:tc>
        <w:tc>
          <w:tcPr>
            <w:tcW w:w="902" w:type="dxa"/>
          </w:tcPr>
          <w:p w14:paraId="150FF00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F77FB0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E64E7A" w14:textId="77777777" w:rsidR="00EF4AF0" w:rsidRPr="00EA3EB3" w:rsidRDefault="00E7006D" w:rsidP="008C57A0">
            <w:pPr>
              <w:pStyle w:val="TAL"/>
              <w:jc w:val="center"/>
              <w:rPr>
                <w:rFonts w:eastAsia="PMingLiU" w:cs="Arial"/>
                <w:szCs w:val="18"/>
                <w:lang w:eastAsia="zh-TW"/>
              </w:rPr>
            </w:pPr>
            <w:hyperlink r:id="rId581" w:history="1">
              <w:r w:rsidR="00EF4AF0" w:rsidRPr="00EA3EB3">
                <w:rPr>
                  <w:rStyle w:val="ae"/>
                  <w:rFonts w:eastAsia="PMingLiU" w:cs="Arial"/>
                  <w:szCs w:val="18"/>
                  <w:lang w:eastAsia="zh-TW"/>
                </w:rPr>
                <w:t>Marc.grant@att.com</w:t>
              </w:r>
            </w:hyperlink>
          </w:p>
        </w:tc>
        <w:tc>
          <w:tcPr>
            <w:tcW w:w="3239" w:type="dxa"/>
            <w:gridSpan w:val="2"/>
          </w:tcPr>
          <w:p w14:paraId="165D7FBB"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BF9E182"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C4CF105" w14:textId="77777777" w:rsidR="00EF4AF0" w:rsidRPr="00EA3EB3" w:rsidRDefault="00EF4AF0" w:rsidP="008C57A0">
            <w:pPr>
              <w:pStyle w:val="TAL"/>
              <w:jc w:val="center"/>
              <w:rPr>
                <w:rFonts w:cs="Arial"/>
                <w:color w:val="000000"/>
                <w:szCs w:val="18"/>
              </w:rPr>
            </w:pPr>
            <w:r w:rsidRPr="00EA3EB3">
              <w:rPr>
                <w:rFonts w:cs="Arial"/>
                <w:color w:val="000000"/>
                <w:szCs w:val="18"/>
              </w:rPr>
              <w:t>DL_66A_n260</w:t>
            </w:r>
          </w:p>
        </w:tc>
      </w:tr>
      <w:tr w:rsidR="00EF4AF0" w:rsidRPr="00EA3EB3" w14:paraId="5C9E5186" w14:textId="77777777" w:rsidTr="003E6DB9">
        <w:trPr>
          <w:cantSplit/>
        </w:trPr>
        <w:tc>
          <w:tcPr>
            <w:tcW w:w="1978" w:type="dxa"/>
          </w:tcPr>
          <w:p w14:paraId="0D10DF71" w14:textId="77777777" w:rsidR="00EF4AF0" w:rsidRPr="005C45D6" w:rsidRDefault="00EF4AF0" w:rsidP="008C57A0">
            <w:pPr>
              <w:pStyle w:val="TAL"/>
              <w:jc w:val="center"/>
              <w:rPr>
                <w:rFonts w:cs="Arial"/>
                <w:szCs w:val="18"/>
              </w:rPr>
            </w:pPr>
            <w:r w:rsidRPr="005C45D6">
              <w:rPr>
                <w:rFonts w:cs="Arial"/>
                <w:szCs w:val="18"/>
              </w:rPr>
              <w:t>DL_66A_n260M</w:t>
            </w:r>
          </w:p>
        </w:tc>
        <w:tc>
          <w:tcPr>
            <w:tcW w:w="902" w:type="dxa"/>
          </w:tcPr>
          <w:p w14:paraId="5B58B48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11E3D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4A5EE901" w14:textId="77777777" w:rsidR="00EF4AF0" w:rsidRPr="00EA3EB3" w:rsidRDefault="00E7006D" w:rsidP="008C57A0">
            <w:pPr>
              <w:pStyle w:val="TAL"/>
              <w:jc w:val="center"/>
              <w:rPr>
                <w:rFonts w:eastAsia="PMingLiU" w:cs="Arial"/>
                <w:szCs w:val="18"/>
                <w:lang w:eastAsia="zh-TW"/>
              </w:rPr>
            </w:pPr>
            <w:hyperlink r:id="rId582" w:history="1">
              <w:r w:rsidR="00EF4AF0" w:rsidRPr="00EA3EB3">
                <w:rPr>
                  <w:rStyle w:val="ae"/>
                  <w:rFonts w:eastAsia="PMingLiU" w:cs="Arial"/>
                  <w:szCs w:val="18"/>
                  <w:lang w:eastAsia="zh-TW"/>
                </w:rPr>
                <w:t>Marc.grant@att.com</w:t>
              </w:r>
            </w:hyperlink>
          </w:p>
        </w:tc>
        <w:tc>
          <w:tcPr>
            <w:tcW w:w="3239" w:type="dxa"/>
            <w:gridSpan w:val="2"/>
          </w:tcPr>
          <w:p w14:paraId="361D97DE"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857E496"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EE9062A" w14:textId="77777777" w:rsidR="00EF4AF0" w:rsidRPr="00EA3EB3" w:rsidRDefault="00EF4AF0" w:rsidP="008C57A0">
            <w:pPr>
              <w:pStyle w:val="TAL"/>
              <w:jc w:val="center"/>
              <w:rPr>
                <w:rFonts w:cs="Arial"/>
                <w:color w:val="000000"/>
                <w:szCs w:val="18"/>
              </w:rPr>
            </w:pPr>
            <w:r w:rsidRPr="00EA3EB3">
              <w:rPr>
                <w:rFonts w:cs="Arial"/>
                <w:color w:val="000000"/>
                <w:szCs w:val="18"/>
              </w:rPr>
              <w:t>DL_66A_n260L</w:t>
            </w:r>
          </w:p>
        </w:tc>
      </w:tr>
      <w:tr w:rsidR="00EF4AF0" w:rsidRPr="00EA3EB3" w14:paraId="2ECC4565" w14:textId="77777777" w:rsidTr="003E6DB9">
        <w:trPr>
          <w:cantSplit/>
        </w:trPr>
        <w:tc>
          <w:tcPr>
            <w:tcW w:w="1978" w:type="dxa"/>
          </w:tcPr>
          <w:p w14:paraId="40AA5A78" w14:textId="77777777" w:rsidR="00EF4AF0" w:rsidRPr="005C45D6" w:rsidRDefault="00EF4AF0" w:rsidP="008C57A0">
            <w:pPr>
              <w:pStyle w:val="TAL"/>
              <w:jc w:val="center"/>
              <w:rPr>
                <w:rFonts w:cs="Arial"/>
                <w:szCs w:val="18"/>
              </w:rPr>
            </w:pPr>
            <w:r w:rsidRPr="005C45D6">
              <w:rPr>
                <w:rFonts w:cs="Arial"/>
                <w:szCs w:val="18"/>
              </w:rPr>
              <w:t>DL_66A_n260L</w:t>
            </w:r>
          </w:p>
        </w:tc>
        <w:tc>
          <w:tcPr>
            <w:tcW w:w="902" w:type="dxa"/>
          </w:tcPr>
          <w:p w14:paraId="625D90C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88CED5"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D738A5C" w14:textId="77777777" w:rsidR="00EF4AF0" w:rsidRPr="00EA3EB3" w:rsidRDefault="00E7006D" w:rsidP="008C57A0">
            <w:pPr>
              <w:pStyle w:val="TAL"/>
              <w:jc w:val="center"/>
              <w:rPr>
                <w:rFonts w:eastAsia="PMingLiU" w:cs="Arial"/>
                <w:szCs w:val="18"/>
                <w:lang w:eastAsia="zh-TW"/>
              </w:rPr>
            </w:pPr>
            <w:hyperlink r:id="rId583" w:history="1">
              <w:r w:rsidR="00EF4AF0" w:rsidRPr="00EA3EB3">
                <w:rPr>
                  <w:rStyle w:val="ae"/>
                  <w:rFonts w:eastAsia="PMingLiU" w:cs="Arial"/>
                  <w:szCs w:val="18"/>
                  <w:lang w:eastAsia="zh-TW"/>
                </w:rPr>
                <w:t>Marc.grant@att.com</w:t>
              </w:r>
            </w:hyperlink>
          </w:p>
        </w:tc>
        <w:tc>
          <w:tcPr>
            <w:tcW w:w="3239" w:type="dxa"/>
            <w:gridSpan w:val="2"/>
          </w:tcPr>
          <w:p w14:paraId="448FC21D"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A16B271"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3C88613" w14:textId="77777777" w:rsidR="00EF4AF0" w:rsidRPr="00EA3EB3" w:rsidRDefault="00EF4AF0" w:rsidP="008C57A0">
            <w:pPr>
              <w:pStyle w:val="TAL"/>
              <w:jc w:val="center"/>
              <w:rPr>
                <w:rFonts w:cs="Arial"/>
                <w:color w:val="000000"/>
                <w:szCs w:val="18"/>
              </w:rPr>
            </w:pPr>
            <w:r w:rsidRPr="00EA3EB3">
              <w:rPr>
                <w:rFonts w:cs="Arial"/>
                <w:color w:val="000000"/>
                <w:szCs w:val="18"/>
              </w:rPr>
              <w:t>DL_66A_n260K</w:t>
            </w:r>
          </w:p>
        </w:tc>
      </w:tr>
      <w:tr w:rsidR="00EF4AF0" w:rsidRPr="00EA3EB3" w14:paraId="35CE47C9" w14:textId="77777777" w:rsidTr="003E6DB9">
        <w:trPr>
          <w:cantSplit/>
        </w:trPr>
        <w:tc>
          <w:tcPr>
            <w:tcW w:w="1978" w:type="dxa"/>
          </w:tcPr>
          <w:p w14:paraId="6D8EF9E6" w14:textId="77777777" w:rsidR="00EF4AF0" w:rsidRPr="005C45D6" w:rsidRDefault="00EF4AF0" w:rsidP="008C57A0">
            <w:pPr>
              <w:pStyle w:val="TAL"/>
              <w:jc w:val="center"/>
              <w:rPr>
                <w:rFonts w:cs="Arial"/>
                <w:szCs w:val="18"/>
              </w:rPr>
            </w:pPr>
            <w:r w:rsidRPr="005C45D6">
              <w:rPr>
                <w:rFonts w:cs="Arial"/>
                <w:szCs w:val="18"/>
              </w:rPr>
              <w:t>DL_66A_n260K</w:t>
            </w:r>
          </w:p>
        </w:tc>
        <w:tc>
          <w:tcPr>
            <w:tcW w:w="902" w:type="dxa"/>
          </w:tcPr>
          <w:p w14:paraId="2115CDF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C8B354D"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388AA21" w14:textId="77777777" w:rsidR="00EF4AF0" w:rsidRPr="00EA3EB3" w:rsidRDefault="00E7006D" w:rsidP="008C57A0">
            <w:pPr>
              <w:pStyle w:val="TAL"/>
              <w:jc w:val="center"/>
              <w:rPr>
                <w:rFonts w:eastAsia="PMingLiU" w:cs="Arial"/>
                <w:szCs w:val="18"/>
                <w:lang w:eastAsia="zh-TW"/>
              </w:rPr>
            </w:pPr>
            <w:hyperlink r:id="rId584" w:history="1">
              <w:r w:rsidR="00EF4AF0" w:rsidRPr="00EA3EB3">
                <w:rPr>
                  <w:rStyle w:val="ae"/>
                  <w:rFonts w:eastAsia="PMingLiU" w:cs="Arial"/>
                  <w:szCs w:val="18"/>
                  <w:lang w:eastAsia="zh-TW"/>
                </w:rPr>
                <w:t>Marc.grant@att.com</w:t>
              </w:r>
            </w:hyperlink>
          </w:p>
        </w:tc>
        <w:tc>
          <w:tcPr>
            <w:tcW w:w="3239" w:type="dxa"/>
            <w:gridSpan w:val="2"/>
          </w:tcPr>
          <w:p w14:paraId="0CF3A80E"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A82E26C"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A353210" w14:textId="77777777" w:rsidR="00EF4AF0" w:rsidRPr="00EA3EB3" w:rsidRDefault="00EF4AF0" w:rsidP="008C57A0">
            <w:pPr>
              <w:pStyle w:val="TAL"/>
              <w:jc w:val="center"/>
              <w:rPr>
                <w:rFonts w:cs="Arial"/>
                <w:color w:val="000000"/>
                <w:szCs w:val="18"/>
              </w:rPr>
            </w:pPr>
            <w:r w:rsidRPr="00EA3EB3">
              <w:rPr>
                <w:rFonts w:cs="Arial"/>
                <w:color w:val="000000"/>
                <w:szCs w:val="18"/>
              </w:rPr>
              <w:t>DL_66A_n260J</w:t>
            </w:r>
          </w:p>
        </w:tc>
      </w:tr>
      <w:tr w:rsidR="00EF4AF0" w:rsidRPr="00EA3EB3" w14:paraId="5E0961D5" w14:textId="77777777" w:rsidTr="003E6DB9">
        <w:trPr>
          <w:cantSplit/>
        </w:trPr>
        <w:tc>
          <w:tcPr>
            <w:tcW w:w="1978" w:type="dxa"/>
          </w:tcPr>
          <w:p w14:paraId="45A4B7CC" w14:textId="77777777" w:rsidR="00EF4AF0" w:rsidRPr="005C45D6" w:rsidRDefault="00EF4AF0" w:rsidP="008C57A0">
            <w:pPr>
              <w:pStyle w:val="TAL"/>
              <w:jc w:val="center"/>
              <w:rPr>
                <w:rFonts w:cs="Arial"/>
                <w:szCs w:val="18"/>
              </w:rPr>
            </w:pPr>
            <w:r w:rsidRPr="005C45D6">
              <w:rPr>
                <w:rFonts w:cs="Arial"/>
                <w:szCs w:val="18"/>
              </w:rPr>
              <w:t>DL_66A_n260J</w:t>
            </w:r>
          </w:p>
        </w:tc>
        <w:tc>
          <w:tcPr>
            <w:tcW w:w="902" w:type="dxa"/>
          </w:tcPr>
          <w:p w14:paraId="5B2BD56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BA72836"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6BE7E41" w14:textId="77777777" w:rsidR="00EF4AF0" w:rsidRPr="00EA3EB3" w:rsidRDefault="00E7006D" w:rsidP="008C57A0">
            <w:pPr>
              <w:pStyle w:val="TAL"/>
              <w:jc w:val="center"/>
              <w:rPr>
                <w:rFonts w:eastAsia="PMingLiU" w:cs="Arial"/>
                <w:szCs w:val="18"/>
                <w:lang w:eastAsia="zh-TW"/>
              </w:rPr>
            </w:pPr>
            <w:hyperlink r:id="rId585" w:history="1">
              <w:r w:rsidR="00EF4AF0" w:rsidRPr="00EA3EB3">
                <w:rPr>
                  <w:rStyle w:val="ae"/>
                  <w:rFonts w:eastAsia="PMingLiU" w:cs="Arial"/>
                  <w:szCs w:val="18"/>
                  <w:lang w:eastAsia="zh-TW"/>
                </w:rPr>
                <w:t>Marc.grant@att.com</w:t>
              </w:r>
            </w:hyperlink>
          </w:p>
        </w:tc>
        <w:tc>
          <w:tcPr>
            <w:tcW w:w="3239" w:type="dxa"/>
            <w:gridSpan w:val="2"/>
          </w:tcPr>
          <w:p w14:paraId="24FE46E7"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9F2C3BD"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14C0FDE" w14:textId="77777777" w:rsidR="00EF4AF0" w:rsidRPr="00EA3EB3" w:rsidRDefault="00EF4AF0" w:rsidP="008C57A0">
            <w:pPr>
              <w:pStyle w:val="TAL"/>
              <w:jc w:val="center"/>
              <w:rPr>
                <w:rFonts w:cs="Arial"/>
                <w:color w:val="000000"/>
                <w:szCs w:val="18"/>
              </w:rPr>
            </w:pPr>
            <w:r w:rsidRPr="00EA3EB3">
              <w:rPr>
                <w:rFonts w:cs="Arial"/>
                <w:color w:val="000000"/>
                <w:szCs w:val="18"/>
              </w:rPr>
              <w:t>DL_66A_n260I</w:t>
            </w:r>
          </w:p>
        </w:tc>
      </w:tr>
      <w:tr w:rsidR="00EF4AF0" w:rsidRPr="00EA3EB3" w14:paraId="64E1AC40" w14:textId="77777777" w:rsidTr="003E6DB9">
        <w:trPr>
          <w:cantSplit/>
        </w:trPr>
        <w:tc>
          <w:tcPr>
            <w:tcW w:w="1978" w:type="dxa"/>
          </w:tcPr>
          <w:p w14:paraId="28FB0C56" w14:textId="77777777" w:rsidR="00EF4AF0" w:rsidRPr="005C45D6" w:rsidRDefault="00EF4AF0" w:rsidP="008C57A0">
            <w:pPr>
              <w:pStyle w:val="TAL"/>
              <w:jc w:val="center"/>
              <w:rPr>
                <w:rFonts w:cs="Arial"/>
                <w:szCs w:val="18"/>
              </w:rPr>
            </w:pPr>
            <w:r w:rsidRPr="005C45D6">
              <w:rPr>
                <w:rFonts w:cs="Arial"/>
                <w:szCs w:val="18"/>
              </w:rPr>
              <w:t>DL_66A_n260I</w:t>
            </w:r>
          </w:p>
        </w:tc>
        <w:tc>
          <w:tcPr>
            <w:tcW w:w="902" w:type="dxa"/>
          </w:tcPr>
          <w:p w14:paraId="42150A0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2E464C"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64B9B56" w14:textId="77777777" w:rsidR="00EF4AF0" w:rsidRPr="00EA3EB3" w:rsidRDefault="00E7006D" w:rsidP="008C57A0">
            <w:pPr>
              <w:pStyle w:val="TAL"/>
              <w:jc w:val="center"/>
              <w:rPr>
                <w:rFonts w:eastAsia="PMingLiU" w:cs="Arial"/>
                <w:szCs w:val="18"/>
                <w:lang w:eastAsia="zh-TW"/>
              </w:rPr>
            </w:pPr>
            <w:hyperlink r:id="rId586" w:history="1">
              <w:r w:rsidR="00EF4AF0" w:rsidRPr="00EA3EB3">
                <w:rPr>
                  <w:rStyle w:val="ae"/>
                  <w:rFonts w:eastAsia="PMingLiU" w:cs="Arial"/>
                  <w:szCs w:val="18"/>
                  <w:lang w:eastAsia="zh-TW"/>
                </w:rPr>
                <w:t>Marc.grant@att.com</w:t>
              </w:r>
            </w:hyperlink>
          </w:p>
        </w:tc>
        <w:tc>
          <w:tcPr>
            <w:tcW w:w="3239" w:type="dxa"/>
            <w:gridSpan w:val="2"/>
          </w:tcPr>
          <w:p w14:paraId="2D93284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17C22AE"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124B1141" w14:textId="77777777" w:rsidR="00EF4AF0" w:rsidRPr="00EA3EB3" w:rsidRDefault="00EF4AF0" w:rsidP="008C57A0">
            <w:pPr>
              <w:pStyle w:val="TAL"/>
              <w:jc w:val="center"/>
              <w:rPr>
                <w:rFonts w:cs="Arial"/>
                <w:color w:val="000000"/>
                <w:szCs w:val="18"/>
              </w:rPr>
            </w:pPr>
            <w:r w:rsidRPr="00EA3EB3">
              <w:rPr>
                <w:rFonts w:cs="Arial"/>
                <w:color w:val="000000"/>
                <w:szCs w:val="18"/>
              </w:rPr>
              <w:t>DL_66A_n260H</w:t>
            </w:r>
          </w:p>
        </w:tc>
      </w:tr>
      <w:tr w:rsidR="00EF4AF0" w:rsidRPr="00EA3EB3" w14:paraId="1E3575D9" w14:textId="77777777" w:rsidTr="003E6DB9">
        <w:trPr>
          <w:cantSplit/>
        </w:trPr>
        <w:tc>
          <w:tcPr>
            <w:tcW w:w="1978" w:type="dxa"/>
          </w:tcPr>
          <w:p w14:paraId="4099FD16" w14:textId="77777777" w:rsidR="00EF4AF0" w:rsidRPr="005C45D6" w:rsidRDefault="00EF4AF0" w:rsidP="008C57A0">
            <w:pPr>
              <w:pStyle w:val="TAL"/>
              <w:jc w:val="center"/>
              <w:rPr>
                <w:rFonts w:cs="Arial"/>
                <w:szCs w:val="18"/>
              </w:rPr>
            </w:pPr>
            <w:r w:rsidRPr="005C45D6">
              <w:rPr>
                <w:rFonts w:cs="Arial"/>
                <w:szCs w:val="18"/>
              </w:rPr>
              <w:t>DL_66A_n260H</w:t>
            </w:r>
          </w:p>
        </w:tc>
        <w:tc>
          <w:tcPr>
            <w:tcW w:w="902" w:type="dxa"/>
          </w:tcPr>
          <w:p w14:paraId="6E8F117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19D6E87"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FA5ED5D" w14:textId="77777777" w:rsidR="00EF4AF0" w:rsidRPr="00EA3EB3" w:rsidRDefault="00E7006D" w:rsidP="008C57A0">
            <w:pPr>
              <w:pStyle w:val="TAL"/>
              <w:jc w:val="center"/>
              <w:rPr>
                <w:rFonts w:eastAsia="PMingLiU" w:cs="Arial"/>
                <w:szCs w:val="18"/>
                <w:lang w:eastAsia="zh-TW"/>
              </w:rPr>
            </w:pPr>
            <w:hyperlink r:id="rId587" w:history="1">
              <w:r w:rsidR="00EF4AF0" w:rsidRPr="00EA3EB3">
                <w:rPr>
                  <w:rStyle w:val="ae"/>
                  <w:rFonts w:eastAsia="PMingLiU" w:cs="Arial"/>
                  <w:szCs w:val="18"/>
                  <w:lang w:eastAsia="zh-TW"/>
                </w:rPr>
                <w:t>Marc.grant@att.com</w:t>
              </w:r>
            </w:hyperlink>
          </w:p>
        </w:tc>
        <w:tc>
          <w:tcPr>
            <w:tcW w:w="3239" w:type="dxa"/>
            <w:gridSpan w:val="2"/>
          </w:tcPr>
          <w:p w14:paraId="6B8FC4BA"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57B04E7"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B77CE62" w14:textId="77777777" w:rsidR="00EF4AF0" w:rsidRPr="00EA3EB3" w:rsidRDefault="00EF4AF0" w:rsidP="008C57A0">
            <w:pPr>
              <w:pStyle w:val="TAL"/>
              <w:jc w:val="center"/>
              <w:rPr>
                <w:rFonts w:cs="Arial"/>
                <w:color w:val="000000"/>
                <w:szCs w:val="18"/>
              </w:rPr>
            </w:pPr>
            <w:r w:rsidRPr="00EA3EB3">
              <w:rPr>
                <w:rFonts w:cs="Arial"/>
                <w:color w:val="000000"/>
                <w:szCs w:val="18"/>
              </w:rPr>
              <w:t>DL_66A_n260G</w:t>
            </w:r>
          </w:p>
        </w:tc>
      </w:tr>
      <w:tr w:rsidR="00EF4AF0" w:rsidRPr="00EA3EB3" w14:paraId="4E852872" w14:textId="77777777" w:rsidTr="003E6DB9">
        <w:trPr>
          <w:cantSplit/>
        </w:trPr>
        <w:tc>
          <w:tcPr>
            <w:tcW w:w="1978" w:type="dxa"/>
          </w:tcPr>
          <w:p w14:paraId="03F6BD0F" w14:textId="77777777" w:rsidR="00EF4AF0" w:rsidRPr="005C45D6" w:rsidRDefault="00EF4AF0" w:rsidP="008C57A0">
            <w:pPr>
              <w:pStyle w:val="TAL"/>
              <w:jc w:val="center"/>
              <w:rPr>
                <w:rFonts w:cs="Arial"/>
                <w:szCs w:val="18"/>
              </w:rPr>
            </w:pPr>
            <w:r w:rsidRPr="005C45D6">
              <w:rPr>
                <w:rFonts w:cs="Arial"/>
                <w:szCs w:val="18"/>
              </w:rPr>
              <w:t>DL_66A_n260G</w:t>
            </w:r>
          </w:p>
        </w:tc>
        <w:tc>
          <w:tcPr>
            <w:tcW w:w="902" w:type="dxa"/>
          </w:tcPr>
          <w:p w14:paraId="2BBF96E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0D0D6F"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FC93C48" w14:textId="77777777" w:rsidR="00EF4AF0" w:rsidRPr="00EA3EB3" w:rsidRDefault="00E7006D" w:rsidP="008C57A0">
            <w:pPr>
              <w:pStyle w:val="TAL"/>
              <w:jc w:val="center"/>
              <w:rPr>
                <w:rFonts w:eastAsia="PMingLiU" w:cs="Arial"/>
                <w:szCs w:val="18"/>
                <w:lang w:eastAsia="zh-TW"/>
              </w:rPr>
            </w:pPr>
            <w:hyperlink r:id="rId588" w:history="1">
              <w:r w:rsidR="00EF4AF0" w:rsidRPr="00EA3EB3">
                <w:rPr>
                  <w:rStyle w:val="ae"/>
                  <w:rFonts w:eastAsia="PMingLiU" w:cs="Arial"/>
                  <w:szCs w:val="18"/>
                  <w:lang w:eastAsia="zh-TW"/>
                </w:rPr>
                <w:t>Marc.grant@att.com</w:t>
              </w:r>
            </w:hyperlink>
          </w:p>
        </w:tc>
        <w:tc>
          <w:tcPr>
            <w:tcW w:w="3239" w:type="dxa"/>
            <w:gridSpan w:val="2"/>
          </w:tcPr>
          <w:p w14:paraId="261A71CC"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F8C5834" w14:textId="77777777" w:rsidR="00EF4AF0" w:rsidRPr="00EA3EB3" w:rsidRDefault="00EF4AF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620AC77" w14:textId="77777777" w:rsidR="00EF4AF0" w:rsidRPr="00EA3EB3" w:rsidRDefault="00EF4AF0" w:rsidP="008C57A0">
            <w:pPr>
              <w:pStyle w:val="TAL"/>
              <w:jc w:val="center"/>
              <w:rPr>
                <w:rFonts w:cs="Arial"/>
                <w:color w:val="000000"/>
                <w:szCs w:val="18"/>
              </w:rPr>
            </w:pPr>
            <w:r w:rsidRPr="00EA3EB3">
              <w:rPr>
                <w:rFonts w:cs="Arial"/>
                <w:color w:val="000000"/>
                <w:szCs w:val="18"/>
              </w:rPr>
              <w:t>DL_66A_n260</w:t>
            </w:r>
          </w:p>
        </w:tc>
      </w:tr>
      <w:tr w:rsidR="00EF4AF0" w:rsidRPr="00EA3EB3" w14:paraId="0223181F" w14:textId="77777777" w:rsidTr="003E6DB9">
        <w:trPr>
          <w:cantSplit/>
        </w:trPr>
        <w:tc>
          <w:tcPr>
            <w:tcW w:w="1978" w:type="dxa"/>
          </w:tcPr>
          <w:p w14:paraId="656D87BC" w14:textId="77777777" w:rsidR="00EF4AF0" w:rsidRPr="00EA3EB3" w:rsidRDefault="00EF4AF0" w:rsidP="008C57A0">
            <w:pPr>
              <w:pStyle w:val="TAL"/>
              <w:jc w:val="center"/>
              <w:rPr>
                <w:rFonts w:cs="Arial"/>
                <w:szCs w:val="18"/>
                <w:lang w:eastAsia="ja-JP"/>
              </w:rPr>
            </w:pPr>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p>
        </w:tc>
        <w:tc>
          <w:tcPr>
            <w:tcW w:w="902" w:type="dxa"/>
          </w:tcPr>
          <w:p w14:paraId="35FD2DD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CD42BDB"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Paul Rayment, Bell Mobility</w:t>
            </w:r>
          </w:p>
        </w:tc>
        <w:tc>
          <w:tcPr>
            <w:tcW w:w="1440" w:type="dxa"/>
          </w:tcPr>
          <w:p w14:paraId="02A3447B"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Paul.rayment@bell.ca</w:t>
            </w:r>
          </w:p>
        </w:tc>
        <w:tc>
          <w:tcPr>
            <w:tcW w:w="3239" w:type="dxa"/>
            <w:gridSpan w:val="2"/>
          </w:tcPr>
          <w:p w14:paraId="4C86E6F1" w14:textId="77777777" w:rsidR="00EF4AF0" w:rsidRPr="00EA3EB3" w:rsidRDefault="00EF4AF0" w:rsidP="008C57A0">
            <w:pPr>
              <w:pStyle w:val="TAL"/>
              <w:jc w:val="center"/>
              <w:rPr>
                <w:rFonts w:eastAsia="PMingLiU" w:cs="Arial"/>
                <w:szCs w:val="18"/>
                <w:lang w:val="en-US" w:eastAsia="zh-TW"/>
              </w:rPr>
            </w:pPr>
            <w:r w:rsidRPr="00EA3EB3">
              <w:rPr>
                <w:rFonts w:eastAsia="PMingLiU" w:cs="Arial"/>
                <w:szCs w:val="18"/>
                <w:lang w:val="en-US" w:eastAsia="zh-TW"/>
              </w:rPr>
              <w:t>Rogers, Huawei, HiSilicon</w:t>
            </w:r>
          </w:p>
        </w:tc>
        <w:tc>
          <w:tcPr>
            <w:tcW w:w="1080" w:type="dxa"/>
          </w:tcPr>
          <w:p w14:paraId="6E569799" w14:textId="77777777" w:rsidR="00EF4AF0" w:rsidRPr="00EA3EB3" w:rsidRDefault="00EF4AF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Pr>
          <w:p w14:paraId="0B02B695" w14:textId="77777777" w:rsidR="00EF4AF0" w:rsidRPr="00EA3EB3" w:rsidRDefault="00EF4AF0" w:rsidP="008C57A0">
            <w:pPr>
              <w:pStyle w:val="TAL"/>
              <w:jc w:val="center"/>
              <w:rPr>
                <w:rFonts w:cs="Arial"/>
                <w:szCs w:val="18"/>
                <w:lang w:eastAsia="ja-JP"/>
              </w:rPr>
            </w:pPr>
            <w:r w:rsidRPr="00EA3EB3">
              <w:rPr>
                <w:rFonts w:cs="Arial"/>
                <w:szCs w:val="18"/>
                <w:lang w:eastAsia="ja-JP"/>
              </w:rPr>
              <w:t>NONE</w:t>
            </w:r>
          </w:p>
        </w:tc>
      </w:tr>
      <w:tr w:rsidR="00EF4AF0" w:rsidRPr="00EA3EB3" w14:paraId="6B9809D2" w14:textId="77777777" w:rsidTr="003E6DB9">
        <w:trPr>
          <w:cantSplit/>
        </w:trPr>
        <w:tc>
          <w:tcPr>
            <w:tcW w:w="1978" w:type="dxa"/>
          </w:tcPr>
          <w:p w14:paraId="17611443"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p>
        </w:tc>
        <w:tc>
          <w:tcPr>
            <w:tcW w:w="902" w:type="dxa"/>
          </w:tcPr>
          <w:p w14:paraId="02530E4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756C222"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6662691E" w14:textId="77777777" w:rsidR="00EF4AF0" w:rsidRPr="00EA3EB3" w:rsidRDefault="00E7006D" w:rsidP="008C57A0">
            <w:pPr>
              <w:jc w:val="center"/>
              <w:rPr>
                <w:rFonts w:ascii="Arial" w:hAnsi="Arial" w:cs="Arial"/>
                <w:sz w:val="18"/>
                <w:szCs w:val="18"/>
              </w:rPr>
            </w:pPr>
            <w:hyperlink r:id="rId589" w:history="1">
              <w:r w:rsidR="00EF4AF0" w:rsidRPr="00EA3EB3">
                <w:rPr>
                  <w:rStyle w:val="ae"/>
                  <w:rFonts w:ascii="Arial" w:hAnsi="Arial" w:cs="Arial"/>
                  <w:sz w:val="18"/>
                  <w:szCs w:val="18"/>
                </w:rPr>
                <w:t>Zheng.zhao@verizonwireless.com</w:t>
              </w:r>
            </w:hyperlink>
          </w:p>
        </w:tc>
        <w:tc>
          <w:tcPr>
            <w:tcW w:w="3239" w:type="dxa"/>
            <w:gridSpan w:val="2"/>
          </w:tcPr>
          <w:p w14:paraId="6867A1C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AB62F20" w14:textId="77777777" w:rsidR="00EF4AF0" w:rsidRPr="00EA3EB3" w:rsidRDefault="00EF4AF0" w:rsidP="008C57A0">
            <w:pPr>
              <w:pStyle w:val="TAL"/>
              <w:jc w:val="center"/>
              <w:rPr>
                <w:rFonts w:cs="Arial"/>
                <w:color w:val="000000"/>
                <w:szCs w:val="18"/>
              </w:rPr>
            </w:pPr>
            <w:r>
              <w:rPr>
                <w:rFonts w:cs="Arial"/>
                <w:color w:val="000000"/>
                <w:szCs w:val="18"/>
              </w:rPr>
              <w:t>Ongoing</w:t>
            </w:r>
          </w:p>
        </w:tc>
        <w:tc>
          <w:tcPr>
            <w:tcW w:w="4499" w:type="dxa"/>
          </w:tcPr>
          <w:p w14:paraId="6A3AC4A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3EE4C755" w14:textId="77777777" w:rsidTr="003E6DB9">
        <w:trPr>
          <w:cantSplit/>
        </w:trPr>
        <w:tc>
          <w:tcPr>
            <w:tcW w:w="1978" w:type="dxa"/>
          </w:tcPr>
          <w:p w14:paraId="42BDA97C"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062EB8ED" w14:textId="77777777" w:rsidR="00EF4AF0" w:rsidRPr="00EA3EB3" w:rsidRDefault="00E7006D" w:rsidP="008C57A0">
            <w:pPr>
              <w:jc w:val="center"/>
              <w:rPr>
                <w:rFonts w:ascii="Arial" w:hAnsi="Arial" w:cs="Arial"/>
                <w:sz w:val="18"/>
                <w:szCs w:val="18"/>
              </w:rPr>
            </w:pPr>
            <w:hyperlink r:id="rId590" w:history="1">
              <w:r w:rsidR="00EF4AF0" w:rsidRPr="00EA3EB3">
                <w:rPr>
                  <w:rStyle w:val="ae"/>
                  <w:rFonts w:ascii="Arial" w:hAnsi="Arial" w:cs="Arial"/>
                  <w:sz w:val="18"/>
                  <w:szCs w:val="18"/>
                </w:rPr>
                <w:t>Zheng.zhao@verizonwireless.com</w:t>
              </w:r>
            </w:hyperlink>
          </w:p>
        </w:tc>
        <w:tc>
          <w:tcPr>
            <w:tcW w:w="3239" w:type="dxa"/>
            <w:gridSpan w:val="2"/>
          </w:tcPr>
          <w:p w14:paraId="4979208B"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EF4AF0" w:rsidRPr="00EA3EB3" w:rsidRDefault="00EF4AF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1FBA1981" w14:textId="77777777" w:rsidTr="003E6DB9">
        <w:trPr>
          <w:cantSplit/>
        </w:trPr>
        <w:tc>
          <w:tcPr>
            <w:tcW w:w="1978" w:type="dxa"/>
          </w:tcPr>
          <w:p w14:paraId="69BFECCE"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EF4AF0" w:rsidRPr="00EA3EB3" w:rsidRDefault="00EF4AF0" w:rsidP="008C57A0">
            <w:pPr>
              <w:pStyle w:val="TAL"/>
              <w:jc w:val="center"/>
              <w:rPr>
                <w:rFonts w:cs="Arial"/>
                <w:szCs w:val="18"/>
              </w:rPr>
            </w:pPr>
            <w:r w:rsidRPr="00EA3EB3">
              <w:rPr>
                <w:rFonts w:cs="Arial"/>
                <w:szCs w:val="18"/>
              </w:rPr>
              <w:t>Zheng Zhao</w:t>
            </w:r>
          </w:p>
          <w:p w14:paraId="620AC234"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1C93788" w14:textId="77777777" w:rsidR="00EF4AF0" w:rsidRPr="00EA3EB3" w:rsidRDefault="00E7006D" w:rsidP="008C57A0">
            <w:pPr>
              <w:jc w:val="center"/>
              <w:rPr>
                <w:rFonts w:ascii="Arial" w:hAnsi="Arial" w:cs="Arial"/>
                <w:sz w:val="18"/>
                <w:szCs w:val="18"/>
              </w:rPr>
            </w:pPr>
            <w:hyperlink r:id="rId591" w:history="1">
              <w:r w:rsidR="00EF4AF0" w:rsidRPr="00EA3EB3">
                <w:rPr>
                  <w:rStyle w:val="ae"/>
                  <w:rFonts w:ascii="Arial" w:hAnsi="Arial" w:cs="Arial"/>
                  <w:sz w:val="18"/>
                  <w:szCs w:val="18"/>
                </w:rPr>
                <w:t>Zheng.zhao@verizonwireless.com</w:t>
              </w:r>
            </w:hyperlink>
          </w:p>
        </w:tc>
        <w:tc>
          <w:tcPr>
            <w:tcW w:w="3239" w:type="dxa"/>
            <w:gridSpan w:val="2"/>
          </w:tcPr>
          <w:p w14:paraId="2F6432CD"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3DBC6486" w14:textId="77777777" w:rsidTr="003E6DB9">
        <w:trPr>
          <w:cantSplit/>
        </w:trPr>
        <w:tc>
          <w:tcPr>
            <w:tcW w:w="1978" w:type="dxa"/>
          </w:tcPr>
          <w:p w14:paraId="41713E4F"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6A2D9F84" w14:textId="77777777" w:rsidR="00EF4AF0" w:rsidRPr="00EA3EB3" w:rsidRDefault="00E7006D" w:rsidP="008C57A0">
            <w:pPr>
              <w:jc w:val="center"/>
              <w:rPr>
                <w:rFonts w:ascii="Arial" w:hAnsi="Arial" w:cs="Arial"/>
                <w:sz w:val="18"/>
                <w:szCs w:val="18"/>
              </w:rPr>
            </w:pPr>
            <w:hyperlink r:id="rId592" w:history="1">
              <w:r w:rsidR="00EF4AF0" w:rsidRPr="00EA3EB3">
                <w:rPr>
                  <w:rStyle w:val="ae"/>
                  <w:rFonts w:ascii="Arial" w:hAnsi="Arial" w:cs="Arial"/>
                  <w:sz w:val="18"/>
                  <w:szCs w:val="18"/>
                </w:rPr>
                <w:t>Zheng.zhao@verizonwireless.com</w:t>
              </w:r>
            </w:hyperlink>
          </w:p>
        </w:tc>
        <w:tc>
          <w:tcPr>
            <w:tcW w:w="3239" w:type="dxa"/>
            <w:gridSpan w:val="2"/>
          </w:tcPr>
          <w:p w14:paraId="734D6E1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25F74CCA" w14:textId="77777777" w:rsidTr="003E6DB9">
        <w:trPr>
          <w:cantSplit/>
        </w:trPr>
        <w:tc>
          <w:tcPr>
            <w:tcW w:w="1978" w:type="dxa"/>
          </w:tcPr>
          <w:p w14:paraId="7F694AD5"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EF4AF0" w:rsidRPr="00EA3EB3" w:rsidRDefault="00EF4AF0" w:rsidP="008C57A0">
            <w:pPr>
              <w:pStyle w:val="TAL"/>
              <w:jc w:val="center"/>
              <w:rPr>
                <w:rFonts w:cs="Arial"/>
                <w:szCs w:val="18"/>
              </w:rPr>
            </w:pPr>
            <w:r w:rsidRPr="00EA3EB3">
              <w:rPr>
                <w:rFonts w:cs="Arial"/>
                <w:szCs w:val="18"/>
              </w:rPr>
              <w:t>Zheng Zhao</w:t>
            </w:r>
          </w:p>
          <w:p w14:paraId="0CEC1694"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82AEC21" w14:textId="77777777" w:rsidR="00EF4AF0" w:rsidRPr="00EA3EB3" w:rsidRDefault="00E7006D" w:rsidP="008C57A0">
            <w:pPr>
              <w:jc w:val="center"/>
              <w:rPr>
                <w:rFonts w:ascii="Arial" w:hAnsi="Arial" w:cs="Arial"/>
                <w:sz w:val="18"/>
                <w:szCs w:val="18"/>
              </w:rPr>
            </w:pPr>
            <w:hyperlink r:id="rId593" w:history="1">
              <w:r w:rsidR="00EF4AF0" w:rsidRPr="00EA3EB3">
                <w:rPr>
                  <w:rStyle w:val="ae"/>
                  <w:rFonts w:ascii="Arial" w:hAnsi="Arial" w:cs="Arial"/>
                  <w:sz w:val="18"/>
                  <w:szCs w:val="18"/>
                </w:rPr>
                <w:t>Zheng.zhao@verizonwireless.com</w:t>
              </w:r>
            </w:hyperlink>
          </w:p>
        </w:tc>
        <w:tc>
          <w:tcPr>
            <w:tcW w:w="3239" w:type="dxa"/>
            <w:gridSpan w:val="2"/>
          </w:tcPr>
          <w:p w14:paraId="01B188F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EF4AF0" w:rsidRPr="00EA3EB3" w:rsidRDefault="00EF4AF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425029D6" w14:textId="77777777" w:rsidTr="003E6DB9">
        <w:trPr>
          <w:cantSplit/>
        </w:trPr>
        <w:tc>
          <w:tcPr>
            <w:tcW w:w="1978" w:type="dxa"/>
          </w:tcPr>
          <w:p w14:paraId="1B49959C"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EF4AF0" w:rsidRPr="00EA3EB3" w:rsidRDefault="00EF4AF0" w:rsidP="008C57A0">
            <w:pPr>
              <w:pStyle w:val="TAL"/>
              <w:jc w:val="center"/>
              <w:rPr>
                <w:rFonts w:cs="Arial"/>
                <w:szCs w:val="18"/>
              </w:rPr>
            </w:pPr>
            <w:r w:rsidRPr="00EA3EB3">
              <w:rPr>
                <w:rFonts w:cs="Arial"/>
                <w:szCs w:val="18"/>
              </w:rPr>
              <w:t>Zheng Zhao</w:t>
            </w:r>
          </w:p>
          <w:p w14:paraId="7D3825FF"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E16A3DE" w14:textId="77777777" w:rsidR="00EF4AF0" w:rsidRPr="00EA3EB3" w:rsidRDefault="00E7006D" w:rsidP="008C57A0">
            <w:pPr>
              <w:jc w:val="center"/>
              <w:rPr>
                <w:rFonts w:ascii="Arial" w:hAnsi="Arial" w:cs="Arial"/>
                <w:sz w:val="18"/>
                <w:szCs w:val="18"/>
              </w:rPr>
            </w:pPr>
            <w:hyperlink r:id="rId594" w:history="1">
              <w:r w:rsidR="00EF4AF0" w:rsidRPr="00EA3EB3">
                <w:rPr>
                  <w:rStyle w:val="ae"/>
                  <w:rFonts w:ascii="Arial" w:hAnsi="Arial" w:cs="Arial"/>
                  <w:sz w:val="18"/>
                  <w:szCs w:val="18"/>
                </w:rPr>
                <w:t>Zheng.zhao@verizonwireless.com</w:t>
              </w:r>
            </w:hyperlink>
          </w:p>
        </w:tc>
        <w:tc>
          <w:tcPr>
            <w:tcW w:w="3239" w:type="dxa"/>
            <w:gridSpan w:val="2"/>
          </w:tcPr>
          <w:p w14:paraId="75995BC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6BB69D12" w14:textId="77777777" w:rsidTr="003E6DB9">
        <w:trPr>
          <w:cantSplit/>
        </w:trPr>
        <w:tc>
          <w:tcPr>
            <w:tcW w:w="1978" w:type="dxa"/>
          </w:tcPr>
          <w:p w14:paraId="1861C9D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750918B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EF4AF0" w:rsidRPr="00EA3EB3" w:rsidRDefault="00EF4AF0" w:rsidP="008C57A0">
            <w:pPr>
              <w:pStyle w:val="TAL"/>
              <w:jc w:val="center"/>
              <w:rPr>
                <w:rFonts w:cs="Arial"/>
                <w:szCs w:val="18"/>
              </w:rPr>
            </w:pPr>
            <w:r w:rsidRPr="00EA3EB3">
              <w:rPr>
                <w:rFonts w:cs="Arial"/>
                <w:szCs w:val="18"/>
              </w:rPr>
              <w:t>Zheng Zhao</w:t>
            </w:r>
          </w:p>
          <w:p w14:paraId="63B2B414"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9B33F34" w14:textId="77777777" w:rsidR="00EF4AF0" w:rsidRPr="00EA3EB3" w:rsidRDefault="00E7006D" w:rsidP="008C57A0">
            <w:pPr>
              <w:jc w:val="center"/>
              <w:rPr>
                <w:rFonts w:ascii="Arial" w:hAnsi="Arial" w:cs="Arial"/>
                <w:sz w:val="18"/>
                <w:szCs w:val="18"/>
              </w:rPr>
            </w:pPr>
            <w:hyperlink r:id="rId595" w:history="1">
              <w:r w:rsidR="00EF4AF0" w:rsidRPr="00EA3EB3">
                <w:rPr>
                  <w:rStyle w:val="ae"/>
                  <w:rFonts w:ascii="Arial" w:hAnsi="Arial" w:cs="Arial"/>
                  <w:sz w:val="18"/>
                  <w:szCs w:val="18"/>
                </w:rPr>
                <w:t>Zheng.zhao@verizonwireless.com</w:t>
              </w:r>
            </w:hyperlink>
          </w:p>
        </w:tc>
        <w:tc>
          <w:tcPr>
            <w:tcW w:w="3239" w:type="dxa"/>
            <w:gridSpan w:val="2"/>
          </w:tcPr>
          <w:p w14:paraId="4C8C82DC"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6FE67C35" w14:textId="77777777" w:rsidTr="003E6DB9">
        <w:trPr>
          <w:cantSplit/>
        </w:trPr>
        <w:tc>
          <w:tcPr>
            <w:tcW w:w="1978" w:type="dxa"/>
          </w:tcPr>
          <w:p w14:paraId="57B4AC61"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EF4AF0" w:rsidRPr="00EA3EB3" w:rsidRDefault="00EF4AF0" w:rsidP="008C57A0">
            <w:pPr>
              <w:pStyle w:val="TAL"/>
              <w:jc w:val="center"/>
              <w:rPr>
                <w:rFonts w:cs="Arial"/>
                <w:szCs w:val="18"/>
              </w:rPr>
            </w:pPr>
            <w:r w:rsidRPr="00EA3EB3">
              <w:rPr>
                <w:rFonts w:cs="Arial"/>
                <w:szCs w:val="18"/>
              </w:rPr>
              <w:t>Zheng Zhao</w:t>
            </w:r>
          </w:p>
          <w:p w14:paraId="1D6BF087"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0F73093" w14:textId="77777777" w:rsidR="00EF4AF0" w:rsidRPr="00EA3EB3" w:rsidRDefault="00E7006D" w:rsidP="008C57A0">
            <w:pPr>
              <w:jc w:val="center"/>
              <w:rPr>
                <w:rFonts w:ascii="Arial" w:hAnsi="Arial" w:cs="Arial"/>
                <w:sz w:val="18"/>
                <w:szCs w:val="18"/>
              </w:rPr>
            </w:pPr>
            <w:hyperlink r:id="rId596" w:history="1">
              <w:r w:rsidR="00EF4AF0" w:rsidRPr="00EA3EB3">
                <w:rPr>
                  <w:rStyle w:val="ae"/>
                  <w:rFonts w:ascii="Arial" w:hAnsi="Arial" w:cs="Arial"/>
                  <w:sz w:val="18"/>
                  <w:szCs w:val="18"/>
                </w:rPr>
                <w:t>Zheng.zhao@verizonwireless.com</w:t>
              </w:r>
            </w:hyperlink>
          </w:p>
        </w:tc>
        <w:tc>
          <w:tcPr>
            <w:tcW w:w="3239" w:type="dxa"/>
            <w:gridSpan w:val="2"/>
          </w:tcPr>
          <w:p w14:paraId="360F66D2"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EF4AF0" w:rsidRPr="00EA3EB3" w:rsidRDefault="00EF4AF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6061B3E9" w14:textId="77777777" w:rsidTr="003E6DB9">
        <w:trPr>
          <w:cantSplit/>
        </w:trPr>
        <w:tc>
          <w:tcPr>
            <w:tcW w:w="1978" w:type="dxa"/>
          </w:tcPr>
          <w:p w14:paraId="7837DE95"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702FCD1B" w14:textId="77777777" w:rsidR="00EF4AF0" w:rsidRPr="00EA3EB3" w:rsidRDefault="00E7006D" w:rsidP="008C57A0">
            <w:pPr>
              <w:jc w:val="center"/>
              <w:rPr>
                <w:rFonts w:ascii="Arial" w:hAnsi="Arial" w:cs="Arial"/>
                <w:sz w:val="18"/>
                <w:szCs w:val="18"/>
              </w:rPr>
            </w:pPr>
            <w:hyperlink r:id="rId597" w:history="1">
              <w:r w:rsidR="00EF4AF0" w:rsidRPr="00EA3EB3">
                <w:rPr>
                  <w:rStyle w:val="ae"/>
                  <w:rFonts w:ascii="Arial" w:hAnsi="Arial" w:cs="Arial"/>
                  <w:sz w:val="18"/>
                  <w:szCs w:val="18"/>
                </w:rPr>
                <w:t>Zheng.zhao@verizonwireless.com</w:t>
              </w:r>
            </w:hyperlink>
          </w:p>
        </w:tc>
        <w:tc>
          <w:tcPr>
            <w:tcW w:w="3239" w:type="dxa"/>
            <w:gridSpan w:val="2"/>
          </w:tcPr>
          <w:p w14:paraId="74DC6C6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5B1CD999" w14:textId="77777777" w:rsidTr="003E6DB9">
        <w:trPr>
          <w:cantSplit/>
        </w:trPr>
        <w:tc>
          <w:tcPr>
            <w:tcW w:w="1978" w:type="dxa"/>
          </w:tcPr>
          <w:p w14:paraId="1F3FE436"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EF4AF0" w:rsidRPr="00EA3EB3" w:rsidRDefault="00EF4AF0" w:rsidP="008C57A0">
            <w:pPr>
              <w:pStyle w:val="TAL"/>
              <w:jc w:val="center"/>
              <w:rPr>
                <w:rFonts w:cs="Arial"/>
                <w:szCs w:val="18"/>
              </w:rPr>
            </w:pPr>
            <w:r w:rsidRPr="00EA3EB3">
              <w:rPr>
                <w:rFonts w:cs="Arial"/>
                <w:szCs w:val="18"/>
              </w:rPr>
              <w:t>Zheng Zhao</w:t>
            </w:r>
          </w:p>
          <w:p w14:paraId="10F87803"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720D293" w14:textId="77777777" w:rsidR="00EF4AF0" w:rsidRPr="00EA3EB3" w:rsidRDefault="00E7006D" w:rsidP="008C57A0">
            <w:pPr>
              <w:jc w:val="center"/>
              <w:rPr>
                <w:rFonts w:ascii="Arial" w:hAnsi="Arial" w:cs="Arial"/>
                <w:sz w:val="18"/>
                <w:szCs w:val="18"/>
              </w:rPr>
            </w:pPr>
            <w:hyperlink r:id="rId598" w:history="1">
              <w:r w:rsidR="00EF4AF0" w:rsidRPr="00EA3EB3">
                <w:rPr>
                  <w:rStyle w:val="ae"/>
                  <w:rFonts w:ascii="Arial" w:hAnsi="Arial" w:cs="Arial"/>
                  <w:sz w:val="18"/>
                  <w:szCs w:val="18"/>
                </w:rPr>
                <w:t>Zheng.zhao@verizonwireless.com</w:t>
              </w:r>
            </w:hyperlink>
          </w:p>
        </w:tc>
        <w:tc>
          <w:tcPr>
            <w:tcW w:w="3239" w:type="dxa"/>
            <w:gridSpan w:val="2"/>
          </w:tcPr>
          <w:p w14:paraId="313B0FD2"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75CBEAD9" w14:textId="77777777" w:rsidTr="003E6DB9">
        <w:trPr>
          <w:cantSplit/>
        </w:trPr>
        <w:tc>
          <w:tcPr>
            <w:tcW w:w="1978" w:type="dxa"/>
          </w:tcPr>
          <w:p w14:paraId="7CD4A569"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695801C8" w14:textId="77777777" w:rsidR="00EF4AF0" w:rsidRPr="00EA3EB3" w:rsidRDefault="00E7006D" w:rsidP="008C57A0">
            <w:pPr>
              <w:jc w:val="center"/>
              <w:rPr>
                <w:rFonts w:ascii="Arial" w:hAnsi="Arial" w:cs="Arial"/>
                <w:sz w:val="18"/>
                <w:szCs w:val="18"/>
              </w:rPr>
            </w:pPr>
            <w:hyperlink r:id="rId599" w:history="1">
              <w:r w:rsidR="00EF4AF0" w:rsidRPr="00EA3EB3">
                <w:rPr>
                  <w:rStyle w:val="ae"/>
                  <w:rFonts w:ascii="Arial" w:hAnsi="Arial" w:cs="Arial"/>
                  <w:sz w:val="18"/>
                  <w:szCs w:val="18"/>
                </w:rPr>
                <w:t>Zheng.zhao@verizonwireless.com</w:t>
              </w:r>
            </w:hyperlink>
          </w:p>
        </w:tc>
        <w:tc>
          <w:tcPr>
            <w:tcW w:w="3239" w:type="dxa"/>
            <w:gridSpan w:val="2"/>
          </w:tcPr>
          <w:p w14:paraId="70493EE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EF4AF0" w:rsidRPr="00EA3EB3" w:rsidRDefault="00EF4AF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32157EB8" w14:textId="77777777" w:rsidTr="003E6DB9">
        <w:trPr>
          <w:cantSplit/>
        </w:trPr>
        <w:tc>
          <w:tcPr>
            <w:tcW w:w="1978" w:type="dxa"/>
          </w:tcPr>
          <w:p w14:paraId="2AFD7C65"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EF4AF0" w:rsidRPr="00EA3EB3" w:rsidRDefault="00EF4AF0" w:rsidP="008C57A0">
            <w:pPr>
              <w:pStyle w:val="TAL"/>
              <w:jc w:val="center"/>
              <w:rPr>
                <w:rFonts w:cs="Arial"/>
                <w:szCs w:val="18"/>
              </w:rPr>
            </w:pPr>
            <w:r w:rsidRPr="00EA3EB3">
              <w:rPr>
                <w:rFonts w:cs="Arial"/>
                <w:szCs w:val="18"/>
              </w:rPr>
              <w:t>Zheng Zhao</w:t>
            </w:r>
          </w:p>
          <w:p w14:paraId="10FCD3E0"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4E5905DA" w14:textId="77777777" w:rsidR="00EF4AF0" w:rsidRPr="00EA3EB3" w:rsidRDefault="00E7006D" w:rsidP="008C57A0">
            <w:pPr>
              <w:jc w:val="center"/>
              <w:rPr>
                <w:rFonts w:ascii="Arial" w:hAnsi="Arial" w:cs="Arial"/>
                <w:sz w:val="18"/>
                <w:szCs w:val="18"/>
              </w:rPr>
            </w:pPr>
            <w:hyperlink r:id="rId600" w:history="1">
              <w:r w:rsidR="00EF4AF0" w:rsidRPr="00EA3EB3">
                <w:rPr>
                  <w:rStyle w:val="ae"/>
                  <w:rFonts w:ascii="Arial" w:hAnsi="Arial" w:cs="Arial"/>
                  <w:sz w:val="18"/>
                  <w:szCs w:val="18"/>
                </w:rPr>
                <w:t>Zheng.zhao@verizonwireless.com</w:t>
              </w:r>
            </w:hyperlink>
          </w:p>
        </w:tc>
        <w:tc>
          <w:tcPr>
            <w:tcW w:w="3239" w:type="dxa"/>
            <w:gridSpan w:val="2"/>
          </w:tcPr>
          <w:p w14:paraId="48424EF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45973F5E" w14:textId="77777777" w:rsidTr="003E6DB9">
        <w:trPr>
          <w:cantSplit/>
        </w:trPr>
        <w:tc>
          <w:tcPr>
            <w:tcW w:w="1978" w:type="dxa"/>
          </w:tcPr>
          <w:p w14:paraId="7DAB1682"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EF4AF0" w:rsidRPr="00EA3EB3" w:rsidRDefault="00EF4AF0" w:rsidP="008C57A0">
            <w:pPr>
              <w:spacing w:after="0"/>
              <w:jc w:val="center"/>
              <w:rPr>
                <w:rFonts w:ascii="Arial" w:hAnsi="Arial" w:cs="Arial"/>
                <w:sz w:val="18"/>
                <w:szCs w:val="18"/>
                <w:lang w:val="x-none" w:eastAsia="ja-JP"/>
              </w:rPr>
            </w:pPr>
          </w:p>
        </w:tc>
        <w:tc>
          <w:tcPr>
            <w:tcW w:w="902" w:type="dxa"/>
          </w:tcPr>
          <w:p w14:paraId="29D0048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EF4AF0" w:rsidRPr="00EA3EB3" w:rsidRDefault="00EF4AF0" w:rsidP="008C57A0">
            <w:pPr>
              <w:pStyle w:val="TAL"/>
              <w:jc w:val="center"/>
              <w:rPr>
                <w:rFonts w:cs="Arial"/>
                <w:szCs w:val="18"/>
              </w:rPr>
            </w:pPr>
            <w:r w:rsidRPr="00EA3EB3">
              <w:rPr>
                <w:rFonts w:cs="Arial"/>
                <w:szCs w:val="18"/>
              </w:rPr>
              <w:t>Zheng Zhao</w:t>
            </w:r>
          </w:p>
          <w:p w14:paraId="502D999B"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006AC09B" w14:textId="77777777" w:rsidR="00EF4AF0" w:rsidRPr="00EA3EB3" w:rsidRDefault="00E7006D" w:rsidP="008C57A0">
            <w:pPr>
              <w:jc w:val="center"/>
              <w:rPr>
                <w:rFonts w:ascii="Arial" w:hAnsi="Arial" w:cs="Arial"/>
                <w:sz w:val="18"/>
                <w:szCs w:val="18"/>
              </w:rPr>
            </w:pPr>
            <w:hyperlink r:id="rId601" w:history="1">
              <w:r w:rsidR="00EF4AF0" w:rsidRPr="00EA3EB3">
                <w:rPr>
                  <w:rStyle w:val="ae"/>
                  <w:rFonts w:ascii="Arial" w:hAnsi="Arial" w:cs="Arial"/>
                  <w:sz w:val="18"/>
                  <w:szCs w:val="18"/>
                </w:rPr>
                <w:t>Zheng.zhao@verizonwireless.com</w:t>
              </w:r>
            </w:hyperlink>
          </w:p>
        </w:tc>
        <w:tc>
          <w:tcPr>
            <w:tcW w:w="3239" w:type="dxa"/>
            <w:gridSpan w:val="2"/>
          </w:tcPr>
          <w:p w14:paraId="1A6BA000"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4B991B19" w14:textId="77777777" w:rsidTr="003E6DB9">
        <w:trPr>
          <w:cantSplit/>
        </w:trPr>
        <w:tc>
          <w:tcPr>
            <w:tcW w:w="1978" w:type="dxa"/>
          </w:tcPr>
          <w:p w14:paraId="5666C114"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EF4AF0" w:rsidRPr="00EA3EB3" w:rsidRDefault="00EF4AF0" w:rsidP="008C57A0">
            <w:pPr>
              <w:pStyle w:val="TAL"/>
              <w:jc w:val="center"/>
              <w:rPr>
                <w:rFonts w:cs="Arial"/>
                <w:szCs w:val="18"/>
              </w:rPr>
            </w:pPr>
            <w:r w:rsidRPr="00EA3EB3">
              <w:rPr>
                <w:rFonts w:cs="Arial"/>
                <w:szCs w:val="18"/>
              </w:rPr>
              <w:t>Zheng Zhao</w:t>
            </w:r>
          </w:p>
          <w:p w14:paraId="094D2216"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F214922" w14:textId="77777777" w:rsidR="00EF4AF0" w:rsidRPr="00EA3EB3" w:rsidRDefault="00E7006D" w:rsidP="008C57A0">
            <w:pPr>
              <w:jc w:val="center"/>
              <w:rPr>
                <w:rFonts w:ascii="Arial" w:hAnsi="Arial" w:cs="Arial"/>
                <w:sz w:val="18"/>
                <w:szCs w:val="18"/>
              </w:rPr>
            </w:pPr>
            <w:hyperlink r:id="rId602" w:history="1">
              <w:r w:rsidR="00EF4AF0" w:rsidRPr="00EA3EB3">
                <w:rPr>
                  <w:rStyle w:val="ae"/>
                  <w:rFonts w:ascii="Arial" w:hAnsi="Arial" w:cs="Arial"/>
                  <w:sz w:val="18"/>
                  <w:szCs w:val="18"/>
                </w:rPr>
                <w:t>Zheng.zhao@verizonwireless.com</w:t>
              </w:r>
            </w:hyperlink>
          </w:p>
        </w:tc>
        <w:tc>
          <w:tcPr>
            <w:tcW w:w="3239" w:type="dxa"/>
            <w:gridSpan w:val="2"/>
          </w:tcPr>
          <w:p w14:paraId="6AFF7E7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354F540E" w14:textId="77777777" w:rsidTr="003E6DB9">
        <w:trPr>
          <w:cantSplit/>
        </w:trPr>
        <w:tc>
          <w:tcPr>
            <w:tcW w:w="1978" w:type="dxa"/>
          </w:tcPr>
          <w:p w14:paraId="4BB15962"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2183DBF3" w14:textId="77777777" w:rsidR="00EF4AF0" w:rsidRPr="00EA3EB3" w:rsidRDefault="00E7006D" w:rsidP="008C57A0">
            <w:pPr>
              <w:jc w:val="center"/>
              <w:rPr>
                <w:rFonts w:ascii="Arial" w:hAnsi="Arial" w:cs="Arial"/>
                <w:sz w:val="18"/>
                <w:szCs w:val="18"/>
              </w:rPr>
            </w:pPr>
            <w:hyperlink r:id="rId603" w:history="1">
              <w:r w:rsidR="00EF4AF0" w:rsidRPr="00EA3EB3">
                <w:rPr>
                  <w:rStyle w:val="ae"/>
                  <w:rFonts w:ascii="Arial" w:hAnsi="Arial" w:cs="Arial"/>
                  <w:sz w:val="18"/>
                  <w:szCs w:val="18"/>
                </w:rPr>
                <w:t>Zheng.zhao@verizonwireless.com</w:t>
              </w:r>
            </w:hyperlink>
          </w:p>
        </w:tc>
        <w:tc>
          <w:tcPr>
            <w:tcW w:w="3239" w:type="dxa"/>
            <w:gridSpan w:val="2"/>
          </w:tcPr>
          <w:p w14:paraId="5A99C4A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5BF08298" w14:textId="77777777" w:rsidTr="003E6DB9">
        <w:trPr>
          <w:cantSplit/>
        </w:trPr>
        <w:tc>
          <w:tcPr>
            <w:tcW w:w="1978" w:type="dxa"/>
          </w:tcPr>
          <w:p w14:paraId="3F585E0D"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3A98924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62EF72AD" w14:textId="77777777" w:rsidR="00EF4AF0" w:rsidRPr="00EA3EB3" w:rsidRDefault="00E7006D" w:rsidP="008C57A0">
            <w:pPr>
              <w:jc w:val="center"/>
              <w:rPr>
                <w:rFonts w:ascii="Arial" w:hAnsi="Arial" w:cs="Arial"/>
                <w:sz w:val="18"/>
                <w:szCs w:val="18"/>
              </w:rPr>
            </w:pPr>
            <w:hyperlink r:id="rId604" w:history="1">
              <w:r w:rsidR="00EF4AF0" w:rsidRPr="00EA3EB3">
                <w:rPr>
                  <w:rStyle w:val="ae"/>
                  <w:rFonts w:ascii="Arial" w:hAnsi="Arial" w:cs="Arial"/>
                  <w:sz w:val="18"/>
                  <w:szCs w:val="18"/>
                </w:rPr>
                <w:t>Zheng.zhao@verizonwireless.com</w:t>
              </w:r>
            </w:hyperlink>
          </w:p>
        </w:tc>
        <w:tc>
          <w:tcPr>
            <w:tcW w:w="3239" w:type="dxa"/>
            <w:gridSpan w:val="2"/>
          </w:tcPr>
          <w:p w14:paraId="170F557B"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082B9D53" w14:textId="77777777" w:rsidTr="003E6DB9">
        <w:trPr>
          <w:cantSplit/>
        </w:trPr>
        <w:tc>
          <w:tcPr>
            <w:tcW w:w="1978" w:type="dxa"/>
          </w:tcPr>
          <w:p w14:paraId="34CEF0A3"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EF4AF0" w:rsidRPr="00EA3EB3" w:rsidRDefault="00EF4AF0" w:rsidP="008C57A0">
            <w:pPr>
              <w:pStyle w:val="TAL"/>
              <w:jc w:val="center"/>
              <w:rPr>
                <w:rFonts w:cs="Arial"/>
                <w:szCs w:val="18"/>
              </w:rPr>
            </w:pPr>
            <w:r w:rsidRPr="00EA3EB3">
              <w:rPr>
                <w:rFonts w:cs="Arial"/>
                <w:szCs w:val="18"/>
              </w:rPr>
              <w:t>Zheng Zhao</w:t>
            </w:r>
          </w:p>
          <w:p w14:paraId="7092754A"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3DAA9038" w14:textId="77777777" w:rsidR="00EF4AF0" w:rsidRPr="00EA3EB3" w:rsidRDefault="00E7006D" w:rsidP="008C57A0">
            <w:pPr>
              <w:jc w:val="center"/>
              <w:rPr>
                <w:rFonts w:ascii="Arial" w:hAnsi="Arial" w:cs="Arial"/>
                <w:sz w:val="18"/>
                <w:szCs w:val="18"/>
              </w:rPr>
            </w:pPr>
            <w:hyperlink r:id="rId605" w:history="1">
              <w:r w:rsidR="00EF4AF0" w:rsidRPr="00EA3EB3">
                <w:rPr>
                  <w:rStyle w:val="ae"/>
                  <w:rFonts w:ascii="Arial" w:hAnsi="Arial" w:cs="Arial"/>
                  <w:sz w:val="18"/>
                  <w:szCs w:val="18"/>
                </w:rPr>
                <w:t>Zheng.zhao@verizonwireless.com</w:t>
              </w:r>
            </w:hyperlink>
          </w:p>
        </w:tc>
        <w:tc>
          <w:tcPr>
            <w:tcW w:w="3239" w:type="dxa"/>
            <w:gridSpan w:val="2"/>
          </w:tcPr>
          <w:p w14:paraId="536B8364"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315E06D4" w14:textId="77777777" w:rsidTr="003E6DB9">
        <w:trPr>
          <w:cantSplit/>
        </w:trPr>
        <w:tc>
          <w:tcPr>
            <w:tcW w:w="1978" w:type="dxa"/>
          </w:tcPr>
          <w:p w14:paraId="0C3F26F0"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48521369" w14:textId="77777777" w:rsidR="00EF4AF0" w:rsidRPr="00EA3EB3" w:rsidRDefault="00E7006D" w:rsidP="008C57A0">
            <w:pPr>
              <w:jc w:val="center"/>
              <w:rPr>
                <w:rFonts w:ascii="Arial" w:hAnsi="Arial" w:cs="Arial"/>
                <w:sz w:val="18"/>
                <w:szCs w:val="18"/>
              </w:rPr>
            </w:pPr>
            <w:hyperlink r:id="rId606" w:history="1">
              <w:r w:rsidR="00EF4AF0" w:rsidRPr="00EA3EB3">
                <w:rPr>
                  <w:rStyle w:val="ae"/>
                  <w:rFonts w:ascii="Arial" w:hAnsi="Arial" w:cs="Arial"/>
                  <w:sz w:val="18"/>
                  <w:szCs w:val="18"/>
                </w:rPr>
                <w:t>Zheng.zhao@verizonwireless.com</w:t>
              </w:r>
            </w:hyperlink>
          </w:p>
        </w:tc>
        <w:tc>
          <w:tcPr>
            <w:tcW w:w="3239" w:type="dxa"/>
            <w:gridSpan w:val="2"/>
          </w:tcPr>
          <w:p w14:paraId="0FBF74F8"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0895B0B8" w14:textId="77777777" w:rsidTr="003E6DB9">
        <w:trPr>
          <w:cantSplit/>
        </w:trPr>
        <w:tc>
          <w:tcPr>
            <w:tcW w:w="1978" w:type="dxa"/>
          </w:tcPr>
          <w:p w14:paraId="7F38B7F2"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EF4AF0" w:rsidRPr="00EA3EB3" w:rsidRDefault="00EF4AF0" w:rsidP="008C57A0">
            <w:pPr>
              <w:pStyle w:val="TAL"/>
              <w:jc w:val="center"/>
              <w:rPr>
                <w:rFonts w:cs="Arial"/>
                <w:szCs w:val="18"/>
              </w:rPr>
            </w:pPr>
            <w:r w:rsidRPr="00EA3EB3">
              <w:rPr>
                <w:rFonts w:cs="Arial"/>
                <w:szCs w:val="18"/>
              </w:rPr>
              <w:t>Zheng Zhao</w:t>
            </w:r>
          </w:p>
          <w:p w14:paraId="36ACCB2D"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1DFB5C6F" w14:textId="77777777" w:rsidR="00EF4AF0" w:rsidRPr="00EA3EB3" w:rsidRDefault="00E7006D" w:rsidP="008C57A0">
            <w:pPr>
              <w:jc w:val="center"/>
              <w:rPr>
                <w:rFonts w:ascii="Arial" w:hAnsi="Arial" w:cs="Arial"/>
                <w:sz w:val="18"/>
                <w:szCs w:val="18"/>
              </w:rPr>
            </w:pPr>
            <w:hyperlink r:id="rId607" w:history="1">
              <w:r w:rsidR="00EF4AF0" w:rsidRPr="00EA3EB3">
                <w:rPr>
                  <w:rStyle w:val="ae"/>
                  <w:rFonts w:ascii="Arial" w:hAnsi="Arial" w:cs="Arial"/>
                  <w:sz w:val="18"/>
                  <w:szCs w:val="18"/>
                </w:rPr>
                <w:t>Zheng.zhao@verizonwireless.com</w:t>
              </w:r>
            </w:hyperlink>
          </w:p>
        </w:tc>
        <w:tc>
          <w:tcPr>
            <w:tcW w:w="3239" w:type="dxa"/>
            <w:gridSpan w:val="2"/>
          </w:tcPr>
          <w:p w14:paraId="4F15D50E"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EF4AF0" w:rsidRPr="00EA3EB3" w14:paraId="7A80B80D" w14:textId="77777777" w:rsidTr="003E6DB9">
        <w:trPr>
          <w:cantSplit/>
        </w:trPr>
        <w:tc>
          <w:tcPr>
            <w:tcW w:w="1978" w:type="dxa"/>
          </w:tcPr>
          <w:p w14:paraId="71A937E4"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2DBF6D09"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1D0CBA49" w14:textId="77777777" w:rsidR="00EF4AF0" w:rsidRPr="00EA3EB3" w:rsidRDefault="00E7006D" w:rsidP="008C57A0">
            <w:pPr>
              <w:jc w:val="center"/>
              <w:rPr>
                <w:rFonts w:ascii="Arial" w:hAnsi="Arial" w:cs="Arial"/>
                <w:sz w:val="18"/>
                <w:szCs w:val="18"/>
              </w:rPr>
            </w:pPr>
            <w:hyperlink r:id="rId608" w:history="1">
              <w:r w:rsidR="00EF4AF0" w:rsidRPr="00EA3EB3">
                <w:rPr>
                  <w:rStyle w:val="ae"/>
                  <w:rFonts w:ascii="Arial" w:hAnsi="Arial" w:cs="Arial"/>
                  <w:sz w:val="18"/>
                  <w:szCs w:val="18"/>
                </w:rPr>
                <w:t>Zheng.zhao@verizonwireless.com</w:t>
              </w:r>
            </w:hyperlink>
          </w:p>
        </w:tc>
        <w:tc>
          <w:tcPr>
            <w:tcW w:w="3239" w:type="dxa"/>
            <w:gridSpan w:val="2"/>
          </w:tcPr>
          <w:p w14:paraId="0C534429"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2F5C5BF2" w14:textId="77777777" w:rsidTr="003E6DB9">
        <w:trPr>
          <w:cantSplit/>
        </w:trPr>
        <w:tc>
          <w:tcPr>
            <w:tcW w:w="1978" w:type="dxa"/>
          </w:tcPr>
          <w:p w14:paraId="3721BD5D"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223DBB7D"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EF4AF0" w:rsidRPr="00EA3EB3" w:rsidRDefault="00EF4AF0" w:rsidP="008C57A0">
            <w:pPr>
              <w:pStyle w:val="TAL"/>
              <w:jc w:val="center"/>
              <w:rPr>
                <w:rFonts w:cs="Arial"/>
                <w:szCs w:val="18"/>
              </w:rPr>
            </w:pPr>
            <w:r w:rsidRPr="00EA3EB3">
              <w:rPr>
                <w:rFonts w:cs="Arial"/>
                <w:szCs w:val="18"/>
              </w:rPr>
              <w:t>Zheng Zhao</w:t>
            </w:r>
          </w:p>
          <w:p w14:paraId="1E90AFCE"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FB53F17" w14:textId="77777777" w:rsidR="00EF4AF0" w:rsidRPr="00EA3EB3" w:rsidRDefault="00E7006D" w:rsidP="008C57A0">
            <w:pPr>
              <w:jc w:val="center"/>
              <w:rPr>
                <w:rFonts w:ascii="Arial" w:hAnsi="Arial" w:cs="Arial"/>
                <w:sz w:val="18"/>
                <w:szCs w:val="18"/>
              </w:rPr>
            </w:pPr>
            <w:hyperlink r:id="rId609" w:history="1">
              <w:r w:rsidR="00EF4AF0" w:rsidRPr="00EA3EB3">
                <w:rPr>
                  <w:rStyle w:val="ae"/>
                  <w:rFonts w:ascii="Arial" w:hAnsi="Arial" w:cs="Arial"/>
                  <w:sz w:val="18"/>
                  <w:szCs w:val="18"/>
                </w:rPr>
                <w:t>Zheng.zhao@verizonwireless.com</w:t>
              </w:r>
            </w:hyperlink>
          </w:p>
        </w:tc>
        <w:tc>
          <w:tcPr>
            <w:tcW w:w="3239" w:type="dxa"/>
            <w:gridSpan w:val="2"/>
          </w:tcPr>
          <w:p w14:paraId="5742133F"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7CA91EEA" w14:textId="77777777" w:rsidTr="003E6DB9">
        <w:trPr>
          <w:cantSplit/>
        </w:trPr>
        <w:tc>
          <w:tcPr>
            <w:tcW w:w="1978" w:type="dxa"/>
          </w:tcPr>
          <w:p w14:paraId="054027E3"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7F604A8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EF4AF0" w:rsidRPr="00EA3EB3" w:rsidRDefault="00EF4AF0" w:rsidP="008C57A0">
            <w:pPr>
              <w:pStyle w:val="TAL"/>
              <w:jc w:val="center"/>
              <w:rPr>
                <w:rFonts w:cs="Arial"/>
                <w:szCs w:val="18"/>
              </w:rPr>
            </w:pPr>
            <w:r w:rsidRPr="00EA3EB3">
              <w:rPr>
                <w:rFonts w:cs="Arial"/>
                <w:szCs w:val="18"/>
              </w:rPr>
              <w:t>Zheng Zhao</w:t>
            </w:r>
          </w:p>
          <w:p w14:paraId="1D83D05B"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64DD02A1" w14:textId="77777777" w:rsidR="00EF4AF0" w:rsidRPr="00EA3EB3" w:rsidRDefault="00E7006D" w:rsidP="008C57A0">
            <w:pPr>
              <w:jc w:val="center"/>
              <w:rPr>
                <w:rFonts w:ascii="Arial" w:hAnsi="Arial" w:cs="Arial"/>
                <w:sz w:val="18"/>
                <w:szCs w:val="18"/>
              </w:rPr>
            </w:pPr>
            <w:hyperlink r:id="rId610" w:history="1">
              <w:r w:rsidR="00EF4AF0" w:rsidRPr="00EA3EB3">
                <w:rPr>
                  <w:rStyle w:val="ae"/>
                  <w:rFonts w:ascii="Arial" w:hAnsi="Arial" w:cs="Arial"/>
                  <w:sz w:val="18"/>
                  <w:szCs w:val="18"/>
                </w:rPr>
                <w:t>Zheng.zhao@verizonwireless.com</w:t>
              </w:r>
            </w:hyperlink>
          </w:p>
        </w:tc>
        <w:tc>
          <w:tcPr>
            <w:tcW w:w="3239" w:type="dxa"/>
            <w:gridSpan w:val="2"/>
          </w:tcPr>
          <w:p w14:paraId="0DBAD6F3"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4D778F6A" w14:textId="77777777" w:rsidTr="003E6DB9">
        <w:trPr>
          <w:cantSplit/>
        </w:trPr>
        <w:tc>
          <w:tcPr>
            <w:tcW w:w="1978" w:type="dxa"/>
          </w:tcPr>
          <w:p w14:paraId="7F13FFC0"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EF4AF0" w:rsidRPr="00EA3EB3" w:rsidRDefault="00EF4AF0" w:rsidP="008C57A0">
            <w:pPr>
              <w:pStyle w:val="TAL"/>
              <w:jc w:val="center"/>
              <w:rPr>
                <w:rFonts w:cs="Arial"/>
                <w:szCs w:val="18"/>
              </w:rPr>
            </w:pPr>
            <w:r w:rsidRPr="00EA3EB3">
              <w:rPr>
                <w:rFonts w:cs="Arial"/>
                <w:szCs w:val="18"/>
              </w:rPr>
              <w:t>Zheng Zhao</w:t>
            </w:r>
          </w:p>
          <w:p w14:paraId="1A7A4089"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F0A7DF1" w14:textId="77777777" w:rsidR="00EF4AF0" w:rsidRPr="00EA3EB3" w:rsidRDefault="00E7006D" w:rsidP="008C57A0">
            <w:pPr>
              <w:jc w:val="center"/>
              <w:rPr>
                <w:rFonts w:ascii="Arial" w:hAnsi="Arial" w:cs="Arial"/>
                <w:sz w:val="18"/>
                <w:szCs w:val="18"/>
              </w:rPr>
            </w:pPr>
            <w:hyperlink r:id="rId611" w:history="1">
              <w:r w:rsidR="00EF4AF0" w:rsidRPr="00EA3EB3">
                <w:rPr>
                  <w:rStyle w:val="ae"/>
                  <w:rFonts w:ascii="Arial" w:hAnsi="Arial" w:cs="Arial"/>
                  <w:sz w:val="18"/>
                  <w:szCs w:val="18"/>
                </w:rPr>
                <w:t>Zheng.zhao@verizonwireless.com</w:t>
              </w:r>
            </w:hyperlink>
          </w:p>
        </w:tc>
        <w:tc>
          <w:tcPr>
            <w:tcW w:w="3239" w:type="dxa"/>
            <w:gridSpan w:val="2"/>
          </w:tcPr>
          <w:p w14:paraId="308E6CE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326010A2" w14:textId="77777777" w:rsidTr="003E6DB9">
        <w:trPr>
          <w:cantSplit/>
        </w:trPr>
        <w:tc>
          <w:tcPr>
            <w:tcW w:w="1978" w:type="dxa"/>
          </w:tcPr>
          <w:p w14:paraId="7EC5BAF5"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26890BE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EF4AF0" w:rsidRPr="00EA3EB3" w:rsidRDefault="00EF4AF0" w:rsidP="008C57A0">
            <w:pPr>
              <w:pStyle w:val="TAL"/>
              <w:jc w:val="center"/>
              <w:rPr>
                <w:rFonts w:cs="Arial"/>
                <w:szCs w:val="18"/>
              </w:rPr>
            </w:pPr>
            <w:r w:rsidRPr="00EA3EB3">
              <w:rPr>
                <w:rFonts w:cs="Arial"/>
                <w:szCs w:val="18"/>
              </w:rPr>
              <w:t>Zheng Zhao</w:t>
            </w:r>
          </w:p>
          <w:p w14:paraId="0A8E2C73"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0B4BF18D" w14:textId="77777777" w:rsidR="00EF4AF0" w:rsidRPr="00EA3EB3" w:rsidRDefault="00E7006D" w:rsidP="008C57A0">
            <w:pPr>
              <w:jc w:val="center"/>
              <w:rPr>
                <w:rFonts w:ascii="Arial" w:hAnsi="Arial" w:cs="Arial"/>
                <w:sz w:val="18"/>
                <w:szCs w:val="18"/>
              </w:rPr>
            </w:pPr>
            <w:hyperlink r:id="rId612" w:history="1">
              <w:r w:rsidR="00EF4AF0" w:rsidRPr="00EA3EB3">
                <w:rPr>
                  <w:rStyle w:val="ae"/>
                  <w:rFonts w:ascii="Arial" w:hAnsi="Arial" w:cs="Arial"/>
                  <w:sz w:val="18"/>
                  <w:szCs w:val="18"/>
                </w:rPr>
                <w:t>Zheng.zhao@verizonwireless.com</w:t>
              </w:r>
            </w:hyperlink>
          </w:p>
        </w:tc>
        <w:tc>
          <w:tcPr>
            <w:tcW w:w="3239" w:type="dxa"/>
            <w:gridSpan w:val="2"/>
          </w:tcPr>
          <w:p w14:paraId="7B7E636B"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2306547B" w14:textId="77777777" w:rsidTr="003E6DB9">
        <w:trPr>
          <w:cantSplit/>
        </w:trPr>
        <w:tc>
          <w:tcPr>
            <w:tcW w:w="1978" w:type="dxa"/>
          </w:tcPr>
          <w:p w14:paraId="2A6ADA3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66091DA5"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EF4AF0" w:rsidRPr="00EA3EB3" w:rsidRDefault="00EF4AF0" w:rsidP="008C57A0">
            <w:pPr>
              <w:pStyle w:val="TAL"/>
              <w:jc w:val="center"/>
              <w:rPr>
                <w:rFonts w:cs="Arial"/>
                <w:szCs w:val="18"/>
              </w:rPr>
            </w:pPr>
            <w:r w:rsidRPr="00EA3EB3">
              <w:rPr>
                <w:rFonts w:cs="Arial"/>
                <w:szCs w:val="18"/>
              </w:rPr>
              <w:t>Zheng Zhao</w:t>
            </w:r>
          </w:p>
          <w:p w14:paraId="0A9DA382"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C965CEF" w14:textId="77777777" w:rsidR="00EF4AF0" w:rsidRPr="00EA3EB3" w:rsidRDefault="00E7006D" w:rsidP="008C57A0">
            <w:pPr>
              <w:jc w:val="center"/>
              <w:rPr>
                <w:rFonts w:ascii="Arial" w:hAnsi="Arial" w:cs="Arial"/>
                <w:sz w:val="18"/>
                <w:szCs w:val="18"/>
              </w:rPr>
            </w:pPr>
            <w:hyperlink r:id="rId613" w:history="1">
              <w:r w:rsidR="00EF4AF0" w:rsidRPr="00EA3EB3">
                <w:rPr>
                  <w:rStyle w:val="ae"/>
                  <w:rFonts w:ascii="Arial" w:hAnsi="Arial" w:cs="Arial"/>
                  <w:sz w:val="18"/>
                  <w:szCs w:val="18"/>
                </w:rPr>
                <w:t>Zheng.zhao@verizonwireless.com</w:t>
              </w:r>
            </w:hyperlink>
          </w:p>
        </w:tc>
        <w:tc>
          <w:tcPr>
            <w:tcW w:w="3239" w:type="dxa"/>
            <w:gridSpan w:val="2"/>
          </w:tcPr>
          <w:p w14:paraId="0F782B32"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4FBD0BCD" w14:textId="77777777" w:rsidTr="003E6DB9">
        <w:trPr>
          <w:cantSplit/>
        </w:trPr>
        <w:tc>
          <w:tcPr>
            <w:tcW w:w="1978" w:type="dxa"/>
          </w:tcPr>
          <w:p w14:paraId="44E3B897"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3B7F092B"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EF4AF0" w:rsidRPr="00EA3EB3" w:rsidRDefault="00EF4AF0" w:rsidP="008C57A0">
            <w:pPr>
              <w:pStyle w:val="TAL"/>
              <w:jc w:val="center"/>
              <w:rPr>
                <w:rFonts w:cs="Arial"/>
                <w:szCs w:val="18"/>
              </w:rPr>
            </w:pPr>
            <w:r w:rsidRPr="00EA3EB3">
              <w:rPr>
                <w:rFonts w:cs="Arial"/>
                <w:szCs w:val="18"/>
              </w:rPr>
              <w:t>Zheng Zhao</w:t>
            </w:r>
          </w:p>
          <w:p w14:paraId="063B49D1"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2B8B99D7" w14:textId="77777777" w:rsidR="00EF4AF0" w:rsidRPr="00EA3EB3" w:rsidRDefault="00E7006D" w:rsidP="008C57A0">
            <w:pPr>
              <w:jc w:val="center"/>
              <w:rPr>
                <w:rFonts w:ascii="Arial" w:hAnsi="Arial" w:cs="Arial"/>
                <w:sz w:val="18"/>
                <w:szCs w:val="18"/>
              </w:rPr>
            </w:pPr>
            <w:hyperlink r:id="rId614" w:history="1">
              <w:r w:rsidR="00EF4AF0" w:rsidRPr="00EA3EB3">
                <w:rPr>
                  <w:rStyle w:val="ae"/>
                  <w:rFonts w:ascii="Arial" w:hAnsi="Arial" w:cs="Arial"/>
                  <w:sz w:val="18"/>
                  <w:szCs w:val="18"/>
                </w:rPr>
                <w:t>Zheng.zhao@verizonwireless.com</w:t>
              </w:r>
            </w:hyperlink>
          </w:p>
        </w:tc>
        <w:tc>
          <w:tcPr>
            <w:tcW w:w="3239" w:type="dxa"/>
            <w:gridSpan w:val="2"/>
          </w:tcPr>
          <w:p w14:paraId="25998873"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17A6C234" w14:textId="77777777" w:rsidTr="003E6DB9">
        <w:trPr>
          <w:cantSplit/>
        </w:trPr>
        <w:tc>
          <w:tcPr>
            <w:tcW w:w="1978" w:type="dxa"/>
          </w:tcPr>
          <w:p w14:paraId="227A9117"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3F23A18E" w14:textId="77777777" w:rsidR="00EF4AF0" w:rsidRPr="00EA3EB3" w:rsidRDefault="00E7006D" w:rsidP="008C57A0">
            <w:pPr>
              <w:jc w:val="center"/>
              <w:rPr>
                <w:rFonts w:ascii="Arial" w:hAnsi="Arial" w:cs="Arial"/>
                <w:sz w:val="18"/>
                <w:szCs w:val="18"/>
              </w:rPr>
            </w:pPr>
            <w:hyperlink r:id="rId615" w:history="1">
              <w:r w:rsidR="00EF4AF0" w:rsidRPr="00EA3EB3">
                <w:rPr>
                  <w:rStyle w:val="ae"/>
                  <w:rFonts w:ascii="Arial" w:hAnsi="Arial" w:cs="Arial"/>
                  <w:sz w:val="18"/>
                  <w:szCs w:val="18"/>
                </w:rPr>
                <w:t>Zheng.zhao@verizonwireless.com</w:t>
              </w:r>
            </w:hyperlink>
          </w:p>
        </w:tc>
        <w:tc>
          <w:tcPr>
            <w:tcW w:w="3239" w:type="dxa"/>
            <w:gridSpan w:val="2"/>
          </w:tcPr>
          <w:p w14:paraId="54F99AE7"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7D6BD0BD" w14:textId="77777777" w:rsidTr="003E6DB9">
        <w:trPr>
          <w:cantSplit/>
        </w:trPr>
        <w:tc>
          <w:tcPr>
            <w:tcW w:w="1978" w:type="dxa"/>
          </w:tcPr>
          <w:p w14:paraId="7374F66A" w14:textId="77777777" w:rsidR="00EF4AF0" w:rsidRPr="00EA3EB3" w:rsidRDefault="00EF4AF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EF4AF0" w:rsidRPr="00EA3EB3" w:rsidRDefault="00EF4AF0" w:rsidP="008C57A0">
            <w:pPr>
              <w:pStyle w:val="TAL"/>
              <w:jc w:val="center"/>
              <w:rPr>
                <w:rFonts w:cs="Arial"/>
                <w:szCs w:val="18"/>
              </w:rPr>
            </w:pPr>
            <w:r w:rsidRPr="00EA3EB3">
              <w:rPr>
                <w:rFonts w:cs="Arial"/>
                <w:szCs w:val="18"/>
              </w:rPr>
              <w:t>Zheng Zhao</w:t>
            </w:r>
          </w:p>
          <w:p w14:paraId="4139602A"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512B05D8" w14:textId="77777777" w:rsidR="00EF4AF0" w:rsidRPr="00EA3EB3" w:rsidRDefault="00E7006D" w:rsidP="008C57A0">
            <w:pPr>
              <w:jc w:val="center"/>
              <w:rPr>
                <w:rFonts w:ascii="Arial" w:hAnsi="Arial" w:cs="Arial"/>
                <w:sz w:val="18"/>
                <w:szCs w:val="18"/>
              </w:rPr>
            </w:pPr>
            <w:hyperlink r:id="rId616" w:history="1">
              <w:r w:rsidR="00EF4AF0" w:rsidRPr="00EA3EB3">
                <w:rPr>
                  <w:rStyle w:val="ae"/>
                  <w:rFonts w:ascii="Arial" w:hAnsi="Arial" w:cs="Arial"/>
                  <w:sz w:val="18"/>
                  <w:szCs w:val="18"/>
                </w:rPr>
                <w:t>Zheng.zhao@verizonwireless.com</w:t>
              </w:r>
            </w:hyperlink>
          </w:p>
        </w:tc>
        <w:tc>
          <w:tcPr>
            <w:tcW w:w="3239" w:type="dxa"/>
            <w:gridSpan w:val="2"/>
          </w:tcPr>
          <w:p w14:paraId="7A8C2075"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618C59E1" w14:textId="77777777" w:rsidTr="003E6DB9">
        <w:trPr>
          <w:cantSplit/>
        </w:trPr>
        <w:tc>
          <w:tcPr>
            <w:tcW w:w="1978" w:type="dxa"/>
          </w:tcPr>
          <w:p w14:paraId="2C33EFFA"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4F19F800"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EF4AF0" w:rsidRPr="00EA3EB3" w:rsidRDefault="00EF4AF0" w:rsidP="008C57A0">
            <w:pPr>
              <w:pStyle w:val="TAL"/>
              <w:jc w:val="center"/>
              <w:rPr>
                <w:rFonts w:cs="Arial"/>
                <w:szCs w:val="18"/>
              </w:rPr>
            </w:pPr>
            <w:r w:rsidRPr="00EA3EB3">
              <w:rPr>
                <w:rFonts w:cs="Arial"/>
                <w:szCs w:val="18"/>
              </w:rPr>
              <w:t>Zheng Zhao</w:t>
            </w:r>
          </w:p>
        </w:tc>
        <w:tc>
          <w:tcPr>
            <w:tcW w:w="1440" w:type="dxa"/>
          </w:tcPr>
          <w:p w14:paraId="27A34A1B" w14:textId="77777777" w:rsidR="00EF4AF0" w:rsidRPr="00EA3EB3" w:rsidRDefault="00E7006D" w:rsidP="008C57A0">
            <w:pPr>
              <w:jc w:val="center"/>
              <w:rPr>
                <w:rFonts w:ascii="Arial" w:hAnsi="Arial" w:cs="Arial"/>
                <w:sz w:val="18"/>
                <w:szCs w:val="18"/>
              </w:rPr>
            </w:pPr>
            <w:hyperlink r:id="rId617" w:history="1">
              <w:r w:rsidR="00EF4AF0" w:rsidRPr="00EA3EB3">
                <w:rPr>
                  <w:rStyle w:val="ae"/>
                  <w:rFonts w:ascii="Arial" w:hAnsi="Arial" w:cs="Arial"/>
                  <w:sz w:val="18"/>
                  <w:szCs w:val="18"/>
                </w:rPr>
                <w:t>Zheng.zhao@verizonwireless.com</w:t>
              </w:r>
            </w:hyperlink>
          </w:p>
        </w:tc>
        <w:tc>
          <w:tcPr>
            <w:tcW w:w="3239" w:type="dxa"/>
            <w:gridSpan w:val="2"/>
          </w:tcPr>
          <w:p w14:paraId="3E5EB2F8"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EF4AF0" w:rsidRPr="00EA3EB3" w:rsidRDefault="00EF4AF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1039B65C" w14:textId="77777777" w:rsidTr="003E6DB9">
        <w:trPr>
          <w:cantSplit/>
        </w:trPr>
        <w:tc>
          <w:tcPr>
            <w:tcW w:w="1978" w:type="dxa"/>
          </w:tcPr>
          <w:p w14:paraId="6060E560" w14:textId="77777777" w:rsidR="00EF4AF0" w:rsidRPr="00EA3EB3" w:rsidRDefault="00EF4AF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EF4AF0" w:rsidRPr="00EA3EB3" w:rsidRDefault="00EF4AF0" w:rsidP="008C57A0">
            <w:pPr>
              <w:spacing w:after="0"/>
              <w:jc w:val="center"/>
              <w:rPr>
                <w:rFonts w:ascii="Arial" w:eastAsia="SimSun" w:hAnsi="Arial" w:cs="Arial"/>
                <w:sz w:val="18"/>
                <w:szCs w:val="18"/>
                <w:lang w:eastAsia="zh-CN"/>
              </w:rPr>
            </w:pPr>
          </w:p>
        </w:tc>
        <w:tc>
          <w:tcPr>
            <w:tcW w:w="902" w:type="dxa"/>
          </w:tcPr>
          <w:p w14:paraId="142A3CD4"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EF4AF0" w:rsidRPr="00EA3EB3" w:rsidRDefault="00EF4AF0" w:rsidP="008C57A0">
            <w:pPr>
              <w:pStyle w:val="TAL"/>
              <w:jc w:val="center"/>
              <w:rPr>
                <w:rFonts w:cs="Arial"/>
                <w:szCs w:val="18"/>
              </w:rPr>
            </w:pPr>
            <w:r w:rsidRPr="00EA3EB3">
              <w:rPr>
                <w:rFonts w:cs="Arial"/>
                <w:szCs w:val="18"/>
              </w:rPr>
              <w:t>Zheng Zhao</w:t>
            </w:r>
          </w:p>
          <w:p w14:paraId="5EA8B1FD"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Pr>
          <w:p w14:paraId="08C11CBE" w14:textId="77777777" w:rsidR="00EF4AF0" w:rsidRPr="00EA3EB3" w:rsidRDefault="00E7006D" w:rsidP="008C57A0">
            <w:pPr>
              <w:jc w:val="center"/>
              <w:rPr>
                <w:rFonts w:ascii="Arial" w:hAnsi="Arial" w:cs="Arial"/>
                <w:sz w:val="18"/>
                <w:szCs w:val="18"/>
              </w:rPr>
            </w:pPr>
            <w:hyperlink r:id="rId618" w:history="1">
              <w:r w:rsidR="00EF4AF0" w:rsidRPr="00EA3EB3">
                <w:rPr>
                  <w:rStyle w:val="ae"/>
                  <w:rFonts w:ascii="Arial" w:hAnsi="Arial" w:cs="Arial"/>
                  <w:sz w:val="18"/>
                  <w:szCs w:val="18"/>
                </w:rPr>
                <w:t>Zheng.zhao@verizonwireless.com</w:t>
              </w:r>
            </w:hyperlink>
          </w:p>
        </w:tc>
        <w:tc>
          <w:tcPr>
            <w:tcW w:w="3239" w:type="dxa"/>
            <w:gridSpan w:val="2"/>
          </w:tcPr>
          <w:p w14:paraId="737852BA" w14:textId="77777777" w:rsidR="00EF4AF0" w:rsidRPr="00EA3EB3" w:rsidRDefault="00EF4AF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EF4AF0" w:rsidRPr="00EA3EB3" w:rsidRDefault="00EF4AF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EF4AF0" w:rsidRPr="00EA3EB3" w:rsidRDefault="00EF4AF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EF4AF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EF4AF0" w:rsidRPr="00EA3EB3" w:rsidRDefault="00EF4AF0" w:rsidP="008C57A0">
            <w:pPr>
              <w:spacing w:after="0"/>
              <w:jc w:val="center"/>
              <w:rPr>
                <w:rFonts w:ascii="Arial" w:hAnsi="Arial" w:cs="Arial"/>
                <w:sz w:val="18"/>
                <w:szCs w:val="18"/>
                <w:lang w:val="en-US" w:eastAsia="ja-JP"/>
              </w:rPr>
            </w:pPr>
            <w:bookmarkStart w:id="6779"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EF4AF0" w:rsidRPr="00EA3EB3" w:rsidRDefault="00EF4AF0" w:rsidP="008C57A0">
            <w:pPr>
              <w:pStyle w:val="TAL"/>
              <w:jc w:val="center"/>
              <w:rPr>
                <w:rFonts w:cs="Arial"/>
                <w:szCs w:val="18"/>
              </w:rPr>
            </w:pPr>
            <w:r w:rsidRPr="00EA3EB3">
              <w:rPr>
                <w:rFonts w:cs="Arial"/>
                <w:szCs w:val="18"/>
              </w:rPr>
              <w:t>Zheng Zhao</w:t>
            </w:r>
          </w:p>
          <w:p w14:paraId="6ACE2FBB"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EF4AF0" w:rsidRPr="00EA3EB3" w:rsidRDefault="00E7006D" w:rsidP="008C57A0">
            <w:pPr>
              <w:jc w:val="center"/>
              <w:rPr>
                <w:rFonts w:ascii="Arial" w:hAnsi="Arial" w:cs="Arial"/>
                <w:sz w:val="18"/>
                <w:szCs w:val="18"/>
              </w:rPr>
            </w:pPr>
            <w:hyperlink r:id="rId619" w:history="1">
              <w:r w:rsidR="00EF4AF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EF4AF0" w:rsidRPr="00964669" w:rsidRDefault="00EF4AF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EF4AF0" w:rsidRPr="00EA3EB3" w:rsidRDefault="00EF4AF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EF4AF0" w:rsidRPr="00EA3EB3" w:rsidRDefault="00EF4AF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6779"/>
      <w:tr w:rsidR="00EF4AF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EF4AF0" w:rsidRPr="00EA3EB3" w:rsidRDefault="00EF4AF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lastRenderedPageBreak/>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EF4AF0" w:rsidRPr="00EA3EB3" w:rsidRDefault="00EF4AF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EF4AF0" w:rsidRPr="00EA3EB3" w:rsidRDefault="00EF4AF0" w:rsidP="008C57A0">
            <w:pPr>
              <w:pStyle w:val="TAL"/>
              <w:jc w:val="center"/>
              <w:rPr>
                <w:rFonts w:cs="Arial"/>
                <w:szCs w:val="18"/>
              </w:rPr>
            </w:pPr>
            <w:r w:rsidRPr="00EA3EB3">
              <w:rPr>
                <w:rFonts w:cs="Arial"/>
                <w:szCs w:val="18"/>
              </w:rPr>
              <w:t>Zheng Zhao</w:t>
            </w:r>
          </w:p>
          <w:p w14:paraId="21A958F1" w14:textId="77777777" w:rsidR="00EF4AF0" w:rsidRPr="00EA3EB3" w:rsidRDefault="00EF4AF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EF4AF0" w:rsidRPr="00EA3EB3" w:rsidRDefault="00E7006D" w:rsidP="008C57A0">
            <w:pPr>
              <w:jc w:val="center"/>
              <w:rPr>
                <w:rFonts w:ascii="Arial" w:hAnsi="Arial" w:cs="Arial"/>
                <w:sz w:val="18"/>
                <w:szCs w:val="18"/>
              </w:rPr>
            </w:pPr>
            <w:hyperlink r:id="rId620" w:history="1">
              <w:r w:rsidR="00EF4AF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EF4AF0" w:rsidRPr="00964669" w:rsidRDefault="00EF4AF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EF4AF0" w:rsidRPr="00EA3EB3" w:rsidRDefault="00EF4AF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EF4AF0" w:rsidRPr="00EA3EB3" w:rsidRDefault="00EF4AF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EF4AF0" w:rsidRPr="003E6DB9"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EF4AF0" w:rsidRPr="003E6DB9" w:rsidRDefault="00EF4AF0" w:rsidP="00A56CA9">
            <w:pPr>
              <w:shd w:val="clear" w:color="auto" w:fill="FFFFFF"/>
              <w:spacing w:after="0"/>
              <w:jc w:val="center"/>
              <w:rPr>
                <w:rFonts w:ascii="Arial" w:hAnsi="Arial" w:cs="Arial"/>
                <w:sz w:val="18"/>
                <w:szCs w:val="18"/>
              </w:rPr>
            </w:pPr>
          </w:p>
          <w:p w14:paraId="6D75ABD6"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EF4AF0" w:rsidRPr="003E6DB9" w:rsidRDefault="00E7006D" w:rsidP="00A56CA9">
            <w:pPr>
              <w:jc w:val="center"/>
              <w:rPr>
                <w:rFonts w:ascii="Arial" w:hAnsi="Arial" w:cs="Arial"/>
                <w:sz w:val="18"/>
                <w:szCs w:val="18"/>
              </w:rPr>
            </w:pPr>
            <w:hyperlink r:id="rId62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EF4AF0" w:rsidRPr="003E6DB9"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0E26874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EF4AF0" w:rsidRPr="003E6DB9" w:rsidRDefault="00E7006D" w:rsidP="00A56CA9">
            <w:pPr>
              <w:jc w:val="center"/>
              <w:rPr>
                <w:rFonts w:ascii="Arial" w:hAnsi="Arial" w:cs="Arial"/>
                <w:sz w:val="18"/>
                <w:szCs w:val="18"/>
              </w:rPr>
            </w:pPr>
            <w:hyperlink r:id="rId62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EF4AF0" w:rsidRPr="003E6DB9"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784DE083"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EF4AF0" w:rsidRPr="003E6DB9" w:rsidRDefault="00E7006D" w:rsidP="00A56CA9">
            <w:pPr>
              <w:jc w:val="center"/>
              <w:rPr>
                <w:rFonts w:ascii="Arial" w:hAnsi="Arial" w:cs="Arial"/>
                <w:sz w:val="18"/>
                <w:szCs w:val="18"/>
              </w:rPr>
            </w:pPr>
            <w:hyperlink r:id="rId62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EF4AF0" w:rsidRPr="003E6DB9"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EF4AF0" w:rsidRPr="003E6DB9" w:rsidRDefault="00EF4AF0" w:rsidP="00A56CA9">
            <w:pPr>
              <w:shd w:val="clear" w:color="auto" w:fill="FFFFFF"/>
              <w:spacing w:after="0"/>
              <w:jc w:val="center"/>
              <w:rPr>
                <w:rFonts w:ascii="Arial" w:hAnsi="Arial" w:cs="Arial"/>
                <w:sz w:val="18"/>
                <w:szCs w:val="18"/>
                <w:lang w:val="x-none" w:eastAsia="ja-JP"/>
              </w:rPr>
            </w:pPr>
          </w:p>
          <w:p w14:paraId="275CF059"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25E1DF4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EF4AF0" w:rsidRPr="003E6DB9" w:rsidRDefault="00E7006D" w:rsidP="00A56CA9">
            <w:pPr>
              <w:jc w:val="center"/>
              <w:rPr>
                <w:rFonts w:ascii="Arial" w:hAnsi="Arial" w:cs="Arial"/>
                <w:sz w:val="18"/>
                <w:szCs w:val="18"/>
              </w:rPr>
            </w:pPr>
            <w:hyperlink r:id="rId62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EF4AF0" w:rsidRPr="003E6DB9"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EF4AF0" w:rsidRPr="003E6DB9" w:rsidRDefault="00E7006D" w:rsidP="00A56CA9">
            <w:pPr>
              <w:jc w:val="center"/>
              <w:rPr>
                <w:rFonts w:ascii="Arial" w:hAnsi="Arial" w:cs="Arial"/>
                <w:sz w:val="18"/>
                <w:szCs w:val="18"/>
              </w:rPr>
            </w:pPr>
            <w:hyperlink r:id="rId62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63289F84" w:rsidR="00EF4AF0" w:rsidRPr="003E6DB9" w:rsidRDefault="00EF4AF0"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_n260(A-D)</w:t>
            </w:r>
          </w:p>
        </w:tc>
      </w:tr>
      <w:tr w:rsidR="00EF4AF0" w:rsidRPr="003E6DB9"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36C42FD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EF4AF0" w:rsidRPr="003E6DB9" w:rsidRDefault="00E7006D" w:rsidP="00A56CA9">
            <w:pPr>
              <w:jc w:val="center"/>
              <w:rPr>
                <w:rFonts w:ascii="Arial" w:hAnsi="Arial" w:cs="Arial"/>
                <w:sz w:val="18"/>
                <w:szCs w:val="18"/>
              </w:rPr>
            </w:pPr>
            <w:hyperlink r:id="rId62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EF4AF0" w:rsidRPr="003E6DB9"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EF4AF0" w:rsidRPr="003E6DB9" w:rsidRDefault="00E7006D" w:rsidP="00A56CA9">
            <w:pPr>
              <w:jc w:val="center"/>
              <w:rPr>
                <w:rFonts w:ascii="Arial" w:hAnsi="Arial" w:cs="Arial"/>
                <w:sz w:val="18"/>
                <w:szCs w:val="18"/>
              </w:rPr>
            </w:pPr>
            <w:hyperlink r:id="rId62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EF4AF0" w:rsidRPr="003E6DB9"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0872618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EF4AF0" w:rsidRPr="003E6DB9" w:rsidRDefault="00E7006D" w:rsidP="00A56CA9">
            <w:pPr>
              <w:jc w:val="center"/>
              <w:rPr>
                <w:rFonts w:ascii="Arial" w:hAnsi="Arial" w:cs="Arial"/>
                <w:sz w:val="18"/>
                <w:szCs w:val="18"/>
              </w:rPr>
            </w:pPr>
            <w:hyperlink r:id="rId62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EF4AF0" w:rsidRPr="003E6DB9"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EF4AF0" w:rsidRPr="003E6DB9" w:rsidRDefault="00E7006D" w:rsidP="00A56CA9">
            <w:pPr>
              <w:jc w:val="center"/>
              <w:rPr>
                <w:rFonts w:ascii="Arial" w:hAnsi="Arial" w:cs="Arial"/>
                <w:sz w:val="18"/>
                <w:szCs w:val="18"/>
              </w:rPr>
            </w:pPr>
            <w:hyperlink r:id="rId62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EF4AF0" w:rsidRPr="003E6DB9"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3D551EA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EF4AF0" w:rsidRPr="003E6DB9" w:rsidRDefault="00E7006D" w:rsidP="00A56CA9">
            <w:pPr>
              <w:jc w:val="center"/>
              <w:rPr>
                <w:rFonts w:ascii="Arial" w:hAnsi="Arial" w:cs="Arial"/>
                <w:sz w:val="18"/>
                <w:szCs w:val="18"/>
              </w:rPr>
            </w:pPr>
            <w:hyperlink r:id="rId63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EF4AF0" w:rsidRPr="003E6DB9"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095DF80C"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EF4AF0" w:rsidRPr="003E6DB9" w:rsidRDefault="00E7006D" w:rsidP="00A56CA9">
            <w:pPr>
              <w:jc w:val="center"/>
              <w:rPr>
                <w:rFonts w:ascii="Arial" w:hAnsi="Arial" w:cs="Arial"/>
                <w:sz w:val="18"/>
                <w:szCs w:val="18"/>
              </w:rPr>
            </w:pPr>
            <w:hyperlink r:id="rId63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EF4AF0" w:rsidRPr="003E6DB9"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49B3C1BC"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EF4AF0" w:rsidRPr="003E6DB9" w:rsidRDefault="00E7006D" w:rsidP="00A56CA9">
            <w:pPr>
              <w:jc w:val="center"/>
              <w:rPr>
                <w:rFonts w:ascii="Arial" w:hAnsi="Arial" w:cs="Arial"/>
                <w:sz w:val="18"/>
                <w:szCs w:val="18"/>
              </w:rPr>
            </w:pPr>
            <w:hyperlink r:id="rId63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EF4AF0" w:rsidRPr="003E6DB9"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744FF5A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EF4AF0" w:rsidRPr="003E6DB9" w:rsidRDefault="00E7006D" w:rsidP="00A56CA9">
            <w:pPr>
              <w:jc w:val="center"/>
              <w:rPr>
                <w:rFonts w:ascii="Arial" w:hAnsi="Arial" w:cs="Arial"/>
                <w:sz w:val="18"/>
                <w:szCs w:val="18"/>
              </w:rPr>
            </w:pPr>
            <w:hyperlink r:id="rId63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EF4AF0" w:rsidRPr="003E6DB9"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4ABC8F7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EF4AF0" w:rsidRPr="003E6DB9" w:rsidRDefault="00E7006D" w:rsidP="00A56CA9">
            <w:pPr>
              <w:jc w:val="center"/>
              <w:rPr>
                <w:rFonts w:ascii="Arial" w:hAnsi="Arial" w:cs="Arial"/>
                <w:sz w:val="18"/>
                <w:szCs w:val="18"/>
              </w:rPr>
            </w:pPr>
            <w:hyperlink r:id="rId63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EF4AF0" w:rsidRPr="003E6DB9"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4A671F5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EF4AF0" w:rsidRPr="003E6DB9" w:rsidRDefault="00E7006D" w:rsidP="00A56CA9">
            <w:pPr>
              <w:jc w:val="center"/>
              <w:rPr>
                <w:rFonts w:ascii="Arial" w:hAnsi="Arial" w:cs="Arial"/>
                <w:sz w:val="18"/>
                <w:szCs w:val="18"/>
              </w:rPr>
            </w:pPr>
            <w:hyperlink r:id="rId63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EF4AF0" w:rsidRPr="003E6DB9"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5A07961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EF4AF0" w:rsidRPr="003E6DB9" w:rsidRDefault="00E7006D" w:rsidP="00A56CA9">
            <w:pPr>
              <w:jc w:val="center"/>
              <w:rPr>
                <w:rFonts w:ascii="Arial" w:hAnsi="Arial" w:cs="Arial"/>
                <w:sz w:val="18"/>
                <w:szCs w:val="18"/>
              </w:rPr>
            </w:pPr>
            <w:hyperlink r:id="rId63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EF4AF0" w:rsidRPr="003E6DB9"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40ACED5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EF4AF0" w:rsidRPr="003E6DB9" w:rsidRDefault="00E7006D" w:rsidP="00A56CA9">
            <w:pPr>
              <w:jc w:val="center"/>
              <w:rPr>
                <w:rFonts w:ascii="Arial" w:hAnsi="Arial" w:cs="Arial"/>
                <w:sz w:val="18"/>
                <w:szCs w:val="18"/>
              </w:rPr>
            </w:pPr>
            <w:hyperlink r:id="rId63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EF4AF0" w:rsidRPr="003E6DB9"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76AFA45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EF4AF0" w:rsidRPr="003E6DB9" w:rsidRDefault="00E7006D" w:rsidP="00A56CA9">
            <w:pPr>
              <w:jc w:val="center"/>
              <w:rPr>
                <w:rFonts w:ascii="Arial" w:hAnsi="Arial" w:cs="Arial"/>
                <w:sz w:val="18"/>
                <w:szCs w:val="18"/>
              </w:rPr>
            </w:pPr>
            <w:hyperlink r:id="rId63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EF4AF0" w:rsidRPr="003E6DB9"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1CC7655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EF4AF0" w:rsidRPr="003E6DB9" w:rsidRDefault="00E7006D" w:rsidP="00A56CA9">
            <w:pPr>
              <w:jc w:val="center"/>
              <w:rPr>
                <w:rFonts w:ascii="Arial" w:hAnsi="Arial" w:cs="Arial"/>
                <w:sz w:val="18"/>
                <w:szCs w:val="18"/>
              </w:rPr>
            </w:pPr>
            <w:hyperlink r:id="rId63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EF4AF0" w:rsidRPr="003E6DB9"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75B2E70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EF4AF0" w:rsidRPr="003E6DB9" w:rsidRDefault="00E7006D" w:rsidP="00A56CA9">
            <w:pPr>
              <w:jc w:val="center"/>
              <w:rPr>
                <w:rFonts w:ascii="Arial" w:hAnsi="Arial" w:cs="Arial"/>
                <w:sz w:val="18"/>
                <w:szCs w:val="18"/>
              </w:rPr>
            </w:pPr>
            <w:hyperlink r:id="rId64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EF4AF0" w:rsidRPr="003E6DB9"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EF4AF0" w:rsidRPr="003E6DB9" w:rsidRDefault="00E7006D" w:rsidP="00A56CA9">
            <w:pPr>
              <w:jc w:val="center"/>
              <w:rPr>
                <w:rFonts w:ascii="Arial" w:hAnsi="Arial" w:cs="Arial"/>
                <w:sz w:val="18"/>
                <w:szCs w:val="18"/>
              </w:rPr>
            </w:pPr>
            <w:hyperlink r:id="rId64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EF4AF0" w:rsidRPr="003E6DB9"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EF4AF0" w:rsidRPr="003E6DB9" w:rsidRDefault="00E7006D" w:rsidP="00A56CA9">
            <w:pPr>
              <w:jc w:val="center"/>
              <w:rPr>
                <w:rFonts w:ascii="Arial" w:hAnsi="Arial" w:cs="Arial"/>
                <w:sz w:val="18"/>
                <w:szCs w:val="18"/>
              </w:rPr>
            </w:pPr>
            <w:hyperlink r:id="rId64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EF4AF0" w:rsidRPr="003E6DB9"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EF4AF0" w:rsidRPr="003E6DB9" w:rsidRDefault="00E7006D" w:rsidP="00A56CA9">
            <w:pPr>
              <w:jc w:val="center"/>
              <w:rPr>
                <w:rFonts w:ascii="Arial" w:hAnsi="Arial" w:cs="Arial"/>
                <w:sz w:val="18"/>
                <w:szCs w:val="18"/>
              </w:rPr>
            </w:pPr>
            <w:hyperlink r:id="rId64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EF4AF0" w:rsidRPr="003E6DB9"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EF4AF0" w:rsidRPr="003E6DB9" w:rsidRDefault="00E7006D" w:rsidP="00A56CA9">
            <w:pPr>
              <w:jc w:val="center"/>
              <w:rPr>
                <w:rFonts w:ascii="Arial" w:hAnsi="Arial" w:cs="Arial"/>
                <w:sz w:val="18"/>
                <w:szCs w:val="18"/>
              </w:rPr>
            </w:pPr>
            <w:hyperlink r:id="rId64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EF4AF0" w:rsidRPr="003E6DB9"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EF4AF0" w:rsidRPr="003E6DB9" w:rsidRDefault="00E7006D" w:rsidP="00A56CA9">
            <w:pPr>
              <w:jc w:val="center"/>
              <w:rPr>
                <w:rFonts w:ascii="Arial" w:hAnsi="Arial" w:cs="Arial"/>
                <w:sz w:val="18"/>
                <w:szCs w:val="18"/>
              </w:rPr>
            </w:pPr>
            <w:hyperlink r:id="rId64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EF4AF0" w:rsidRPr="003E6DB9"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EF4AF0" w:rsidRPr="003E6DB9" w:rsidRDefault="00E7006D" w:rsidP="00A56CA9">
            <w:pPr>
              <w:jc w:val="center"/>
              <w:rPr>
                <w:rFonts w:ascii="Arial" w:hAnsi="Arial" w:cs="Arial"/>
                <w:sz w:val="18"/>
                <w:szCs w:val="18"/>
              </w:rPr>
            </w:pPr>
            <w:hyperlink r:id="rId64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EF4AF0" w:rsidRPr="003E6DB9"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1896727A"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EF4AF0" w:rsidRPr="003E6DB9" w:rsidRDefault="00E7006D" w:rsidP="00A56CA9">
            <w:pPr>
              <w:jc w:val="center"/>
              <w:rPr>
                <w:rFonts w:ascii="Arial" w:hAnsi="Arial" w:cs="Arial"/>
                <w:sz w:val="18"/>
                <w:szCs w:val="18"/>
              </w:rPr>
            </w:pPr>
            <w:hyperlink r:id="rId64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EF4AF0" w:rsidRPr="003E6DB9" w:rsidRDefault="00EF4AF0"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EF4AF0" w:rsidRPr="003E6DB9"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2A45C742"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EF4AF0" w:rsidRPr="003E6DB9" w:rsidRDefault="00E7006D" w:rsidP="00A56CA9">
            <w:pPr>
              <w:jc w:val="center"/>
              <w:rPr>
                <w:rFonts w:ascii="Arial" w:hAnsi="Arial" w:cs="Arial"/>
                <w:sz w:val="18"/>
                <w:szCs w:val="18"/>
              </w:rPr>
            </w:pPr>
            <w:hyperlink r:id="rId64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EF4AF0" w:rsidRPr="003E6DB9"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Zheng Zhao</w:t>
            </w:r>
          </w:p>
          <w:p w14:paraId="67020C48"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EF4AF0" w:rsidRPr="003E6DB9" w:rsidRDefault="00E7006D" w:rsidP="00A56CA9">
            <w:pPr>
              <w:jc w:val="center"/>
              <w:rPr>
                <w:rFonts w:ascii="Arial" w:hAnsi="Arial" w:cs="Arial"/>
                <w:sz w:val="18"/>
                <w:szCs w:val="18"/>
              </w:rPr>
            </w:pPr>
            <w:hyperlink r:id="rId649"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EF4AF0" w:rsidRPr="003E6DB9" w:rsidRDefault="00EF4AF0"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EF4AF0" w:rsidRPr="003E6DB9" w:rsidRDefault="00EF4AF0"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EF4AF0" w:rsidRPr="003E6DB9" w:rsidRDefault="00EF4AF0"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EF4AF0" w:rsidRPr="003E6DB9" w:rsidRDefault="00EF4AF0"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EF4AF0" w:rsidRPr="003E6DB9"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EF4AF0" w:rsidRPr="003E6DB9" w:rsidRDefault="00E7006D" w:rsidP="008C57A0">
            <w:pPr>
              <w:jc w:val="center"/>
              <w:rPr>
                <w:rFonts w:ascii="Arial" w:hAnsi="Arial" w:cs="Arial"/>
                <w:sz w:val="18"/>
                <w:szCs w:val="18"/>
              </w:rPr>
            </w:pPr>
            <w:hyperlink r:id="rId65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332904B2" w:rsidR="00EF4AF0" w:rsidRPr="00EA3EB3" w:rsidDel="00597620" w:rsidRDefault="00EF4AF0" w:rsidP="008C57A0">
            <w:pPr>
              <w:pStyle w:val="TAL"/>
              <w:jc w:val="center"/>
              <w:rPr>
                <w:rFonts w:cs="Arial"/>
                <w:szCs w:val="18"/>
              </w:rPr>
            </w:pPr>
            <w:del w:id="6780" w:author=" " w:date="2019-03-11T20:27:00Z">
              <w:r w:rsidDel="00D75FFF">
                <w:rPr>
                  <w:rFonts w:cs="Arial"/>
                  <w:szCs w:val="18"/>
                </w:rPr>
                <w:delText>NEW</w:delText>
              </w:r>
            </w:del>
            <w:ins w:id="678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DC_66A_n260A_UL_66A_n260A</w:t>
            </w:r>
          </w:p>
        </w:tc>
      </w:tr>
      <w:tr w:rsidR="00EF4AF0" w:rsidRPr="003E6DB9"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EF4AF0" w:rsidRPr="003E6DB9" w:rsidRDefault="00E7006D" w:rsidP="008C57A0">
            <w:pPr>
              <w:jc w:val="center"/>
              <w:rPr>
                <w:rFonts w:ascii="Arial" w:hAnsi="Arial" w:cs="Arial"/>
                <w:sz w:val="18"/>
                <w:szCs w:val="18"/>
              </w:rPr>
            </w:pPr>
            <w:hyperlink r:id="rId65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47A5ED8A" w:rsidR="00EF4AF0" w:rsidRPr="00EA3EB3" w:rsidDel="00597620" w:rsidRDefault="00EF4AF0" w:rsidP="008C57A0">
            <w:pPr>
              <w:pStyle w:val="TAL"/>
              <w:jc w:val="center"/>
              <w:rPr>
                <w:rFonts w:cs="Arial"/>
                <w:szCs w:val="18"/>
              </w:rPr>
            </w:pPr>
            <w:del w:id="6782" w:author=" " w:date="2019-03-11T20:27:00Z">
              <w:r w:rsidDel="00D75FFF">
                <w:rPr>
                  <w:rFonts w:cs="Arial"/>
                  <w:szCs w:val="18"/>
                </w:rPr>
                <w:delText>NEW</w:delText>
              </w:r>
            </w:del>
            <w:ins w:id="678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p>
        </w:tc>
      </w:tr>
      <w:tr w:rsidR="00EF4AF0" w:rsidRPr="003E6DB9"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EF4AF0" w:rsidRPr="003E6DB9" w:rsidRDefault="00E7006D" w:rsidP="008C57A0">
            <w:pPr>
              <w:jc w:val="center"/>
              <w:rPr>
                <w:rFonts w:ascii="Arial" w:hAnsi="Arial" w:cs="Arial"/>
                <w:sz w:val="18"/>
                <w:szCs w:val="18"/>
              </w:rPr>
            </w:pPr>
            <w:hyperlink r:id="rId65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4396AEE9" w:rsidR="00EF4AF0" w:rsidRPr="00EA3EB3" w:rsidDel="00597620" w:rsidRDefault="00EF4AF0" w:rsidP="008C57A0">
            <w:pPr>
              <w:pStyle w:val="TAL"/>
              <w:jc w:val="center"/>
              <w:rPr>
                <w:rFonts w:cs="Arial"/>
                <w:szCs w:val="18"/>
              </w:rPr>
            </w:pPr>
            <w:del w:id="6784" w:author=" " w:date="2019-03-11T20:27:00Z">
              <w:r w:rsidDel="00D75FFF">
                <w:rPr>
                  <w:rFonts w:cs="Arial"/>
                  <w:szCs w:val="18"/>
                </w:rPr>
                <w:delText>NEW</w:delText>
              </w:r>
            </w:del>
            <w:ins w:id="678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EF4AF0" w:rsidRPr="003E6DB9"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EF4AF0" w:rsidRPr="003E6DB9" w:rsidRDefault="00E7006D" w:rsidP="008C57A0">
            <w:pPr>
              <w:jc w:val="center"/>
              <w:rPr>
                <w:rFonts w:ascii="Arial" w:hAnsi="Arial" w:cs="Arial"/>
                <w:sz w:val="18"/>
                <w:szCs w:val="18"/>
              </w:rPr>
            </w:pPr>
            <w:hyperlink r:id="rId65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06C0EA14" w:rsidR="00EF4AF0" w:rsidRPr="00EA3EB3" w:rsidDel="00597620" w:rsidRDefault="00EF4AF0" w:rsidP="008C57A0">
            <w:pPr>
              <w:pStyle w:val="TAL"/>
              <w:jc w:val="center"/>
              <w:rPr>
                <w:rFonts w:cs="Arial"/>
                <w:szCs w:val="18"/>
              </w:rPr>
            </w:pPr>
            <w:del w:id="6786" w:author=" " w:date="2019-03-11T20:27:00Z">
              <w:r w:rsidDel="00D75FFF">
                <w:rPr>
                  <w:rFonts w:cs="Arial"/>
                  <w:szCs w:val="18"/>
                </w:rPr>
                <w:delText>NEW</w:delText>
              </w:r>
            </w:del>
            <w:ins w:id="678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EF4AF0" w:rsidRPr="003E6DB9"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EF4AF0" w:rsidRPr="003E6DB9" w:rsidRDefault="00E7006D" w:rsidP="008C57A0">
            <w:pPr>
              <w:jc w:val="center"/>
              <w:rPr>
                <w:rFonts w:ascii="Arial" w:hAnsi="Arial" w:cs="Arial"/>
                <w:sz w:val="18"/>
                <w:szCs w:val="18"/>
              </w:rPr>
            </w:pPr>
            <w:hyperlink r:id="rId65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31E0B50B" w:rsidR="00EF4AF0" w:rsidRPr="00EA3EB3" w:rsidDel="00597620" w:rsidRDefault="00EF4AF0" w:rsidP="008C57A0">
            <w:pPr>
              <w:pStyle w:val="TAL"/>
              <w:jc w:val="center"/>
              <w:rPr>
                <w:rFonts w:cs="Arial"/>
                <w:szCs w:val="18"/>
              </w:rPr>
            </w:pPr>
            <w:del w:id="6788" w:author=" " w:date="2019-03-11T20:27:00Z">
              <w:r w:rsidDel="00D75FFF">
                <w:rPr>
                  <w:rFonts w:cs="Arial"/>
                  <w:szCs w:val="18"/>
                </w:rPr>
                <w:delText>NEW</w:delText>
              </w:r>
            </w:del>
            <w:ins w:id="678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EF4AF0" w:rsidRPr="003E6DB9"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EF4AF0" w:rsidRPr="003E6DB9" w:rsidRDefault="00E7006D" w:rsidP="008C57A0">
            <w:pPr>
              <w:jc w:val="center"/>
              <w:rPr>
                <w:rFonts w:ascii="Arial" w:hAnsi="Arial" w:cs="Arial"/>
                <w:sz w:val="18"/>
                <w:szCs w:val="18"/>
              </w:rPr>
            </w:pPr>
            <w:hyperlink r:id="rId65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148E2E2E" w:rsidR="00EF4AF0" w:rsidRPr="00EA3EB3" w:rsidDel="00597620" w:rsidRDefault="00EF4AF0" w:rsidP="008C57A0">
            <w:pPr>
              <w:pStyle w:val="TAL"/>
              <w:jc w:val="center"/>
              <w:rPr>
                <w:rFonts w:cs="Arial"/>
                <w:szCs w:val="18"/>
              </w:rPr>
            </w:pPr>
            <w:del w:id="6790" w:author=" " w:date="2019-03-11T20:27:00Z">
              <w:r w:rsidDel="00D75FFF">
                <w:rPr>
                  <w:rFonts w:cs="Arial"/>
                  <w:szCs w:val="18"/>
                </w:rPr>
                <w:delText>NEW</w:delText>
              </w:r>
            </w:del>
            <w:ins w:id="679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EF4AF0" w:rsidRPr="003E6DB9"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EF4AF0" w:rsidRPr="003E6DB9" w:rsidRDefault="00E7006D" w:rsidP="008C57A0">
            <w:pPr>
              <w:jc w:val="center"/>
              <w:rPr>
                <w:rFonts w:ascii="Arial" w:hAnsi="Arial" w:cs="Arial"/>
                <w:sz w:val="18"/>
                <w:szCs w:val="18"/>
              </w:rPr>
            </w:pPr>
            <w:hyperlink r:id="rId65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2D8E639E" w:rsidR="00EF4AF0" w:rsidRPr="00EA3EB3" w:rsidDel="00597620" w:rsidRDefault="00EF4AF0" w:rsidP="008C57A0">
            <w:pPr>
              <w:pStyle w:val="TAL"/>
              <w:jc w:val="center"/>
              <w:rPr>
                <w:rFonts w:cs="Arial"/>
                <w:szCs w:val="18"/>
              </w:rPr>
            </w:pPr>
            <w:del w:id="6792" w:author=" " w:date="2019-03-11T20:27:00Z">
              <w:r w:rsidDel="00D75FFF">
                <w:rPr>
                  <w:rFonts w:cs="Arial"/>
                  <w:szCs w:val="18"/>
                </w:rPr>
                <w:delText>NEW</w:delText>
              </w:r>
            </w:del>
            <w:ins w:id="679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EF4AF0" w:rsidRPr="003E6DB9"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EF4AF0" w:rsidRPr="003E6DB9" w:rsidRDefault="00E7006D" w:rsidP="008C57A0">
            <w:pPr>
              <w:jc w:val="center"/>
              <w:rPr>
                <w:rFonts w:ascii="Arial" w:hAnsi="Arial" w:cs="Arial"/>
                <w:sz w:val="18"/>
                <w:szCs w:val="18"/>
              </w:rPr>
            </w:pPr>
            <w:hyperlink r:id="rId65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4A90741F" w:rsidR="00EF4AF0" w:rsidRPr="00EA3EB3" w:rsidDel="00597620" w:rsidRDefault="00EF4AF0" w:rsidP="008C57A0">
            <w:pPr>
              <w:pStyle w:val="TAL"/>
              <w:jc w:val="center"/>
              <w:rPr>
                <w:rFonts w:cs="Arial"/>
                <w:szCs w:val="18"/>
              </w:rPr>
            </w:pPr>
            <w:del w:id="6794" w:author=" " w:date="2019-03-11T20:27:00Z">
              <w:r w:rsidDel="00D75FFF">
                <w:rPr>
                  <w:rFonts w:cs="Arial"/>
                  <w:szCs w:val="18"/>
                </w:rPr>
                <w:delText>NEW</w:delText>
              </w:r>
            </w:del>
            <w:ins w:id="679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EF4AF0"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p w14:paraId="07F7F7C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r>
      <w:tr w:rsidR="00EF4AF0" w:rsidRPr="003E6DB9"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EF4AF0" w:rsidRPr="003E6DB9" w:rsidRDefault="00E7006D" w:rsidP="008C57A0">
            <w:pPr>
              <w:jc w:val="center"/>
              <w:rPr>
                <w:rFonts w:ascii="Arial" w:hAnsi="Arial" w:cs="Arial"/>
                <w:sz w:val="18"/>
                <w:szCs w:val="18"/>
              </w:rPr>
            </w:pPr>
            <w:hyperlink r:id="rId65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22C3AD4B" w:rsidR="00EF4AF0" w:rsidRPr="00EA3EB3" w:rsidDel="00597620" w:rsidRDefault="00EF4AF0" w:rsidP="008C57A0">
            <w:pPr>
              <w:pStyle w:val="TAL"/>
              <w:jc w:val="center"/>
              <w:rPr>
                <w:rFonts w:cs="Arial"/>
                <w:szCs w:val="18"/>
              </w:rPr>
            </w:pPr>
            <w:del w:id="6796" w:author=" " w:date="2019-03-11T20:27:00Z">
              <w:r w:rsidDel="00D75FFF">
                <w:rPr>
                  <w:rFonts w:cs="Arial"/>
                  <w:szCs w:val="18"/>
                </w:rPr>
                <w:delText>NEW</w:delText>
              </w:r>
            </w:del>
            <w:ins w:id="679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EF4AF0" w:rsidRPr="003E6DB9"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EF4AF0" w:rsidRPr="003E6DB9" w:rsidRDefault="00E7006D" w:rsidP="008C57A0">
            <w:pPr>
              <w:jc w:val="center"/>
              <w:rPr>
                <w:rFonts w:ascii="Arial" w:hAnsi="Arial" w:cs="Arial"/>
                <w:sz w:val="18"/>
                <w:szCs w:val="18"/>
              </w:rPr>
            </w:pPr>
            <w:hyperlink r:id="rId65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47DBDC87" w:rsidR="00EF4AF0" w:rsidRPr="00EA3EB3" w:rsidDel="00597620" w:rsidRDefault="00EF4AF0" w:rsidP="008C57A0">
            <w:pPr>
              <w:pStyle w:val="TAL"/>
              <w:jc w:val="center"/>
              <w:rPr>
                <w:rFonts w:cs="Arial"/>
                <w:szCs w:val="18"/>
              </w:rPr>
            </w:pPr>
            <w:del w:id="6798" w:author=" " w:date="2019-03-11T20:27:00Z">
              <w:r w:rsidDel="00D75FFF">
                <w:rPr>
                  <w:rFonts w:cs="Arial"/>
                  <w:szCs w:val="18"/>
                </w:rPr>
                <w:delText>NEW</w:delText>
              </w:r>
            </w:del>
            <w:ins w:id="679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p>
        </w:tc>
      </w:tr>
      <w:tr w:rsidR="00EF4AF0" w:rsidRPr="003E6DB9"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EF4AF0" w:rsidRPr="003E6DB9" w:rsidRDefault="00E7006D" w:rsidP="008C57A0">
            <w:pPr>
              <w:jc w:val="center"/>
              <w:rPr>
                <w:rFonts w:ascii="Arial" w:hAnsi="Arial" w:cs="Arial"/>
                <w:sz w:val="18"/>
                <w:szCs w:val="18"/>
              </w:rPr>
            </w:pPr>
            <w:hyperlink r:id="rId66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58A80F6B" w:rsidR="00EF4AF0" w:rsidRPr="00EA3EB3" w:rsidDel="00597620" w:rsidRDefault="00EF4AF0" w:rsidP="008C57A0">
            <w:pPr>
              <w:pStyle w:val="TAL"/>
              <w:jc w:val="center"/>
              <w:rPr>
                <w:rFonts w:cs="Arial"/>
                <w:szCs w:val="18"/>
              </w:rPr>
            </w:pPr>
            <w:del w:id="6800" w:author=" " w:date="2019-03-11T20:27:00Z">
              <w:r w:rsidDel="00D75FFF">
                <w:rPr>
                  <w:rFonts w:cs="Arial"/>
                  <w:szCs w:val="18"/>
                </w:rPr>
                <w:delText>NEW</w:delText>
              </w:r>
            </w:del>
            <w:ins w:id="680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p>
        </w:tc>
      </w:tr>
      <w:tr w:rsidR="00EF4AF0" w:rsidRPr="003E6DB9"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EF4AF0" w:rsidRPr="003E6DB9" w:rsidRDefault="00E7006D" w:rsidP="008C57A0">
            <w:pPr>
              <w:jc w:val="center"/>
              <w:rPr>
                <w:rFonts w:ascii="Arial" w:hAnsi="Arial" w:cs="Arial"/>
                <w:sz w:val="18"/>
                <w:szCs w:val="18"/>
              </w:rPr>
            </w:pPr>
            <w:hyperlink r:id="rId66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6456AF" w:rsidR="00EF4AF0" w:rsidRPr="00EA3EB3" w:rsidDel="00597620" w:rsidRDefault="00EF4AF0" w:rsidP="008C57A0">
            <w:pPr>
              <w:pStyle w:val="TAL"/>
              <w:jc w:val="center"/>
              <w:rPr>
                <w:rFonts w:cs="Arial"/>
                <w:szCs w:val="18"/>
              </w:rPr>
            </w:pPr>
            <w:del w:id="6802" w:author=" " w:date="2019-03-11T20:27:00Z">
              <w:r w:rsidDel="00D75FFF">
                <w:rPr>
                  <w:rFonts w:cs="Arial"/>
                  <w:szCs w:val="18"/>
                </w:rPr>
                <w:delText>NEW</w:delText>
              </w:r>
            </w:del>
            <w:ins w:id="680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p>
        </w:tc>
      </w:tr>
      <w:tr w:rsidR="00EF4AF0" w:rsidRPr="003E6DB9"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EF4AF0" w:rsidRPr="003E6DB9" w:rsidRDefault="00E7006D" w:rsidP="008C57A0">
            <w:pPr>
              <w:jc w:val="center"/>
              <w:rPr>
                <w:rFonts w:ascii="Arial" w:hAnsi="Arial" w:cs="Arial"/>
                <w:sz w:val="18"/>
                <w:szCs w:val="18"/>
              </w:rPr>
            </w:pPr>
            <w:hyperlink r:id="rId66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1E5E571C" w:rsidR="00EF4AF0" w:rsidRPr="00EA3EB3" w:rsidDel="00597620" w:rsidRDefault="00EF4AF0" w:rsidP="008C57A0">
            <w:pPr>
              <w:pStyle w:val="TAL"/>
              <w:jc w:val="center"/>
              <w:rPr>
                <w:rFonts w:cs="Arial"/>
                <w:szCs w:val="18"/>
              </w:rPr>
            </w:pPr>
            <w:del w:id="6804" w:author=" " w:date="2019-03-11T20:27:00Z">
              <w:r w:rsidDel="00D75FFF">
                <w:rPr>
                  <w:rFonts w:cs="Arial"/>
                  <w:szCs w:val="18"/>
                </w:rPr>
                <w:delText>NEW</w:delText>
              </w:r>
            </w:del>
            <w:ins w:id="680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p>
        </w:tc>
      </w:tr>
      <w:tr w:rsidR="00EF4AF0" w:rsidRPr="003E6DB9"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EF4AF0" w:rsidRPr="003E6DB9" w:rsidRDefault="00E7006D" w:rsidP="008C57A0">
            <w:pPr>
              <w:jc w:val="center"/>
              <w:rPr>
                <w:rFonts w:ascii="Arial" w:hAnsi="Arial" w:cs="Arial"/>
                <w:sz w:val="18"/>
                <w:szCs w:val="18"/>
              </w:rPr>
            </w:pPr>
            <w:hyperlink r:id="rId66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2440975A" w:rsidR="00EF4AF0" w:rsidRPr="00EA3EB3" w:rsidDel="00597620" w:rsidRDefault="00EF4AF0" w:rsidP="008C57A0">
            <w:pPr>
              <w:pStyle w:val="TAL"/>
              <w:jc w:val="center"/>
              <w:rPr>
                <w:rFonts w:cs="Arial"/>
                <w:szCs w:val="18"/>
              </w:rPr>
            </w:pPr>
            <w:del w:id="6806" w:author=" " w:date="2019-03-11T20:27:00Z">
              <w:r w:rsidDel="00D75FFF">
                <w:rPr>
                  <w:rFonts w:cs="Arial"/>
                  <w:szCs w:val="18"/>
                </w:rPr>
                <w:delText>NEW</w:delText>
              </w:r>
            </w:del>
            <w:ins w:id="680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p>
        </w:tc>
      </w:tr>
      <w:tr w:rsidR="00EF4AF0" w:rsidRPr="003E6DB9"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EF4AF0" w:rsidRPr="003E6DB9" w:rsidRDefault="00E7006D" w:rsidP="008C57A0">
            <w:pPr>
              <w:jc w:val="center"/>
              <w:rPr>
                <w:rFonts w:ascii="Arial" w:hAnsi="Arial" w:cs="Arial"/>
                <w:sz w:val="18"/>
                <w:szCs w:val="18"/>
              </w:rPr>
            </w:pPr>
            <w:hyperlink r:id="rId66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5CFB2ACA" w:rsidR="00EF4AF0" w:rsidRPr="00EA3EB3" w:rsidDel="00597620" w:rsidRDefault="00EF4AF0" w:rsidP="008C57A0">
            <w:pPr>
              <w:pStyle w:val="TAL"/>
              <w:jc w:val="center"/>
              <w:rPr>
                <w:rFonts w:cs="Arial"/>
                <w:szCs w:val="18"/>
              </w:rPr>
            </w:pPr>
            <w:del w:id="6808" w:author=" " w:date="2019-03-11T20:27:00Z">
              <w:r w:rsidDel="00D75FFF">
                <w:rPr>
                  <w:rFonts w:cs="Arial"/>
                  <w:szCs w:val="18"/>
                </w:rPr>
                <w:delText>NEW</w:delText>
              </w:r>
            </w:del>
            <w:ins w:id="680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EF4AF0" w:rsidRPr="003E6DB9"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EF4AF0" w:rsidRPr="003E6DB9" w:rsidRDefault="00E7006D" w:rsidP="008C57A0">
            <w:pPr>
              <w:jc w:val="center"/>
              <w:rPr>
                <w:rFonts w:ascii="Arial" w:hAnsi="Arial" w:cs="Arial"/>
                <w:sz w:val="18"/>
                <w:szCs w:val="18"/>
              </w:rPr>
            </w:pPr>
            <w:hyperlink r:id="rId66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2AA57215" w:rsidR="00EF4AF0" w:rsidRPr="00EA3EB3" w:rsidDel="00597620" w:rsidRDefault="00EF4AF0" w:rsidP="008C57A0">
            <w:pPr>
              <w:pStyle w:val="TAL"/>
              <w:jc w:val="center"/>
              <w:rPr>
                <w:rFonts w:cs="Arial"/>
                <w:szCs w:val="18"/>
              </w:rPr>
            </w:pPr>
            <w:del w:id="6810" w:author=" " w:date="2019-03-11T20:27:00Z">
              <w:r w:rsidDel="00D75FFF">
                <w:rPr>
                  <w:rFonts w:cs="Arial"/>
                  <w:szCs w:val="18"/>
                </w:rPr>
                <w:delText>NEW</w:delText>
              </w:r>
            </w:del>
            <w:ins w:id="681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DC_66A_n260G_UL_66A_n260G</w:t>
            </w:r>
          </w:p>
        </w:tc>
      </w:tr>
      <w:tr w:rsidR="00EF4AF0" w:rsidRPr="003E6DB9"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EF4AF0" w:rsidRPr="003E6DB9" w:rsidRDefault="00E7006D" w:rsidP="008C57A0">
            <w:pPr>
              <w:jc w:val="center"/>
              <w:rPr>
                <w:rFonts w:ascii="Arial" w:hAnsi="Arial" w:cs="Arial"/>
                <w:sz w:val="18"/>
                <w:szCs w:val="18"/>
              </w:rPr>
            </w:pPr>
            <w:hyperlink r:id="rId66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28165C48" w:rsidR="00EF4AF0" w:rsidRPr="00EA3EB3" w:rsidDel="00597620" w:rsidRDefault="00EF4AF0" w:rsidP="008C57A0">
            <w:pPr>
              <w:pStyle w:val="TAL"/>
              <w:jc w:val="center"/>
              <w:rPr>
                <w:rFonts w:cs="Arial"/>
                <w:szCs w:val="18"/>
              </w:rPr>
            </w:pPr>
            <w:del w:id="6812" w:author=" " w:date="2019-03-11T20:27:00Z">
              <w:r w:rsidDel="00D75FFF">
                <w:rPr>
                  <w:rFonts w:cs="Arial"/>
                  <w:szCs w:val="18"/>
                </w:rPr>
                <w:delText>NEW</w:delText>
              </w:r>
            </w:del>
            <w:ins w:id="681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p>
        </w:tc>
      </w:tr>
      <w:tr w:rsidR="00EF4AF0" w:rsidRPr="003E6DB9"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EF4AF0" w:rsidRPr="003E6DB9" w:rsidRDefault="00E7006D" w:rsidP="008C57A0">
            <w:pPr>
              <w:jc w:val="center"/>
              <w:rPr>
                <w:rFonts w:ascii="Arial" w:hAnsi="Arial" w:cs="Arial"/>
                <w:sz w:val="18"/>
                <w:szCs w:val="18"/>
              </w:rPr>
            </w:pPr>
            <w:hyperlink r:id="rId66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7CDF0906" w:rsidR="00EF4AF0" w:rsidRPr="00EA3EB3" w:rsidDel="00597620" w:rsidRDefault="00EF4AF0" w:rsidP="008C57A0">
            <w:pPr>
              <w:pStyle w:val="TAL"/>
              <w:jc w:val="center"/>
              <w:rPr>
                <w:rFonts w:cs="Arial"/>
                <w:szCs w:val="18"/>
              </w:rPr>
            </w:pPr>
            <w:del w:id="6814" w:author=" " w:date="2019-03-11T20:27:00Z">
              <w:r w:rsidDel="00D75FFF">
                <w:rPr>
                  <w:rFonts w:cs="Arial"/>
                  <w:szCs w:val="18"/>
                </w:rPr>
                <w:delText>NEW</w:delText>
              </w:r>
            </w:del>
            <w:ins w:id="681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p>
        </w:tc>
      </w:tr>
      <w:tr w:rsidR="00EF4AF0" w:rsidRPr="003E6DB9"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EF4AF0" w:rsidRPr="003E6DB9" w:rsidRDefault="00E7006D" w:rsidP="008C57A0">
            <w:pPr>
              <w:jc w:val="center"/>
              <w:rPr>
                <w:rFonts w:ascii="Arial" w:hAnsi="Arial" w:cs="Arial"/>
                <w:sz w:val="18"/>
                <w:szCs w:val="18"/>
              </w:rPr>
            </w:pPr>
            <w:hyperlink r:id="rId66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136A2757" w:rsidR="00EF4AF0" w:rsidRPr="00EA3EB3" w:rsidDel="00597620" w:rsidRDefault="00EF4AF0" w:rsidP="008C57A0">
            <w:pPr>
              <w:pStyle w:val="TAL"/>
              <w:jc w:val="center"/>
              <w:rPr>
                <w:rFonts w:cs="Arial"/>
                <w:szCs w:val="18"/>
              </w:rPr>
            </w:pPr>
            <w:del w:id="6816" w:author=" " w:date="2019-03-11T20:27:00Z">
              <w:r w:rsidDel="00D75FFF">
                <w:rPr>
                  <w:rFonts w:cs="Arial"/>
                  <w:szCs w:val="18"/>
                </w:rPr>
                <w:delText>NEW</w:delText>
              </w:r>
            </w:del>
            <w:ins w:id="681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p>
        </w:tc>
      </w:tr>
      <w:tr w:rsidR="00EF4AF0" w:rsidRPr="003E6DB9"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EF4AF0" w:rsidRPr="003E6DB9" w:rsidRDefault="00E7006D" w:rsidP="008C57A0">
            <w:pPr>
              <w:jc w:val="center"/>
              <w:rPr>
                <w:rFonts w:ascii="Arial" w:hAnsi="Arial" w:cs="Arial"/>
                <w:sz w:val="18"/>
                <w:szCs w:val="18"/>
              </w:rPr>
            </w:pPr>
            <w:hyperlink r:id="rId66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6A73E754" w:rsidR="00EF4AF0" w:rsidRPr="00EA3EB3" w:rsidDel="00597620" w:rsidRDefault="00EF4AF0" w:rsidP="008C57A0">
            <w:pPr>
              <w:pStyle w:val="TAL"/>
              <w:jc w:val="center"/>
              <w:rPr>
                <w:rFonts w:cs="Arial"/>
                <w:szCs w:val="18"/>
              </w:rPr>
            </w:pPr>
            <w:del w:id="6818" w:author=" " w:date="2019-03-11T20:27:00Z">
              <w:r w:rsidDel="00D75FFF">
                <w:rPr>
                  <w:rFonts w:cs="Arial"/>
                  <w:szCs w:val="18"/>
                </w:rPr>
                <w:delText>NEW</w:delText>
              </w:r>
            </w:del>
            <w:ins w:id="681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p>
        </w:tc>
      </w:tr>
      <w:tr w:rsidR="00EF4AF0" w:rsidRPr="003E6DB9"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EF4AF0" w:rsidRPr="003E6DB9" w:rsidRDefault="00E7006D" w:rsidP="008C57A0">
            <w:pPr>
              <w:jc w:val="center"/>
              <w:rPr>
                <w:rFonts w:ascii="Arial" w:hAnsi="Arial" w:cs="Arial"/>
                <w:sz w:val="18"/>
                <w:szCs w:val="18"/>
              </w:rPr>
            </w:pPr>
            <w:hyperlink r:id="rId67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7B7E8097" w:rsidR="00EF4AF0" w:rsidRPr="00EA3EB3" w:rsidDel="00597620" w:rsidRDefault="00EF4AF0" w:rsidP="008C57A0">
            <w:pPr>
              <w:pStyle w:val="TAL"/>
              <w:jc w:val="center"/>
              <w:rPr>
                <w:rFonts w:cs="Arial"/>
                <w:szCs w:val="18"/>
              </w:rPr>
            </w:pPr>
            <w:del w:id="6820" w:author=" " w:date="2019-03-11T20:27:00Z">
              <w:r w:rsidDel="00D75FFF">
                <w:rPr>
                  <w:rFonts w:cs="Arial"/>
                  <w:szCs w:val="18"/>
                </w:rPr>
                <w:delText>NEW</w:delText>
              </w:r>
            </w:del>
            <w:ins w:id="682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p>
        </w:tc>
      </w:tr>
      <w:tr w:rsidR="00EF4AF0" w:rsidRPr="003E6DB9"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EF4AF0" w:rsidRPr="003E6DB9" w:rsidRDefault="00E7006D" w:rsidP="008C57A0">
            <w:pPr>
              <w:jc w:val="center"/>
              <w:rPr>
                <w:rFonts w:ascii="Arial" w:hAnsi="Arial" w:cs="Arial"/>
                <w:sz w:val="18"/>
                <w:szCs w:val="18"/>
              </w:rPr>
            </w:pPr>
            <w:hyperlink r:id="rId67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3F182375" w:rsidR="00EF4AF0" w:rsidRPr="00EA3EB3" w:rsidDel="00597620" w:rsidRDefault="00EF4AF0" w:rsidP="008C57A0">
            <w:pPr>
              <w:pStyle w:val="TAL"/>
              <w:jc w:val="center"/>
              <w:rPr>
                <w:rFonts w:cs="Arial"/>
                <w:szCs w:val="18"/>
              </w:rPr>
            </w:pPr>
            <w:del w:id="6822" w:author=" " w:date="2019-03-11T20:27:00Z">
              <w:r w:rsidDel="00D75FFF">
                <w:rPr>
                  <w:rFonts w:cs="Arial"/>
                  <w:szCs w:val="18"/>
                </w:rPr>
                <w:delText>NEW</w:delText>
              </w:r>
            </w:del>
            <w:ins w:id="682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p>
        </w:tc>
      </w:tr>
      <w:tr w:rsidR="00EF4AF0" w:rsidRPr="003E6DB9"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EF4AF0" w:rsidRPr="003E6DB9" w:rsidRDefault="00E7006D" w:rsidP="008C57A0">
            <w:pPr>
              <w:jc w:val="center"/>
              <w:rPr>
                <w:rFonts w:ascii="Arial" w:hAnsi="Arial" w:cs="Arial"/>
                <w:sz w:val="18"/>
                <w:szCs w:val="18"/>
              </w:rPr>
            </w:pPr>
            <w:hyperlink r:id="rId67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1C150A0F" w:rsidR="00EF4AF0" w:rsidRPr="00EA3EB3" w:rsidDel="00597620" w:rsidRDefault="00EF4AF0" w:rsidP="008C57A0">
            <w:pPr>
              <w:pStyle w:val="TAL"/>
              <w:jc w:val="center"/>
              <w:rPr>
                <w:rFonts w:cs="Arial"/>
                <w:szCs w:val="18"/>
              </w:rPr>
            </w:pPr>
            <w:del w:id="6824" w:author=" " w:date="2019-03-11T20:27:00Z">
              <w:r w:rsidDel="00D75FFF">
                <w:rPr>
                  <w:rFonts w:cs="Arial"/>
                  <w:szCs w:val="18"/>
                </w:rPr>
                <w:delText>NEW</w:delText>
              </w:r>
            </w:del>
            <w:ins w:id="682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EF4AF0" w:rsidRPr="003E6DB9"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EF4AF0" w:rsidRPr="003E6DB9" w:rsidRDefault="00E7006D" w:rsidP="008C57A0">
            <w:pPr>
              <w:jc w:val="center"/>
              <w:rPr>
                <w:rFonts w:ascii="Arial" w:hAnsi="Arial" w:cs="Arial"/>
                <w:sz w:val="18"/>
                <w:szCs w:val="18"/>
              </w:rPr>
            </w:pPr>
            <w:hyperlink r:id="rId67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6E2FB105" w:rsidR="00EF4AF0" w:rsidRPr="00EA3EB3" w:rsidDel="00597620" w:rsidRDefault="00EF4AF0" w:rsidP="008C57A0">
            <w:pPr>
              <w:pStyle w:val="TAL"/>
              <w:jc w:val="center"/>
              <w:rPr>
                <w:rFonts w:cs="Arial"/>
                <w:szCs w:val="18"/>
              </w:rPr>
            </w:pPr>
            <w:del w:id="6826" w:author=" " w:date="2019-03-11T20:27:00Z">
              <w:r w:rsidDel="00D75FFF">
                <w:rPr>
                  <w:rFonts w:cs="Arial"/>
                  <w:szCs w:val="18"/>
                </w:rPr>
                <w:delText>NEW</w:delText>
              </w:r>
            </w:del>
            <w:ins w:id="682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EF4AF0" w:rsidRPr="003E6DB9"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EF4AF0" w:rsidRPr="003E6DB9" w:rsidRDefault="00E7006D" w:rsidP="008C57A0">
            <w:pPr>
              <w:jc w:val="center"/>
              <w:rPr>
                <w:rFonts w:ascii="Arial" w:hAnsi="Arial" w:cs="Arial"/>
                <w:sz w:val="18"/>
                <w:szCs w:val="18"/>
              </w:rPr>
            </w:pPr>
            <w:hyperlink r:id="rId67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36A70946" w:rsidR="00EF4AF0" w:rsidRPr="00EA3EB3" w:rsidDel="00597620" w:rsidRDefault="00EF4AF0" w:rsidP="008C57A0">
            <w:pPr>
              <w:pStyle w:val="TAL"/>
              <w:jc w:val="center"/>
              <w:rPr>
                <w:rFonts w:cs="Arial"/>
                <w:szCs w:val="18"/>
              </w:rPr>
            </w:pPr>
            <w:del w:id="6828" w:author=" " w:date="2019-03-11T20:27:00Z">
              <w:r w:rsidDel="00D75FFF">
                <w:rPr>
                  <w:rFonts w:cs="Arial"/>
                  <w:szCs w:val="18"/>
                </w:rPr>
                <w:delText>NEW</w:delText>
              </w:r>
            </w:del>
            <w:ins w:id="682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p>
        </w:tc>
      </w:tr>
      <w:tr w:rsidR="00EF4AF0" w:rsidRPr="003E6DB9"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EF4AF0" w:rsidRPr="003E6DB9" w:rsidRDefault="00E7006D" w:rsidP="008C57A0">
            <w:pPr>
              <w:jc w:val="center"/>
              <w:rPr>
                <w:rFonts w:ascii="Arial" w:hAnsi="Arial" w:cs="Arial"/>
                <w:sz w:val="18"/>
                <w:szCs w:val="18"/>
              </w:rPr>
            </w:pPr>
            <w:hyperlink r:id="rId67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411B9108" w:rsidR="00EF4AF0" w:rsidRPr="00EA3EB3" w:rsidDel="00597620" w:rsidRDefault="00EF4AF0" w:rsidP="008C57A0">
            <w:pPr>
              <w:pStyle w:val="TAL"/>
              <w:jc w:val="center"/>
              <w:rPr>
                <w:rFonts w:cs="Arial"/>
                <w:szCs w:val="18"/>
              </w:rPr>
            </w:pPr>
            <w:del w:id="6830" w:author=" " w:date="2019-03-11T20:27:00Z">
              <w:r w:rsidDel="00D75FFF">
                <w:rPr>
                  <w:rFonts w:cs="Arial"/>
                  <w:szCs w:val="18"/>
                </w:rPr>
                <w:delText>NEW</w:delText>
              </w:r>
            </w:del>
            <w:ins w:id="683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p>
        </w:tc>
      </w:tr>
      <w:tr w:rsidR="00EF4AF0" w:rsidRPr="003E6DB9"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EF4AF0" w:rsidRPr="003E6DB9" w:rsidRDefault="00E7006D" w:rsidP="008C57A0">
            <w:pPr>
              <w:jc w:val="center"/>
              <w:rPr>
                <w:rFonts w:ascii="Arial" w:hAnsi="Arial" w:cs="Arial"/>
                <w:sz w:val="18"/>
                <w:szCs w:val="18"/>
              </w:rPr>
            </w:pPr>
            <w:hyperlink r:id="rId67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5997A823" w:rsidR="00EF4AF0" w:rsidRPr="00EA3EB3" w:rsidDel="00597620" w:rsidRDefault="00EF4AF0" w:rsidP="008C57A0">
            <w:pPr>
              <w:pStyle w:val="TAL"/>
              <w:jc w:val="center"/>
              <w:rPr>
                <w:rFonts w:cs="Arial"/>
                <w:szCs w:val="18"/>
              </w:rPr>
            </w:pPr>
            <w:del w:id="6832" w:author=" " w:date="2019-03-11T20:27:00Z">
              <w:r w:rsidDel="00D75FFF">
                <w:rPr>
                  <w:rFonts w:cs="Arial"/>
                  <w:szCs w:val="18"/>
                </w:rPr>
                <w:delText>NEW</w:delText>
              </w:r>
            </w:del>
            <w:ins w:id="683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DC_66A_n260O_UL_66A_n260O</w:t>
            </w:r>
          </w:p>
        </w:tc>
      </w:tr>
      <w:tr w:rsidR="00EF4AF0" w:rsidRPr="003E6DB9"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EF4AF0" w:rsidRPr="003E6DB9" w:rsidRDefault="00E7006D" w:rsidP="008C57A0">
            <w:pPr>
              <w:jc w:val="center"/>
              <w:rPr>
                <w:rFonts w:ascii="Arial" w:hAnsi="Arial" w:cs="Arial"/>
                <w:sz w:val="18"/>
                <w:szCs w:val="18"/>
              </w:rPr>
            </w:pPr>
            <w:hyperlink r:id="rId67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2A1A2474" w:rsidR="00EF4AF0" w:rsidRPr="00EA3EB3" w:rsidDel="00597620" w:rsidRDefault="00EF4AF0" w:rsidP="008C57A0">
            <w:pPr>
              <w:pStyle w:val="TAL"/>
              <w:jc w:val="center"/>
              <w:rPr>
                <w:rFonts w:cs="Arial"/>
                <w:szCs w:val="18"/>
              </w:rPr>
            </w:pPr>
            <w:del w:id="6834" w:author=" " w:date="2019-03-11T20:27:00Z">
              <w:r w:rsidDel="00D75FFF">
                <w:rPr>
                  <w:rFonts w:cs="Arial"/>
                  <w:szCs w:val="18"/>
                </w:rPr>
                <w:delText>NEW</w:delText>
              </w:r>
            </w:del>
            <w:ins w:id="683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p>
        </w:tc>
      </w:tr>
      <w:tr w:rsidR="00EF4AF0" w:rsidRPr="003E6DB9"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EF4AF0" w:rsidRPr="003E6DB9" w:rsidRDefault="00E7006D" w:rsidP="008C57A0">
            <w:pPr>
              <w:jc w:val="center"/>
              <w:rPr>
                <w:rFonts w:ascii="Arial" w:hAnsi="Arial" w:cs="Arial"/>
                <w:sz w:val="18"/>
                <w:szCs w:val="18"/>
              </w:rPr>
            </w:pPr>
            <w:hyperlink r:id="rId67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47F53288" w:rsidR="00EF4AF0" w:rsidRPr="00EA3EB3" w:rsidDel="00597620" w:rsidRDefault="00EF4AF0" w:rsidP="008C57A0">
            <w:pPr>
              <w:pStyle w:val="TAL"/>
              <w:jc w:val="center"/>
              <w:rPr>
                <w:rFonts w:cs="Arial"/>
                <w:szCs w:val="18"/>
              </w:rPr>
            </w:pPr>
            <w:del w:id="6836" w:author=" " w:date="2019-03-11T20:27:00Z">
              <w:r w:rsidDel="00D75FFF">
                <w:rPr>
                  <w:rFonts w:cs="Arial"/>
                  <w:szCs w:val="18"/>
                </w:rPr>
                <w:delText>NEW</w:delText>
              </w:r>
            </w:del>
            <w:ins w:id="683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p>
        </w:tc>
      </w:tr>
      <w:tr w:rsidR="00EF4AF0" w:rsidRPr="003E6DB9"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EF4AF0" w:rsidRPr="003E6DB9" w:rsidRDefault="00E7006D" w:rsidP="008C57A0">
            <w:pPr>
              <w:jc w:val="center"/>
              <w:rPr>
                <w:rFonts w:ascii="Arial" w:hAnsi="Arial" w:cs="Arial"/>
                <w:sz w:val="18"/>
                <w:szCs w:val="18"/>
              </w:rPr>
            </w:pPr>
            <w:hyperlink r:id="rId67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24A074AF" w:rsidR="00EF4AF0" w:rsidRPr="00EA3EB3" w:rsidDel="00597620" w:rsidRDefault="00EF4AF0" w:rsidP="008C57A0">
            <w:pPr>
              <w:pStyle w:val="TAL"/>
              <w:jc w:val="center"/>
              <w:rPr>
                <w:rFonts w:cs="Arial"/>
                <w:szCs w:val="18"/>
              </w:rPr>
            </w:pPr>
            <w:del w:id="6838" w:author=" " w:date="2019-03-11T20:27:00Z">
              <w:r w:rsidDel="00D75FFF">
                <w:rPr>
                  <w:rFonts w:cs="Arial"/>
                  <w:szCs w:val="18"/>
                </w:rPr>
                <w:delText>NEW</w:delText>
              </w:r>
            </w:del>
            <w:ins w:id="683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p>
        </w:tc>
      </w:tr>
      <w:tr w:rsidR="00EF4AF0" w:rsidRPr="003E6DB9"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EF4AF0" w:rsidRPr="003E6DB9" w:rsidRDefault="00E7006D" w:rsidP="008C57A0">
            <w:pPr>
              <w:jc w:val="center"/>
              <w:rPr>
                <w:rFonts w:ascii="Arial" w:hAnsi="Arial" w:cs="Arial"/>
                <w:sz w:val="18"/>
                <w:szCs w:val="18"/>
              </w:rPr>
            </w:pPr>
            <w:hyperlink r:id="rId680"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3AA918EB" w:rsidR="00EF4AF0" w:rsidRPr="00EA3EB3" w:rsidDel="00597620" w:rsidRDefault="00EF4AF0" w:rsidP="008C57A0">
            <w:pPr>
              <w:pStyle w:val="TAL"/>
              <w:jc w:val="center"/>
              <w:rPr>
                <w:rFonts w:cs="Arial"/>
                <w:szCs w:val="18"/>
              </w:rPr>
            </w:pPr>
            <w:del w:id="6840" w:author=" " w:date="2019-03-11T20:27:00Z">
              <w:r w:rsidDel="00D75FFF">
                <w:rPr>
                  <w:rFonts w:cs="Arial"/>
                  <w:szCs w:val="18"/>
                </w:rPr>
                <w:delText>NEW</w:delText>
              </w:r>
            </w:del>
            <w:ins w:id="684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DC_66A_n260P_UL_66A_n260P</w:t>
            </w:r>
          </w:p>
        </w:tc>
      </w:tr>
      <w:tr w:rsidR="00EF4AF0" w:rsidRPr="003E6DB9"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EF4AF0" w:rsidRPr="003E6DB9" w:rsidRDefault="00E7006D" w:rsidP="008C57A0">
            <w:pPr>
              <w:jc w:val="center"/>
              <w:rPr>
                <w:rFonts w:ascii="Arial" w:hAnsi="Arial" w:cs="Arial"/>
                <w:sz w:val="18"/>
                <w:szCs w:val="18"/>
              </w:rPr>
            </w:pPr>
            <w:hyperlink r:id="rId681"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042DC3D2" w:rsidR="00EF4AF0" w:rsidRPr="00EA3EB3" w:rsidDel="00597620" w:rsidRDefault="00EF4AF0" w:rsidP="008C57A0">
            <w:pPr>
              <w:pStyle w:val="TAL"/>
              <w:jc w:val="center"/>
              <w:rPr>
                <w:rFonts w:cs="Arial"/>
                <w:szCs w:val="18"/>
              </w:rPr>
            </w:pPr>
            <w:del w:id="6842" w:author=" " w:date="2019-03-11T20:27:00Z">
              <w:r w:rsidDel="00D75FFF">
                <w:rPr>
                  <w:rFonts w:cs="Arial"/>
                  <w:szCs w:val="18"/>
                </w:rPr>
                <w:delText>NEW</w:delText>
              </w:r>
            </w:del>
            <w:ins w:id="684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p>
        </w:tc>
      </w:tr>
      <w:tr w:rsidR="00EF4AF0" w:rsidRPr="003E6DB9"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EF4AF0" w:rsidRPr="003E6DB9" w:rsidRDefault="00E7006D" w:rsidP="008C57A0">
            <w:pPr>
              <w:jc w:val="center"/>
              <w:rPr>
                <w:rFonts w:ascii="Arial" w:hAnsi="Arial" w:cs="Arial"/>
                <w:sz w:val="18"/>
                <w:szCs w:val="18"/>
              </w:rPr>
            </w:pPr>
            <w:hyperlink r:id="rId682"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6ABDF799" w:rsidR="00EF4AF0" w:rsidRPr="00EA3EB3" w:rsidDel="00597620" w:rsidRDefault="00EF4AF0" w:rsidP="008C57A0">
            <w:pPr>
              <w:pStyle w:val="TAL"/>
              <w:jc w:val="center"/>
              <w:rPr>
                <w:rFonts w:cs="Arial"/>
                <w:szCs w:val="18"/>
              </w:rPr>
            </w:pPr>
            <w:del w:id="6844" w:author=" " w:date="2019-03-11T20:27:00Z">
              <w:r w:rsidDel="00D75FFF">
                <w:rPr>
                  <w:rFonts w:cs="Arial"/>
                  <w:szCs w:val="18"/>
                </w:rPr>
                <w:delText>NEW</w:delText>
              </w:r>
            </w:del>
            <w:ins w:id="684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p>
        </w:tc>
      </w:tr>
      <w:tr w:rsidR="00EF4AF0" w:rsidRPr="003E6DB9"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EF4AF0" w:rsidRPr="003E6DB9" w:rsidRDefault="00E7006D" w:rsidP="008C57A0">
            <w:pPr>
              <w:jc w:val="center"/>
              <w:rPr>
                <w:rFonts w:ascii="Arial" w:hAnsi="Arial" w:cs="Arial"/>
                <w:sz w:val="18"/>
                <w:szCs w:val="18"/>
              </w:rPr>
            </w:pPr>
            <w:hyperlink r:id="rId683"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14D09E26" w:rsidR="00EF4AF0" w:rsidRPr="00EA3EB3" w:rsidDel="00597620" w:rsidRDefault="00EF4AF0" w:rsidP="008C57A0">
            <w:pPr>
              <w:pStyle w:val="TAL"/>
              <w:jc w:val="center"/>
              <w:rPr>
                <w:rFonts w:cs="Arial"/>
                <w:szCs w:val="18"/>
              </w:rPr>
            </w:pPr>
            <w:del w:id="6846" w:author=" " w:date="2019-03-11T20:27:00Z">
              <w:r w:rsidDel="00D75FFF">
                <w:rPr>
                  <w:rFonts w:cs="Arial"/>
                  <w:szCs w:val="18"/>
                </w:rPr>
                <w:delText>NEW</w:delText>
              </w:r>
            </w:del>
            <w:ins w:id="684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p>
        </w:tc>
      </w:tr>
      <w:tr w:rsidR="00EF4AF0" w:rsidRPr="003E6DB9"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EF4AF0" w:rsidRPr="003E6DB9" w:rsidRDefault="00E7006D" w:rsidP="008C57A0">
            <w:pPr>
              <w:jc w:val="center"/>
              <w:rPr>
                <w:rFonts w:ascii="Arial" w:hAnsi="Arial" w:cs="Arial"/>
                <w:sz w:val="18"/>
                <w:szCs w:val="18"/>
              </w:rPr>
            </w:pPr>
            <w:hyperlink r:id="rId684"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224FCB0F" w:rsidR="00EF4AF0" w:rsidRPr="00EA3EB3" w:rsidDel="00597620" w:rsidRDefault="00EF4AF0" w:rsidP="008C57A0">
            <w:pPr>
              <w:pStyle w:val="TAL"/>
              <w:jc w:val="center"/>
              <w:rPr>
                <w:rFonts w:cs="Arial"/>
                <w:szCs w:val="18"/>
              </w:rPr>
            </w:pPr>
            <w:del w:id="6848" w:author=" " w:date="2019-03-11T20:27:00Z">
              <w:r w:rsidDel="00D75FFF">
                <w:rPr>
                  <w:rFonts w:cs="Arial"/>
                  <w:szCs w:val="18"/>
                </w:rPr>
                <w:delText>NEW</w:delText>
              </w:r>
            </w:del>
            <w:ins w:id="684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p>
        </w:tc>
      </w:tr>
      <w:tr w:rsidR="00EF4AF0" w:rsidRPr="003E6DB9"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EF4AF0" w:rsidRPr="003E6DB9" w:rsidRDefault="00E7006D" w:rsidP="008C57A0">
            <w:pPr>
              <w:jc w:val="center"/>
              <w:rPr>
                <w:rFonts w:ascii="Arial" w:hAnsi="Arial" w:cs="Arial"/>
                <w:sz w:val="18"/>
                <w:szCs w:val="18"/>
              </w:rPr>
            </w:pPr>
            <w:hyperlink r:id="rId685"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6A2DBB37" w:rsidR="00EF4AF0" w:rsidRPr="00EA3EB3" w:rsidDel="00597620" w:rsidRDefault="00EF4AF0" w:rsidP="008C57A0">
            <w:pPr>
              <w:pStyle w:val="TAL"/>
              <w:jc w:val="center"/>
              <w:rPr>
                <w:rFonts w:cs="Arial"/>
                <w:szCs w:val="18"/>
              </w:rPr>
            </w:pPr>
            <w:del w:id="6850" w:author=" " w:date="2019-03-11T20:27:00Z">
              <w:r w:rsidDel="00D75FFF">
                <w:rPr>
                  <w:rFonts w:cs="Arial"/>
                  <w:szCs w:val="18"/>
                </w:rPr>
                <w:delText>NEW</w:delText>
              </w:r>
            </w:del>
            <w:ins w:id="6851"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p>
        </w:tc>
      </w:tr>
      <w:tr w:rsidR="00EF4AF0" w:rsidRPr="003E6DB9"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EF4AF0" w:rsidRPr="003E6DB9" w:rsidRDefault="00E7006D" w:rsidP="008C57A0">
            <w:pPr>
              <w:jc w:val="center"/>
              <w:rPr>
                <w:rFonts w:ascii="Arial" w:hAnsi="Arial" w:cs="Arial"/>
                <w:sz w:val="18"/>
                <w:szCs w:val="18"/>
              </w:rPr>
            </w:pPr>
            <w:hyperlink r:id="rId686"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77412BB" w:rsidR="00EF4AF0" w:rsidRPr="00EA3EB3" w:rsidDel="00597620" w:rsidRDefault="00EF4AF0" w:rsidP="008C57A0">
            <w:pPr>
              <w:pStyle w:val="TAL"/>
              <w:jc w:val="center"/>
              <w:rPr>
                <w:rFonts w:cs="Arial"/>
                <w:szCs w:val="18"/>
              </w:rPr>
            </w:pPr>
            <w:del w:id="6852" w:author=" " w:date="2019-03-11T20:27:00Z">
              <w:r w:rsidDel="00D75FFF">
                <w:rPr>
                  <w:rFonts w:cs="Arial"/>
                  <w:szCs w:val="18"/>
                </w:rPr>
                <w:delText>NEW</w:delText>
              </w:r>
            </w:del>
            <w:ins w:id="6853"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p>
        </w:tc>
      </w:tr>
      <w:tr w:rsidR="00EF4AF0" w:rsidRPr="003E6DB9"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EF4AF0" w:rsidRPr="003E6DB9" w:rsidRDefault="00E7006D" w:rsidP="008C57A0">
            <w:pPr>
              <w:jc w:val="center"/>
              <w:rPr>
                <w:rFonts w:ascii="Arial" w:hAnsi="Arial" w:cs="Arial"/>
                <w:sz w:val="18"/>
                <w:szCs w:val="18"/>
              </w:rPr>
            </w:pPr>
            <w:hyperlink r:id="rId687"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AFF8366" w:rsidR="00EF4AF0" w:rsidRPr="00EA3EB3" w:rsidDel="00597620" w:rsidRDefault="00EF4AF0" w:rsidP="008C57A0">
            <w:pPr>
              <w:pStyle w:val="TAL"/>
              <w:jc w:val="center"/>
              <w:rPr>
                <w:rFonts w:cs="Arial"/>
                <w:szCs w:val="18"/>
              </w:rPr>
            </w:pPr>
            <w:del w:id="6854" w:author=" " w:date="2019-03-11T20:27:00Z">
              <w:r w:rsidDel="00D75FFF">
                <w:rPr>
                  <w:rFonts w:cs="Arial"/>
                  <w:szCs w:val="18"/>
                </w:rPr>
                <w:delText>NEW</w:delText>
              </w:r>
            </w:del>
            <w:ins w:id="6855"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p>
        </w:tc>
      </w:tr>
      <w:tr w:rsidR="00EF4AF0" w:rsidRPr="003E6DB9"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EF4AF0" w:rsidRPr="003E6DB9" w:rsidRDefault="00E7006D" w:rsidP="008C57A0">
            <w:pPr>
              <w:jc w:val="center"/>
              <w:rPr>
                <w:rFonts w:ascii="Arial" w:hAnsi="Arial" w:cs="Arial"/>
                <w:sz w:val="18"/>
                <w:szCs w:val="18"/>
              </w:rPr>
            </w:pPr>
            <w:hyperlink r:id="rId688"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7760B672" w:rsidR="00EF4AF0" w:rsidRPr="00EA3EB3" w:rsidDel="00597620" w:rsidRDefault="00EF4AF0" w:rsidP="008C57A0">
            <w:pPr>
              <w:pStyle w:val="TAL"/>
              <w:jc w:val="center"/>
              <w:rPr>
                <w:rFonts w:cs="Arial"/>
                <w:szCs w:val="18"/>
              </w:rPr>
            </w:pPr>
            <w:del w:id="6856" w:author=" " w:date="2019-03-11T20:27:00Z">
              <w:r w:rsidDel="00D75FFF">
                <w:rPr>
                  <w:rFonts w:cs="Arial"/>
                  <w:szCs w:val="18"/>
                </w:rPr>
                <w:delText>NEW</w:delText>
              </w:r>
            </w:del>
            <w:ins w:id="6857"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p>
        </w:tc>
      </w:tr>
      <w:tr w:rsidR="00EF4AF0" w:rsidRPr="003E6DB9"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EF4AF0" w:rsidRPr="003E6DB9" w:rsidRDefault="00EF4AF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EF4AF0" w:rsidRPr="003E6DB9" w:rsidRDefault="00EF4AF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EF4AF0" w:rsidRPr="003E6DB9" w:rsidRDefault="00EF4AF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EF4AF0" w:rsidRPr="003E6DB9" w:rsidRDefault="00E7006D" w:rsidP="008C57A0">
            <w:pPr>
              <w:jc w:val="center"/>
              <w:rPr>
                <w:rFonts w:ascii="Arial" w:hAnsi="Arial" w:cs="Arial"/>
                <w:sz w:val="18"/>
                <w:szCs w:val="18"/>
              </w:rPr>
            </w:pPr>
            <w:hyperlink r:id="rId689" w:history="1">
              <w:r w:rsidR="00EF4AF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EF4AF0" w:rsidRPr="003E6DB9" w:rsidRDefault="00EF4AF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54441DD0" w:rsidR="00EF4AF0" w:rsidRPr="00EA3EB3" w:rsidDel="00597620" w:rsidRDefault="00EF4AF0" w:rsidP="008C57A0">
            <w:pPr>
              <w:pStyle w:val="TAL"/>
              <w:jc w:val="center"/>
              <w:rPr>
                <w:rFonts w:cs="Arial"/>
                <w:szCs w:val="18"/>
              </w:rPr>
            </w:pPr>
            <w:del w:id="6858" w:author=" " w:date="2019-03-11T20:27:00Z">
              <w:r w:rsidDel="00D75FFF">
                <w:rPr>
                  <w:rFonts w:cs="Arial"/>
                  <w:szCs w:val="18"/>
                </w:rPr>
                <w:delText>NEW</w:delText>
              </w:r>
            </w:del>
            <w:ins w:id="6859"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EF4AF0" w:rsidRPr="003E6DB9" w:rsidRDefault="00EF4AF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p>
        </w:tc>
      </w:tr>
      <w:tr w:rsidR="00EF4AF0" w:rsidRPr="003E6DB9" w14:paraId="57908148" w14:textId="77777777" w:rsidTr="00713DD9">
        <w:trPr>
          <w:cantSplit/>
          <w:ins w:id="6860"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539E70" w14:textId="74712CA3" w:rsidR="00EF4AF0" w:rsidRPr="002E78AC" w:rsidRDefault="00EF4AF0" w:rsidP="00713DD9">
            <w:pPr>
              <w:shd w:val="clear" w:color="auto" w:fill="FFFFFF"/>
              <w:spacing w:after="0"/>
              <w:jc w:val="center"/>
              <w:rPr>
                <w:ins w:id="6861" w:author="User" w:date="2019-03-18T01:22:00Z"/>
                <w:rFonts w:ascii="Arial" w:eastAsia="Times New Roman" w:hAnsi="Arial" w:cs="Arial"/>
                <w:color w:val="000000"/>
                <w:sz w:val="18"/>
                <w:szCs w:val="18"/>
                <w:lang w:val="en-US"/>
              </w:rPr>
            </w:pPr>
            <w:ins w:id="6862" w:author="User" w:date="2019-03-18T02:15:00Z">
              <w:r w:rsidRPr="00FE3C5D">
                <w:rPr>
                  <w:rFonts w:ascii="Arial" w:eastAsia="Times New Roman" w:hAnsi="Arial" w:cs="Arial"/>
                  <w:color w:val="000000"/>
                  <w:sz w:val="18"/>
                  <w:szCs w:val="18"/>
                  <w:lang w:val="en-US"/>
                </w:rPr>
                <w:t>DC_66A_n260G_UL_66A_n260G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1E396" w14:textId="77777777" w:rsidR="00EF4AF0" w:rsidRPr="002E78AC" w:rsidRDefault="00EF4AF0" w:rsidP="00713DD9">
            <w:pPr>
              <w:jc w:val="center"/>
              <w:rPr>
                <w:ins w:id="6863" w:author="User" w:date="2019-03-18T01:22:00Z"/>
                <w:rFonts w:ascii="Arial" w:eastAsia="Times New Roman" w:hAnsi="Arial" w:cs="Arial"/>
                <w:color w:val="000000"/>
                <w:sz w:val="18"/>
                <w:szCs w:val="18"/>
                <w:lang w:val="en-US"/>
              </w:rPr>
            </w:pPr>
            <w:ins w:id="6864"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B4D479" w14:textId="77777777" w:rsidR="00EF4AF0" w:rsidRPr="002E78AC" w:rsidRDefault="00EF4AF0" w:rsidP="00713DD9">
            <w:pPr>
              <w:jc w:val="center"/>
              <w:rPr>
                <w:ins w:id="6865" w:author="User" w:date="2019-03-18T01:22:00Z"/>
                <w:rFonts w:ascii="Arial" w:hAnsi="Arial" w:cs="Arial"/>
                <w:sz w:val="18"/>
                <w:szCs w:val="18"/>
              </w:rPr>
            </w:pPr>
            <w:ins w:id="6866"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47FDC6" w14:textId="77777777" w:rsidR="00EF4AF0" w:rsidRDefault="00EF4AF0" w:rsidP="00713DD9">
            <w:pPr>
              <w:jc w:val="center"/>
              <w:rPr>
                <w:ins w:id="6867" w:author="User" w:date="2019-03-18T01:22:00Z"/>
                <w:rStyle w:val="ae"/>
                <w:rFonts w:cs="Arial"/>
                <w:szCs w:val="18"/>
              </w:rPr>
            </w:pPr>
            <w:ins w:id="6868"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F6A46" w14:textId="77777777" w:rsidR="00EF4AF0" w:rsidRPr="002E78AC" w:rsidRDefault="00EF4AF0" w:rsidP="00713DD9">
            <w:pPr>
              <w:jc w:val="center"/>
              <w:rPr>
                <w:ins w:id="6869" w:author="User" w:date="2019-03-18T01:22:00Z"/>
                <w:rFonts w:cs="Arial"/>
                <w:szCs w:val="18"/>
              </w:rPr>
            </w:pPr>
            <w:ins w:id="6870"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CD4FF" w14:textId="77777777" w:rsidR="00EF4AF0" w:rsidRDefault="00EF4AF0" w:rsidP="00713DD9">
            <w:pPr>
              <w:pStyle w:val="TAL"/>
              <w:jc w:val="center"/>
              <w:rPr>
                <w:ins w:id="6871" w:author="User" w:date="2019-03-18T01:22:00Z"/>
                <w:rFonts w:cs="Arial"/>
                <w:szCs w:val="18"/>
              </w:rPr>
            </w:pPr>
            <w:ins w:id="6872"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4251C" w14:textId="08A94196" w:rsidR="00EF4AF0" w:rsidRDefault="00EF4AF0" w:rsidP="009735B3">
            <w:pPr>
              <w:shd w:val="clear" w:color="auto" w:fill="FFFFFF"/>
              <w:spacing w:after="0"/>
              <w:jc w:val="center"/>
              <w:rPr>
                <w:ins w:id="6873" w:author="User" w:date="2019-03-18T01:22:00Z"/>
                <w:rFonts w:ascii="Arial" w:eastAsia="Times New Roman" w:hAnsi="Arial" w:cs="Arial"/>
                <w:color w:val="000000"/>
                <w:sz w:val="18"/>
                <w:szCs w:val="18"/>
                <w:lang w:val="en-US"/>
              </w:rPr>
            </w:pPr>
            <w:ins w:id="6874" w:author="User" w:date="2019-03-18T02:43:00Z">
              <w:r w:rsidRPr="00FE3C5D">
                <w:rPr>
                  <w:rFonts w:ascii="Arial" w:eastAsia="Times New Roman" w:hAnsi="Arial" w:cs="Arial"/>
                  <w:color w:val="000000"/>
                  <w:sz w:val="18"/>
                  <w:szCs w:val="18"/>
                  <w:lang w:val="en-US"/>
                </w:rPr>
                <w:t>DC_66A_n260</w:t>
              </w:r>
            </w:ins>
            <w:ins w:id="6875" w:author="User" w:date="2019-03-18T02:44:00Z">
              <w:r>
                <w:rPr>
                  <w:rFonts w:ascii="Arial" w:eastAsia="Times New Roman" w:hAnsi="Arial" w:cs="Arial"/>
                  <w:color w:val="000000"/>
                  <w:sz w:val="18"/>
                  <w:szCs w:val="18"/>
                  <w:lang w:val="en-US"/>
                </w:rPr>
                <w:t>A</w:t>
              </w:r>
            </w:ins>
            <w:ins w:id="6876" w:author="User" w:date="2019-03-18T02:43:00Z">
              <w:r w:rsidRPr="00FE3C5D">
                <w:rPr>
                  <w:rFonts w:ascii="Arial" w:eastAsia="Times New Roman" w:hAnsi="Arial" w:cs="Arial"/>
                  <w:color w:val="000000"/>
                  <w:sz w:val="18"/>
                  <w:szCs w:val="18"/>
                  <w:lang w:val="en-US"/>
                </w:rPr>
                <w:t>_UL_66A_n260</w:t>
              </w:r>
            </w:ins>
            <w:ins w:id="6877" w:author="User" w:date="2019-03-18T02:44:00Z">
              <w:r>
                <w:rPr>
                  <w:rFonts w:ascii="Arial" w:eastAsia="Times New Roman" w:hAnsi="Arial" w:cs="Arial"/>
                  <w:color w:val="000000"/>
                  <w:sz w:val="18"/>
                  <w:szCs w:val="18"/>
                  <w:lang w:val="en-US"/>
                </w:rPr>
                <w:t>A</w:t>
              </w:r>
            </w:ins>
          </w:p>
        </w:tc>
      </w:tr>
      <w:tr w:rsidR="00EF4AF0" w:rsidRPr="003E6DB9" w14:paraId="291E15CA" w14:textId="77777777" w:rsidTr="00713DD9">
        <w:trPr>
          <w:cantSplit/>
          <w:ins w:id="6878"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BC8663" w14:textId="3F3B2D3A" w:rsidR="00EF4AF0" w:rsidRPr="002E78AC" w:rsidRDefault="00EF4AF0" w:rsidP="00FE3C5D">
            <w:pPr>
              <w:shd w:val="clear" w:color="auto" w:fill="FFFFFF"/>
              <w:spacing w:after="0"/>
              <w:jc w:val="center"/>
              <w:rPr>
                <w:ins w:id="6879" w:author="User" w:date="2019-03-18T01:22:00Z"/>
                <w:rFonts w:ascii="Arial" w:eastAsia="Times New Roman" w:hAnsi="Arial" w:cs="Arial"/>
                <w:color w:val="000000"/>
                <w:sz w:val="18"/>
                <w:szCs w:val="18"/>
                <w:lang w:val="en-US"/>
              </w:rPr>
            </w:pPr>
            <w:ins w:id="6880" w:author="User" w:date="2019-03-18T02:15:00Z">
              <w:r w:rsidRPr="00FE3C5D">
                <w:rPr>
                  <w:rFonts w:ascii="Arial" w:eastAsia="Times New Roman" w:hAnsi="Arial" w:cs="Arial"/>
                  <w:color w:val="000000"/>
                  <w:sz w:val="18"/>
                  <w:szCs w:val="18"/>
                  <w:lang w:val="en-US"/>
                </w:rPr>
                <w:t xml:space="preserve">DC_66A_n260(2A-G)_UL_66A_n260G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C7F00" w14:textId="77777777" w:rsidR="00EF4AF0" w:rsidRPr="002E78AC" w:rsidRDefault="00EF4AF0" w:rsidP="00713DD9">
            <w:pPr>
              <w:jc w:val="center"/>
              <w:rPr>
                <w:ins w:id="6881" w:author="User" w:date="2019-03-18T01:22:00Z"/>
                <w:rFonts w:ascii="Arial" w:eastAsia="Times New Roman" w:hAnsi="Arial" w:cs="Arial"/>
                <w:color w:val="000000"/>
                <w:sz w:val="18"/>
                <w:szCs w:val="18"/>
                <w:lang w:val="en-US"/>
              </w:rPr>
            </w:pPr>
            <w:ins w:id="6882"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20E037" w14:textId="77777777" w:rsidR="00EF4AF0" w:rsidRPr="002E78AC" w:rsidRDefault="00EF4AF0" w:rsidP="00713DD9">
            <w:pPr>
              <w:jc w:val="center"/>
              <w:rPr>
                <w:ins w:id="6883" w:author="User" w:date="2019-03-18T01:22:00Z"/>
                <w:rFonts w:ascii="Arial" w:hAnsi="Arial" w:cs="Arial"/>
                <w:sz w:val="18"/>
                <w:szCs w:val="18"/>
              </w:rPr>
            </w:pPr>
            <w:ins w:id="6884"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46872F" w14:textId="77777777" w:rsidR="00EF4AF0" w:rsidRDefault="00EF4AF0" w:rsidP="00713DD9">
            <w:pPr>
              <w:jc w:val="center"/>
              <w:rPr>
                <w:ins w:id="6885" w:author="User" w:date="2019-03-18T01:22:00Z"/>
                <w:rStyle w:val="ae"/>
                <w:rFonts w:cs="Arial"/>
                <w:szCs w:val="18"/>
              </w:rPr>
            </w:pPr>
            <w:ins w:id="6886"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BCCA72" w14:textId="77777777" w:rsidR="00EF4AF0" w:rsidRPr="002E78AC" w:rsidRDefault="00EF4AF0" w:rsidP="00713DD9">
            <w:pPr>
              <w:jc w:val="center"/>
              <w:rPr>
                <w:ins w:id="6887" w:author="User" w:date="2019-03-18T01:22:00Z"/>
                <w:rFonts w:cs="Arial"/>
                <w:szCs w:val="18"/>
              </w:rPr>
            </w:pPr>
            <w:ins w:id="6888"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7657" w14:textId="77777777" w:rsidR="00EF4AF0" w:rsidRDefault="00EF4AF0" w:rsidP="00713DD9">
            <w:pPr>
              <w:pStyle w:val="TAL"/>
              <w:jc w:val="center"/>
              <w:rPr>
                <w:ins w:id="6889" w:author="User" w:date="2019-03-18T01:22:00Z"/>
                <w:rFonts w:cs="Arial"/>
                <w:szCs w:val="18"/>
              </w:rPr>
            </w:pPr>
            <w:ins w:id="6890"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3F2679" w14:textId="77777777" w:rsidR="00EF4AF0" w:rsidRDefault="00EF4AF0" w:rsidP="00713DD9">
            <w:pPr>
              <w:shd w:val="clear" w:color="auto" w:fill="FFFFFF"/>
              <w:spacing w:after="0"/>
              <w:jc w:val="center"/>
              <w:rPr>
                <w:ins w:id="6891" w:author="User" w:date="2019-03-18T02:45:00Z"/>
                <w:rFonts w:ascii="Arial" w:eastAsia="Times New Roman" w:hAnsi="Arial" w:cs="Arial"/>
                <w:color w:val="000000"/>
                <w:sz w:val="18"/>
                <w:szCs w:val="18"/>
                <w:lang w:val="en-US"/>
              </w:rPr>
            </w:pPr>
            <w:ins w:id="6892" w:author="User" w:date="2019-03-18T02:44:00Z">
              <w:r>
                <w:rPr>
                  <w:rFonts w:ascii="Arial" w:eastAsia="Times New Roman" w:hAnsi="Arial" w:cs="Arial"/>
                  <w:color w:val="000000"/>
                  <w:sz w:val="18"/>
                  <w:szCs w:val="18"/>
                  <w:lang w:val="en-US"/>
                </w:rPr>
                <w:t>DC_66A_n260(</w:t>
              </w:r>
              <w:r w:rsidRPr="00FE3C5D">
                <w:rPr>
                  <w:rFonts w:ascii="Arial" w:eastAsia="Times New Roman" w:hAnsi="Arial" w:cs="Arial"/>
                  <w:color w:val="000000"/>
                  <w:sz w:val="18"/>
                  <w:szCs w:val="18"/>
                  <w:lang w:val="en-US"/>
                </w:rPr>
                <w:t>A-G)_UL_66A_n260G</w:t>
              </w:r>
            </w:ins>
          </w:p>
          <w:p w14:paraId="525BDC45" w14:textId="6D0C5EEC" w:rsidR="00EF4AF0" w:rsidRDefault="00EF4AF0" w:rsidP="00480524">
            <w:pPr>
              <w:shd w:val="clear" w:color="auto" w:fill="FFFFFF"/>
              <w:spacing w:after="0"/>
              <w:jc w:val="center"/>
              <w:rPr>
                <w:ins w:id="6893" w:author="User" w:date="2019-03-18T01:22:00Z"/>
                <w:rFonts w:ascii="Arial" w:eastAsia="Times New Roman" w:hAnsi="Arial" w:cs="Arial"/>
                <w:color w:val="000000"/>
                <w:sz w:val="18"/>
                <w:szCs w:val="18"/>
                <w:lang w:val="en-US"/>
              </w:rPr>
            </w:pPr>
            <w:ins w:id="6894" w:author="User" w:date="2019-03-18T02:48:00Z">
              <w:r w:rsidRPr="00FE3C5D">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)_UL_66A_n260A</w:t>
              </w:r>
            </w:ins>
          </w:p>
        </w:tc>
      </w:tr>
      <w:tr w:rsidR="00EF4AF0" w:rsidRPr="003E6DB9" w14:paraId="2F03B0FD" w14:textId="77777777" w:rsidTr="00713DD9">
        <w:trPr>
          <w:cantSplit/>
          <w:ins w:id="6895"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36AE3E" w14:textId="5C42DA8B" w:rsidR="00EF4AF0" w:rsidRPr="002E78AC" w:rsidRDefault="00EF4AF0" w:rsidP="00713DD9">
            <w:pPr>
              <w:shd w:val="clear" w:color="auto" w:fill="FFFFFF"/>
              <w:spacing w:after="0"/>
              <w:jc w:val="center"/>
              <w:rPr>
                <w:ins w:id="6896" w:author="User" w:date="2019-03-18T01:22:00Z"/>
                <w:rFonts w:ascii="Arial" w:eastAsia="Times New Roman" w:hAnsi="Arial" w:cs="Arial"/>
                <w:color w:val="000000"/>
                <w:sz w:val="18"/>
                <w:szCs w:val="18"/>
                <w:lang w:val="en-US"/>
              </w:rPr>
            </w:pPr>
            <w:ins w:id="6897" w:author="User" w:date="2019-03-18T02:15:00Z">
              <w:r w:rsidRPr="00FE3C5D">
                <w:rPr>
                  <w:rFonts w:ascii="Arial" w:eastAsia="Times New Roman" w:hAnsi="Arial" w:cs="Arial"/>
                  <w:color w:val="000000"/>
                  <w:sz w:val="18"/>
                  <w:szCs w:val="18"/>
                  <w:lang w:val="en-US"/>
                </w:rPr>
                <w:t>DC_66A_n260(A-2G)_UL_66A_n260G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73B6C" w14:textId="77777777" w:rsidR="00EF4AF0" w:rsidRPr="002E78AC" w:rsidRDefault="00EF4AF0" w:rsidP="00713DD9">
            <w:pPr>
              <w:jc w:val="center"/>
              <w:rPr>
                <w:ins w:id="6898" w:author="User" w:date="2019-03-18T01:22:00Z"/>
                <w:rFonts w:ascii="Arial" w:eastAsia="Times New Roman" w:hAnsi="Arial" w:cs="Arial"/>
                <w:color w:val="000000"/>
                <w:sz w:val="18"/>
                <w:szCs w:val="18"/>
                <w:lang w:val="en-US"/>
              </w:rPr>
            </w:pPr>
            <w:ins w:id="6899"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F48DF" w14:textId="77777777" w:rsidR="00EF4AF0" w:rsidRPr="002E78AC" w:rsidRDefault="00EF4AF0" w:rsidP="00713DD9">
            <w:pPr>
              <w:jc w:val="center"/>
              <w:rPr>
                <w:ins w:id="6900" w:author="User" w:date="2019-03-18T01:22:00Z"/>
                <w:rFonts w:ascii="Arial" w:hAnsi="Arial" w:cs="Arial"/>
                <w:sz w:val="18"/>
                <w:szCs w:val="18"/>
              </w:rPr>
            </w:pPr>
            <w:ins w:id="6901"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B6B0B" w14:textId="77777777" w:rsidR="00EF4AF0" w:rsidRDefault="00EF4AF0" w:rsidP="00713DD9">
            <w:pPr>
              <w:jc w:val="center"/>
              <w:rPr>
                <w:ins w:id="6902" w:author="User" w:date="2019-03-18T01:22:00Z"/>
                <w:rStyle w:val="ae"/>
                <w:rFonts w:cs="Arial"/>
                <w:szCs w:val="18"/>
              </w:rPr>
            </w:pPr>
            <w:ins w:id="6903"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A65FFF" w14:textId="77777777" w:rsidR="00EF4AF0" w:rsidRPr="002E78AC" w:rsidRDefault="00EF4AF0" w:rsidP="00713DD9">
            <w:pPr>
              <w:jc w:val="center"/>
              <w:rPr>
                <w:ins w:id="6904" w:author="User" w:date="2019-03-18T01:22:00Z"/>
                <w:rFonts w:cs="Arial"/>
                <w:szCs w:val="18"/>
              </w:rPr>
            </w:pPr>
            <w:ins w:id="6905"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D976A" w14:textId="77777777" w:rsidR="00EF4AF0" w:rsidRDefault="00EF4AF0" w:rsidP="00713DD9">
            <w:pPr>
              <w:pStyle w:val="TAL"/>
              <w:jc w:val="center"/>
              <w:rPr>
                <w:ins w:id="6906" w:author="User" w:date="2019-03-18T01:22:00Z"/>
                <w:rFonts w:cs="Arial"/>
                <w:szCs w:val="18"/>
              </w:rPr>
            </w:pPr>
            <w:ins w:id="6907"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0230A8" w14:textId="6CC816B4" w:rsidR="00EF4AF0" w:rsidRDefault="00EF4AF0" w:rsidP="00455E0F">
            <w:pPr>
              <w:shd w:val="clear" w:color="auto" w:fill="FFFFFF"/>
              <w:spacing w:after="0"/>
              <w:jc w:val="center"/>
              <w:rPr>
                <w:ins w:id="6908" w:author="User" w:date="2019-03-18T02:48:00Z"/>
                <w:rFonts w:ascii="Arial" w:eastAsia="Times New Roman" w:hAnsi="Arial" w:cs="Arial"/>
                <w:color w:val="000000"/>
                <w:sz w:val="18"/>
                <w:szCs w:val="18"/>
                <w:lang w:val="en-US"/>
              </w:rPr>
            </w:pPr>
            <w:ins w:id="6909" w:author="User" w:date="2019-03-18T02:48:00Z">
              <w:r>
                <w:rPr>
                  <w:rFonts w:ascii="Arial" w:eastAsia="Times New Roman" w:hAnsi="Arial" w:cs="Arial"/>
                  <w:color w:val="000000"/>
                  <w:sz w:val="18"/>
                  <w:szCs w:val="18"/>
                  <w:lang w:val="en-US"/>
                </w:rPr>
                <w:t>DC_66A_n260(</w:t>
              </w:r>
              <w:r w:rsidRPr="00FE3C5D">
                <w:rPr>
                  <w:rFonts w:ascii="Arial" w:eastAsia="Times New Roman" w:hAnsi="Arial" w:cs="Arial"/>
                  <w:color w:val="000000"/>
                  <w:sz w:val="18"/>
                  <w:szCs w:val="18"/>
                  <w:lang w:val="en-US"/>
                </w:rPr>
                <w:t>2G)_UL_66A_n260G</w:t>
              </w:r>
            </w:ins>
          </w:p>
          <w:p w14:paraId="77666A29" w14:textId="51C20DEC" w:rsidR="00EF4AF0" w:rsidRDefault="00EF4AF0" w:rsidP="00DF4429">
            <w:pPr>
              <w:shd w:val="clear" w:color="auto" w:fill="FFFFFF"/>
              <w:spacing w:after="0"/>
              <w:jc w:val="center"/>
              <w:rPr>
                <w:ins w:id="6910" w:author="User" w:date="2019-03-18T01:22:00Z"/>
                <w:rFonts w:ascii="Arial" w:eastAsia="Times New Roman" w:hAnsi="Arial" w:cs="Arial"/>
                <w:color w:val="000000"/>
                <w:sz w:val="18"/>
                <w:szCs w:val="18"/>
                <w:lang w:val="en-US"/>
              </w:rPr>
            </w:pPr>
            <w:ins w:id="6911" w:author="User" w:date="2019-03-18T02:48:00Z">
              <w:r>
                <w:rPr>
                  <w:rFonts w:ascii="Arial" w:eastAsia="Times New Roman" w:hAnsi="Arial" w:cs="Arial"/>
                  <w:color w:val="000000"/>
                  <w:sz w:val="18"/>
                  <w:szCs w:val="18"/>
                  <w:lang w:val="en-US"/>
                </w:rPr>
                <w:t>DC_66A_n260(A-</w:t>
              </w:r>
              <w:r w:rsidRPr="00FE3C5D">
                <w:rPr>
                  <w:rFonts w:ascii="Arial" w:eastAsia="Times New Roman" w:hAnsi="Arial" w:cs="Arial"/>
                  <w:color w:val="000000"/>
                  <w:sz w:val="18"/>
                  <w:szCs w:val="18"/>
                  <w:lang w:val="en-US"/>
                </w:rPr>
                <w:t>G)_UL_66A_n260G</w:t>
              </w:r>
            </w:ins>
          </w:p>
        </w:tc>
      </w:tr>
      <w:tr w:rsidR="00EF4AF0" w:rsidRPr="003E6DB9" w14:paraId="3977726B" w14:textId="77777777" w:rsidTr="00713DD9">
        <w:trPr>
          <w:cantSplit/>
          <w:ins w:id="6912"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095B57" w14:textId="69A15BA5" w:rsidR="00EF4AF0" w:rsidRPr="002E78AC" w:rsidRDefault="00EF4AF0" w:rsidP="00713DD9">
            <w:pPr>
              <w:shd w:val="clear" w:color="auto" w:fill="FFFFFF"/>
              <w:spacing w:after="0"/>
              <w:jc w:val="center"/>
              <w:rPr>
                <w:ins w:id="6913" w:author="User" w:date="2019-03-18T01:22:00Z"/>
                <w:rFonts w:ascii="Arial" w:eastAsia="Times New Roman" w:hAnsi="Arial" w:cs="Arial"/>
                <w:color w:val="000000"/>
                <w:sz w:val="18"/>
                <w:szCs w:val="18"/>
                <w:lang w:val="en-US"/>
              </w:rPr>
            </w:pPr>
            <w:ins w:id="6914" w:author="User" w:date="2019-03-18T02:16:00Z">
              <w:r w:rsidRPr="00FE3C5D">
                <w:rPr>
                  <w:rFonts w:ascii="Arial" w:eastAsia="Times New Roman" w:hAnsi="Arial" w:cs="Arial"/>
                  <w:color w:val="000000"/>
                  <w:sz w:val="18"/>
                  <w:szCs w:val="18"/>
                  <w:lang w:val="en-US"/>
                </w:rPr>
                <w:t>DC_66A_n260H_UL_66A_n260G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20089" w14:textId="77777777" w:rsidR="00EF4AF0" w:rsidRPr="002E78AC" w:rsidRDefault="00EF4AF0" w:rsidP="00713DD9">
            <w:pPr>
              <w:jc w:val="center"/>
              <w:rPr>
                <w:ins w:id="6915" w:author="User" w:date="2019-03-18T01:22:00Z"/>
                <w:rFonts w:ascii="Arial" w:eastAsia="Times New Roman" w:hAnsi="Arial" w:cs="Arial"/>
                <w:color w:val="000000"/>
                <w:sz w:val="18"/>
                <w:szCs w:val="18"/>
                <w:lang w:val="en-US"/>
              </w:rPr>
            </w:pPr>
            <w:ins w:id="6916"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B38C6" w14:textId="77777777" w:rsidR="00EF4AF0" w:rsidRPr="002E78AC" w:rsidRDefault="00EF4AF0" w:rsidP="00713DD9">
            <w:pPr>
              <w:jc w:val="center"/>
              <w:rPr>
                <w:ins w:id="6917" w:author="User" w:date="2019-03-18T01:22:00Z"/>
                <w:rFonts w:ascii="Arial" w:hAnsi="Arial" w:cs="Arial"/>
                <w:sz w:val="18"/>
                <w:szCs w:val="18"/>
              </w:rPr>
            </w:pPr>
            <w:ins w:id="6918"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1DD5D4" w14:textId="77777777" w:rsidR="00EF4AF0" w:rsidRDefault="00EF4AF0" w:rsidP="00713DD9">
            <w:pPr>
              <w:jc w:val="center"/>
              <w:rPr>
                <w:ins w:id="6919" w:author="User" w:date="2019-03-18T01:22:00Z"/>
                <w:rStyle w:val="ae"/>
                <w:rFonts w:cs="Arial"/>
                <w:szCs w:val="18"/>
              </w:rPr>
            </w:pPr>
            <w:ins w:id="6920"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A0EDF3" w14:textId="77777777" w:rsidR="00EF4AF0" w:rsidRPr="002E78AC" w:rsidRDefault="00EF4AF0" w:rsidP="00713DD9">
            <w:pPr>
              <w:jc w:val="center"/>
              <w:rPr>
                <w:ins w:id="6921" w:author="User" w:date="2019-03-18T01:22:00Z"/>
                <w:rFonts w:cs="Arial"/>
                <w:szCs w:val="18"/>
              </w:rPr>
            </w:pPr>
            <w:ins w:id="6922"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54525" w14:textId="77777777" w:rsidR="00EF4AF0" w:rsidRDefault="00EF4AF0" w:rsidP="00713DD9">
            <w:pPr>
              <w:pStyle w:val="TAL"/>
              <w:jc w:val="center"/>
              <w:rPr>
                <w:ins w:id="6923" w:author="User" w:date="2019-03-18T01:22:00Z"/>
                <w:rFonts w:cs="Arial"/>
                <w:szCs w:val="18"/>
              </w:rPr>
            </w:pPr>
            <w:ins w:id="6924"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CA42F5" w14:textId="4F11F723" w:rsidR="00EF4AF0" w:rsidRDefault="00EF4AF0" w:rsidP="00713DD9">
            <w:pPr>
              <w:shd w:val="clear" w:color="auto" w:fill="FFFFFF"/>
              <w:spacing w:after="0"/>
              <w:jc w:val="center"/>
              <w:rPr>
                <w:ins w:id="6925" w:author="User" w:date="2019-03-18T01:22:00Z"/>
                <w:rFonts w:ascii="Arial" w:eastAsia="Times New Roman" w:hAnsi="Arial" w:cs="Arial"/>
                <w:color w:val="000000"/>
                <w:sz w:val="18"/>
                <w:szCs w:val="18"/>
                <w:lang w:val="en-US"/>
              </w:rPr>
            </w:pPr>
            <w:ins w:id="6926" w:author="User" w:date="2019-03-18T02:43:00Z">
              <w:r>
                <w:rPr>
                  <w:rFonts w:ascii="Arial" w:eastAsia="Times New Roman" w:hAnsi="Arial" w:cs="Arial"/>
                  <w:color w:val="000000"/>
                  <w:sz w:val="18"/>
                  <w:szCs w:val="18"/>
                  <w:lang w:val="en-US"/>
                </w:rPr>
                <w:t>DC_66A_n260</w:t>
              </w:r>
            </w:ins>
            <w:ins w:id="6927" w:author="User" w:date="2019-03-18T02:47:00Z">
              <w:r>
                <w:rPr>
                  <w:rFonts w:ascii="Arial" w:eastAsia="Times New Roman" w:hAnsi="Arial" w:cs="Arial"/>
                  <w:color w:val="000000"/>
                  <w:sz w:val="18"/>
                  <w:szCs w:val="18"/>
                  <w:lang w:val="en-US"/>
                </w:rPr>
                <w:t>G</w:t>
              </w:r>
            </w:ins>
            <w:ins w:id="6928" w:author="User" w:date="2019-03-18T02:43:00Z">
              <w:r w:rsidRPr="00FE3C5D">
                <w:rPr>
                  <w:rFonts w:ascii="Arial" w:eastAsia="Times New Roman" w:hAnsi="Arial" w:cs="Arial"/>
                  <w:color w:val="000000"/>
                  <w:sz w:val="18"/>
                  <w:szCs w:val="18"/>
                  <w:lang w:val="en-US"/>
                </w:rPr>
                <w:t>_UL_66A_n260G</w:t>
              </w:r>
            </w:ins>
          </w:p>
        </w:tc>
      </w:tr>
      <w:tr w:rsidR="00EF4AF0" w:rsidRPr="003E6DB9" w14:paraId="562AB453" w14:textId="77777777" w:rsidTr="00713DD9">
        <w:trPr>
          <w:cantSplit/>
          <w:ins w:id="6929"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6D3C4D" w14:textId="05047D02" w:rsidR="00EF4AF0" w:rsidRPr="002E78AC" w:rsidRDefault="00EF4AF0" w:rsidP="00713DD9">
            <w:pPr>
              <w:shd w:val="clear" w:color="auto" w:fill="FFFFFF"/>
              <w:spacing w:after="0"/>
              <w:jc w:val="center"/>
              <w:rPr>
                <w:ins w:id="6930" w:author="User" w:date="2019-03-18T01:22:00Z"/>
                <w:rFonts w:ascii="Arial" w:eastAsia="Times New Roman" w:hAnsi="Arial" w:cs="Arial"/>
                <w:color w:val="000000"/>
                <w:sz w:val="18"/>
                <w:szCs w:val="18"/>
                <w:lang w:val="en-US"/>
              </w:rPr>
            </w:pPr>
            <w:ins w:id="6931" w:author="User" w:date="2019-03-18T02:16:00Z">
              <w:r w:rsidRPr="00FE3C5D">
                <w:rPr>
                  <w:rFonts w:ascii="Arial" w:eastAsia="Times New Roman" w:hAnsi="Arial" w:cs="Arial"/>
                  <w:color w:val="000000"/>
                  <w:sz w:val="18"/>
                  <w:szCs w:val="18"/>
                  <w:lang w:val="en-US"/>
                </w:rPr>
                <w:t>DC_66A_n260H_UL_66A_n260H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AF301D" w14:textId="77777777" w:rsidR="00EF4AF0" w:rsidRPr="002E78AC" w:rsidRDefault="00EF4AF0" w:rsidP="00713DD9">
            <w:pPr>
              <w:jc w:val="center"/>
              <w:rPr>
                <w:ins w:id="6932" w:author="User" w:date="2019-03-18T01:22:00Z"/>
                <w:rFonts w:ascii="Arial" w:eastAsia="Times New Roman" w:hAnsi="Arial" w:cs="Arial"/>
                <w:color w:val="000000"/>
                <w:sz w:val="18"/>
                <w:szCs w:val="18"/>
                <w:lang w:val="en-US"/>
              </w:rPr>
            </w:pPr>
            <w:ins w:id="6933"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D58FB8" w14:textId="77777777" w:rsidR="00EF4AF0" w:rsidRPr="002E78AC" w:rsidRDefault="00EF4AF0" w:rsidP="00713DD9">
            <w:pPr>
              <w:jc w:val="center"/>
              <w:rPr>
                <w:ins w:id="6934" w:author="User" w:date="2019-03-18T01:22:00Z"/>
                <w:rFonts w:ascii="Arial" w:hAnsi="Arial" w:cs="Arial"/>
                <w:sz w:val="18"/>
                <w:szCs w:val="18"/>
              </w:rPr>
            </w:pPr>
            <w:ins w:id="6935"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F74EC0" w14:textId="77777777" w:rsidR="00EF4AF0" w:rsidRDefault="00EF4AF0" w:rsidP="00713DD9">
            <w:pPr>
              <w:jc w:val="center"/>
              <w:rPr>
                <w:ins w:id="6936" w:author="User" w:date="2019-03-18T01:22:00Z"/>
                <w:rStyle w:val="ae"/>
                <w:rFonts w:cs="Arial"/>
                <w:szCs w:val="18"/>
              </w:rPr>
            </w:pPr>
            <w:ins w:id="6937"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4EB79" w14:textId="77777777" w:rsidR="00EF4AF0" w:rsidRPr="002E78AC" w:rsidRDefault="00EF4AF0" w:rsidP="00713DD9">
            <w:pPr>
              <w:jc w:val="center"/>
              <w:rPr>
                <w:ins w:id="6938" w:author="User" w:date="2019-03-18T01:22:00Z"/>
                <w:rFonts w:cs="Arial"/>
                <w:szCs w:val="18"/>
              </w:rPr>
            </w:pPr>
            <w:ins w:id="6939"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A64FC" w14:textId="77777777" w:rsidR="00EF4AF0" w:rsidRDefault="00EF4AF0" w:rsidP="00713DD9">
            <w:pPr>
              <w:pStyle w:val="TAL"/>
              <w:jc w:val="center"/>
              <w:rPr>
                <w:ins w:id="6940" w:author="User" w:date="2019-03-18T01:22:00Z"/>
                <w:rFonts w:cs="Arial"/>
                <w:szCs w:val="18"/>
              </w:rPr>
            </w:pPr>
            <w:ins w:id="6941"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A10431" w14:textId="79CD4D35" w:rsidR="00EF4AF0" w:rsidRDefault="00EF4AF0" w:rsidP="00713DD9">
            <w:pPr>
              <w:shd w:val="clear" w:color="auto" w:fill="FFFFFF"/>
              <w:spacing w:after="0"/>
              <w:jc w:val="center"/>
              <w:rPr>
                <w:ins w:id="6942" w:author="User" w:date="2019-03-18T01:22:00Z"/>
                <w:rFonts w:ascii="Arial" w:eastAsia="Times New Roman" w:hAnsi="Arial" w:cs="Arial"/>
                <w:color w:val="000000"/>
                <w:sz w:val="18"/>
                <w:szCs w:val="18"/>
                <w:lang w:val="en-US"/>
              </w:rPr>
            </w:pPr>
            <w:ins w:id="6943" w:author="User" w:date="2019-03-18T02:43:00Z">
              <w:r>
                <w:rPr>
                  <w:rFonts w:ascii="Arial" w:eastAsia="Times New Roman" w:hAnsi="Arial" w:cs="Arial"/>
                  <w:color w:val="000000"/>
                  <w:sz w:val="18"/>
                  <w:szCs w:val="18"/>
                  <w:lang w:val="en-US"/>
                </w:rPr>
                <w:t>DC_66A_n260</w:t>
              </w:r>
            </w:ins>
            <w:ins w:id="6944" w:author="User" w:date="2019-03-18T02:47:00Z">
              <w:r>
                <w:rPr>
                  <w:rFonts w:ascii="Arial" w:eastAsia="Times New Roman" w:hAnsi="Arial" w:cs="Arial"/>
                  <w:color w:val="000000"/>
                  <w:sz w:val="18"/>
                  <w:szCs w:val="18"/>
                  <w:lang w:val="en-US"/>
                </w:rPr>
                <w:t>G</w:t>
              </w:r>
            </w:ins>
            <w:ins w:id="6945" w:author="User" w:date="2019-03-18T02:43:00Z">
              <w:r w:rsidRPr="00FE3C5D">
                <w:rPr>
                  <w:rFonts w:ascii="Arial" w:eastAsia="Times New Roman" w:hAnsi="Arial" w:cs="Arial"/>
                  <w:color w:val="000000"/>
                  <w:sz w:val="18"/>
                  <w:szCs w:val="18"/>
                  <w:lang w:val="en-US"/>
                </w:rPr>
                <w:t>_UL_66A_n260</w:t>
              </w:r>
            </w:ins>
            <w:ins w:id="6946" w:author="User" w:date="2019-03-18T02:47:00Z">
              <w:r>
                <w:rPr>
                  <w:rFonts w:ascii="Arial" w:eastAsia="Times New Roman" w:hAnsi="Arial" w:cs="Arial"/>
                  <w:color w:val="000000"/>
                  <w:sz w:val="18"/>
                  <w:szCs w:val="18"/>
                  <w:lang w:val="en-US"/>
                </w:rPr>
                <w:t>G</w:t>
              </w:r>
            </w:ins>
          </w:p>
        </w:tc>
      </w:tr>
      <w:tr w:rsidR="00EF4AF0" w:rsidRPr="003E6DB9" w14:paraId="33C340F1" w14:textId="77777777" w:rsidTr="00713DD9">
        <w:trPr>
          <w:cantSplit/>
          <w:ins w:id="6947"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54BCE7" w14:textId="42E7A44A" w:rsidR="00EF4AF0" w:rsidRPr="002E78AC" w:rsidRDefault="00EF4AF0" w:rsidP="00FE3C5D">
            <w:pPr>
              <w:shd w:val="clear" w:color="auto" w:fill="FFFFFF"/>
              <w:spacing w:after="0"/>
              <w:jc w:val="center"/>
              <w:rPr>
                <w:ins w:id="6948" w:author="User" w:date="2019-03-18T01:22:00Z"/>
                <w:rFonts w:ascii="Arial" w:eastAsia="Times New Roman" w:hAnsi="Arial" w:cs="Arial"/>
                <w:color w:val="000000"/>
                <w:sz w:val="18"/>
                <w:szCs w:val="18"/>
                <w:lang w:val="en-US"/>
              </w:rPr>
            </w:pPr>
            <w:ins w:id="6949" w:author="User" w:date="2019-03-18T02:16:00Z">
              <w:r w:rsidRPr="00FE3C5D">
                <w:rPr>
                  <w:rFonts w:ascii="Arial" w:eastAsia="Times New Roman" w:hAnsi="Arial" w:cs="Arial"/>
                  <w:color w:val="000000"/>
                  <w:sz w:val="18"/>
                  <w:szCs w:val="18"/>
                  <w:lang w:val="en-US"/>
                </w:rPr>
                <w:t xml:space="preserve">DC_66A_n260(2A-H)_UL_66A_n260G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DFC136" w14:textId="77777777" w:rsidR="00EF4AF0" w:rsidRPr="002E78AC" w:rsidRDefault="00EF4AF0" w:rsidP="00713DD9">
            <w:pPr>
              <w:jc w:val="center"/>
              <w:rPr>
                <w:ins w:id="6950" w:author="User" w:date="2019-03-18T01:22:00Z"/>
                <w:rFonts w:ascii="Arial" w:eastAsia="Times New Roman" w:hAnsi="Arial" w:cs="Arial"/>
                <w:color w:val="000000"/>
                <w:sz w:val="18"/>
                <w:szCs w:val="18"/>
                <w:lang w:val="en-US"/>
              </w:rPr>
            </w:pPr>
            <w:ins w:id="6951"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03FF8C" w14:textId="77777777" w:rsidR="00EF4AF0" w:rsidRPr="002E78AC" w:rsidRDefault="00EF4AF0" w:rsidP="00713DD9">
            <w:pPr>
              <w:jc w:val="center"/>
              <w:rPr>
                <w:ins w:id="6952" w:author="User" w:date="2019-03-18T01:22:00Z"/>
                <w:rFonts w:ascii="Arial" w:hAnsi="Arial" w:cs="Arial"/>
                <w:sz w:val="18"/>
                <w:szCs w:val="18"/>
              </w:rPr>
            </w:pPr>
            <w:ins w:id="6953"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6F69EA" w14:textId="77777777" w:rsidR="00EF4AF0" w:rsidRDefault="00EF4AF0" w:rsidP="00713DD9">
            <w:pPr>
              <w:jc w:val="center"/>
              <w:rPr>
                <w:ins w:id="6954" w:author="User" w:date="2019-03-18T01:22:00Z"/>
                <w:rStyle w:val="ae"/>
                <w:rFonts w:cs="Arial"/>
                <w:szCs w:val="18"/>
              </w:rPr>
            </w:pPr>
            <w:ins w:id="6955"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EF77F" w14:textId="77777777" w:rsidR="00EF4AF0" w:rsidRPr="002E78AC" w:rsidRDefault="00EF4AF0" w:rsidP="00713DD9">
            <w:pPr>
              <w:jc w:val="center"/>
              <w:rPr>
                <w:ins w:id="6956" w:author="User" w:date="2019-03-18T01:22:00Z"/>
                <w:rFonts w:cs="Arial"/>
                <w:szCs w:val="18"/>
              </w:rPr>
            </w:pPr>
            <w:ins w:id="6957"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99389" w14:textId="77777777" w:rsidR="00EF4AF0" w:rsidRDefault="00EF4AF0" w:rsidP="00713DD9">
            <w:pPr>
              <w:pStyle w:val="TAL"/>
              <w:jc w:val="center"/>
              <w:rPr>
                <w:ins w:id="6958" w:author="User" w:date="2019-03-18T01:22:00Z"/>
                <w:rFonts w:cs="Arial"/>
                <w:szCs w:val="18"/>
              </w:rPr>
            </w:pPr>
            <w:ins w:id="6959"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75BF76" w14:textId="1C9D00AF" w:rsidR="00EF4AF0" w:rsidRDefault="00EF4AF0" w:rsidP="00713DD9">
            <w:pPr>
              <w:shd w:val="clear" w:color="auto" w:fill="FFFFFF"/>
              <w:spacing w:after="0"/>
              <w:jc w:val="center"/>
              <w:rPr>
                <w:ins w:id="6960" w:author="User" w:date="2019-03-18T02:47:00Z"/>
                <w:rFonts w:ascii="Arial" w:eastAsia="Times New Roman" w:hAnsi="Arial" w:cs="Arial"/>
                <w:color w:val="000000"/>
                <w:sz w:val="18"/>
                <w:szCs w:val="18"/>
                <w:lang w:val="en-US"/>
              </w:rPr>
            </w:pPr>
            <w:ins w:id="6961" w:author="User" w:date="2019-03-18T02:43:00Z">
              <w:r w:rsidRPr="00FE3C5D">
                <w:rPr>
                  <w:rFonts w:ascii="Arial" w:eastAsia="Times New Roman" w:hAnsi="Arial" w:cs="Arial"/>
                  <w:color w:val="000000"/>
                  <w:sz w:val="18"/>
                  <w:szCs w:val="18"/>
                  <w:lang w:val="en-US"/>
                </w:rPr>
                <w:t xml:space="preserve">DC_66A_n260(A-H)_UL_66A_n260G </w:t>
              </w:r>
            </w:ins>
          </w:p>
          <w:p w14:paraId="228DC4CA" w14:textId="70A0A192" w:rsidR="00EF4AF0" w:rsidRDefault="00EF4AF0" w:rsidP="00DF4429">
            <w:pPr>
              <w:shd w:val="clear" w:color="auto" w:fill="FFFFFF"/>
              <w:spacing w:after="0"/>
              <w:jc w:val="center"/>
              <w:rPr>
                <w:ins w:id="6962" w:author="User" w:date="2019-03-18T01:22:00Z"/>
                <w:rFonts w:ascii="Arial" w:eastAsia="Times New Roman" w:hAnsi="Arial" w:cs="Arial"/>
                <w:color w:val="000000"/>
                <w:sz w:val="18"/>
                <w:szCs w:val="18"/>
                <w:lang w:val="en-US"/>
              </w:rPr>
            </w:pPr>
            <w:ins w:id="6963" w:author="User" w:date="2019-03-18T02:47:00Z">
              <w:r w:rsidRPr="00FE3C5D">
                <w:rPr>
                  <w:rFonts w:ascii="Arial" w:eastAsia="Times New Roman" w:hAnsi="Arial" w:cs="Arial"/>
                  <w:color w:val="000000"/>
                  <w:sz w:val="18"/>
                  <w:szCs w:val="18"/>
                  <w:lang w:val="en-US"/>
                </w:rPr>
                <w:t>DC_66A_n260(2A)_UL_66A_n260</w:t>
              </w:r>
            </w:ins>
            <w:ins w:id="6964" w:author="User" w:date="2019-03-19T10:18:00Z">
              <w:r w:rsidR="005E7400">
                <w:rPr>
                  <w:rFonts w:ascii="Arial" w:eastAsia="Times New Roman" w:hAnsi="Arial" w:cs="Arial"/>
                  <w:color w:val="000000"/>
                  <w:sz w:val="18"/>
                  <w:szCs w:val="18"/>
                  <w:lang w:val="en-US"/>
                </w:rPr>
                <w:t>A</w:t>
              </w:r>
            </w:ins>
          </w:p>
        </w:tc>
      </w:tr>
      <w:tr w:rsidR="00EF4AF0" w:rsidRPr="003E6DB9" w14:paraId="67602C9A" w14:textId="77777777" w:rsidTr="00713DD9">
        <w:trPr>
          <w:cantSplit/>
          <w:ins w:id="6965"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F22EF" w14:textId="4B9687CB" w:rsidR="00EF4AF0" w:rsidRPr="002E78AC" w:rsidRDefault="00EF4AF0" w:rsidP="00713DD9">
            <w:pPr>
              <w:shd w:val="clear" w:color="auto" w:fill="FFFFFF"/>
              <w:spacing w:after="0"/>
              <w:jc w:val="center"/>
              <w:rPr>
                <w:ins w:id="6966" w:author="User" w:date="2019-03-18T01:22:00Z"/>
                <w:rFonts w:ascii="Arial" w:eastAsia="Times New Roman" w:hAnsi="Arial" w:cs="Arial"/>
                <w:color w:val="000000"/>
                <w:sz w:val="18"/>
                <w:szCs w:val="18"/>
                <w:lang w:val="en-US"/>
              </w:rPr>
            </w:pPr>
            <w:ins w:id="6967" w:author="User" w:date="2019-03-18T02:16:00Z">
              <w:r w:rsidRPr="00FE3C5D">
                <w:rPr>
                  <w:rFonts w:ascii="Arial" w:eastAsia="Times New Roman" w:hAnsi="Arial" w:cs="Arial"/>
                  <w:color w:val="000000"/>
                  <w:sz w:val="18"/>
                  <w:szCs w:val="18"/>
                  <w:lang w:val="en-US"/>
                </w:rPr>
                <w:t>DC_66A_n260(A-2H)_UL_66A_n260G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0C0C4E" w14:textId="77777777" w:rsidR="00EF4AF0" w:rsidRPr="002E78AC" w:rsidRDefault="00EF4AF0" w:rsidP="00713DD9">
            <w:pPr>
              <w:jc w:val="center"/>
              <w:rPr>
                <w:ins w:id="6968" w:author="User" w:date="2019-03-18T01:22:00Z"/>
                <w:rFonts w:ascii="Arial" w:eastAsia="Times New Roman" w:hAnsi="Arial" w:cs="Arial"/>
                <w:color w:val="000000"/>
                <w:sz w:val="18"/>
                <w:szCs w:val="18"/>
                <w:lang w:val="en-US"/>
              </w:rPr>
            </w:pPr>
            <w:ins w:id="6969"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0F23E" w14:textId="77777777" w:rsidR="00EF4AF0" w:rsidRPr="002E78AC" w:rsidRDefault="00EF4AF0" w:rsidP="00713DD9">
            <w:pPr>
              <w:jc w:val="center"/>
              <w:rPr>
                <w:ins w:id="6970" w:author="User" w:date="2019-03-18T01:22:00Z"/>
                <w:rFonts w:ascii="Arial" w:hAnsi="Arial" w:cs="Arial"/>
                <w:sz w:val="18"/>
                <w:szCs w:val="18"/>
              </w:rPr>
            </w:pPr>
            <w:ins w:id="6971"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99E934" w14:textId="77777777" w:rsidR="00EF4AF0" w:rsidRDefault="00EF4AF0" w:rsidP="00713DD9">
            <w:pPr>
              <w:jc w:val="center"/>
              <w:rPr>
                <w:ins w:id="6972" w:author="User" w:date="2019-03-18T01:22:00Z"/>
                <w:rStyle w:val="ae"/>
                <w:rFonts w:cs="Arial"/>
                <w:szCs w:val="18"/>
              </w:rPr>
            </w:pPr>
            <w:ins w:id="6973"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94179A" w14:textId="77777777" w:rsidR="00EF4AF0" w:rsidRPr="002E78AC" w:rsidRDefault="00EF4AF0" w:rsidP="00713DD9">
            <w:pPr>
              <w:jc w:val="center"/>
              <w:rPr>
                <w:ins w:id="6974" w:author="User" w:date="2019-03-18T01:22:00Z"/>
                <w:rFonts w:cs="Arial"/>
                <w:szCs w:val="18"/>
              </w:rPr>
            </w:pPr>
            <w:ins w:id="6975"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A5320" w14:textId="77777777" w:rsidR="00EF4AF0" w:rsidRDefault="00EF4AF0" w:rsidP="00713DD9">
            <w:pPr>
              <w:pStyle w:val="TAL"/>
              <w:jc w:val="center"/>
              <w:rPr>
                <w:ins w:id="6976" w:author="User" w:date="2019-03-18T01:22:00Z"/>
                <w:rFonts w:cs="Arial"/>
                <w:szCs w:val="18"/>
              </w:rPr>
            </w:pPr>
            <w:ins w:id="6977"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D9272D" w14:textId="4EE1403B" w:rsidR="00EF4AF0" w:rsidRDefault="00EF4AF0" w:rsidP="00713DD9">
            <w:pPr>
              <w:shd w:val="clear" w:color="auto" w:fill="FFFFFF"/>
              <w:spacing w:after="0"/>
              <w:jc w:val="center"/>
              <w:rPr>
                <w:ins w:id="6978" w:author="User" w:date="2019-03-18T02:50:00Z"/>
                <w:rFonts w:ascii="Arial" w:eastAsia="Times New Roman" w:hAnsi="Arial" w:cs="Arial"/>
                <w:color w:val="000000"/>
                <w:sz w:val="18"/>
                <w:szCs w:val="18"/>
                <w:lang w:val="en-US"/>
              </w:rPr>
            </w:pPr>
            <w:ins w:id="6979" w:author="User" w:date="2019-03-18T02:43:00Z">
              <w:r w:rsidRPr="00FE3C5D">
                <w:rPr>
                  <w:rFonts w:ascii="Arial" w:eastAsia="Times New Roman" w:hAnsi="Arial" w:cs="Arial"/>
                  <w:color w:val="000000"/>
                  <w:sz w:val="18"/>
                  <w:szCs w:val="18"/>
                  <w:lang w:val="en-US"/>
                </w:rPr>
                <w:t>DC_66A_n260(2H)_UL_66A_n260G</w:t>
              </w:r>
            </w:ins>
          </w:p>
          <w:p w14:paraId="1233C6D9" w14:textId="3269F0AD" w:rsidR="00EF4AF0" w:rsidRDefault="00EF4AF0" w:rsidP="001A43D0">
            <w:pPr>
              <w:shd w:val="clear" w:color="auto" w:fill="FFFFFF"/>
              <w:spacing w:after="0"/>
              <w:jc w:val="center"/>
              <w:rPr>
                <w:ins w:id="6980" w:author="User" w:date="2019-03-18T01:22:00Z"/>
                <w:rFonts w:ascii="Arial" w:eastAsia="Times New Roman" w:hAnsi="Arial" w:cs="Arial"/>
                <w:color w:val="000000"/>
                <w:sz w:val="18"/>
                <w:szCs w:val="18"/>
                <w:lang w:val="en-US"/>
              </w:rPr>
            </w:pPr>
            <w:ins w:id="6981" w:author="User" w:date="2019-03-18T02:50:00Z">
              <w:r w:rsidRPr="00FE3C5D">
                <w:rPr>
                  <w:rFonts w:ascii="Arial" w:eastAsia="Times New Roman" w:hAnsi="Arial" w:cs="Arial"/>
                  <w:color w:val="000000"/>
                  <w:sz w:val="18"/>
                  <w:szCs w:val="18"/>
                  <w:lang w:val="en-US"/>
                </w:rPr>
                <w:t>DC_66A_n260(A-H)_UL_66A_n260G</w:t>
              </w:r>
            </w:ins>
          </w:p>
        </w:tc>
      </w:tr>
      <w:tr w:rsidR="00EF4AF0" w:rsidRPr="003E6DB9" w14:paraId="3B33EDC6" w14:textId="77777777" w:rsidTr="00713DD9">
        <w:trPr>
          <w:cantSplit/>
          <w:ins w:id="6982"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BEB81" w14:textId="5C6EE572" w:rsidR="00EF4AF0" w:rsidRPr="002E78AC" w:rsidRDefault="00EF4AF0" w:rsidP="00FE3C5D">
            <w:pPr>
              <w:shd w:val="clear" w:color="auto" w:fill="FFFFFF"/>
              <w:spacing w:after="0"/>
              <w:jc w:val="center"/>
              <w:rPr>
                <w:ins w:id="6983" w:author="User" w:date="2019-03-18T01:22:00Z"/>
                <w:rFonts w:ascii="Arial" w:eastAsia="Times New Roman" w:hAnsi="Arial" w:cs="Arial"/>
                <w:color w:val="000000"/>
                <w:sz w:val="18"/>
                <w:szCs w:val="18"/>
                <w:lang w:val="en-US"/>
              </w:rPr>
            </w:pPr>
            <w:ins w:id="6984" w:author="User" w:date="2019-03-18T02:17:00Z">
              <w:r w:rsidRPr="00FE3C5D">
                <w:rPr>
                  <w:rFonts w:ascii="Arial" w:eastAsia="Times New Roman" w:hAnsi="Arial" w:cs="Arial"/>
                  <w:color w:val="000000"/>
                  <w:sz w:val="18"/>
                  <w:szCs w:val="18"/>
                  <w:lang w:val="en-US"/>
                </w:rPr>
                <w:t xml:space="preserve">DC_66A_n260(2A-H)_UL_66A_n260H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A6B2B7" w14:textId="77777777" w:rsidR="00EF4AF0" w:rsidRPr="002E78AC" w:rsidRDefault="00EF4AF0" w:rsidP="00713DD9">
            <w:pPr>
              <w:jc w:val="center"/>
              <w:rPr>
                <w:ins w:id="6985" w:author="User" w:date="2019-03-18T01:22:00Z"/>
                <w:rFonts w:ascii="Arial" w:eastAsia="Times New Roman" w:hAnsi="Arial" w:cs="Arial"/>
                <w:color w:val="000000"/>
                <w:sz w:val="18"/>
                <w:szCs w:val="18"/>
                <w:lang w:val="en-US"/>
              </w:rPr>
            </w:pPr>
            <w:ins w:id="6986"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230440" w14:textId="77777777" w:rsidR="00EF4AF0" w:rsidRPr="002E78AC" w:rsidRDefault="00EF4AF0" w:rsidP="00713DD9">
            <w:pPr>
              <w:jc w:val="center"/>
              <w:rPr>
                <w:ins w:id="6987" w:author="User" w:date="2019-03-18T01:22:00Z"/>
                <w:rFonts w:ascii="Arial" w:hAnsi="Arial" w:cs="Arial"/>
                <w:sz w:val="18"/>
                <w:szCs w:val="18"/>
              </w:rPr>
            </w:pPr>
            <w:ins w:id="6988"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66E910" w14:textId="77777777" w:rsidR="00EF4AF0" w:rsidRDefault="00EF4AF0" w:rsidP="00713DD9">
            <w:pPr>
              <w:jc w:val="center"/>
              <w:rPr>
                <w:ins w:id="6989" w:author="User" w:date="2019-03-18T01:22:00Z"/>
                <w:rStyle w:val="ae"/>
                <w:rFonts w:cs="Arial"/>
                <w:szCs w:val="18"/>
              </w:rPr>
            </w:pPr>
            <w:ins w:id="6990"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07CE2C" w14:textId="77777777" w:rsidR="00EF4AF0" w:rsidRPr="002E78AC" w:rsidRDefault="00EF4AF0" w:rsidP="00713DD9">
            <w:pPr>
              <w:jc w:val="center"/>
              <w:rPr>
                <w:ins w:id="6991" w:author="User" w:date="2019-03-18T01:22:00Z"/>
                <w:rFonts w:cs="Arial"/>
                <w:szCs w:val="18"/>
              </w:rPr>
            </w:pPr>
            <w:ins w:id="6992"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D5324" w14:textId="77777777" w:rsidR="00EF4AF0" w:rsidRDefault="00EF4AF0" w:rsidP="00713DD9">
            <w:pPr>
              <w:pStyle w:val="TAL"/>
              <w:jc w:val="center"/>
              <w:rPr>
                <w:ins w:id="6993" w:author="User" w:date="2019-03-18T01:22:00Z"/>
                <w:rFonts w:cs="Arial"/>
                <w:szCs w:val="18"/>
              </w:rPr>
            </w:pPr>
            <w:ins w:id="6994"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D17447" w14:textId="66C98BE9" w:rsidR="00EF4AF0" w:rsidRDefault="00EF4AF0" w:rsidP="00713DD9">
            <w:pPr>
              <w:shd w:val="clear" w:color="auto" w:fill="FFFFFF"/>
              <w:spacing w:after="0"/>
              <w:jc w:val="center"/>
              <w:rPr>
                <w:ins w:id="6995" w:author="User" w:date="2019-03-18T02:50:00Z"/>
                <w:rFonts w:ascii="Arial" w:eastAsia="Times New Roman" w:hAnsi="Arial" w:cs="Arial"/>
                <w:color w:val="000000"/>
                <w:sz w:val="18"/>
                <w:szCs w:val="18"/>
                <w:lang w:val="en-US"/>
              </w:rPr>
            </w:pPr>
            <w:ins w:id="6996" w:author="User" w:date="2019-03-18T02:43:00Z">
              <w:r w:rsidRPr="00FE3C5D">
                <w:rPr>
                  <w:rFonts w:ascii="Arial" w:eastAsia="Times New Roman" w:hAnsi="Arial" w:cs="Arial"/>
                  <w:color w:val="000000"/>
                  <w:sz w:val="18"/>
                  <w:szCs w:val="18"/>
                  <w:lang w:val="en-US"/>
                </w:rPr>
                <w:t xml:space="preserve">DC_66A_n260(A-H)_UL_66A_n260H </w:t>
              </w:r>
            </w:ins>
          </w:p>
          <w:p w14:paraId="76EB47F1" w14:textId="478E5C4C" w:rsidR="00EF4AF0" w:rsidRDefault="00EF4AF0" w:rsidP="009D385A">
            <w:pPr>
              <w:shd w:val="clear" w:color="auto" w:fill="FFFFFF"/>
              <w:spacing w:after="0"/>
              <w:jc w:val="center"/>
              <w:rPr>
                <w:ins w:id="6997" w:author="User" w:date="2019-03-18T01:22:00Z"/>
                <w:rFonts w:ascii="Arial" w:eastAsia="Times New Roman" w:hAnsi="Arial" w:cs="Arial"/>
                <w:color w:val="000000"/>
                <w:sz w:val="18"/>
                <w:szCs w:val="18"/>
                <w:lang w:val="en-US"/>
              </w:rPr>
            </w:pPr>
            <w:ins w:id="6998" w:author="User" w:date="2019-03-18T02:50:00Z">
              <w:r w:rsidRPr="00FE3C5D">
                <w:rPr>
                  <w:rFonts w:ascii="Arial" w:eastAsia="Times New Roman" w:hAnsi="Arial" w:cs="Arial"/>
                  <w:color w:val="000000"/>
                  <w:sz w:val="18"/>
                  <w:szCs w:val="18"/>
                  <w:lang w:val="en-US"/>
                </w:rPr>
                <w:t>DC_66A_n260(2A)_UL_66A_n260H</w:t>
              </w:r>
            </w:ins>
          </w:p>
        </w:tc>
      </w:tr>
      <w:tr w:rsidR="00EF4AF0" w:rsidRPr="003E6DB9" w14:paraId="3D3F3358" w14:textId="77777777" w:rsidTr="00713DD9">
        <w:trPr>
          <w:cantSplit/>
          <w:ins w:id="6999"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59D45" w14:textId="2565323D" w:rsidR="00EF4AF0" w:rsidRPr="002E78AC" w:rsidRDefault="00EF4AF0" w:rsidP="00713DD9">
            <w:pPr>
              <w:shd w:val="clear" w:color="auto" w:fill="FFFFFF"/>
              <w:spacing w:after="0"/>
              <w:jc w:val="center"/>
              <w:rPr>
                <w:ins w:id="7000" w:author="User" w:date="2019-03-18T01:22:00Z"/>
                <w:rFonts w:ascii="Arial" w:eastAsia="Times New Roman" w:hAnsi="Arial" w:cs="Arial"/>
                <w:color w:val="000000"/>
                <w:sz w:val="18"/>
                <w:szCs w:val="18"/>
                <w:lang w:val="en-US"/>
              </w:rPr>
            </w:pPr>
            <w:ins w:id="7001" w:author="User" w:date="2019-03-18T02:17:00Z">
              <w:r w:rsidRPr="00FE3C5D">
                <w:rPr>
                  <w:rFonts w:ascii="Arial" w:eastAsia="Times New Roman" w:hAnsi="Arial" w:cs="Arial"/>
                  <w:color w:val="000000"/>
                  <w:sz w:val="18"/>
                  <w:szCs w:val="18"/>
                  <w:lang w:val="en-US"/>
                </w:rPr>
                <w:t>DC_66A_n260(A-2H)_UL_66A_n260H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DF3FD3" w14:textId="77777777" w:rsidR="00EF4AF0" w:rsidRPr="002E78AC" w:rsidRDefault="00EF4AF0" w:rsidP="00713DD9">
            <w:pPr>
              <w:jc w:val="center"/>
              <w:rPr>
                <w:ins w:id="7002" w:author="User" w:date="2019-03-18T01:22:00Z"/>
                <w:rFonts w:ascii="Arial" w:eastAsia="Times New Roman" w:hAnsi="Arial" w:cs="Arial"/>
                <w:color w:val="000000"/>
                <w:sz w:val="18"/>
                <w:szCs w:val="18"/>
                <w:lang w:val="en-US"/>
              </w:rPr>
            </w:pPr>
            <w:ins w:id="7003"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A060BD" w14:textId="77777777" w:rsidR="00EF4AF0" w:rsidRPr="002E78AC" w:rsidRDefault="00EF4AF0" w:rsidP="00713DD9">
            <w:pPr>
              <w:jc w:val="center"/>
              <w:rPr>
                <w:ins w:id="7004" w:author="User" w:date="2019-03-18T01:22:00Z"/>
                <w:rFonts w:ascii="Arial" w:hAnsi="Arial" w:cs="Arial"/>
                <w:sz w:val="18"/>
                <w:szCs w:val="18"/>
              </w:rPr>
            </w:pPr>
            <w:ins w:id="7005"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ABF978" w14:textId="77777777" w:rsidR="00EF4AF0" w:rsidRDefault="00EF4AF0" w:rsidP="00713DD9">
            <w:pPr>
              <w:jc w:val="center"/>
              <w:rPr>
                <w:ins w:id="7006" w:author="User" w:date="2019-03-18T01:22:00Z"/>
                <w:rStyle w:val="ae"/>
                <w:rFonts w:cs="Arial"/>
                <w:szCs w:val="18"/>
              </w:rPr>
            </w:pPr>
            <w:ins w:id="7007"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8E3D04" w14:textId="77777777" w:rsidR="00EF4AF0" w:rsidRPr="002E78AC" w:rsidRDefault="00EF4AF0" w:rsidP="00713DD9">
            <w:pPr>
              <w:jc w:val="center"/>
              <w:rPr>
                <w:ins w:id="7008" w:author="User" w:date="2019-03-18T01:22:00Z"/>
                <w:rFonts w:cs="Arial"/>
                <w:szCs w:val="18"/>
              </w:rPr>
            </w:pPr>
            <w:ins w:id="7009"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CD26" w14:textId="77777777" w:rsidR="00EF4AF0" w:rsidRDefault="00EF4AF0" w:rsidP="00713DD9">
            <w:pPr>
              <w:pStyle w:val="TAL"/>
              <w:jc w:val="center"/>
              <w:rPr>
                <w:ins w:id="7010" w:author="User" w:date="2019-03-18T01:22:00Z"/>
                <w:rFonts w:cs="Arial"/>
                <w:szCs w:val="18"/>
              </w:rPr>
            </w:pPr>
            <w:ins w:id="7011"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5B14F" w14:textId="1AD3F86A" w:rsidR="00EF4AF0" w:rsidRDefault="00EF4AF0" w:rsidP="00713DD9">
            <w:pPr>
              <w:shd w:val="clear" w:color="auto" w:fill="FFFFFF"/>
              <w:spacing w:after="0"/>
              <w:jc w:val="center"/>
              <w:rPr>
                <w:ins w:id="7012" w:author="User" w:date="2019-03-18T02:50:00Z"/>
                <w:rFonts w:ascii="Arial" w:eastAsia="Times New Roman" w:hAnsi="Arial" w:cs="Arial"/>
                <w:color w:val="000000"/>
                <w:sz w:val="18"/>
                <w:szCs w:val="18"/>
                <w:lang w:val="en-US"/>
              </w:rPr>
            </w:pPr>
            <w:ins w:id="7013" w:author="User" w:date="2019-03-18T02:43:00Z">
              <w:r>
                <w:rPr>
                  <w:rFonts w:ascii="Arial" w:eastAsia="Times New Roman" w:hAnsi="Arial" w:cs="Arial"/>
                  <w:color w:val="000000"/>
                  <w:sz w:val="18"/>
                  <w:szCs w:val="18"/>
                  <w:lang w:val="en-US"/>
                </w:rPr>
                <w:t>DC_66A_n260(</w:t>
              </w:r>
              <w:r w:rsidRPr="00FE3C5D">
                <w:rPr>
                  <w:rFonts w:ascii="Arial" w:eastAsia="Times New Roman" w:hAnsi="Arial" w:cs="Arial"/>
                  <w:color w:val="000000"/>
                  <w:sz w:val="18"/>
                  <w:szCs w:val="18"/>
                  <w:lang w:val="en-US"/>
                </w:rPr>
                <w:t>2H)_UL_66A_n260H</w:t>
              </w:r>
            </w:ins>
          </w:p>
          <w:p w14:paraId="2215E6AD" w14:textId="50EDBE51" w:rsidR="00EF4AF0" w:rsidRDefault="00EF4AF0" w:rsidP="00C17E08">
            <w:pPr>
              <w:shd w:val="clear" w:color="auto" w:fill="FFFFFF"/>
              <w:spacing w:after="0"/>
              <w:jc w:val="center"/>
              <w:rPr>
                <w:ins w:id="7014" w:author="User" w:date="2019-03-18T01:22:00Z"/>
                <w:rFonts w:ascii="Arial" w:eastAsia="Times New Roman" w:hAnsi="Arial" w:cs="Arial"/>
                <w:color w:val="000000"/>
                <w:sz w:val="18"/>
                <w:szCs w:val="18"/>
                <w:lang w:val="en-US"/>
              </w:rPr>
            </w:pPr>
            <w:ins w:id="7015" w:author="User" w:date="2019-03-18T02:50:00Z">
              <w:r w:rsidRPr="00FE3C5D">
                <w:rPr>
                  <w:rFonts w:ascii="Arial" w:eastAsia="Times New Roman" w:hAnsi="Arial" w:cs="Arial"/>
                  <w:color w:val="000000"/>
                  <w:sz w:val="18"/>
                  <w:szCs w:val="18"/>
                  <w:lang w:val="en-US"/>
                </w:rPr>
                <w:t>DC_66A_n260(A-H)_UL_66A_n260H</w:t>
              </w:r>
            </w:ins>
          </w:p>
        </w:tc>
      </w:tr>
      <w:tr w:rsidR="00EF4AF0" w:rsidRPr="003E6DB9" w14:paraId="4A081314" w14:textId="77777777" w:rsidTr="00713DD9">
        <w:trPr>
          <w:cantSplit/>
          <w:ins w:id="7016"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18F29" w14:textId="4B77D589" w:rsidR="00EF4AF0" w:rsidRPr="002E78AC" w:rsidRDefault="00EF4AF0" w:rsidP="00713DD9">
            <w:pPr>
              <w:shd w:val="clear" w:color="auto" w:fill="FFFFFF"/>
              <w:spacing w:after="0"/>
              <w:jc w:val="center"/>
              <w:rPr>
                <w:ins w:id="7017" w:author="User" w:date="2019-03-18T01:22:00Z"/>
                <w:rFonts w:ascii="Arial" w:eastAsia="Times New Roman" w:hAnsi="Arial" w:cs="Arial"/>
                <w:color w:val="000000"/>
                <w:sz w:val="18"/>
                <w:szCs w:val="18"/>
                <w:lang w:val="en-US"/>
              </w:rPr>
            </w:pPr>
            <w:ins w:id="7018" w:author="User" w:date="2019-03-18T02:17:00Z">
              <w:r w:rsidRPr="00FE3C5D">
                <w:rPr>
                  <w:rFonts w:ascii="Arial" w:eastAsia="Times New Roman" w:hAnsi="Arial" w:cs="Arial"/>
                  <w:color w:val="000000"/>
                  <w:sz w:val="18"/>
                  <w:szCs w:val="18"/>
                  <w:lang w:val="en-US"/>
                </w:rPr>
                <w:t>DC_66A_n260O_UL_66A_n260O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FDE9B8" w14:textId="77777777" w:rsidR="00EF4AF0" w:rsidRPr="002E78AC" w:rsidRDefault="00EF4AF0" w:rsidP="00713DD9">
            <w:pPr>
              <w:jc w:val="center"/>
              <w:rPr>
                <w:ins w:id="7019" w:author="User" w:date="2019-03-18T01:22:00Z"/>
                <w:rFonts w:ascii="Arial" w:eastAsia="Times New Roman" w:hAnsi="Arial" w:cs="Arial"/>
                <w:color w:val="000000"/>
                <w:sz w:val="18"/>
                <w:szCs w:val="18"/>
                <w:lang w:val="en-US"/>
              </w:rPr>
            </w:pPr>
            <w:ins w:id="7020"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BF8CE" w14:textId="77777777" w:rsidR="00EF4AF0" w:rsidRPr="002E78AC" w:rsidRDefault="00EF4AF0" w:rsidP="00713DD9">
            <w:pPr>
              <w:jc w:val="center"/>
              <w:rPr>
                <w:ins w:id="7021" w:author="User" w:date="2019-03-18T01:22:00Z"/>
                <w:rFonts w:ascii="Arial" w:hAnsi="Arial" w:cs="Arial"/>
                <w:sz w:val="18"/>
                <w:szCs w:val="18"/>
              </w:rPr>
            </w:pPr>
            <w:ins w:id="7022"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4E330" w14:textId="77777777" w:rsidR="00EF4AF0" w:rsidRDefault="00EF4AF0" w:rsidP="00713DD9">
            <w:pPr>
              <w:jc w:val="center"/>
              <w:rPr>
                <w:ins w:id="7023" w:author="User" w:date="2019-03-18T01:22:00Z"/>
                <w:rStyle w:val="ae"/>
                <w:rFonts w:cs="Arial"/>
                <w:szCs w:val="18"/>
              </w:rPr>
            </w:pPr>
            <w:ins w:id="7024"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0C4E93" w14:textId="77777777" w:rsidR="00EF4AF0" w:rsidRPr="002E78AC" w:rsidRDefault="00EF4AF0" w:rsidP="00713DD9">
            <w:pPr>
              <w:jc w:val="center"/>
              <w:rPr>
                <w:ins w:id="7025" w:author="User" w:date="2019-03-18T01:22:00Z"/>
                <w:rFonts w:cs="Arial"/>
                <w:szCs w:val="18"/>
              </w:rPr>
            </w:pPr>
            <w:ins w:id="7026"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48B3" w14:textId="77777777" w:rsidR="00EF4AF0" w:rsidRDefault="00EF4AF0" w:rsidP="00713DD9">
            <w:pPr>
              <w:pStyle w:val="TAL"/>
              <w:jc w:val="center"/>
              <w:rPr>
                <w:ins w:id="7027" w:author="User" w:date="2019-03-18T01:22:00Z"/>
                <w:rFonts w:cs="Arial"/>
                <w:szCs w:val="18"/>
              </w:rPr>
            </w:pPr>
            <w:ins w:id="7028"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04D90F" w14:textId="2C134C47" w:rsidR="00EF4AF0" w:rsidRDefault="00EF4AF0" w:rsidP="00713DD9">
            <w:pPr>
              <w:shd w:val="clear" w:color="auto" w:fill="FFFFFF"/>
              <w:spacing w:after="0"/>
              <w:jc w:val="center"/>
              <w:rPr>
                <w:ins w:id="7029" w:author="User" w:date="2019-03-18T01:22:00Z"/>
                <w:rFonts w:ascii="Arial" w:eastAsia="Times New Roman" w:hAnsi="Arial" w:cs="Arial"/>
                <w:color w:val="000000"/>
                <w:sz w:val="18"/>
                <w:szCs w:val="18"/>
                <w:lang w:val="en-US"/>
              </w:rPr>
            </w:pPr>
            <w:ins w:id="7030" w:author="User" w:date="2019-03-18T02:43:00Z">
              <w:r>
                <w:rPr>
                  <w:rFonts w:ascii="Arial" w:eastAsia="Times New Roman" w:hAnsi="Arial" w:cs="Arial"/>
                  <w:color w:val="000000"/>
                  <w:sz w:val="18"/>
                  <w:szCs w:val="18"/>
                  <w:lang w:val="en-US"/>
                </w:rPr>
                <w:t>DC_66A_n260</w:t>
              </w:r>
            </w:ins>
            <w:ins w:id="7031" w:author="User" w:date="2019-03-18T02:51:00Z">
              <w:r>
                <w:rPr>
                  <w:rFonts w:ascii="Arial" w:eastAsia="Times New Roman" w:hAnsi="Arial" w:cs="Arial"/>
                  <w:color w:val="000000"/>
                  <w:sz w:val="18"/>
                  <w:szCs w:val="18"/>
                  <w:lang w:val="en-US"/>
                </w:rPr>
                <w:t>A</w:t>
              </w:r>
            </w:ins>
            <w:ins w:id="7032" w:author="User" w:date="2019-03-18T02:43:00Z">
              <w:r w:rsidRPr="00FE3C5D">
                <w:rPr>
                  <w:rFonts w:ascii="Arial" w:eastAsia="Times New Roman" w:hAnsi="Arial" w:cs="Arial"/>
                  <w:color w:val="000000"/>
                  <w:sz w:val="18"/>
                  <w:szCs w:val="18"/>
                  <w:lang w:val="en-US"/>
                </w:rPr>
                <w:t>_UL_66A_n260</w:t>
              </w:r>
            </w:ins>
            <w:ins w:id="7033" w:author="User" w:date="2019-03-18T02:51:00Z">
              <w:r>
                <w:rPr>
                  <w:rFonts w:ascii="Arial" w:eastAsia="Times New Roman" w:hAnsi="Arial" w:cs="Arial"/>
                  <w:color w:val="000000"/>
                  <w:sz w:val="18"/>
                  <w:szCs w:val="18"/>
                  <w:lang w:val="en-US"/>
                </w:rPr>
                <w:t>A</w:t>
              </w:r>
            </w:ins>
          </w:p>
        </w:tc>
      </w:tr>
      <w:tr w:rsidR="00EF4AF0" w:rsidRPr="003E6DB9" w14:paraId="4C1C298B" w14:textId="77777777" w:rsidTr="00713DD9">
        <w:trPr>
          <w:cantSplit/>
          <w:ins w:id="7034"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D0BF35" w14:textId="6E2123A9" w:rsidR="00EF4AF0" w:rsidRPr="002E78AC" w:rsidRDefault="00EF4AF0" w:rsidP="00713DD9">
            <w:pPr>
              <w:shd w:val="clear" w:color="auto" w:fill="FFFFFF"/>
              <w:spacing w:after="0"/>
              <w:jc w:val="center"/>
              <w:rPr>
                <w:ins w:id="7035" w:author="User" w:date="2019-03-18T01:22:00Z"/>
                <w:rFonts w:ascii="Arial" w:eastAsia="Times New Roman" w:hAnsi="Arial" w:cs="Arial"/>
                <w:color w:val="000000"/>
                <w:sz w:val="18"/>
                <w:szCs w:val="18"/>
                <w:lang w:val="en-US"/>
              </w:rPr>
            </w:pPr>
            <w:ins w:id="7036" w:author="User" w:date="2019-03-18T02:17:00Z">
              <w:r w:rsidRPr="00FE3C5D">
                <w:rPr>
                  <w:rFonts w:ascii="Arial" w:eastAsia="Times New Roman" w:hAnsi="Arial" w:cs="Arial"/>
                  <w:color w:val="000000"/>
                  <w:sz w:val="18"/>
                  <w:szCs w:val="18"/>
                  <w:lang w:val="en-US"/>
                </w:rPr>
                <w:lastRenderedPageBreak/>
                <w:t>DC_66A_n260P_UL_66A_n260O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441F09" w14:textId="77777777" w:rsidR="00EF4AF0" w:rsidRPr="002E78AC" w:rsidRDefault="00EF4AF0" w:rsidP="00713DD9">
            <w:pPr>
              <w:jc w:val="center"/>
              <w:rPr>
                <w:ins w:id="7037" w:author="User" w:date="2019-03-18T01:22:00Z"/>
                <w:rFonts w:ascii="Arial" w:eastAsia="Times New Roman" w:hAnsi="Arial" w:cs="Arial"/>
                <w:color w:val="000000"/>
                <w:sz w:val="18"/>
                <w:szCs w:val="18"/>
                <w:lang w:val="en-US"/>
              </w:rPr>
            </w:pPr>
            <w:ins w:id="7038"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675A64" w14:textId="77777777" w:rsidR="00EF4AF0" w:rsidRPr="002E78AC" w:rsidRDefault="00EF4AF0" w:rsidP="00713DD9">
            <w:pPr>
              <w:jc w:val="center"/>
              <w:rPr>
                <w:ins w:id="7039" w:author="User" w:date="2019-03-18T01:22:00Z"/>
                <w:rFonts w:ascii="Arial" w:hAnsi="Arial" w:cs="Arial"/>
                <w:sz w:val="18"/>
                <w:szCs w:val="18"/>
              </w:rPr>
            </w:pPr>
            <w:ins w:id="7040"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0351B1" w14:textId="77777777" w:rsidR="00EF4AF0" w:rsidRDefault="00EF4AF0" w:rsidP="00713DD9">
            <w:pPr>
              <w:jc w:val="center"/>
              <w:rPr>
                <w:ins w:id="7041" w:author="User" w:date="2019-03-18T01:22:00Z"/>
                <w:rStyle w:val="ae"/>
                <w:rFonts w:cs="Arial"/>
                <w:szCs w:val="18"/>
              </w:rPr>
            </w:pPr>
            <w:ins w:id="7042"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61E950" w14:textId="77777777" w:rsidR="00EF4AF0" w:rsidRPr="002E78AC" w:rsidRDefault="00EF4AF0" w:rsidP="00713DD9">
            <w:pPr>
              <w:jc w:val="center"/>
              <w:rPr>
                <w:ins w:id="7043" w:author="User" w:date="2019-03-18T01:22:00Z"/>
                <w:rFonts w:cs="Arial"/>
                <w:szCs w:val="18"/>
              </w:rPr>
            </w:pPr>
            <w:ins w:id="7044"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7F20" w14:textId="77777777" w:rsidR="00EF4AF0" w:rsidRDefault="00EF4AF0" w:rsidP="00713DD9">
            <w:pPr>
              <w:pStyle w:val="TAL"/>
              <w:jc w:val="center"/>
              <w:rPr>
                <w:ins w:id="7045" w:author="User" w:date="2019-03-18T01:22:00Z"/>
                <w:rFonts w:cs="Arial"/>
                <w:szCs w:val="18"/>
              </w:rPr>
            </w:pPr>
            <w:ins w:id="7046"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59B907" w14:textId="72217C87" w:rsidR="00EF4AF0" w:rsidRDefault="00EF4AF0" w:rsidP="00713DD9">
            <w:pPr>
              <w:shd w:val="clear" w:color="auto" w:fill="FFFFFF"/>
              <w:spacing w:after="0"/>
              <w:jc w:val="center"/>
              <w:rPr>
                <w:ins w:id="7047" w:author="User" w:date="2019-03-18T01:22:00Z"/>
                <w:rFonts w:ascii="Arial" w:eastAsia="Times New Roman" w:hAnsi="Arial" w:cs="Arial"/>
                <w:color w:val="000000"/>
                <w:sz w:val="18"/>
                <w:szCs w:val="18"/>
                <w:lang w:val="en-US"/>
              </w:rPr>
            </w:pPr>
            <w:ins w:id="7048" w:author="User" w:date="2019-03-18T02:43:00Z">
              <w:r>
                <w:rPr>
                  <w:rFonts w:ascii="Arial" w:eastAsia="Times New Roman" w:hAnsi="Arial" w:cs="Arial"/>
                  <w:color w:val="000000"/>
                  <w:sz w:val="18"/>
                  <w:szCs w:val="18"/>
                  <w:lang w:val="en-US"/>
                </w:rPr>
                <w:t>DC_66A_n260</w:t>
              </w:r>
            </w:ins>
            <w:ins w:id="7049" w:author="User" w:date="2019-03-18T02:51:00Z">
              <w:r>
                <w:rPr>
                  <w:rFonts w:ascii="Arial" w:eastAsia="Times New Roman" w:hAnsi="Arial" w:cs="Arial"/>
                  <w:color w:val="000000"/>
                  <w:sz w:val="18"/>
                  <w:szCs w:val="18"/>
                  <w:lang w:val="en-US"/>
                </w:rPr>
                <w:t>O</w:t>
              </w:r>
            </w:ins>
            <w:ins w:id="7050" w:author="User" w:date="2019-03-18T02:43:00Z">
              <w:r w:rsidRPr="00FE3C5D">
                <w:rPr>
                  <w:rFonts w:ascii="Arial" w:eastAsia="Times New Roman" w:hAnsi="Arial" w:cs="Arial"/>
                  <w:color w:val="000000"/>
                  <w:sz w:val="18"/>
                  <w:szCs w:val="18"/>
                  <w:lang w:val="en-US"/>
                </w:rPr>
                <w:t>_UL_66A_n260O</w:t>
              </w:r>
            </w:ins>
          </w:p>
        </w:tc>
      </w:tr>
      <w:tr w:rsidR="00EF4AF0" w:rsidRPr="003E6DB9" w14:paraId="7346DAA8" w14:textId="77777777" w:rsidTr="00713DD9">
        <w:trPr>
          <w:cantSplit/>
          <w:ins w:id="7051"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7297D4" w14:textId="26405E84" w:rsidR="00EF4AF0" w:rsidRPr="002E78AC" w:rsidRDefault="00EF4AF0" w:rsidP="00713DD9">
            <w:pPr>
              <w:shd w:val="clear" w:color="auto" w:fill="FFFFFF"/>
              <w:spacing w:after="0"/>
              <w:jc w:val="center"/>
              <w:rPr>
                <w:ins w:id="7052" w:author="User" w:date="2019-03-18T01:22:00Z"/>
                <w:rFonts w:ascii="Arial" w:eastAsia="Times New Roman" w:hAnsi="Arial" w:cs="Arial"/>
                <w:color w:val="000000"/>
                <w:sz w:val="18"/>
                <w:szCs w:val="18"/>
                <w:lang w:val="en-US"/>
              </w:rPr>
            </w:pPr>
            <w:ins w:id="7053" w:author="User" w:date="2019-03-18T02:17:00Z">
              <w:r w:rsidRPr="00FE3C5D">
                <w:rPr>
                  <w:rFonts w:ascii="Arial" w:eastAsia="Times New Roman" w:hAnsi="Arial" w:cs="Arial"/>
                  <w:color w:val="000000"/>
                  <w:sz w:val="18"/>
                  <w:szCs w:val="18"/>
                  <w:lang w:val="en-US"/>
                </w:rPr>
                <w:t>DC_66A_n260P_UL_66A_n260P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379428" w14:textId="77777777" w:rsidR="00EF4AF0" w:rsidRPr="002E78AC" w:rsidRDefault="00EF4AF0" w:rsidP="00713DD9">
            <w:pPr>
              <w:jc w:val="center"/>
              <w:rPr>
                <w:ins w:id="7054" w:author="User" w:date="2019-03-18T01:22:00Z"/>
                <w:rFonts w:ascii="Arial" w:eastAsia="Times New Roman" w:hAnsi="Arial" w:cs="Arial"/>
                <w:color w:val="000000"/>
                <w:sz w:val="18"/>
                <w:szCs w:val="18"/>
                <w:lang w:val="en-US"/>
              </w:rPr>
            </w:pPr>
            <w:ins w:id="7055"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3B8AFC" w14:textId="77777777" w:rsidR="00EF4AF0" w:rsidRPr="002E78AC" w:rsidRDefault="00EF4AF0" w:rsidP="00713DD9">
            <w:pPr>
              <w:jc w:val="center"/>
              <w:rPr>
                <w:ins w:id="7056" w:author="User" w:date="2019-03-18T01:22:00Z"/>
                <w:rFonts w:ascii="Arial" w:hAnsi="Arial" w:cs="Arial"/>
                <w:sz w:val="18"/>
                <w:szCs w:val="18"/>
              </w:rPr>
            </w:pPr>
            <w:ins w:id="7057"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4FD830" w14:textId="77777777" w:rsidR="00EF4AF0" w:rsidRDefault="00EF4AF0" w:rsidP="00713DD9">
            <w:pPr>
              <w:jc w:val="center"/>
              <w:rPr>
                <w:ins w:id="7058" w:author="User" w:date="2019-03-18T01:22:00Z"/>
                <w:rStyle w:val="ae"/>
                <w:rFonts w:cs="Arial"/>
                <w:szCs w:val="18"/>
              </w:rPr>
            </w:pPr>
            <w:ins w:id="7059"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57FD4" w14:textId="77777777" w:rsidR="00EF4AF0" w:rsidRPr="002E78AC" w:rsidRDefault="00EF4AF0" w:rsidP="00713DD9">
            <w:pPr>
              <w:jc w:val="center"/>
              <w:rPr>
                <w:ins w:id="7060" w:author="User" w:date="2019-03-18T01:22:00Z"/>
                <w:rFonts w:cs="Arial"/>
                <w:szCs w:val="18"/>
              </w:rPr>
            </w:pPr>
            <w:ins w:id="7061"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D26A" w14:textId="77777777" w:rsidR="00EF4AF0" w:rsidRDefault="00EF4AF0" w:rsidP="00713DD9">
            <w:pPr>
              <w:pStyle w:val="TAL"/>
              <w:jc w:val="center"/>
              <w:rPr>
                <w:ins w:id="7062" w:author="User" w:date="2019-03-18T01:22:00Z"/>
                <w:rFonts w:cs="Arial"/>
                <w:szCs w:val="18"/>
              </w:rPr>
            </w:pPr>
            <w:ins w:id="7063"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603A7" w14:textId="6E3FD88E" w:rsidR="00EF4AF0" w:rsidRDefault="00EF4AF0" w:rsidP="00713DD9">
            <w:pPr>
              <w:shd w:val="clear" w:color="auto" w:fill="FFFFFF"/>
              <w:spacing w:after="0"/>
              <w:jc w:val="center"/>
              <w:rPr>
                <w:ins w:id="7064" w:author="User" w:date="2019-03-18T01:22:00Z"/>
                <w:rFonts w:ascii="Arial" w:eastAsia="Times New Roman" w:hAnsi="Arial" w:cs="Arial"/>
                <w:color w:val="000000"/>
                <w:sz w:val="18"/>
                <w:szCs w:val="18"/>
                <w:lang w:val="en-US"/>
              </w:rPr>
            </w:pPr>
            <w:ins w:id="7065" w:author="User" w:date="2019-03-18T02:43:00Z">
              <w:r>
                <w:rPr>
                  <w:rFonts w:ascii="Arial" w:eastAsia="Times New Roman" w:hAnsi="Arial" w:cs="Arial"/>
                  <w:color w:val="000000"/>
                  <w:sz w:val="18"/>
                  <w:szCs w:val="18"/>
                  <w:lang w:val="en-US"/>
                </w:rPr>
                <w:t>DC_66A_n260</w:t>
              </w:r>
            </w:ins>
            <w:ins w:id="7066" w:author="User" w:date="2019-03-18T02:51:00Z">
              <w:r>
                <w:rPr>
                  <w:rFonts w:ascii="Arial" w:eastAsia="Times New Roman" w:hAnsi="Arial" w:cs="Arial"/>
                  <w:color w:val="000000"/>
                  <w:sz w:val="18"/>
                  <w:szCs w:val="18"/>
                  <w:lang w:val="en-US"/>
                </w:rPr>
                <w:t>O</w:t>
              </w:r>
            </w:ins>
            <w:ins w:id="7067" w:author="User" w:date="2019-03-18T02:43:00Z">
              <w:r w:rsidRPr="00FE3C5D">
                <w:rPr>
                  <w:rFonts w:ascii="Arial" w:eastAsia="Times New Roman" w:hAnsi="Arial" w:cs="Arial"/>
                  <w:color w:val="000000"/>
                  <w:sz w:val="18"/>
                  <w:szCs w:val="18"/>
                  <w:lang w:val="en-US"/>
                </w:rPr>
                <w:t>_UL_66A_n260</w:t>
              </w:r>
            </w:ins>
            <w:ins w:id="7068" w:author="User" w:date="2019-03-18T02:51:00Z">
              <w:r>
                <w:rPr>
                  <w:rFonts w:ascii="Arial" w:eastAsia="Times New Roman" w:hAnsi="Arial" w:cs="Arial"/>
                  <w:color w:val="000000"/>
                  <w:sz w:val="18"/>
                  <w:szCs w:val="18"/>
                  <w:lang w:val="en-US"/>
                </w:rPr>
                <w:t>O</w:t>
              </w:r>
            </w:ins>
          </w:p>
        </w:tc>
      </w:tr>
      <w:tr w:rsidR="00EF4AF0" w:rsidRPr="003E6DB9" w14:paraId="47DFAA3A" w14:textId="77777777" w:rsidTr="00713DD9">
        <w:trPr>
          <w:cantSplit/>
          <w:ins w:id="7069"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3F59B1" w14:textId="17B3BD40" w:rsidR="00EF4AF0" w:rsidRPr="002E78AC" w:rsidRDefault="00EF4AF0" w:rsidP="00FE3C5D">
            <w:pPr>
              <w:shd w:val="clear" w:color="auto" w:fill="FFFFFF"/>
              <w:spacing w:after="0"/>
              <w:jc w:val="center"/>
              <w:rPr>
                <w:ins w:id="7070" w:author="User" w:date="2019-03-18T01:22:00Z"/>
                <w:rFonts w:ascii="Arial" w:eastAsia="Times New Roman" w:hAnsi="Arial" w:cs="Arial"/>
                <w:color w:val="000000"/>
                <w:sz w:val="18"/>
                <w:szCs w:val="18"/>
                <w:lang w:val="en-US"/>
              </w:rPr>
            </w:pPr>
            <w:ins w:id="7071" w:author="User" w:date="2019-03-18T02:17:00Z">
              <w:r w:rsidRPr="00FE3C5D">
                <w:rPr>
                  <w:rFonts w:ascii="Arial" w:eastAsia="Times New Roman" w:hAnsi="Arial" w:cs="Arial"/>
                  <w:color w:val="000000"/>
                  <w:sz w:val="18"/>
                  <w:szCs w:val="18"/>
                  <w:lang w:val="en-US"/>
                </w:rPr>
                <w:t xml:space="preserve">DC_66A_n260(A-Q)_UL_66A_n260A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09C1E" w14:textId="77777777" w:rsidR="00EF4AF0" w:rsidRPr="002E78AC" w:rsidRDefault="00EF4AF0" w:rsidP="00713DD9">
            <w:pPr>
              <w:jc w:val="center"/>
              <w:rPr>
                <w:ins w:id="7072" w:author="User" w:date="2019-03-18T01:22:00Z"/>
                <w:rFonts w:ascii="Arial" w:eastAsia="Times New Roman" w:hAnsi="Arial" w:cs="Arial"/>
                <w:color w:val="000000"/>
                <w:sz w:val="18"/>
                <w:szCs w:val="18"/>
                <w:lang w:val="en-US"/>
              </w:rPr>
            </w:pPr>
            <w:ins w:id="7073"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1E2F3" w14:textId="77777777" w:rsidR="00EF4AF0" w:rsidRPr="002E78AC" w:rsidRDefault="00EF4AF0" w:rsidP="00713DD9">
            <w:pPr>
              <w:jc w:val="center"/>
              <w:rPr>
                <w:ins w:id="7074" w:author="User" w:date="2019-03-18T01:22:00Z"/>
                <w:rFonts w:ascii="Arial" w:hAnsi="Arial" w:cs="Arial"/>
                <w:sz w:val="18"/>
                <w:szCs w:val="18"/>
              </w:rPr>
            </w:pPr>
            <w:ins w:id="7075"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7C4107" w14:textId="77777777" w:rsidR="00EF4AF0" w:rsidRDefault="00EF4AF0" w:rsidP="00713DD9">
            <w:pPr>
              <w:jc w:val="center"/>
              <w:rPr>
                <w:ins w:id="7076" w:author="User" w:date="2019-03-18T01:22:00Z"/>
                <w:rStyle w:val="ae"/>
                <w:rFonts w:cs="Arial"/>
                <w:szCs w:val="18"/>
              </w:rPr>
            </w:pPr>
            <w:ins w:id="7077"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D770CE" w14:textId="77777777" w:rsidR="00EF4AF0" w:rsidRPr="002E78AC" w:rsidRDefault="00EF4AF0" w:rsidP="00713DD9">
            <w:pPr>
              <w:jc w:val="center"/>
              <w:rPr>
                <w:ins w:id="7078" w:author="User" w:date="2019-03-18T01:22:00Z"/>
                <w:rFonts w:cs="Arial"/>
                <w:szCs w:val="18"/>
              </w:rPr>
            </w:pPr>
            <w:ins w:id="7079"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F3859" w14:textId="77777777" w:rsidR="00EF4AF0" w:rsidRDefault="00EF4AF0" w:rsidP="00713DD9">
            <w:pPr>
              <w:pStyle w:val="TAL"/>
              <w:jc w:val="center"/>
              <w:rPr>
                <w:ins w:id="7080" w:author="User" w:date="2019-03-18T01:22:00Z"/>
                <w:rFonts w:cs="Arial"/>
                <w:szCs w:val="18"/>
              </w:rPr>
            </w:pPr>
            <w:ins w:id="7081"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DA90F" w14:textId="6CB43DAD" w:rsidR="00EF4AF0" w:rsidRDefault="00EF4AF0" w:rsidP="00713DD9">
            <w:pPr>
              <w:shd w:val="clear" w:color="auto" w:fill="FFFFFF"/>
              <w:spacing w:after="0"/>
              <w:jc w:val="center"/>
              <w:rPr>
                <w:ins w:id="7082" w:author="User" w:date="2019-03-18T02:51:00Z"/>
                <w:rFonts w:ascii="Arial" w:eastAsia="Times New Roman" w:hAnsi="Arial" w:cs="Arial"/>
                <w:color w:val="000000"/>
                <w:sz w:val="18"/>
                <w:szCs w:val="18"/>
                <w:lang w:val="en-US"/>
              </w:rPr>
            </w:pPr>
            <w:ins w:id="7083" w:author="User" w:date="2019-03-18T02:43:00Z">
              <w:r w:rsidRPr="00FE3C5D">
                <w:rPr>
                  <w:rFonts w:ascii="Arial" w:eastAsia="Times New Roman" w:hAnsi="Arial" w:cs="Arial"/>
                  <w:color w:val="000000"/>
                  <w:sz w:val="18"/>
                  <w:szCs w:val="18"/>
                  <w:lang w:val="en-US"/>
                </w:rPr>
                <w:t xml:space="preserve">DC_66A_n260A_UL_66A_n260A </w:t>
              </w:r>
            </w:ins>
          </w:p>
          <w:p w14:paraId="21F179F0" w14:textId="329EB718" w:rsidR="00EF4AF0" w:rsidRDefault="00EF4AF0" w:rsidP="00D032EB">
            <w:pPr>
              <w:shd w:val="clear" w:color="auto" w:fill="FFFFFF"/>
              <w:spacing w:after="0"/>
              <w:jc w:val="center"/>
              <w:rPr>
                <w:ins w:id="7084" w:author="User" w:date="2019-03-18T01:22:00Z"/>
                <w:rFonts w:ascii="Arial" w:eastAsia="Times New Roman" w:hAnsi="Arial" w:cs="Arial"/>
                <w:color w:val="000000"/>
                <w:sz w:val="18"/>
                <w:szCs w:val="18"/>
                <w:lang w:val="en-US"/>
              </w:rPr>
            </w:pPr>
            <w:ins w:id="7085" w:author="User" w:date="2019-03-18T02:52:00Z">
              <w:r>
                <w:rPr>
                  <w:rFonts w:ascii="Arial" w:eastAsia="Times New Roman" w:hAnsi="Arial" w:cs="Arial"/>
                  <w:color w:val="000000"/>
                  <w:sz w:val="18"/>
                  <w:szCs w:val="18"/>
                  <w:lang w:val="en-US"/>
                </w:rPr>
                <w:t>DC_66A_n260Q</w:t>
              </w:r>
              <w:r w:rsidRPr="00FE3C5D">
                <w:rPr>
                  <w:rFonts w:ascii="Arial" w:eastAsia="Times New Roman" w:hAnsi="Arial" w:cs="Arial"/>
                  <w:color w:val="000000"/>
                  <w:sz w:val="18"/>
                  <w:szCs w:val="18"/>
                  <w:lang w:val="en-US"/>
                </w:rPr>
                <w:t>_UL_66A_n260A</w:t>
              </w:r>
            </w:ins>
          </w:p>
        </w:tc>
      </w:tr>
      <w:tr w:rsidR="00EF4AF0" w:rsidRPr="003E6DB9" w14:paraId="53AA2FD5" w14:textId="77777777" w:rsidTr="00713DD9">
        <w:trPr>
          <w:cantSplit/>
          <w:ins w:id="7086"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925C31" w14:textId="656FFAB1" w:rsidR="00EF4AF0" w:rsidRPr="002E78AC" w:rsidRDefault="00EF4AF0" w:rsidP="00713DD9">
            <w:pPr>
              <w:shd w:val="clear" w:color="auto" w:fill="FFFFFF"/>
              <w:spacing w:after="0"/>
              <w:jc w:val="center"/>
              <w:rPr>
                <w:ins w:id="7087" w:author="User" w:date="2019-03-18T01:22:00Z"/>
                <w:rFonts w:ascii="Arial" w:eastAsia="Times New Roman" w:hAnsi="Arial" w:cs="Arial"/>
                <w:color w:val="000000"/>
                <w:sz w:val="18"/>
                <w:szCs w:val="18"/>
                <w:lang w:val="en-US"/>
              </w:rPr>
            </w:pPr>
            <w:ins w:id="7088" w:author="User" w:date="2019-03-18T02:18:00Z">
              <w:r w:rsidRPr="00FE3C5D">
                <w:rPr>
                  <w:rFonts w:ascii="Arial" w:eastAsia="Times New Roman" w:hAnsi="Arial" w:cs="Arial"/>
                  <w:color w:val="000000"/>
                  <w:sz w:val="18"/>
                  <w:szCs w:val="18"/>
                  <w:lang w:val="en-US"/>
                </w:rPr>
                <w:t>DC_66A_n260(P-Q)_UL_66A_n260A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E7BDF0" w14:textId="77777777" w:rsidR="00EF4AF0" w:rsidRPr="002E78AC" w:rsidRDefault="00EF4AF0" w:rsidP="00713DD9">
            <w:pPr>
              <w:jc w:val="center"/>
              <w:rPr>
                <w:ins w:id="7089" w:author="User" w:date="2019-03-18T01:22:00Z"/>
                <w:rFonts w:ascii="Arial" w:eastAsia="Times New Roman" w:hAnsi="Arial" w:cs="Arial"/>
                <w:color w:val="000000"/>
                <w:sz w:val="18"/>
                <w:szCs w:val="18"/>
                <w:lang w:val="en-US"/>
              </w:rPr>
            </w:pPr>
            <w:ins w:id="7090"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6E5682" w14:textId="77777777" w:rsidR="00EF4AF0" w:rsidRPr="002E78AC" w:rsidRDefault="00EF4AF0" w:rsidP="00713DD9">
            <w:pPr>
              <w:jc w:val="center"/>
              <w:rPr>
                <w:ins w:id="7091" w:author="User" w:date="2019-03-18T01:22:00Z"/>
                <w:rFonts w:ascii="Arial" w:hAnsi="Arial" w:cs="Arial"/>
                <w:sz w:val="18"/>
                <w:szCs w:val="18"/>
              </w:rPr>
            </w:pPr>
            <w:ins w:id="7092"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F9AD84" w14:textId="77777777" w:rsidR="00EF4AF0" w:rsidRDefault="00EF4AF0" w:rsidP="00713DD9">
            <w:pPr>
              <w:jc w:val="center"/>
              <w:rPr>
                <w:ins w:id="7093" w:author="User" w:date="2019-03-18T01:22:00Z"/>
                <w:rStyle w:val="ae"/>
                <w:rFonts w:cs="Arial"/>
                <w:szCs w:val="18"/>
              </w:rPr>
            </w:pPr>
            <w:ins w:id="7094"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27732" w14:textId="77777777" w:rsidR="00EF4AF0" w:rsidRPr="002E78AC" w:rsidRDefault="00EF4AF0" w:rsidP="00713DD9">
            <w:pPr>
              <w:jc w:val="center"/>
              <w:rPr>
                <w:ins w:id="7095" w:author="User" w:date="2019-03-18T01:22:00Z"/>
                <w:rFonts w:cs="Arial"/>
                <w:szCs w:val="18"/>
              </w:rPr>
            </w:pPr>
            <w:ins w:id="7096"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395A1" w14:textId="77777777" w:rsidR="00EF4AF0" w:rsidRDefault="00EF4AF0" w:rsidP="00713DD9">
            <w:pPr>
              <w:pStyle w:val="TAL"/>
              <w:jc w:val="center"/>
              <w:rPr>
                <w:ins w:id="7097" w:author="User" w:date="2019-03-18T01:22:00Z"/>
                <w:rFonts w:cs="Arial"/>
                <w:szCs w:val="18"/>
              </w:rPr>
            </w:pPr>
            <w:ins w:id="7098"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BAFC4" w14:textId="6A29E145" w:rsidR="00EF4AF0" w:rsidRDefault="00EF4AF0" w:rsidP="00713DD9">
            <w:pPr>
              <w:shd w:val="clear" w:color="auto" w:fill="FFFFFF"/>
              <w:spacing w:after="0"/>
              <w:jc w:val="center"/>
              <w:rPr>
                <w:ins w:id="7099" w:author="User" w:date="2019-03-18T02:52:00Z"/>
                <w:rFonts w:ascii="Arial" w:eastAsia="Times New Roman" w:hAnsi="Arial" w:cs="Arial"/>
                <w:color w:val="000000"/>
                <w:sz w:val="18"/>
                <w:szCs w:val="18"/>
                <w:lang w:val="en-US"/>
              </w:rPr>
            </w:pPr>
            <w:ins w:id="7100" w:author="User" w:date="2019-03-18T02:43:00Z">
              <w:r w:rsidRPr="00FE3C5D">
                <w:rPr>
                  <w:rFonts w:ascii="Arial" w:eastAsia="Times New Roman" w:hAnsi="Arial" w:cs="Arial"/>
                  <w:color w:val="000000"/>
                  <w:sz w:val="18"/>
                  <w:szCs w:val="18"/>
                  <w:lang w:val="en-US"/>
                </w:rPr>
                <w:t>DC_66A_n260Q_UL_66A_n260A</w:t>
              </w:r>
            </w:ins>
          </w:p>
          <w:p w14:paraId="282FFA83" w14:textId="3C1DFA10" w:rsidR="00EF4AF0" w:rsidRDefault="00EF4AF0" w:rsidP="00713DD9">
            <w:pPr>
              <w:shd w:val="clear" w:color="auto" w:fill="FFFFFF"/>
              <w:spacing w:after="0"/>
              <w:jc w:val="center"/>
              <w:rPr>
                <w:ins w:id="7101" w:author="User" w:date="2019-03-18T01:22:00Z"/>
                <w:rFonts w:ascii="Arial" w:eastAsia="Times New Roman" w:hAnsi="Arial" w:cs="Arial"/>
                <w:color w:val="000000"/>
                <w:sz w:val="18"/>
                <w:szCs w:val="18"/>
                <w:lang w:val="en-US"/>
              </w:rPr>
            </w:pPr>
            <w:ins w:id="7102" w:author="User" w:date="2019-03-18T02:52:00Z">
              <w:r>
                <w:rPr>
                  <w:rFonts w:ascii="Arial" w:eastAsia="Times New Roman" w:hAnsi="Arial" w:cs="Arial"/>
                  <w:color w:val="000000"/>
                  <w:sz w:val="18"/>
                  <w:szCs w:val="18"/>
                  <w:lang w:val="en-US"/>
                </w:rPr>
                <w:t>DC_66A_n260P</w:t>
              </w:r>
              <w:r w:rsidRPr="00FE3C5D">
                <w:rPr>
                  <w:rFonts w:ascii="Arial" w:eastAsia="Times New Roman" w:hAnsi="Arial" w:cs="Arial"/>
                  <w:color w:val="000000"/>
                  <w:sz w:val="18"/>
                  <w:szCs w:val="18"/>
                  <w:lang w:val="en-US"/>
                </w:rPr>
                <w:t>_UL_66A_n260A</w:t>
              </w:r>
            </w:ins>
          </w:p>
        </w:tc>
      </w:tr>
      <w:tr w:rsidR="00EF4AF0" w:rsidRPr="003E6DB9" w14:paraId="51A81E5A" w14:textId="77777777" w:rsidTr="00713DD9">
        <w:trPr>
          <w:cantSplit/>
          <w:ins w:id="7103"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F9D9B7" w14:textId="245F797F" w:rsidR="00EF4AF0" w:rsidRPr="002E78AC" w:rsidRDefault="00EF4AF0" w:rsidP="0014585F">
            <w:pPr>
              <w:shd w:val="clear" w:color="auto" w:fill="FFFFFF"/>
              <w:spacing w:after="0"/>
              <w:jc w:val="center"/>
              <w:rPr>
                <w:ins w:id="7104" w:author="User" w:date="2019-03-18T01:22:00Z"/>
                <w:rFonts w:ascii="Arial" w:eastAsia="Times New Roman" w:hAnsi="Arial" w:cs="Arial"/>
                <w:color w:val="000000"/>
                <w:sz w:val="18"/>
                <w:szCs w:val="18"/>
                <w:lang w:val="en-US"/>
              </w:rPr>
            </w:pPr>
            <w:ins w:id="7105" w:author="User" w:date="2019-03-18T02:18:00Z">
              <w:r w:rsidRPr="0014585F">
                <w:rPr>
                  <w:rFonts w:ascii="Arial" w:eastAsia="Times New Roman" w:hAnsi="Arial" w:cs="Arial"/>
                  <w:color w:val="000000"/>
                  <w:sz w:val="18"/>
                  <w:szCs w:val="18"/>
                  <w:lang w:val="en-US"/>
                </w:rPr>
                <w:t xml:space="preserve">DC_66A_n260(A-P)_UL_66A_n260O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222B6F" w14:textId="77777777" w:rsidR="00EF4AF0" w:rsidRPr="002E78AC" w:rsidRDefault="00EF4AF0" w:rsidP="00713DD9">
            <w:pPr>
              <w:jc w:val="center"/>
              <w:rPr>
                <w:ins w:id="7106" w:author="User" w:date="2019-03-18T01:22:00Z"/>
                <w:rFonts w:ascii="Arial" w:eastAsia="Times New Roman" w:hAnsi="Arial" w:cs="Arial"/>
                <w:color w:val="000000"/>
                <w:sz w:val="18"/>
                <w:szCs w:val="18"/>
                <w:lang w:val="en-US"/>
              </w:rPr>
            </w:pPr>
            <w:ins w:id="7107"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E8EEA7" w14:textId="77777777" w:rsidR="00EF4AF0" w:rsidRPr="002E78AC" w:rsidRDefault="00EF4AF0" w:rsidP="00713DD9">
            <w:pPr>
              <w:jc w:val="center"/>
              <w:rPr>
                <w:ins w:id="7108" w:author="User" w:date="2019-03-18T01:22:00Z"/>
                <w:rFonts w:ascii="Arial" w:hAnsi="Arial" w:cs="Arial"/>
                <w:sz w:val="18"/>
                <w:szCs w:val="18"/>
              </w:rPr>
            </w:pPr>
            <w:ins w:id="7109"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1878BF" w14:textId="77777777" w:rsidR="00EF4AF0" w:rsidRDefault="00EF4AF0" w:rsidP="00713DD9">
            <w:pPr>
              <w:jc w:val="center"/>
              <w:rPr>
                <w:ins w:id="7110" w:author="User" w:date="2019-03-18T01:22:00Z"/>
                <w:rStyle w:val="ae"/>
                <w:rFonts w:cs="Arial"/>
                <w:szCs w:val="18"/>
              </w:rPr>
            </w:pPr>
            <w:ins w:id="7111"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D2FCC" w14:textId="77777777" w:rsidR="00EF4AF0" w:rsidRPr="002E78AC" w:rsidRDefault="00EF4AF0" w:rsidP="00713DD9">
            <w:pPr>
              <w:jc w:val="center"/>
              <w:rPr>
                <w:ins w:id="7112" w:author="User" w:date="2019-03-18T01:22:00Z"/>
                <w:rFonts w:cs="Arial"/>
                <w:szCs w:val="18"/>
              </w:rPr>
            </w:pPr>
            <w:ins w:id="7113"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7B0E" w14:textId="77777777" w:rsidR="00EF4AF0" w:rsidRDefault="00EF4AF0" w:rsidP="00713DD9">
            <w:pPr>
              <w:pStyle w:val="TAL"/>
              <w:jc w:val="center"/>
              <w:rPr>
                <w:ins w:id="7114" w:author="User" w:date="2019-03-18T01:22:00Z"/>
                <w:rFonts w:cs="Arial"/>
                <w:szCs w:val="18"/>
              </w:rPr>
            </w:pPr>
            <w:ins w:id="7115"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8345F1" w14:textId="2C4C6E89" w:rsidR="00EF4AF0" w:rsidRDefault="00EF4AF0" w:rsidP="00713DD9">
            <w:pPr>
              <w:shd w:val="clear" w:color="auto" w:fill="FFFFFF"/>
              <w:spacing w:after="0"/>
              <w:jc w:val="center"/>
              <w:rPr>
                <w:ins w:id="7116" w:author="User" w:date="2019-03-18T02:53:00Z"/>
                <w:rFonts w:ascii="Arial" w:eastAsia="Times New Roman" w:hAnsi="Arial" w:cs="Arial"/>
                <w:color w:val="000000"/>
                <w:sz w:val="18"/>
                <w:szCs w:val="18"/>
                <w:lang w:val="en-US"/>
              </w:rPr>
            </w:pPr>
            <w:ins w:id="7117" w:author="User" w:date="2019-03-18T02:43:00Z">
              <w:r w:rsidRPr="0014585F">
                <w:rPr>
                  <w:rFonts w:ascii="Arial" w:eastAsia="Times New Roman" w:hAnsi="Arial" w:cs="Arial"/>
                  <w:color w:val="000000"/>
                  <w:sz w:val="18"/>
                  <w:szCs w:val="18"/>
                  <w:lang w:val="en-US"/>
                </w:rPr>
                <w:t>DC_66A_n260A</w:t>
              </w:r>
              <w:r>
                <w:rPr>
                  <w:rFonts w:ascii="Arial" w:eastAsia="Times New Roman" w:hAnsi="Arial" w:cs="Arial"/>
                  <w:color w:val="000000"/>
                  <w:sz w:val="18"/>
                  <w:szCs w:val="18"/>
                  <w:lang w:val="en-US"/>
                </w:rPr>
                <w:t>_UL_66A_n260</w:t>
              </w:r>
            </w:ins>
            <w:ins w:id="7118" w:author="User" w:date="2019-03-18T02:53:00Z">
              <w:r>
                <w:rPr>
                  <w:rFonts w:ascii="Arial" w:eastAsia="Times New Roman" w:hAnsi="Arial" w:cs="Arial"/>
                  <w:color w:val="000000"/>
                  <w:sz w:val="18"/>
                  <w:szCs w:val="18"/>
                  <w:lang w:val="en-US"/>
                </w:rPr>
                <w:t>A</w:t>
              </w:r>
            </w:ins>
            <w:ins w:id="7119" w:author="User" w:date="2019-03-18T02:43:00Z">
              <w:r w:rsidRPr="0014585F">
                <w:rPr>
                  <w:rFonts w:ascii="Arial" w:eastAsia="Times New Roman" w:hAnsi="Arial" w:cs="Arial"/>
                  <w:color w:val="000000"/>
                  <w:sz w:val="18"/>
                  <w:szCs w:val="18"/>
                  <w:lang w:val="en-US"/>
                </w:rPr>
                <w:t xml:space="preserve"> </w:t>
              </w:r>
            </w:ins>
          </w:p>
          <w:p w14:paraId="48A088AD" w14:textId="6051D1A5" w:rsidR="00EF4AF0" w:rsidRDefault="00EF4AF0" w:rsidP="005C0156">
            <w:pPr>
              <w:shd w:val="clear" w:color="auto" w:fill="FFFFFF"/>
              <w:spacing w:after="0"/>
              <w:jc w:val="center"/>
              <w:rPr>
                <w:ins w:id="7120" w:author="User" w:date="2019-03-18T01:22:00Z"/>
                <w:rFonts w:ascii="Arial" w:eastAsia="Times New Roman" w:hAnsi="Arial" w:cs="Arial"/>
                <w:color w:val="000000"/>
                <w:sz w:val="18"/>
                <w:szCs w:val="18"/>
                <w:lang w:val="en-US"/>
              </w:rPr>
            </w:pPr>
            <w:ins w:id="7121" w:author="User" w:date="2019-03-18T02:53:00Z">
              <w:r w:rsidRPr="0014585F">
                <w:rPr>
                  <w:rFonts w:ascii="Arial" w:eastAsia="Times New Roman" w:hAnsi="Arial" w:cs="Arial"/>
                  <w:color w:val="000000"/>
                  <w:sz w:val="18"/>
                  <w:szCs w:val="18"/>
                  <w:lang w:val="en-US"/>
                </w:rPr>
                <w:t>DC_66A_n260P_UL_66A_n260O</w:t>
              </w:r>
            </w:ins>
          </w:p>
        </w:tc>
      </w:tr>
      <w:tr w:rsidR="00EF4AF0" w:rsidRPr="003E6DB9" w14:paraId="661773B4" w14:textId="77777777" w:rsidTr="00713DD9">
        <w:trPr>
          <w:cantSplit/>
          <w:ins w:id="7122"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A143CE" w14:textId="73D34701" w:rsidR="00EF4AF0" w:rsidRPr="002E78AC" w:rsidRDefault="00EF4AF0" w:rsidP="0014585F">
            <w:pPr>
              <w:shd w:val="clear" w:color="auto" w:fill="FFFFFF"/>
              <w:spacing w:after="0"/>
              <w:jc w:val="center"/>
              <w:rPr>
                <w:ins w:id="7123" w:author="User" w:date="2019-03-18T01:22:00Z"/>
                <w:rFonts w:ascii="Arial" w:eastAsia="Times New Roman" w:hAnsi="Arial" w:cs="Arial"/>
                <w:color w:val="000000"/>
                <w:sz w:val="18"/>
                <w:szCs w:val="18"/>
                <w:lang w:val="en-US"/>
              </w:rPr>
            </w:pPr>
            <w:ins w:id="7124" w:author="User" w:date="2019-03-18T02:18:00Z">
              <w:r w:rsidRPr="0014585F">
                <w:rPr>
                  <w:rFonts w:ascii="Arial" w:eastAsia="Times New Roman" w:hAnsi="Arial" w:cs="Arial"/>
                  <w:color w:val="000000"/>
                  <w:sz w:val="18"/>
                  <w:szCs w:val="18"/>
                  <w:lang w:val="en-US"/>
                </w:rPr>
                <w:t xml:space="preserve">DC_66A_n260(A-Q)_UL_66A_n260O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B2F8E5" w14:textId="77777777" w:rsidR="00EF4AF0" w:rsidRPr="002E78AC" w:rsidRDefault="00EF4AF0" w:rsidP="00713DD9">
            <w:pPr>
              <w:jc w:val="center"/>
              <w:rPr>
                <w:ins w:id="7125" w:author="User" w:date="2019-03-18T01:22:00Z"/>
                <w:rFonts w:ascii="Arial" w:eastAsia="Times New Roman" w:hAnsi="Arial" w:cs="Arial"/>
                <w:color w:val="000000"/>
                <w:sz w:val="18"/>
                <w:szCs w:val="18"/>
                <w:lang w:val="en-US"/>
              </w:rPr>
            </w:pPr>
            <w:ins w:id="7126"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0358D6" w14:textId="77777777" w:rsidR="00EF4AF0" w:rsidRPr="002E78AC" w:rsidRDefault="00EF4AF0" w:rsidP="00713DD9">
            <w:pPr>
              <w:jc w:val="center"/>
              <w:rPr>
                <w:ins w:id="7127" w:author="User" w:date="2019-03-18T01:22:00Z"/>
                <w:rFonts w:ascii="Arial" w:hAnsi="Arial" w:cs="Arial"/>
                <w:sz w:val="18"/>
                <w:szCs w:val="18"/>
              </w:rPr>
            </w:pPr>
            <w:ins w:id="7128"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73D617" w14:textId="77777777" w:rsidR="00EF4AF0" w:rsidRDefault="00EF4AF0" w:rsidP="00713DD9">
            <w:pPr>
              <w:jc w:val="center"/>
              <w:rPr>
                <w:ins w:id="7129" w:author="User" w:date="2019-03-18T01:22:00Z"/>
                <w:rStyle w:val="ae"/>
                <w:rFonts w:cs="Arial"/>
                <w:szCs w:val="18"/>
              </w:rPr>
            </w:pPr>
            <w:ins w:id="7130"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E93414" w14:textId="77777777" w:rsidR="00EF4AF0" w:rsidRPr="002E78AC" w:rsidRDefault="00EF4AF0" w:rsidP="00713DD9">
            <w:pPr>
              <w:jc w:val="center"/>
              <w:rPr>
                <w:ins w:id="7131" w:author="User" w:date="2019-03-18T01:22:00Z"/>
                <w:rFonts w:cs="Arial"/>
                <w:szCs w:val="18"/>
              </w:rPr>
            </w:pPr>
            <w:ins w:id="7132"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FC9B1" w14:textId="77777777" w:rsidR="00EF4AF0" w:rsidRDefault="00EF4AF0" w:rsidP="00713DD9">
            <w:pPr>
              <w:pStyle w:val="TAL"/>
              <w:jc w:val="center"/>
              <w:rPr>
                <w:ins w:id="7133" w:author="User" w:date="2019-03-18T01:22:00Z"/>
                <w:rFonts w:cs="Arial"/>
                <w:szCs w:val="18"/>
              </w:rPr>
            </w:pPr>
            <w:ins w:id="7134"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142D0" w14:textId="0CB5C651" w:rsidR="00EF4AF0" w:rsidRDefault="00EF4AF0" w:rsidP="00713DD9">
            <w:pPr>
              <w:shd w:val="clear" w:color="auto" w:fill="FFFFFF"/>
              <w:spacing w:after="0"/>
              <w:jc w:val="center"/>
              <w:rPr>
                <w:ins w:id="7135" w:author="User" w:date="2019-03-18T02:53:00Z"/>
                <w:rFonts w:ascii="Arial" w:eastAsia="Times New Roman" w:hAnsi="Arial" w:cs="Arial"/>
                <w:color w:val="000000"/>
                <w:sz w:val="18"/>
                <w:szCs w:val="18"/>
                <w:lang w:val="en-US"/>
              </w:rPr>
            </w:pPr>
            <w:ins w:id="7136" w:author="User" w:date="2019-03-18T02:43:00Z">
              <w:r w:rsidRPr="0014585F">
                <w:rPr>
                  <w:rFonts w:ascii="Arial" w:eastAsia="Times New Roman" w:hAnsi="Arial" w:cs="Arial"/>
                  <w:color w:val="000000"/>
                  <w:sz w:val="18"/>
                  <w:szCs w:val="18"/>
                  <w:lang w:val="en-US"/>
                </w:rPr>
                <w:t xml:space="preserve">DC_66A_n260Q_UL_66A_n260O </w:t>
              </w:r>
            </w:ins>
          </w:p>
          <w:p w14:paraId="166970C2" w14:textId="7EF15C84" w:rsidR="00EF4AF0" w:rsidRDefault="00EF4AF0" w:rsidP="00275B4C">
            <w:pPr>
              <w:shd w:val="clear" w:color="auto" w:fill="FFFFFF"/>
              <w:spacing w:after="0"/>
              <w:jc w:val="center"/>
              <w:rPr>
                <w:ins w:id="7137" w:author="User" w:date="2019-03-18T01:22:00Z"/>
                <w:rFonts w:ascii="Arial" w:eastAsia="Times New Roman" w:hAnsi="Arial" w:cs="Arial"/>
                <w:color w:val="000000"/>
                <w:sz w:val="18"/>
                <w:szCs w:val="18"/>
                <w:lang w:val="en-US"/>
              </w:rPr>
            </w:pPr>
            <w:ins w:id="7138" w:author="User" w:date="2019-03-18T02:53:00Z">
              <w:r w:rsidRPr="0014585F">
                <w:rPr>
                  <w:rFonts w:ascii="Arial" w:eastAsia="Times New Roman" w:hAnsi="Arial" w:cs="Arial"/>
                  <w:color w:val="000000"/>
                  <w:sz w:val="18"/>
                  <w:szCs w:val="18"/>
                  <w:lang w:val="en-US"/>
                </w:rPr>
                <w:t>DC_66A_n260A</w:t>
              </w:r>
              <w:r>
                <w:rPr>
                  <w:rFonts w:ascii="Arial" w:eastAsia="Times New Roman" w:hAnsi="Arial" w:cs="Arial"/>
                  <w:color w:val="000000"/>
                  <w:sz w:val="18"/>
                  <w:szCs w:val="18"/>
                  <w:lang w:val="en-US"/>
                </w:rPr>
                <w:t>_UL_66A_n260</w:t>
              </w:r>
            </w:ins>
            <w:ins w:id="7139" w:author="User" w:date="2019-03-18T02:54:00Z">
              <w:r>
                <w:rPr>
                  <w:rFonts w:ascii="Arial" w:eastAsia="Times New Roman" w:hAnsi="Arial" w:cs="Arial"/>
                  <w:color w:val="000000"/>
                  <w:sz w:val="18"/>
                  <w:szCs w:val="18"/>
                  <w:lang w:val="en-US"/>
                </w:rPr>
                <w:t>A</w:t>
              </w:r>
            </w:ins>
          </w:p>
        </w:tc>
      </w:tr>
      <w:tr w:rsidR="00EF4AF0" w:rsidRPr="003E6DB9" w14:paraId="248F3539" w14:textId="77777777" w:rsidTr="00713DD9">
        <w:trPr>
          <w:cantSplit/>
          <w:ins w:id="7140"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EA732" w14:textId="0B57EA9A" w:rsidR="00EF4AF0" w:rsidRPr="002E78AC" w:rsidRDefault="00EF4AF0" w:rsidP="00713DD9">
            <w:pPr>
              <w:shd w:val="clear" w:color="auto" w:fill="FFFFFF"/>
              <w:spacing w:after="0"/>
              <w:jc w:val="center"/>
              <w:rPr>
                <w:ins w:id="7141" w:author="User" w:date="2019-03-18T01:22:00Z"/>
                <w:rFonts w:ascii="Arial" w:eastAsia="Times New Roman" w:hAnsi="Arial" w:cs="Arial"/>
                <w:color w:val="000000"/>
                <w:sz w:val="18"/>
                <w:szCs w:val="18"/>
                <w:lang w:val="en-US"/>
              </w:rPr>
            </w:pPr>
            <w:ins w:id="7142" w:author="User" w:date="2019-03-18T02:18:00Z">
              <w:r w:rsidRPr="0014585F">
                <w:rPr>
                  <w:rFonts w:ascii="Arial" w:eastAsia="Times New Roman" w:hAnsi="Arial" w:cs="Arial"/>
                  <w:color w:val="000000"/>
                  <w:sz w:val="18"/>
                  <w:szCs w:val="18"/>
                  <w:lang w:val="en-US"/>
                </w:rPr>
                <w:t>DC_66A_n260(P-Q)_UL_66A_n260O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20E4BC" w14:textId="77777777" w:rsidR="00EF4AF0" w:rsidRPr="002E78AC" w:rsidRDefault="00EF4AF0" w:rsidP="00713DD9">
            <w:pPr>
              <w:jc w:val="center"/>
              <w:rPr>
                <w:ins w:id="7143" w:author="User" w:date="2019-03-18T01:22:00Z"/>
                <w:rFonts w:ascii="Arial" w:eastAsia="Times New Roman" w:hAnsi="Arial" w:cs="Arial"/>
                <w:color w:val="000000"/>
                <w:sz w:val="18"/>
                <w:szCs w:val="18"/>
                <w:lang w:val="en-US"/>
              </w:rPr>
            </w:pPr>
            <w:ins w:id="7144"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F3C348" w14:textId="77777777" w:rsidR="00EF4AF0" w:rsidRPr="002E78AC" w:rsidRDefault="00EF4AF0" w:rsidP="00713DD9">
            <w:pPr>
              <w:jc w:val="center"/>
              <w:rPr>
                <w:ins w:id="7145" w:author="User" w:date="2019-03-18T01:22:00Z"/>
                <w:rFonts w:ascii="Arial" w:hAnsi="Arial" w:cs="Arial"/>
                <w:sz w:val="18"/>
                <w:szCs w:val="18"/>
              </w:rPr>
            </w:pPr>
            <w:ins w:id="7146"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9789D5" w14:textId="77777777" w:rsidR="00EF4AF0" w:rsidRDefault="00EF4AF0" w:rsidP="00713DD9">
            <w:pPr>
              <w:jc w:val="center"/>
              <w:rPr>
                <w:ins w:id="7147" w:author="User" w:date="2019-03-18T01:22:00Z"/>
                <w:rStyle w:val="ae"/>
                <w:rFonts w:cs="Arial"/>
                <w:szCs w:val="18"/>
              </w:rPr>
            </w:pPr>
            <w:ins w:id="7148"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F80C7" w14:textId="77777777" w:rsidR="00EF4AF0" w:rsidRPr="002E78AC" w:rsidRDefault="00EF4AF0" w:rsidP="00713DD9">
            <w:pPr>
              <w:jc w:val="center"/>
              <w:rPr>
                <w:ins w:id="7149" w:author="User" w:date="2019-03-18T01:22:00Z"/>
                <w:rFonts w:cs="Arial"/>
                <w:szCs w:val="18"/>
              </w:rPr>
            </w:pPr>
            <w:ins w:id="7150"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C284F" w14:textId="77777777" w:rsidR="00EF4AF0" w:rsidRDefault="00EF4AF0" w:rsidP="00713DD9">
            <w:pPr>
              <w:pStyle w:val="TAL"/>
              <w:jc w:val="center"/>
              <w:rPr>
                <w:ins w:id="7151" w:author="User" w:date="2019-03-18T01:22:00Z"/>
                <w:rFonts w:cs="Arial"/>
                <w:szCs w:val="18"/>
              </w:rPr>
            </w:pPr>
            <w:ins w:id="7152"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28F239" w14:textId="5F4AF7D0" w:rsidR="00EF4AF0" w:rsidRDefault="00EF4AF0" w:rsidP="00713DD9">
            <w:pPr>
              <w:shd w:val="clear" w:color="auto" w:fill="FFFFFF"/>
              <w:spacing w:after="0"/>
              <w:jc w:val="center"/>
              <w:rPr>
                <w:ins w:id="7153" w:author="User" w:date="2019-03-18T02:54:00Z"/>
                <w:rFonts w:ascii="Arial" w:eastAsia="Times New Roman" w:hAnsi="Arial" w:cs="Arial"/>
                <w:color w:val="000000"/>
                <w:sz w:val="18"/>
                <w:szCs w:val="18"/>
                <w:lang w:val="en-US"/>
              </w:rPr>
            </w:pPr>
            <w:ins w:id="7154" w:author="User" w:date="2019-03-18T02:43:00Z">
              <w:r w:rsidRPr="0014585F">
                <w:rPr>
                  <w:rFonts w:ascii="Arial" w:eastAsia="Times New Roman" w:hAnsi="Arial" w:cs="Arial"/>
                  <w:color w:val="000000"/>
                  <w:sz w:val="18"/>
                  <w:szCs w:val="18"/>
                  <w:lang w:val="en-US"/>
                </w:rPr>
                <w:t>DC_66A_n</w:t>
              </w:r>
              <w:r>
                <w:rPr>
                  <w:rFonts w:ascii="Arial" w:eastAsia="Times New Roman" w:hAnsi="Arial" w:cs="Arial"/>
                  <w:color w:val="000000"/>
                  <w:sz w:val="18"/>
                  <w:szCs w:val="18"/>
                  <w:lang w:val="en-US"/>
                </w:rPr>
                <w:t>260</w:t>
              </w:r>
              <w:r w:rsidRPr="0014585F">
                <w:rPr>
                  <w:rFonts w:ascii="Arial" w:eastAsia="Times New Roman" w:hAnsi="Arial" w:cs="Arial"/>
                  <w:color w:val="000000"/>
                  <w:sz w:val="18"/>
                  <w:szCs w:val="18"/>
                  <w:lang w:val="en-US"/>
                </w:rPr>
                <w:t>Q_UL_66A_n260O</w:t>
              </w:r>
            </w:ins>
          </w:p>
          <w:p w14:paraId="27B34C9F" w14:textId="0C0BD508" w:rsidR="00EF4AF0" w:rsidRDefault="00EF4AF0" w:rsidP="000D2C59">
            <w:pPr>
              <w:shd w:val="clear" w:color="auto" w:fill="FFFFFF"/>
              <w:spacing w:after="0"/>
              <w:jc w:val="center"/>
              <w:rPr>
                <w:ins w:id="7155" w:author="User" w:date="2019-03-18T01:22:00Z"/>
                <w:rFonts w:ascii="Arial" w:eastAsia="Times New Roman" w:hAnsi="Arial" w:cs="Arial"/>
                <w:color w:val="000000"/>
                <w:sz w:val="18"/>
                <w:szCs w:val="18"/>
                <w:lang w:val="en-US"/>
              </w:rPr>
            </w:pPr>
            <w:ins w:id="7156" w:author="User" w:date="2019-03-18T02:54:00Z">
              <w:r w:rsidRPr="0014585F">
                <w:rPr>
                  <w:rFonts w:ascii="Arial" w:eastAsia="Times New Roman" w:hAnsi="Arial" w:cs="Arial"/>
                  <w:color w:val="000000"/>
                  <w:sz w:val="18"/>
                  <w:szCs w:val="18"/>
                  <w:lang w:val="en-US"/>
                </w:rPr>
                <w:t>DC_66A_n260P_UL_66A_n260O</w:t>
              </w:r>
            </w:ins>
          </w:p>
        </w:tc>
      </w:tr>
      <w:tr w:rsidR="00EF4AF0" w:rsidRPr="003E6DB9" w14:paraId="2C17D545" w14:textId="77777777" w:rsidTr="00713DD9">
        <w:trPr>
          <w:cantSplit/>
          <w:ins w:id="7157"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98DCC" w14:textId="5DDE09F0" w:rsidR="00EF4AF0" w:rsidRPr="002E78AC" w:rsidRDefault="00EF4AF0" w:rsidP="00AA5797">
            <w:pPr>
              <w:shd w:val="clear" w:color="auto" w:fill="FFFFFF"/>
              <w:spacing w:after="0"/>
              <w:jc w:val="center"/>
              <w:rPr>
                <w:ins w:id="7158" w:author="User" w:date="2019-03-18T01:22:00Z"/>
                <w:rFonts w:ascii="Arial" w:eastAsia="Times New Roman" w:hAnsi="Arial" w:cs="Arial"/>
                <w:color w:val="000000"/>
                <w:sz w:val="18"/>
                <w:szCs w:val="18"/>
                <w:lang w:val="en-US"/>
              </w:rPr>
            </w:pPr>
            <w:ins w:id="7159" w:author="User" w:date="2019-03-18T02:18:00Z">
              <w:r w:rsidRPr="00AA5797">
                <w:rPr>
                  <w:rFonts w:ascii="Arial" w:eastAsia="Times New Roman" w:hAnsi="Arial" w:cs="Arial"/>
                  <w:color w:val="000000"/>
                  <w:sz w:val="18"/>
                  <w:szCs w:val="18"/>
                  <w:lang w:val="en-US"/>
                </w:rPr>
                <w:t xml:space="preserve">DC_66A_n260(A-P)_UL_66A_n260P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18688" w14:textId="77777777" w:rsidR="00EF4AF0" w:rsidRPr="002E78AC" w:rsidRDefault="00EF4AF0" w:rsidP="00713DD9">
            <w:pPr>
              <w:jc w:val="center"/>
              <w:rPr>
                <w:ins w:id="7160" w:author="User" w:date="2019-03-18T01:22:00Z"/>
                <w:rFonts w:ascii="Arial" w:eastAsia="Times New Roman" w:hAnsi="Arial" w:cs="Arial"/>
                <w:color w:val="000000"/>
                <w:sz w:val="18"/>
                <w:szCs w:val="18"/>
                <w:lang w:val="en-US"/>
              </w:rPr>
            </w:pPr>
            <w:ins w:id="7161"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52C474" w14:textId="77777777" w:rsidR="00EF4AF0" w:rsidRPr="002E78AC" w:rsidRDefault="00EF4AF0" w:rsidP="00713DD9">
            <w:pPr>
              <w:jc w:val="center"/>
              <w:rPr>
                <w:ins w:id="7162" w:author="User" w:date="2019-03-18T01:22:00Z"/>
                <w:rFonts w:ascii="Arial" w:hAnsi="Arial" w:cs="Arial"/>
                <w:sz w:val="18"/>
                <w:szCs w:val="18"/>
              </w:rPr>
            </w:pPr>
            <w:ins w:id="7163"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78710" w14:textId="77777777" w:rsidR="00EF4AF0" w:rsidRDefault="00EF4AF0" w:rsidP="00713DD9">
            <w:pPr>
              <w:jc w:val="center"/>
              <w:rPr>
                <w:ins w:id="7164" w:author="User" w:date="2019-03-18T01:22:00Z"/>
                <w:rStyle w:val="ae"/>
                <w:rFonts w:cs="Arial"/>
                <w:szCs w:val="18"/>
              </w:rPr>
            </w:pPr>
            <w:ins w:id="7165"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151A06" w14:textId="77777777" w:rsidR="00EF4AF0" w:rsidRPr="002E78AC" w:rsidRDefault="00EF4AF0" w:rsidP="00713DD9">
            <w:pPr>
              <w:jc w:val="center"/>
              <w:rPr>
                <w:ins w:id="7166" w:author="User" w:date="2019-03-18T01:22:00Z"/>
                <w:rFonts w:cs="Arial"/>
                <w:szCs w:val="18"/>
              </w:rPr>
            </w:pPr>
            <w:ins w:id="7167"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42E45" w14:textId="77777777" w:rsidR="00EF4AF0" w:rsidRDefault="00EF4AF0" w:rsidP="00713DD9">
            <w:pPr>
              <w:pStyle w:val="TAL"/>
              <w:jc w:val="center"/>
              <w:rPr>
                <w:ins w:id="7168" w:author="User" w:date="2019-03-18T01:22:00Z"/>
                <w:rFonts w:cs="Arial"/>
                <w:szCs w:val="18"/>
              </w:rPr>
            </w:pPr>
            <w:ins w:id="7169"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B7AF8" w14:textId="103E8C43" w:rsidR="00EF4AF0" w:rsidRDefault="00EF4AF0" w:rsidP="00713DD9">
            <w:pPr>
              <w:shd w:val="clear" w:color="auto" w:fill="FFFFFF"/>
              <w:spacing w:after="0"/>
              <w:jc w:val="center"/>
              <w:rPr>
                <w:ins w:id="7170" w:author="User" w:date="2019-03-18T02:54:00Z"/>
                <w:rFonts w:ascii="Arial" w:eastAsia="Times New Roman" w:hAnsi="Arial" w:cs="Arial"/>
                <w:color w:val="000000"/>
                <w:sz w:val="18"/>
                <w:szCs w:val="18"/>
                <w:lang w:val="en-US"/>
              </w:rPr>
            </w:pPr>
            <w:ins w:id="7171" w:author="User" w:date="2019-03-18T02:43:00Z">
              <w:r>
                <w:rPr>
                  <w:rFonts w:ascii="Arial" w:eastAsia="Times New Roman" w:hAnsi="Arial" w:cs="Arial"/>
                  <w:color w:val="000000"/>
                  <w:sz w:val="18"/>
                  <w:szCs w:val="18"/>
                  <w:lang w:val="en-US"/>
                </w:rPr>
                <w:t>DC_66A_n260</w:t>
              </w:r>
              <w:r w:rsidRPr="00AA5797">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_UL_66A_n260</w:t>
              </w:r>
            </w:ins>
            <w:ins w:id="7172" w:author="User" w:date="2019-03-18T02:55:00Z">
              <w:r>
                <w:rPr>
                  <w:rFonts w:ascii="Arial" w:eastAsia="Times New Roman" w:hAnsi="Arial" w:cs="Arial"/>
                  <w:color w:val="000000"/>
                  <w:sz w:val="18"/>
                  <w:szCs w:val="18"/>
                  <w:lang w:val="en-US"/>
                </w:rPr>
                <w:t>A</w:t>
              </w:r>
            </w:ins>
          </w:p>
          <w:p w14:paraId="47C001F4" w14:textId="3C1403B5" w:rsidR="00EF4AF0" w:rsidRDefault="00EF4AF0" w:rsidP="000430FA">
            <w:pPr>
              <w:shd w:val="clear" w:color="auto" w:fill="FFFFFF"/>
              <w:spacing w:after="0"/>
              <w:jc w:val="center"/>
              <w:rPr>
                <w:ins w:id="7173" w:author="User" w:date="2019-03-18T01:22:00Z"/>
                <w:rFonts w:ascii="Arial" w:eastAsia="Times New Roman" w:hAnsi="Arial" w:cs="Arial"/>
                <w:color w:val="000000"/>
                <w:sz w:val="18"/>
                <w:szCs w:val="18"/>
                <w:lang w:val="en-US"/>
              </w:rPr>
            </w:pPr>
            <w:ins w:id="7174" w:author="User" w:date="2019-03-18T02:54:00Z">
              <w:r w:rsidRPr="00AA5797">
                <w:rPr>
                  <w:rFonts w:ascii="Arial" w:eastAsia="Times New Roman" w:hAnsi="Arial" w:cs="Arial"/>
                  <w:color w:val="000000"/>
                  <w:sz w:val="18"/>
                  <w:szCs w:val="18"/>
                  <w:lang w:val="en-US"/>
                </w:rPr>
                <w:t>DC_66A_n260P_UL_66A_n260P</w:t>
              </w:r>
            </w:ins>
            <w:ins w:id="7175" w:author="User" w:date="2019-03-18T02:43:00Z">
              <w:r w:rsidRPr="00AA5797">
                <w:rPr>
                  <w:rFonts w:ascii="Arial" w:eastAsia="Times New Roman" w:hAnsi="Arial" w:cs="Arial"/>
                  <w:color w:val="000000"/>
                  <w:sz w:val="18"/>
                  <w:szCs w:val="18"/>
                  <w:lang w:val="en-US"/>
                </w:rPr>
                <w:t xml:space="preserve"> </w:t>
              </w:r>
            </w:ins>
          </w:p>
        </w:tc>
      </w:tr>
      <w:tr w:rsidR="00EF4AF0" w:rsidRPr="003E6DB9" w14:paraId="7378DA6B" w14:textId="77777777" w:rsidTr="00713DD9">
        <w:trPr>
          <w:cantSplit/>
          <w:ins w:id="7176"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5D7390" w14:textId="4C7691AE" w:rsidR="00EF4AF0" w:rsidRPr="002E78AC" w:rsidRDefault="00EF4AF0" w:rsidP="00AA5797">
            <w:pPr>
              <w:shd w:val="clear" w:color="auto" w:fill="FFFFFF"/>
              <w:spacing w:after="0"/>
              <w:jc w:val="center"/>
              <w:rPr>
                <w:ins w:id="7177" w:author="User" w:date="2019-03-18T01:22:00Z"/>
                <w:rFonts w:ascii="Arial" w:eastAsia="Times New Roman" w:hAnsi="Arial" w:cs="Arial"/>
                <w:color w:val="000000"/>
                <w:sz w:val="18"/>
                <w:szCs w:val="18"/>
                <w:lang w:val="en-US"/>
              </w:rPr>
            </w:pPr>
            <w:ins w:id="7178" w:author="User" w:date="2019-03-18T02:18:00Z">
              <w:r w:rsidRPr="00AA5797">
                <w:rPr>
                  <w:rFonts w:ascii="Arial" w:eastAsia="Times New Roman" w:hAnsi="Arial" w:cs="Arial"/>
                  <w:color w:val="000000"/>
                  <w:sz w:val="18"/>
                  <w:szCs w:val="18"/>
                  <w:lang w:val="en-US"/>
                </w:rPr>
                <w:t xml:space="preserve">DC_66A_n260(A-Q)_UL_66A_n260P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71756" w14:textId="77777777" w:rsidR="00EF4AF0" w:rsidRPr="002E78AC" w:rsidRDefault="00EF4AF0" w:rsidP="00713DD9">
            <w:pPr>
              <w:jc w:val="center"/>
              <w:rPr>
                <w:ins w:id="7179" w:author="User" w:date="2019-03-18T01:22:00Z"/>
                <w:rFonts w:ascii="Arial" w:eastAsia="Times New Roman" w:hAnsi="Arial" w:cs="Arial"/>
                <w:color w:val="000000"/>
                <w:sz w:val="18"/>
                <w:szCs w:val="18"/>
                <w:lang w:val="en-US"/>
              </w:rPr>
            </w:pPr>
            <w:ins w:id="7180"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B6DE50" w14:textId="77777777" w:rsidR="00EF4AF0" w:rsidRPr="002E78AC" w:rsidRDefault="00EF4AF0" w:rsidP="00713DD9">
            <w:pPr>
              <w:jc w:val="center"/>
              <w:rPr>
                <w:ins w:id="7181" w:author="User" w:date="2019-03-18T01:22:00Z"/>
                <w:rFonts w:ascii="Arial" w:hAnsi="Arial" w:cs="Arial"/>
                <w:sz w:val="18"/>
                <w:szCs w:val="18"/>
              </w:rPr>
            </w:pPr>
            <w:ins w:id="7182"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B7304" w14:textId="77777777" w:rsidR="00EF4AF0" w:rsidRDefault="00EF4AF0" w:rsidP="00713DD9">
            <w:pPr>
              <w:jc w:val="center"/>
              <w:rPr>
                <w:ins w:id="7183" w:author="User" w:date="2019-03-18T01:22:00Z"/>
                <w:rStyle w:val="ae"/>
                <w:rFonts w:cs="Arial"/>
                <w:szCs w:val="18"/>
              </w:rPr>
            </w:pPr>
            <w:ins w:id="7184"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F8181F" w14:textId="77777777" w:rsidR="00EF4AF0" w:rsidRPr="002E78AC" w:rsidRDefault="00EF4AF0" w:rsidP="00713DD9">
            <w:pPr>
              <w:jc w:val="center"/>
              <w:rPr>
                <w:ins w:id="7185" w:author="User" w:date="2019-03-18T01:22:00Z"/>
                <w:rFonts w:cs="Arial"/>
                <w:szCs w:val="18"/>
              </w:rPr>
            </w:pPr>
            <w:ins w:id="7186"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25BE3" w14:textId="77777777" w:rsidR="00EF4AF0" w:rsidRDefault="00EF4AF0" w:rsidP="00713DD9">
            <w:pPr>
              <w:pStyle w:val="TAL"/>
              <w:jc w:val="center"/>
              <w:rPr>
                <w:ins w:id="7187" w:author="User" w:date="2019-03-18T01:22:00Z"/>
                <w:rFonts w:cs="Arial"/>
                <w:szCs w:val="18"/>
              </w:rPr>
            </w:pPr>
            <w:ins w:id="7188"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67B8BB" w14:textId="3C01572F" w:rsidR="00EF4AF0" w:rsidRDefault="00EF4AF0" w:rsidP="00713DD9">
            <w:pPr>
              <w:shd w:val="clear" w:color="auto" w:fill="FFFFFF"/>
              <w:spacing w:after="0"/>
              <w:jc w:val="center"/>
              <w:rPr>
                <w:ins w:id="7189" w:author="User" w:date="2019-03-18T02:55:00Z"/>
                <w:rFonts w:ascii="Arial" w:eastAsia="Times New Roman" w:hAnsi="Arial" w:cs="Arial"/>
                <w:color w:val="000000"/>
                <w:sz w:val="18"/>
                <w:szCs w:val="18"/>
                <w:lang w:val="en-US"/>
              </w:rPr>
            </w:pPr>
            <w:ins w:id="7190" w:author="User" w:date="2019-03-18T02:43:00Z">
              <w:r>
                <w:rPr>
                  <w:rFonts w:ascii="Arial" w:eastAsia="Times New Roman" w:hAnsi="Arial" w:cs="Arial"/>
                  <w:color w:val="000000"/>
                  <w:sz w:val="18"/>
                  <w:szCs w:val="18"/>
                  <w:lang w:val="en-US"/>
                </w:rPr>
                <w:t>DC_66A_n260</w:t>
              </w:r>
              <w:r w:rsidRPr="00AA5797">
                <w:rPr>
                  <w:rFonts w:ascii="Arial" w:eastAsia="Times New Roman" w:hAnsi="Arial" w:cs="Arial"/>
                  <w:color w:val="000000"/>
                  <w:sz w:val="18"/>
                  <w:szCs w:val="18"/>
                  <w:lang w:val="en-US"/>
                </w:rPr>
                <w:t xml:space="preserve">Q_UL_66A_n260P </w:t>
              </w:r>
            </w:ins>
          </w:p>
          <w:p w14:paraId="1A4C12C5" w14:textId="1D95E2DB" w:rsidR="00EF4AF0" w:rsidRDefault="00EF4AF0" w:rsidP="002D1D6D">
            <w:pPr>
              <w:shd w:val="clear" w:color="auto" w:fill="FFFFFF"/>
              <w:spacing w:after="0"/>
              <w:jc w:val="center"/>
              <w:rPr>
                <w:ins w:id="7191" w:author="User" w:date="2019-03-18T01:22:00Z"/>
                <w:rFonts w:ascii="Arial" w:eastAsia="Times New Roman" w:hAnsi="Arial" w:cs="Arial"/>
                <w:color w:val="000000"/>
                <w:sz w:val="18"/>
                <w:szCs w:val="18"/>
                <w:lang w:val="en-US"/>
              </w:rPr>
            </w:pPr>
            <w:ins w:id="7192" w:author="User" w:date="2019-03-18T02:55:00Z">
              <w:r>
                <w:rPr>
                  <w:rFonts w:ascii="Arial" w:eastAsia="Times New Roman" w:hAnsi="Arial" w:cs="Arial"/>
                  <w:color w:val="000000"/>
                  <w:sz w:val="18"/>
                  <w:szCs w:val="18"/>
                  <w:lang w:val="en-US"/>
                </w:rPr>
                <w:t>DC_66A_n260</w:t>
              </w:r>
              <w:r w:rsidRPr="00AA5797">
                <w:rPr>
                  <w:rFonts w:ascii="Arial" w:eastAsia="Times New Roman" w:hAnsi="Arial" w:cs="Arial"/>
                  <w:color w:val="000000"/>
                  <w:sz w:val="18"/>
                  <w:szCs w:val="18"/>
                  <w:lang w:val="en-US"/>
                </w:rPr>
                <w:t>A_UL_66A_n260</w:t>
              </w:r>
              <w:r>
                <w:rPr>
                  <w:rFonts w:ascii="Arial" w:eastAsia="Times New Roman" w:hAnsi="Arial" w:cs="Arial"/>
                  <w:color w:val="000000"/>
                  <w:sz w:val="18"/>
                  <w:szCs w:val="18"/>
                  <w:lang w:val="en-US"/>
                </w:rPr>
                <w:t>A</w:t>
              </w:r>
            </w:ins>
          </w:p>
        </w:tc>
      </w:tr>
      <w:tr w:rsidR="00EF4AF0" w:rsidRPr="003E6DB9" w14:paraId="3F4629AA" w14:textId="77777777" w:rsidTr="00F70EC7">
        <w:trPr>
          <w:cantSplit/>
          <w:ins w:id="7193"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4123CD" w14:textId="7BBF9F84" w:rsidR="00EF4AF0" w:rsidRPr="002E78AC" w:rsidRDefault="00EF4AF0" w:rsidP="00F70EC7">
            <w:pPr>
              <w:shd w:val="clear" w:color="auto" w:fill="FFFFFF"/>
              <w:spacing w:after="0"/>
              <w:jc w:val="center"/>
              <w:rPr>
                <w:ins w:id="7194" w:author="User" w:date="2019-03-18T02:18:00Z"/>
                <w:rFonts w:ascii="Arial" w:eastAsia="Times New Roman" w:hAnsi="Arial" w:cs="Arial"/>
                <w:color w:val="000000"/>
                <w:sz w:val="18"/>
                <w:szCs w:val="18"/>
                <w:lang w:val="en-US"/>
              </w:rPr>
            </w:pPr>
            <w:ins w:id="7195" w:author="User" w:date="2019-03-18T02:18:00Z">
              <w:r w:rsidRPr="00AA5797">
                <w:rPr>
                  <w:rFonts w:ascii="Arial" w:eastAsia="Times New Roman" w:hAnsi="Arial" w:cs="Arial"/>
                  <w:color w:val="000000"/>
                  <w:sz w:val="18"/>
                  <w:szCs w:val="18"/>
                  <w:lang w:val="en-US"/>
                </w:rPr>
                <w:t>DC_66A_n260(P-Q)_UL_66A_n260P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74976" w14:textId="77777777" w:rsidR="00EF4AF0" w:rsidRPr="002E78AC" w:rsidRDefault="00EF4AF0" w:rsidP="00F70EC7">
            <w:pPr>
              <w:jc w:val="center"/>
              <w:rPr>
                <w:ins w:id="7196" w:author="User" w:date="2019-03-18T02:18:00Z"/>
                <w:rFonts w:ascii="Arial" w:eastAsia="Times New Roman" w:hAnsi="Arial" w:cs="Arial"/>
                <w:color w:val="000000"/>
                <w:sz w:val="18"/>
                <w:szCs w:val="18"/>
                <w:lang w:val="en-US"/>
              </w:rPr>
            </w:pPr>
            <w:ins w:id="7197"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A137B" w14:textId="77777777" w:rsidR="00EF4AF0" w:rsidRPr="002E78AC" w:rsidRDefault="00EF4AF0" w:rsidP="00F70EC7">
            <w:pPr>
              <w:jc w:val="center"/>
              <w:rPr>
                <w:ins w:id="7198" w:author="User" w:date="2019-03-18T02:18:00Z"/>
                <w:rFonts w:ascii="Arial" w:hAnsi="Arial" w:cs="Arial"/>
                <w:sz w:val="18"/>
                <w:szCs w:val="18"/>
              </w:rPr>
            </w:pPr>
            <w:ins w:id="7199"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EA0079" w14:textId="77777777" w:rsidR="00EF4AF0" w:rsidRDefault="00EF4AF0" w:rsidP="00F70EC7">
            <w:pPr>
              <w:jc w:val="center"/>
              <w:rPr>
                <w:ins w:id="7200" w:author="User" w:date="2019-03-18T02:18:00Z"/>
                <w:rStyle w:val="ae"/>
                <w:rFonts w:cs="Arial"/>
                <w:szCs w:val="18"/>
              </w:rPr>
            </w:pPr>
            <w:ins w:id="7201"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0CA91" w14:textId="77777777" w:rsidR="00EF4AF0" w:rsidRPr="002E78AC" w:rsidRDefault="00EF4AF0" w:rsidP="00F70EC7">
            <w:pPr>
              <w:jc w:val="center"/>
              <w:rPr>
                <w:ins w:id="7202" w:author="User" w:date="2019-03-18T02:18:00Z"/>
                <w:rFonts w:cs="Arial"/>
                <w:szCs w:val="18"/>
              </w:rPr>
            </w:pPr>
            <w:ins w:id="7203"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07C1" w14:textId="77777777" w:rsidR="00EF4AF0" w:rsidRDefault="00EF4AF0" w:rsidP="00F70EC7">
            <w:pPr>
              <w:pStyle w:val="TAL"/>
              <w:jc w:val="center"/>
              <w:rPr>
                <w:ins w:id="7204" w:author="User" w:date="2019-03-18T02:18:00Z"/>
                <w:rFonts w:cs="Arial"/>
                <w:szCs w:val="18"/>
              </w:rPr>
            </w:pPr>
            <w:ins w:id="7205"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E203" w14:textId="39E3E8FF" w:rsidR="00EF4AF0" w:rsidRDefault="00EF4AF0" w:rsidP="00F70EC7">
            <w:pPr>
              <w:shd w:val="clear" w:color="auto" w:fill="FFFFFF"/>
              <w:spacing w:after="0"/>
              <w:jc w:val="center"/>
              <w:rPr>
                <w:ins w:id="7206" w:author="User" w:date="2019-03-18T02:55:00Z"/>
                <w:rFonts w:ascii="Arial" w:eastAsia="Times New Roman" w:hAnsi="Arial" w:cs="Arial"/>
                <w:color w:val="000000"/>
                <w:sz w:val="18"/>
                <w:szCs w:val="18"/>
                <w:lang w:val="en-US"/>
              </w:rPr>
            </w:pPr>
            <w:ins w:id="7207" w:author="User" w:date="2019-03-18T02:43:00Z">
              <w:r>
                <w:rPr>
                  <w:rFonts w:ascii="Arial" w:eastAsia="Times New Roman" w:hAnsi="Arial" w:cs="Arial"/>
                  <w:color w:val="000000"/>
                  <w:sz w:val="18"/>
                  <w:szCs w:val="18"/>
                  <w:lang w:val="en-US"/>
                </w:rPr>
                <w:t>DC_66A_n260</w:t>
              </w:r>
              <w:r w:rsidRPr="00AA5797">
                <w:rPr>
                  <w:rFonts w:ascii="Arial" w:eastAsia="Times New Roman" w:hAnsi="Arial" w:cs="Arial"/>
                  <w:color w:val="000000"/>
                  <w:sz w:val="18"/>
                  <w:szCs w:val="18"/>
                  <w:lang w:val="en-US"/>
                </w:rPr>
                <w:t>Q_UL_66A_n260P</w:t>
              </w:r>
            </w:ins>
          </w:p>
          <w:p w14:paraId="361E30E2" w14:textId="37AF0D26" w:rsidR="00EF4AF0" w:rsidRDefault="00EF4AF0" w:rsidP="00CC725E">
            <w:pPr>
              <w:shd w:val="clear" w:color="auto" w:fill="FFFFFF"/>
              <w:spacing w:after="0"/>
              <w:jc w:val="center"/>
              <w:rPr>
                <w:ins w:id="7208" w:author="User" w:date="2019-03-18T02:18:00Z"/>
                <w:rFonts w:ascii="Arial" w:eastAsia="Times New Roman" w:hAnsi="Arial" w:cs="Arial"/>
                <w:color w:val="000000"/>
                <w:sz w:val="18"/>
                <w:szCs w:val="18"/>
                <w:lang w:val="en-US"/>
              </w:rPr>
            </w:pPr>
            <w:ins w:id="7209" w:author="User" w:date="2019-03-18T02:55:00Z">
              <w:r>
                <w:rPr>
                  <w:rFonts w:ascii="Arial" w:eastAsia="Times New Roman" w:hAnsi="Arial" w:cs="Arial"/>
                  <w:color w:val="000000"/>
                  <w:sz w:val="18"/>
                  <w:szCs w:val="18"/>
                  <w:lang w:val="en-US"/>
                </w:rPr>
                <w:t>DC_66A_n260</w:t>
              </w:r>
              <w:r w:rsidRPr="00AA5797">
                <w:rPr>
                  <w:rFonts w:ascii="Arial" w:eastAsia="Times New Roman" w:hAnsi="Arial" w:cs="Arial"/>
                  <w:color w:val="000000"/>
                  <w:sz w:val="18"/>
                  <w:szCs w:val="18"/>
                  <w:lang w:val="en-US"/>
                </w:rPr>
                <w:t>P_UL_66A_n260P</w:t>
              </w:r>
            </w:ins>
          </w:p>
        </w:tc>
      </w:tr>
      <w:tr w:rsidR="00EF4AF0" w:rsidRPr="003E6DB9" w14:paraId="1FE126C6" w14:textId="77777777" w:rsidTr="00F70EC7">
        <w:trPr>
          <w:cantSplit/>
          <w:ins w:id="7210"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93741" w14:textId="39783814" w:rsidR="00EF4AF0" w:rsidRPr="002E78AC" w:rsidRDefault="00EF4AF0" w:rsidP="00B6389A">
            <w:pPr>
              <w:shd w:val="clear" w:color="auto" w:fill="FFFFFF"/>
              <w:spacing w:after="0"/>
              <w:jc w:val="center"/>
              <w:rPr>
                <w:ins w:id="7211" w:author="User" w:date="2019-03-18T02:18:00Z"/>
                <w:rFonts w:ascii="Arial" w:eastAsia="Times New Roman" w:hAnsi="Arial" w:cs="Arial"/>
                <w:color w:val="000000"/>
                <w:sz w:val="18"/>
                <w:szCs w:val="18"/>
                <w:lang w:val="en-US"/>
              </w:rPr>
            </w:pPr>
            <w:ins w:id="7212" w:author="User" w:date="2019-03-18T02:19:00Z">
              <w:r w:rsidRPr="00B6389A">
                <w:rPr>
                  <w:rFonts w:ascii="Arial" w:eastAsia="Times New Roman" w:hAnsi="Arial" w:cs="Arial"/>
                  <w:color w:val="000000"/>
                  <w:sz w:val="18"/>
                  <w:szCs w:val="18"/>
                  <w:lang w:val="en-US"/>
                </w:rPr>
                <w:t xml:space="preserve">DC_66A_n260(A-P)_UL_66A_n260Q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895995" w14:textId="77777777" w:rsidR="00EF4AF0" w:rsidRPr="002E78AC" w:rsidRDefault="00EF4AF0" w:rsidP="00F70EC7">
            <w:pPr>
              <w:jc w:val="center"/>
              <w:rPr>
                <w:ins w:id="7213" w:author="User" w:date="2019-03-18T02:18:00Z"/>
                <w:rFonts w:ascii="Arial" w:eastAsia="Times New Roman" w:hAnsi="Arial" w:cs="Arial"/>
                <w:color w:val="000000"/>
                <w:sz w:val="18"/>
                <w:szCs w:val="18"/>
                <w:lang w:val="en-US"/>
              </w:rPr>
            </w:pPr>
            <w:ins w:id="7214"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E7FF9" w14:textId="77777777" w:rsidR="00EF4AF0" w:rsidRPr="002E78AC" w:rsidRDefault="00EF4AF0" w:rsidP="00F70EC7">
            <w:pPr>
              <w:jc w:val="center"/>
              <w:rPr>
                <w:ins w:id="7215" w:author="User" w:date="2019-03-18T02:18:00Z"/>
                <w:rFonts w:ascii="Arial" w:hAnsi="Arial" w:cs="Arial"/>
                <w:sz w:val="18"/>
                <w:szCs w:val="18"/>
              </w:rPr>
            </w:pPr>
            <w:ins w:id="7216"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C051F1" w14:textId="77777777" w:rsidR="00EF4AF0" w:rsidRDefault="00EF4AF0" w:rsidP="00F70EC7">
            <w:pPr>
              <w:jc w:val="center"/>
              <w:rPr>
                <w:ins w:id="7217" w:author="User" w:date="2019-03-18T02:18:00Z"/>
                <w:rStyle w:val="ae"/>
                <w:rFonts w:cs="Arial"/>
                <w:szCs w:val="18"/>
              </w:rPr>
            </w:pPr>
            <w:ins w:id="7218"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146643" w14:textId="77777777" w:rsidR="00EF4AF0" w:rsidRPr="002E78AC" w:rsidRDefault="00EF4AF0" w:rsidP="00F70EC7">
            <w:pPr>
              <w:jc w:val="center"/>
              <w:rPr>
                <w:ins w:id="7219" w:author="User" w:date="2019-03-18T02:18:00Z"/>
                <w:rFonts w:cs="Arial"/>
                <w:szCs w:val="18"/>
              </w:rPr>
            </w:pPr>
            <w:ins w:id="7220"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FEC4" w14:textId="77777777" w:rsidR="00EF4AF0" w:rsidRDefault="00EF4AF0" w:rsidP="00F70EC7">
            <w:pPr>
              <w:pStyle w:val="TAL"/>
              <w:jc w:val="center"/>
              <w:rPr>
                <w:ins w:id="7221" w:author="User" w:date="2019-03-18T02:18:00Z"/>
                <w:rFonts w:cs="Arial"/>
                <w:szCs w:val="18"/>
              </w:rPr>
            </w:pPr>
            <w:ins w:id="7222"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277D3" w14:textId="4F34E031" w:rsidR="00EF4AF0" w:rsidRDefault="00EF4AF0" w:rsidP="00F70EC7">
            <w:pPr>
              <w:shd w:val="clear" w:color="auto" w:fill="FFFFFF"/>
              <w:spacing w:after="0"/>
              <w:jc w:val="center"/>
              <w:rPr>
                <w:ins w:id="7223" w:author="User" w:date="2019-03-18T02:56:00Z"/>
                <w:rFonts w:ascii="Arial" w:eastAsia="Times New Roman" w:hAnsi="Arial" w:cs="Arial"/>
                <w:color w:val="000000"/>
                <w:sz w:val="18"/>
                <w:szCs w:val="18"/>
                <w:lang w:val="en-US"/>
              </w:rPr>
            </w:pPr>
            <w:ins w:id="7224" w:author="User" w:date="2019-03-18T02:43:00Z">
              <w:r w:rsidRPr="00B6389A">
                <w:rPr>
                  <w:rFonts w:ascii="Arial" w:eastAsia="Times New Roman" w:hAnsi="Arial" w:cs="Arial"/>
                  <w:color w:val="000000"/>
                  <w:sz w:val="18"/>
                  <w:szCs w:val="18"/>
                  <w:lang w:val="en-US"/>
                </w:rPr>
                <w:t>DC_66A_n260P</w:t>
              </w:r>
              <w:r>
                <w:rPr>
                  <w:rFonts w:ascii="Arial" w:eastAsia="Times New Roman" w:hAnsi="Arial" w:cs="Arial"/>
                  <w:color w:val="000000"/>
                  <w:sz w:val="18"/>
                  <w:szCs w:val="18"/>
                  <w:lang w:val="en-US"/>
                </w:rPr>
                <w:t>_UL_66A_n260</w:t>
              </w:r>
            </w:ins>
            <w:ins w:id="7225" w:author="User" w:date="2019-03-18T02:56:00Z">
              <w:r>
                <w:rPr>
                  <w:rFonts w:ascii="Arial" w:eastAsia="Times New Roman" w:hAnsi="Arial" w:cs="Arial"/>
                  <w:color w:val="000000"/>
                  <w:sz w:val="18"/>
                  <w:szCs w:val="18"/>
                  <w:lang w:val="en-US"/>
                </w:rPr>
                <w:t>P</w:t>
              </w:r>
            </w:ins>
            <w:ins w:id="7226" w:author="User" w:date="2019-03-18T02:43:00Z">
              <w:r w:rsidRPr="00B6389A">
                <w:rPr>
                  <w:rFonts w:ascii="Arial" w:eastAsia="Times New Roman" w:hAnsi="Arial" w:cs="Arial"/>
                  <w:color w:val="000000"/>
                  <w:sz w:val="18"/>
                  <w:szCs w:val="18"/>
                  <w:lang w:val="en-US"/>
                </w:rPr>
                <w:t xml:space="preserve"> </w:t>
              </w:r>
            </w:ins>
          </w:p>
          <w:p w14:paraId="75718AA7" w14:textId="6EB81BDC" w:rsidR="00EF4AF0" w:rsidRDefault="00EF4AF0" w:rsidP="00F43441">
            <w:pPr>
              <w:shd w:val="clear" w:color="auto" w:fill="FFFFFF"/>
              <w:spacing w:after="0"/>
              <w:jc w:val="center"/>
              <w:rPr>
                <w:ins w:id="7227" w:author="User" w:date="2019-03-18T02:18:00Z"/>
                <w:rFonts w:ascii="Arial" w:eastAsia="Times New Roman" w:hAnsi="Arial" w:cs="Arial"/>
                <w:color w:val="000000"/>
                <w:sz w:val="18"/>
                <w:szCs w:val="18"/>
                <w:lang w:val="en-US"/>
              </w:rPr>
            </w:pPr>
            <w:ins w:id="7228" w:author="User" w:date="2019-03-18T02:56:00Z">
              <w:r>
                <w:rPr>
                  <w:rFonts w:ascii="Arial" w:eastAsia="Times New Roman" w:hAnsi="Arial" w:cs="Arial"/>
                  <w:color w:val="000000"/>
                  <w:sz w:val="18"/>
                  <w:szCs w:val="18"/>
                  <w:lang w:val="en-US"/>
                </w:rPr>
                <w:t>DC_66A_n260</w:t>
              </w:r>
              <w:r w:rsidRPr="00B6389A">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_UL_66A_n260A</w:t>
              </w:r>
            </w:ins>
          </w:p>
        </w:tc>
      </w:tr>
      <w:tr w:rsidR="00EF4AF0" w:rsidRPr="003E6DB9" w14:paraId="29B701D5" w14:textId="77777777" w:rsidTr="00F70EC7">
        <w:trPr>
          <w:cantSplit/>
          <w:ins w:id="7229"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D49FF" w14:textId="0D4F1018" w:rsidR="00EF4AF0" w:rsidRPr="002E78AC" w:rsidRDefault="00EF4AF0" w:rsidP="00F70EC7">
            <w:pPr>
              <w:shd w:val="clear" w:color="auto" w:fill="FFFFFF"/>
              <w:spacing w:after="0"/>
              <w:jc w:val="center"/>
              <w:rPr>
                <w:ins w:id="7230" w:author="User" w:date="2019-03-18T02:18:00Z"/>
                <w:rFonts w:ascii="Arial" w:eastAsia="Times New Roman" w:hAnsi="Arial" w:cs="Arial"/>
                <w:color w:val="000000"/>
                <w:sz w:val="18"/>
                <w:szCs w:val="18"/>
                <w:lang w:val="en-US"/>
              </w:rPr>
            </w:pPr>
            <w:ins w:id="7231" w:author="User" w:date="2019-03-18T02:19:00Z">
              <w:r w:rsidRPr="00B6389A">
                <w:rPr>
                  <w:rFonts w:ascii="Arial" w:eastAsia="Times New Roman" w:hAnsi="Arial" w:cs="Arial"/>
                  <w:color w:val="000000"/>
                  <w:sz w:val="18"/>
                  <w:szCs w:val="18"/>
                  <w:lang w:val="en-US"/>
                </w:rPr>
                <w:t>DC_66A_n260(P-Q)_UL_66A_n260Q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9C76C2" w14:textId="77777777" w:rsidR="00EF4AF0" w:rsidRPr="002E78AC" w:rsidRDefault="00EF4AF0" w:rsidP="00F70EC7">
            <w:pPr>
              <w:jc w:val="center"/>
              <w:rPr>
                <w:ins w:id="7232" w:author="User" w:date="2019-03-18T02:18:00Z"/>
                <w:rFonts w:ascii="Arial" w:eastAsia="Times New Roman" w:hAnsi="Arial" w:cs="Arial"/>
                <w:color w:val="000000"/>
                <w:sz w:val="18"/>
                <w:szCs w:val="18"/>
                <w:lang w:val="en-US"/>
              </w:rPr>
            </w:pPr>
            <w:ins w:id="7233"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84B004" w14:textId="77777777" w:rsidR="00EF4AF0" w:rsidRPr="002E78AC" w:rsidRDefault="00EF4AF0" w:rsidP="00F70EC7">
            <w:pPr>
              <w:jc w:val="center"/>
              <w:rPr>
                <w:ins w:id="7234" w:author="User" w:date="2019-03-18T02:18:00Z"/>
                <w:rFonts w:ascii="Arial" w:hAnsi="Arial" w:cs="Arial"/>
                <w:sz w:val="18"/>
                <w:szCs w:val="18"/>
              </w:rPr>
            </w:pPr>
            <w:ins w:id="7235"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61647D" w14:textId="77777777" w:rsidR="00EF4AF0" w:rsidRDefault="00EF4AF0" w:rsidP="00F70EC7">
            <w:pPr>
              <w:jc w:val="center"/>
              <w:rPr>
                <w:ins w:id="7236" w:author="User" w:date="2019-03-18T02:18:00Z"/>
                <w:rStyle w:val="ae"/>
                <w:rFonts w:cs="Arial"/>
                <w:szCs w:val="18"/>
              </w:rPr>
            </w:pPr>
            <w:ins w:id="7237"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5903DA" w14:textId="77777777" w:rsidR="00EF4AF0" w:rsidRPr="002E78AC" w:rsidRDefault="00EF4AF0" w:rsidP="00F70EC7">
            <w:pPr>
              <w:jc w:val="center"/>
              <w:rPr>
                <w:ins w:id="7238" w:author="User" w:date="2019-03-18T02:18:00Z"/>
                <w:rFonts w:cs="Arial"/>
                <w:szCs w:val="18"/>
              </w:rPr>
            </w:pPr>
            <w:ins w:id="7239"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58003" w14:textId="77777777" w:rsidR="00EF4AF0" w:rsidRDefault="00EF4AF0" w:rsidP="00F70EC7">
            <w:pPr>
              <w:pStyle w:val="TAL"/>
              <w:jc w:val="center"/>
              <w:rPr>
                <w:ins w:id="7240" w:author="User" w:date="2019-03-18T02:18:00Z"/>
                <w:rFonts w:cs="Arial"/>
                <w:szCs w:val="18"/>
              </w:rPr>
            </w:pPr>
            <w:ins w:id="7241"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9965F1" w14:textId="6831D1EE" w:rsidR="00EF4AF0" w:rsidRDefault="00EF4AF0" w:rsidP="00F70EC7">
            <w:pPr>
              <w:shd w:val="clear" w:color="auto" w:fill="FFFFFF"/>
              <w:spacing w:after="0"/>
              <w:jc w:val="center"/>
              <w:rPr>
                <w:ins w:id="7242" w:author="User" w:date="2019-03-18T02:56:00Z"/>
                <w:rFonts w:ascii="Arial" w:eastAsia="Times New Roman" w:hAnsi="Arial" w:cs="Arial"/>
                <w:color w:val="000000"/>
                <w:sz w:val="18"/>
                <w:szCs w:val="18"/>
                <w:lang w:val="en-US"/>
              </w:rPr>
            </w:pPr>
            <w:ins w:id="7243" w:author="User" w:date="2019-03-18T02:43:00Z">
              <w:r>
                <w:rPr>
                  <w:rFonts w:ascii="Arial" w:eastAsia="Times New Roman" w:hAnsi="Arial" w:cs="Arial"/>
                  <w:color w:val="000000"/>
                  <w:sz w:val="18"/>
                  <w:szCs w:val="18"/>
                  <w:lang w:val="en-US"/>
                </w:rPr>
                <w:t>DC_66A_n260</w:t>
              </w:r>
              <w:r w:rsidRPr="00B6389A">
                <w:rPr>
                  <w:rFonts w:ascii="Arial" w:eastAsia="Times New Roman" w:hAnsi="Arial" w:cs="Arial"/>
                  <w:color w:val="000000"/>
                  <w:sz w:val="18"/>
                  <w:szCs w:val="18"/>
                  <w:lang w:val="en-US"/>
                </w:rPr>
                <w:t>Q_UL_66A_n260Q</w:t>
              </w:r>
            </w:ins>
          </w:p>
          <w:p w14:paraId="0F3CC750" w14:textId="5955F91C" w:rsidR="00EF4AF0" w:rsidRDefault="00EF4AF0" w:rsidP="00A515D3">
            <w:pPr>
              <w:shd w:val="clear" w:color="auto" w:fill="FFFFFF"/>
              <w:spacing w:after="0"/>
              <w:jc w:val="center"/>
              <w:rPr>
                <w:ins w:id="7244" w:author="User" w:date="2019-03-18T02:18:00Z"/>
                <w:rFonts w:ascii="Arial" w:eastAsia="Times New Roman" w:hAnsi="Arial" w:cs="Arial"/>
                <w:color w:val="000000"/>
                <w:sz w:val="18"/>
                <w:szCs w:val="18"/>
                <w:lang w:val="en-US"/>
              </w:rPr>
            </w:pPr>
            <w:ins w:id="7245" w:author="User" w:date="2019-03-18T02:56:00Z">
              <w:r w:rsidRPr="00B6389A">
                <w:rPr>
                  <w:rFonts w:ascii="Arial" w:eastAsia="Times New Roman" w:hAnsi="Arial" w:cs="Arial"/>
                  <w:color w:val="000000"/>
                  <w:sz w:val="18"/>
                  <w:szCs w:val="18"/>
                  <w:lang w:val="en-US"/>
                </w:rPr>
                <w:t>DC_66A_n260P_UL_66A_n260</w:t>
              </w:r>
            </w:ins>
            <w:ins w:id="7246" w:author="User" w:date="2019-03-18T02:57:00Z">
              <w:r>
                <w:rPr>
                  <w:rFonts w:ascii="Arial" w:eastAsia="Times New Roman" w:hAnsi="Arial" w:cs="Arial"/>
                  <w:color w:val="000000"/>
                  <w:sz w:val="18"/>
                  <w:szCs w:val="18"/>
                  <w:lang w:val="en-US"/>
                </w:rPr>
                <w:t>P</w:t>
              </w:r>
            </w:ins>
          </w:p>
        </w:tc>
      </w:tr>
      <w:tr w:rsidR="00EF4AF0" w:rsidRPr="003E6DB9" w14:paraId="7E371035" w14:textId="77777777" w:rsidTr="00F70EC7">
        <w:trPr>
          <w:cantSplit/>
          <w:ins w:id="7247"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CE23F0" w14:textId="058DC76B" w:rsidR="00EF4AF0" w:rsidRPr="002E78AC" w:rsidRDefault="00EF4AF0" w:rsidP="002E75D6">
            <w:pPr>
              <w:shd w:val="clear" w:color="auto" w:fill="FFFFFF"/>
              <w:spacing w:after="0"/>
              <w:jc w:val="center"/>
              <w:rPr>
                <w:ins w:id="7248" w:author="User" w:date="2019-03-18T02:18:00Z"/>
                <w:rFonts w:ascii="Arial" w:eastAsia="Times New Roman" w:hAnsi="Arial" w:cs="Arial"/>
                <w:color w:val="000000"/>
                <w:sz w:val="18"/>
                <w:szCs w:val="18"/>
                <w:lang w:val="en-US"/>
              </w:rPr>
            </w:pPr>
            <w:ins w:id="7249" w:author="User" w:date="2019-03-18T02:20:00Z">
              <w:r w:rsidRPr="002E75D6">
                <w:rPr>
                  <w:rFonts w:ascii="Arial" w:eastAsia="Times New Roman" w:hAnsi="Arial" w:cs="Arial"/>
                  <w:color w:val="000000"/>
                  <w:sz w:val="18"/>
                  <w:szCs w:val="18"/>
                  <w:lang w:val="en-US"/>
                </w:rPr>
                <w:t xml:space="preserve">DC_66A_n260(3A-P)_UL_66A_n260A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45AD0B" w14:textId="77777777" w:rsidR="00EF4AF0" w:rsidRPr="002E78AC" w:rsidRDefault="00EF4AF0" w:rsidP="00F70EC7">
            <w:pPr>
              <w:jc w:val="center"/>
              <w:rPr>
                <w:ins w:id="7250" w:author="User" w:date="2019-03-18T02:18:00Z"/>
                <w:rFonts w:ascii="Arial" w:eastAsia="Times New Roman" w:hAnsi="Arial" w:cs="Arial"/>
                <w:color w:val="000000"/>
                <w:sz w:val="18"/>
                <w:szCs w:val="18"/>
                <w:lang w:val="en-US"/>
              </w:rPr>
            </w:pPr>
            <w:ins w:id="7251"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4666" w14:textId="77777777" w:rsidR="00EF4AF0" w:rsidRPr="002E78AC" w:rsidRDefault="00EF4AF0" w:rsidP="00F70EC7">
            <w:pPr>
              <w:jc w:val="center"/>
              <w:rPr>
                <w:ins w:id="7252" w:author="User" w:date="2019-03-18T02:18:00Z"/>
                <w:rFonts w:ascii="Arial" w:hAnsi="Arial" w:cs="Arial"/>
                <w:sz w:val="18"/>
                <w:szCs w:val="18"/>
              </w:rPr>
            </w:pPr>
            <w:ins w:id="7253"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F5BB3B" w14:textId="77777777" w:rsidR="00EF4AF0" w:rsidRDefault="00EF4AF0" w:rsidP="00F70EC7">
            <w:pPr>
              <w:jc w:val="center"/>
              <w:rPr>
                <w:ins w:id="7254" w:author="User" w:date="2019-03-18T02:18:00Z"/>
                <w:rStyle w:val="ae"/>
                <w:rFonts w:cs="Arial"/>
                <w:szCs w:val="18"/>
              </w:rPr>
            </w:pPr>
            <w:ins w:id="7255"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1C89CC" w14:textId="77777777" w:rsidR="00EF4AF0" w:rsidRPr="002E78AC" w:rsidRDefault="00EF4AF0" w:rsidP="00F70EC7">
            <w:pPr>
              <w:jc w:val="center"/>
              <w:rPr>
                <w:ins w:id="7256" w:author="User" w:date="2019-03-18T02:18:00Z"/>
                <w:rFonts w:cs="Arial"/>
                <w:szCs w:val="18"/>
              </w:rPr>
            </w:pPr>
            <w:ins w:id="7257"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F15E5" w14:textId="77777777" w:rsidR="00EF4AF0" w:rsidRDefault="00EF4AF0" w:rsidP="00F70EC7">
            <w:pPr>
              <w:pStyle w:val="TAL"/>
              <w:jc w:val="center"/>
              <w:rPr>
                <w:ins w:id="7258" w:author="User" w:date="2019-03-18T02:18:00Z"/>
                <w:rFonts w:cs="Arial"/>
                <w:szCs w:val="18"/>
              </w:rPr>
            </w:pPr>
            <w:ins w:id="7259"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18D0C4" w14:textId="61BFA5FF" w:rsidR="002446F4" w:rsidRDefault="002446F4" w:rsidP="00F70EC7">
            <w:pPr>
              <w:shd w:val="clear" w:color="auto" w:fill="FFFFFF"/>
              <w:spacing w:after="0"/>
              <w:jc w:val="center"/>
              <w:rPr>
                <w:ins w:id="7260" w:author="User" w:date="2019-03-19T10:26:00Z"/>
                <w:rFonts w:ascii="Arial" w:eastAsia="Times New Roman" w:hAnsi="Arial" w:cs="Arial"/>
                <w:color w:val="000000"/>
                <w:sz w:val="18"/>
                <w:szCs w:val="18"/>
                <w:lang w:val="en-US"/>
              </w:rPr>
            </w:pPr>
            <w:ins w:id="7261" w:author="User" w:date="2019-03-18T02:43:00Z">
              <w:r>
                <w:rPr>
                  <w:rFonts w:ascii="Arial" w:eastAsia="Times New Roman" w:hAnsi="Arial" w:cs="Arial"/>
                  <w:color w:val="000000"/>
                  <w:sz w:val="18"/>
                  <w:szCs w:val="18"/>
                  <w:lang w:val="en-US"/>
                </w:rPr>
                <w:t>DC_66A_n260(</w:t>
              </w:r>
            </w:ins>
            <w:ins w:id="7262" w:author="User" w:date="2019-03-19T10:26:00Z">
              <w:r>
                <w:rPr>
                  <w:rFonts w:ascii="Arial" w:eastAsia="Times New Roman" w:hAnsi="Arial" w:cs="Arial"/>
                  <w:color w:val="000000"/>
                  <w:sz w:val="18"/>
                  <w:szCs w:val="18"/>
                  <w:lang w:val="en-US"/>
                </w:rPr>
                <w:t>2</w:t>
              </w:r>
            </w:ins>
            <w:ins w:id="7263" w:author="User" w:date="2019-03-18T02:43:00Z">
              <w:r w:rsidR="00EF4AF0" w:rsidRPr="002E75D6">
                <w:rPr>
                  <w:rFonts w:ascii="Arial" w:eastAsia="Times New Roman" w:hAnsi="Arial" w:cs="Arial"/>
                  <w:color w:val="000000"/>
                  <w:sz w:val="18"/>
                  <w:szCs w:val="18"/>
                  <w:lang w:val="en-US"/>
                </w:rPr>
                <w:t>A-P)_UL_66A_n260A</w:t>
              </w:r>
            </w:ins>
          </w:p>
          <w:p w14:paraId="4457FAA3" w14:textId="425BFC76" w:rsidR="00EF4AF0" w:rsidRDefault="002446F4" w:rsidP="00F70EC7">
            <w:pPr>
              <w:shd w:val="clear" w:color="auto" w:fill="FFFFFF"/>
              <w:spacing w:after="0"/>
              <w:jc w:val="center"/>
              <w:rPr>
                <w:ins w:id="7264" w:author="User" w:date="2019-03-18T02:18:00Z"/>
                <w:rFonts w:ascii="Arial" w:eastAsia="Times New Roman" w:hAnsi="Arial" w:cs="Arial"/>
                <w:color w:val="000000"/>
                <w:sz w:val="18"/>
                <w:szCs w:val="18"/>
                <w:lang w:val="en-US"/>
              </w:rPr>
            </w:pPr>
            <w:ins w:id="7265" w:author="User" w:date="2019-03-19T10:26:00Z">
              <w:r>
                <w:rPr>
                  <w:rFonts w:ascii="Arial" w:eastAsia="Times New Roman" w:hAnsi="Arial" w:cs="Arial"/>
                  <w:color w:val="000000"/>
                  <w:sz w:val="18"/>
                  <w:szCs w:val="18"/>
                  <w:lang w:val="en-US"/>
                </w:rPr>
                <w:t>DC_66A_n260(3A</w:t>
              </w:r>
              <w:r w:rsidRPr="002E75D6">
                <w:rPr>
                  <w:rFonts w:ascii="Arial" w:eastAsia="Times New Roman" w:hAnsi="Arial" w:cs="Arial"/>
                  <w:color w:val="000000"/>
                  <w:sz w:val="18"/>
                  <w:szCs w:val="18"/>
                  <w:lang w:val="en-US"/>
                </w:rPr>
                <w:t>)_UL_66A_n260A</w:t>
              </w:r>
            </w:ins>
            <w:ins w:id="7266" w:author="User" w:date="2019-03-18T02:43:00Z">
              <w:r w:rsidR="00EF4AF0" w:rsidRPr="002E75D6">
                <w:rPr>
                  <w:rFonts w:ascii="Arial" w:eastAsia="Times New Roman" w:hAnsi="Arial" w:cs="Arial"/>
                  <w:color w:val="000000"/>
                  <w:sz w:val="18"/>
                  <w:szCs w:val="18"/>
                  <w:lang w:val="en-US"/>
                </w:rPr>
                <w:t xml:space="preserve"> </w:t>
              </w:r>
            </w:ins>
          </w:p>
        </w:tc>
      </w:tr>
      <w:tr w:rsidR="00EF4AF0" w:rsidRPr="003E6DB9" w14:paraId="78E16A15" w14:textId="77777777" w:rsidTr="00F70EC7">
        <w:trPr>
          <w:cantSplit/>
          <w:ins w:id="7267"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75CF05" w14:textId="2B27FC7C" w:rsidR="00EF4AF0" w:rsidRPr="002E78AC" w:rsidRDefault="00EF4AF0" w:rsidP="00F70EC7">
            <w:pPr>
              <w:shd w:val="clear" w:color="auto" w:fill="FFFFFF"/>
              <w:spacing w:after="0"/>
              <w:jc w:val="center"/>
              <w:rPr>
                <w:ins w:id="7268" w:author="User" w:date="2019-03-18T02:18:00Z"/>
                <w:rFonts w:ascii="Arial" w:eastAsia="Times New Roman" w:hAnsi="Arial" w:cs="Arial"/>
                <w:color w:val="000000"/>
                <w:sz w:val="18"/>
                <w:szCs w:val="18"/>
                <w:lang w:val="en-US"/>
              </w:rPr>
            </w:pPr>
            <w:ins w:id="7269" w:author="User" w:date="2019-03-18T02:20:00Z">
              <w:r w:rsidRPr="002E75D6">
                <w:rPr>
                  <w:rFonts w:ascii="Arial" w:eastAsia="Times New Roman" w:hAnsi="Arial" w:cs="Arial"/>
                  <w:color w:val="000000"/>
                  <w:sz w:val="18"/>
                  <w:szCs w:val="18"/>
                  <w:lang w:val="en-US"/>
                </w:rPr>
                <w:t>DC_66A_n260(2A-O-P)_UL_66A_n260A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93BFC5" w14:textId="77777777" w:rsidR="00EF4AF0" w:rsidRPr="002E78AC" w:rsidRDefault="00EF4AF0" w:rsidP="00F70EC7">
            <w:pPr>
              <w:jc w:val="center"/>
              <w:rPr>
                <w:ins w:id="7270" w:author="User" w:date="2019-03-18T02:18:00Z"/>
                <w:rFonts w:ascii="Arial" w:eastAsia="Times New Roman" w:hAnsi="Arial" w:cs="Arial"/>
                <w:color w:val="000000"/>
                <w:sz w:val="18"/>
                <w:szCs w:val="18"/>
                <w:lang w:val="en-US"/>
              </w:rPr>
            </w:pPr>
            <w:ins w:id="7271"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30B0F3" w14:textId="77777777" w:rsidR="00EF4AF0" w:rsidRPr="002E78AC" w:rsidRDefault="00EF4AF0" w:rsidP="00F70EC7">
            <w:pPr>
              <w:jc w:val="center"/>
              <w:rPr>
                <w:ins w:id="7272" w:author="User" w:date="2019-03-18T02:18:00Z"/>
                <w:rFonts w:ascii="Arial" w:hAnsi="Arial" w:cs="Arial"/>
                <w:sz w:val="18"/>
                <w:szCs w:val="18"/>
              </w:rPr>
            </w:pPr>
            <w:ins w:id="7273"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011F96" w14:textId="77777777" w:rsidR="00EF4AF0" w:rsidRDefault="00EF4AF0" w:rsidP="00F70EC7">
            <w:pPr>
              <w:jc w:val="center"/>
              <w:rPr>
                <w:ins w:id="7274" w:author="User" w:date="2019-03-18T02:18:00Z"/>
                <w:rStyle w:val="ae"/>
                <w:rFonts w:cs="Arial"/>
                <w:szCs w:val="18"/>
              </w:rPr>
            </w:pPr>
            <w:ins w:id="7275"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59801" w14:textId="77777777" w:rsidR="00EF4AF0" w:rsidRPr="002E78AC" w:rsidRDefault="00EF4AF0" w:rsidP="00F70EC7">
            <w:pPr>
              <w:jc w:val="center"/>
              <w:rPr>
                <w:ins w:id="7276" w:author="User" w:date="2019-03-18T02:18:00Z"/>
                <w:rFonts w:cs="Arial"/>
                <w:szCs w:val="18"/>
              </w:rPr>
            </w:pPr>
            <w:ins w:id="7277"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54863" w14:textId="77777777" w:rsidR="00EF4AF0" w:rsidRDefault="00EF4AF0" w:rsidP="00F70EC7">
            <w:pPr>
              <w:pStyle w:val="TAL"/>
              <w:jc w:val="center"/>
              <w:rPr>
                <w:ins w:id="7278" w:author="User" w:date="2019-03-18T02:18:00Z"/>
                <w:rFonts w:cs="Arial"/>
                <w:szCs w:val="18"/>
              </w:rPr>
            </w:pPr>
            <w:ins w:id="7279"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CE9F29" w14:textId="157A37AC" w:rsidR="00EF4AF0" w:rsidRDefault="00EF4AF0" w:rsidP="00F70EC7">
            <w:pPr>
              <w:shd w:val="clear" w:color="auto" w:fill="FFFFFF"/>
              <w:spacing w:after="0"/>
              <w:jc w:val="center"/>
              <w:rPr>
                <w:ins w:id="7280" w:author="User" w:date="2019-03-18T02:57:00Z"/>
                <w:rFonts w:ascii="Arial" w:eastAsia="Times New Roman" w:hAnsi="Arial" w:cs="Arial"/>
                <w:color w:val="000000"/>
                <w:sz w:val="18"/>
                <w:szCs w:val="18"/>
                <w:lang w:val="en-US"/>
              </w:rPr>
            </w:pPr>
            <w:ins w:id="7281" w:author="User" w:date="2019-03-18T02:43: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A-O-P)_UL_66A_n260A</w:t>
              </w:r>
            </w:ins>
          </w:p>
          <w:p w14:paraId="0CB68287" w14:textId="45AC32D0" w:rsidR="00EF4AF0" w:rsidRDefault="00EF4AF0" w:rsidP="00F70EC7">
            <w:pPr>
              <w:shd w:val="clear" w:color="auto" w:fill="FFFFFF"/>
              <w:spacing w:after="0"/>
              <w:jc w:val="center"/>
              <w:rPr>
                <w:ins w:id="7282" w:author="User" w:date="2019-03-18T02:57:00Z"/>
                <w:rFonts w:ascii="Arial" w:eastAsia="Times New Roman" w:hAnsi="Arial" w:cs="Arial"/>
                <w:color w:val="000000"/>
                <w:sz w:val="18"/>
                <w:szCs w:val="18"/>
                <w:lang w:val="en-US"/>
              </w:rPr>
            </w:pPr>
            <w:ins w:id="7283" w:author="User" w:date="2019-03-18T02:57:00Z">
              <w:r>
                <w:rPr>
                  <w:rFonts w:ascii="Arial" w:eastAsia="Times New Roman" w:hAnsi="Arial" w:cs="Arial"/>
                  <w:color w:val="000000"/>
                  <w:sz w:val="18"/>
                  <w:szCs w:val="18"/>
                  <w:lang w:val="en-US"/>
                </w:rPr>
                <w:t>DC_66A_n260(2A</w:t>
              </w:r>
              <w:r w:rsidRPr="002E75D6">
                <w:rPr>
                  <w:rFonts w:ascii="Arial" w:eastAsia="Times New Roman" w:hAnsi="Arial" w:cs="Arial"/>
                  <w:color w:val="000000"/>
                  <w:sz w:val="18"/>
                  <w:szCs w:val="18"/>
                  <w:lang w:val="en-US"/>
                </w:rPr>
                <w:t>-P)_UL_66A_n260A</w:t>
              </w:r>
            </w:ins>
          </w:p>
          <w:p w14:paraId="60F6D8A0" w14:textId="1823F2B7" w:rsidR="00EF4AF0" w:rsidRDefault="00EF4AF0" w:rsidP="00F70EC7">
            <w:pPr>
              <w:shd w:val="clear" w:color="auto" w:fill="FFFFFF"/>
              <w:spacing w:after="0"/>
              <w:jc w:val="center"/>
              <w:rPr>
                <w:ins w:id="7284" w:author="User" w:date="2019-03-18T02:18:00Z"/>
                <w:rFonts w:ascii="Arial" w:eastAsia="Times New Roman" w:hAnsi="Arial" w:cs="Arial"/>
                <w:color w:val="000000"/>
                <w:sz w:val="18"/>
                <w:szCs w:val="18"/>
                <w:lang w:val="en-US"/>
              </w:rPr>
            </w:pPr>
            <w:ins w:id="7285" w:author="User" w:date="2019-03-18T02:57:00Z">
              <w:r>
                <w:rPr>
                  <w:rFonts w:ascii="Arial" w:eastAsia="Times New Roman" w:hAnsi="Arial" w:cs="Arial"/>
                  <w:color w:val="000000"/>
                  <w:sz w:val="18"/>
                  <w:szCs w:val="18"/>
                  <w:lang w:val="en-US"/>
                </w:rPr>
                <w:t>DC_66A_n260(2A-O</w:t>
              </w:r>
              <w:r w:rsidRPr="002E75D6">
                <w:rPr>
                  <w:rFonts w:ascii="Arial" w:eastAsia="Times New Roman" w:hAnsi="Arial" w:cs="Arial"/>
                  <w:color w:val="000000"/>
                  <w:sz w:val="18"/>
                  <w:szCs w:val="18"/>
                  <w:lang w:val="en-US"/>
                </w:rPr>
                <w:t>)_UL_66A_n260A</w:t>
              </w:r>
            </w:ins>
          </w:p>
        </w:tc>
      </w:tr>
      <w:tr w:rsidR="00EF4AF0" w:rsidRPr="003E6DB9" w14:paraId="69B34C8B" w14:textId="77777777" w:rsidTr="00F70EC7">
        <w:trPr>
          <w:cantSplit/>
          <w:ins w:id="7286"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AFA069" w14:textId="4C25551D" w:rsidR="00EF4AF0" w:rsidRPr="002E78AC" w:rsidRDefault="00EF4AF0" w:rsidP="00BD328C">
            <w:pPr>
              <w:shd w:val="clear" w:color="auto" w:fill="FFFFFF"/>
              <w:spacing w:after="0"/>
              <w:jc w:val="center"/>
              <w:rPr>
                <w:ins w:id="7287" w:author="User" w:date="2019-03-18T02:18:00Z"/>
                <w:rFonts w:ascii="Arial" w:eastAsia="Times New Roman" w:hAnsi="Arial" w:cs="Arial"/>
                <w:color w:val="000000"/>
                <w:sz w:val="18"/>
                <w:szCs w:val="18"/>
                <w:lang w:val="en-US"/>
              </w:rPr>
            </w:pPr>
            <w:ins w:id="7288" w:author="User" w:date="2019-03-18T02:20:00Z">
              <w:r w:rsidRPr="00BD328C">
                <w:rPr>
                  <w:rFonts w:ascii="Arial" w:eastAsia="Times New Roman" w:hAnsi="Arial" w:cs="Arial"/>
                  <w:color w:val="000000"/>
                  <w:sz w:val="18"/>
                  <w:szCs w:val="18"/>
                  <w:lang w:val="en-US"/>
                </w:rPr>
                <w:lastRenderedPageBreak/>
                <w:t xml:space="preserve">DC_66A_n260(3A-O)_UL_66A_n260O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9D4DB" w14:textId="77777777" w:rsidR="00EF4AF0" w:rsidRPr="002E78AC" w:rsidRDefault="00EF4AF0" w:rsidP="00F70EC7">
            <w:pPr>
              <w:jc w:val="center"/>
              <w:rPr>
                <w:ins w:id="7289" w:author="User" w:date="2019-03-18T02:18:00Z"/>
                <w:rFonts w:ascii="Arial" w:eastAsia="Times New Roman" w:hAnsi="Arial" w:cs="Arial"/>
                <w:color w:val="000000"/>
                <w:sz w:val="18"/>
                <w:szCs w:val="18"/>
                <w:lang w:val="en-US"/>
              </w:rPr>
            </w:pPr>
            <w:ins w:id="7290"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7A104" w14:textId="77777777" w:rsidR="00EF4AF0" w:rsidRPr="002E78AC" w:rsidRDefault="00EF4AF0" w:rsidP="00F70EC7">
            <w:pPr>
              <w:jc w:val="center"/>
              <w:rPr>
                <w:ins w:id="7291" w:author="User" w:date="2019-03-18T02:18:00Z"/>
                <w:rFonts w:ascii="Arial" w:hAnsi="Arial" w:cs="Arial"/>
                <w:sz w:val="18"/>
                <w:szCs w:val="18"/>
              </w:rPr>
            </w:pPr>
            <w:ins w:id="7292"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8C690" w14:textId="77777777" w:rsidR="00EF4AF0" w:rsidRDefault="00EF4AF0" w:rsidP="00F70EC7">
            <w:pPr>
              <w:jc w:val="center"/>
              <w:rPr>
                <w:ins w:id="7293" w:author="User" w:date="2019-03-18T02:18:00Z"/>
                <w:rStyle w:val="ae"/>
                <w:rFonts w:cs="Arial"/>
                <w:szCs w:val="18"/>
              </w:rPr>
            </w:pPr>
            <w:ins w:id="7294"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626F4" w14:textId="77777777" w:rsidR="00EF4AF0" w:rsidRPr="002E78AC" w:rsidRDefault="00EF4AF0" w:rsidP="00F70EC7">
            <w:pPr>
              <w:jc w:val="center"/>
              <w:rPr>
                <w:ins w:id="7295" w:author="User" w:date="2019-03-18T02:18:00Z"/>
                <w:rFonts w:cs="Arial"/>
                <w:szCs w:val="18"/>
              </w:rPr>
            </w:pPr>
            <w:ins w:id="7296"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131AA" w14:textId="77777777" w:rsidR="00EF4AF0" w:rsidRDefault="00EF4AF0" w:rsidP="00F70EC7">
            <w:pPr>
              <w:pStyle w:val="TAL"/>
              <w:jc w:val="center"/>
              <w:rPr>
                <w:ins w:id="7297" w:author="User" w:date="2019-03-18T02:18:00Z"/>
                <w:rFonts w:cs="Arial"/>
                <w:szCs w:val="18"/>
              </w:rPr>
            </w:pPr>
            <w:ins w:id="7298"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3C3440" w14:textId="1E134AEE" w:rsidR="00EF4AF0" w:rsidRDefault="00EF4AF0" w:rsidP="00F70EC7">
            <w:pPr>
              <w:shd w:val="clear" w:color="auto" w:fill="FFFFFF"/>
              <w:spacing w:after="0"/>
              <w:jc w:val="center"/>
              <w:rPr>
                <w:ins w:id="7299" w:author="User" w:date="2019-03-18T02:57:00Z"/>
                <w:rFonts w:ascii="Arial" w:eastAsia="Times New Roman" w:hAnsi="Arial" w:cs="Arial"/>
                <w:color w:val="000000"/>
                <w:sz w:val="18"/>
                <w:szCs w:val="18"/>
                <w:lang w:val="en-US"/>
              </w:rPr>
            </w:pPr>
            <w:ins w:id="7300" w:author="User" w:date="2019-03-18T02:43:00Z">
              <w:r w:rsidRPr="00BD328C">
                <w:rPr>
                  <w:rFonts w:ascii="Arial" w:eastAsia="Times New Roman" w:hAnsi="Arial" w:cs="Arial"/>
                  <w:color w:val="000000"/>
                  <w:sz w:val="18"/>
                  <w:szCs w:val="18"/>
                  <w:lang w:val="en-US"/>
                </w:rPr>
                <w:t>DC_66A_n260(</w:t>
              </w:r>
            </w:ins>
            <w:ins w:id="7301" w:author="User" w:date="2019-03-18T02:57:00Z">
              <w:r>
                <w:rPr>
                  <w:rFonts w:ascii="Arial" w:eastAsia="Times New Roman" w:hAnsi="Arial" w:cs="Arial"/>
                  <w:color w:val="000000"/>
                  <w:sz w:val="18"/>
                  <w:szCs w:val="18"/>
                  <w:lang w:val="en-US"/>
                </w:rPr>
                <w:t>2</w:t>
              </w:r>
            </w:ins>
            <w:ins w:id="7302" w:author="User" w:date="2019-03-18T02:43:00Z">
              <w:r w:rsidRPr="00BD328C">
                <w:rPr>
                  <w:rFonts w:ascii="Arial" w:eastAsia="Times New Roman" w:hAnsi="Arial" w:cs="Arial"/>
                  <w:color w:val="000000"/>
                  <w:sz w:val="18"/>
                  <w:szCs w:val="18"/>
                  <w:lang w:val="en-US"/>
                </w:rPr>
                <w:t xml:space="preserve">A-O)_UL_66A_n260O </w:t>
              </w:r>
            </w:ins>
          </w:p>
          <w:p w14:paraId="3A9B0FA0" w14:textId="67841395" w:rsidR="00EF4AF0" w:rsidRDefault="00EF4AF0" w:rsidP="00E854D7">
            <w:pPr>
              <w:shd w:val="clear" w:color="auto" w:fill="FFFFFF"/>
              <w:spacing w:after="0"/>
              <w:jc w:val="center"/>
              <w:rPr>
                <w:ins w:id="7303" w:author="User" w:date="2019-03-18T02:18:00Z"/>
                <w:rFonts w:ascii="Arial" w:eastAsia="Times New Roman" w:hAnsi="Arial" w:cs="Arial"/>
                <w:color w:val="000000"/>
                <w:sz w:val="18"/>
                <w:szCs w:val="18"/>
                <w:lang w:val="en-US"/>
              </w:rPr>
            </w:pPr>
            <w:ins w:id="7304" w:author="User" w:date="2019-03-18T02:57:00Z">
              <w:r w:rsidRPr="00BD328C">
                <w:rPr>
                  <w:rFonts w:ascii="Arial" w:eastAsia="Times New Roman" w:hAnsi="Arial" w:cs="Arial"/>
                  <w:color w:val="000000"/>
                  <w:sz w:val="18"/>
                  <w:szCs w:val="18"/>
                  <w:lang w:val="en-US"/>
                </w:rPr>
                <w:t>DC_66A_n260(3A)_UL_66A_n260</w:t>
              </w:r>
            </w:ins>
            <w:ins w:id="7305" w:author="User" w:date="2019-03-18T02:58:00Z">
              <w:r>
                <w:rPr>
                  <w:rFonts w:ascii="Arial" w:eastAsia="Times New Roman" w:hAnsi="Arial" w:cs="Arial"/>
                  <w:color w:val="000000"/>
                  <w:sz w:val="18"/>
                  <w:szCs w:val="18"/>
                  <w:lang w:val="en-US"/>
                </w:rPr>
                <w:t>A</w:t>
              </w:r>
            </w:ins>
          </w:p>
        </w:tc>
      </w:tr>
      <w:tr w:rsidR="00EF4AF0" w:rsidRPr="003E6DB9" w14:paraId="720AD73D" w14:textId="77777777" w:rsidTr="002B546A">
        <w:trPr>
          <w:cantSplit/>
          <w:trHeight w:val="782"/>
          <w:ins w:id="7306"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8C69BC" w14:textId="46DBC66F" w:rsidR="00EF4AF0" w:rsidRPr="002E78AC" w:rsidRDefault="00EF4AF0" w:rsidP="00BD328C">
            <w:pPr>
              <w:shd w:val="clear" w:color="auto" w:fill="FFFFFF"/>
              <w:spacing w:after="0"/>
              <w:jc w:val="center"/>
              <w:rPr>
                <w:ins w:id="7307" w:author="User" w:date="2019-03-18T02:18:00Z"/>
                <w:rFonts w:ascii="Arial" w:eastAsia="Times New Roman" w:hAnsi="Arial" w:cs="Arial"/>
                <w:color w:val="000000"/>
                <w:sz w:val="18"/>
                <w:szCs w:val="18"/>
                <w:lang w:val="en-US"/>
              </w:rPr>
            </w:pPr>
            <w:ins w:id="7308" w:author="User" w:date="2019-03-18T02:20:00Z">
              <w:r w:rsidRPr="00BD328C">
                <w:rPr>
                  <w:rFonts w:ascii="Arial" w:eastAsia="Times New Roman" w:hAnsi="Arial" w:cs="Arial"/>
                  <w:color w:val="000000"/>
                  <w:sz w:val="18"/>
                  <w:szCs w:val="18"/>
                  <w:lang w:val="en-US"/>
                </w:rPr>
                <w:t xml:space="preserve">DC_66A_n260(3A-P)_UL_66A_n260P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100BB" w14:textId="77777777" w:rsidR="00EF4AF0" w:rsidRPr="002E78AC" w:rsidRDefault="00EF4AF0" w:rsidP="00F70EC7">
            <w:pPr>
              <w:jc w:val="center"/>
              <w:rPr>
                <w:ins w:id="7309" w:author="User" w:date="2019-03-18T02:18:00Z"/>
                <w:rFonts w:ascii="Arial" w:eastAsia="Times New Roman" w:hAnsi="Arial" w:cs="Arial"/>
                <w:color w:val="000000"/>
                <w:sz w:val="18"/>
                <w:szCs w:val="18"/>
                <w:lang w:val="en-US"/>
              </w:rPr>
            </w:pPr>
            <w:ins w:id="7310"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45B897" w14:textId="77777777" w:rsidR="00EF4AF0" w:rsidRPr="002E78AC" w:rsidRDefault="00EF4AF0" w:rsidP="00F70EC7">
            <w:pPr>
              <w:jc w:val="center"/>
              <w:rPr>
                <w:ins w:id="7311" w:author="User" w:date="2019-03-18T02:18:00Z"/>
                <w:rFonts w:ascii="Arial" w:hAnsi="Arial" w:cs="Arial"/>
                <w:sz w:val="18"/>
                <w:szCs w:val="18"/>
              </w:rPr>
            </w:pPr>
            <w:ins w:id="7312"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7243D" w14:textId="77777777" w:rsidR="00EF4AF0" w:rsidRDefault="00EF4AF0" w:rsidP="00F70EC7">
            <w:pPr>
              <w:jc w:val="center"/>
              <w:rPr>
                <w:ins w:id="7313" w:author="User" w:date="2019-03-18T02:18:00Z"/>
                <w:rStyle w:val="ae"/>
                <w:rFonts w:cs="Arial"/>
                <w:szCs w:val="18"/>
              </w:rPr>
            </w:pPr>
            <w:ins w:id="7314"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C61884" w14:textId="77777777" w:rsidR="00EF4AF0" w:rsidRPr="002E78AC" w:rsidRDefault="00EF4AF0" w:rsidP="00F70EC7">
            <w:pPr>
              <w:jc w:val="center"/>
              <w:rPr>
                <w:ins w:id="7315" w:author="User" w:date="2019-03-18T02:18:00Z"/>
                <w:rFonts w:cs="Arial"/>
                <w:szCs w:val="18"/>
              </w:rPr>
            </w:pPr>
            <w:ins w:id="7316"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706D" w14:textId="77777777" w:rsidR="00EF4AF0" w:rsidRDefault="00EF4AF0" w:rsidP="00F70EC7">
            <w:pPr>
              <w:pStyle w:val="TAL"/>
              <w:jc w:val="center"/>
              <w:rPr>
                <w:ins w:id="7317" w:author="User" w:date="2019-03-18T02:18:00Z"/>
                <w:rFonts w:cs="Arial"/>
                <w:szCs w:val="18"/>
              </w:rPr>
            </w:pPr>
            <w:ins w:id="7318"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6CF70" w14:textId="1A6D3FD0" w:rsidR="00EF4AF0" w:rsidRDefault="00EF4AF0" w:rsidP="00F70EC7">
            <w:pPr>
              <w:shd w:val="clear" w:color="auto" w:fill="FFFFFF"/>
              <w:spacing w:after="0"/>
              <w:jc w:val="center"/>
              <w:rPr>
                <w:ins w:id="7319" w:author="User" w:date="2019-03-18T02:58:00Z"/>
                <w:rFonts w:ascii="Arial" w:eastAsia="Times New Roman" w:hAnsi="Arial" w:cs="Arial"/>
                <w:color w:val="000000"/>
                <w:sz w:val="18"/>
                <w:szCs w:val="18"/>
                <w:lang w:val="en-US"/>
              </w:rPr>
            </w:pPr>
            <w:ins w:id="7320" w:author="User" w:date="2019-03-18T02:43:00Z">
              <w:r>
                <w:rPr>
                  <w:rFonts w:ascii="Arial" w:eastAsia="Times New Roman" w:hAnsi="Arial" w:cs="Arial"/>
                  <w:color w:val="000000"/>
                  <w:sz w:val="18"/>
                  <w:szCs w:val="18"/>
                  <w:lang w:val="en-US"/>
                </w:rPr>
                <w:t>DC_66A_n260(</w:t>
              </w:r>
            </w:ins>
            <w:ins w:id="7321" w:author="User" w:date="2019-03-18T02:58:00Z">
              <w:r>
                <w:rPr>
                  <w:rFonts w:ascii="Arial" w:eastAsia="Times New Roman" w:hAnsi="Arial" w:cs="Arial"/>
                  <w:color w:val="000000"/>
                  <w:sz w:val="18"/>
                  <w:szCs w:val="18"/>
                  <w:lang w:val="en-US"/>
                </w:rPr>
                <w:t>2</w:t>
              </w:r>
            </w:ins>
            <w:ins w:id="7322" w:author="User" w:date="2019-03-18T02:43:00Z">
              <w:r w:rsidRPr="00BD328C">
                <w:rPr>
                  <w:rFonts w:ascii="Arial" w:eastAsia="Times New Roman" w:hAnsi="Arial" w:cs="Arial"/>
                  <w:color w:val="000000"/>
                  <w:sz w:val="18"/>
                  <w:szCs w:val="18"/>
                  <w:lang w:val="en-US"/>
                </w:rPr>
                <w:t xml:space="preserve">A-P)_UL_66A_n260P </w:t>
              </w:r>
            </w:ins>
          </w:p>
          <w:p w14:paraId="3D90AB5D" w14:textId="0BA09FDD" w:rsidR="00EF4AF0" w:rsidRDefault="00EF4AF0" w:rsidP="00250546">
            <w:pPr>
              <w:shd w:val="clear" w:color="auto" w:fill="FFFFFF"/>
              <w:spacing w:after="0"/>
              <w:jc w:val="center"/>
              <w:rPr>
                <w:ins w:id="7323" w:author="User" w:date="2019-03-18T02:18:00Z"/>
                <w:rFonts w:ascii="Arial" w:eastAsia="Times New Roman" w:hAnsi="Arial" w:cs="Arial"/>
                <w:color w:val="000000"/>
                <w:sz w:val="18"/>
                <w:szCs w:val="18"/>
                <w:lang w:val="en-US"/>
              </w:rPr>
            </w:pPr>
            <w:ins w:id="7324" w:author="User" w:date="2019-03-18T02:58:00Z">
              <w:r w:rsidRPr="00BD328C">
                <w:rPr>
                  <w:rFonts w:ascii="Arial" w:eastAsia="Times New Roman" w:hAnsi="Arial" w:cs="Arial"/>
                  <w:color w:val="000000"/>
                  <w:sz w:val="18"/>
                  <w:szCs w:val="18"/>
                  <w:lang w:val="en-US"/>
                </w:rPr>
                <w:t>DC_66A_n260(3A)_UL_66A_n260</w:t>
              </w:r>
              <w:r>
                <w:rPr>
                  <w:rFonts w:ascii="Arial" w:eastAsia="Times New Roman" w:hAnsi="Arial" w:cs="Arial"/>
                  <w:color w:val="000000"/>
                  <w:sz w:val="18"/>
                  <w:szCs w:val="18"/>
                  <w:lang w:val="en-US"/>
                </w:rPr>
                <w:t>A</w:t>
              </w:r>
            </w:ins>
          </w:p>
        </w:tc>
      </w:tr>
      <w:tr w:rsidR="00EF4AF0" w:rsidRPr="003E6DB9" w14:paraId="7CC75042" w14:textId="77777777" w:rsidTr="00F70EC7">
        <w:trPr>
          <w:cantSplit/>
          <w:ins w:id="7325"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031CD" w14:textId="7858777F" w:rsidR="00EF4AF0" w:rsidRPr="002E78AC" w:rsidRDefault="00EF4AF0" w:rsidP="00F70EC7">
            <w:pPr>
              <w:shd w:val="clear" w:color="auto" w:fill="FFFFFF"/>
              <w:spacing w:after="0"/>
              <w:jc w:val="center"/>
              <w:rPr>
                <w:ins w:id="7326" w:author="User" w:date="2019-03-18T02:18:00Z"/>
                <w:rFonts w:ascii="Arial" w:eastAsia="Times New Roman" w:hAnsi="Arial" w:cs="Arial"/>
                <w:color w:val="000000"/>
                <w:sz w:val="18"/>
                <w:szCs w:val="18"/>
                <w:lang w:val="en-US"/>
              </w:rPr>
            </w:pPr>
            <w:ins w:id="7327" w:author="User" w:date="2019-03-18T02:20:00Z">
              <w:r w:rsidRPr="00BD328C">
                <w:rPr>
                  <w:rFonts w:ascii="Arial" w:eastAsia="Times New Roman" w:hAnsi="Arial" w:cs="Arial"/>
                  <w:color w:val="000000"/>
                  <w:sz w:val="18"/>
                  <w:szCs w:val="18"/>
                  <w:lang w:val="en-US"/>
                </w:rPr>
                <w:t>DC_66A_n260(2A-O-P)_UL_66A_n260O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B35C04" w14:textId="77777777" w:rsidR="00EF4AF0" w:rsidRPr="002E78AC" w:rsidRDefault="00EF4AF0" w:rsidP="00F70EC7">
            <w:pPr>
              <w:jc w:val="center"/>
              <w:rPr>
                <w:ins w:id="7328" w:author="User" w:date="2019-03-18T02:18:00Z"/>
                <w:rFonts w:ascii="Arial" w:eastAsia="Times New Roman" w:hAnsi="Arial" w:cs="Arial"/>
                <w:color w:val="000000"/>
                <w:sz w:val="18"/>
                <w:szCs w:val="18"/>
                <w:lang w:val="en-US"/>
              </w:rPr>
            </w:pPr>
            <w:ins w:id="7329"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DD76C" w14:textId="77777777" w:rsidR="00EF4AF0" w:rsidRPr="002E78AC" w:rsidRDefault="00EF4AF0" w:rsidP="00F70EC7">
            <w:pPr>
              <w:jc w:val="center"/>
              <w:rPr>
                <w:ins w:id="7330" w:author="User" w:date="2019-03-18T02:18:00Z"/>
                <w:rFonts w:ascii="Arial" w:hAnsi="Arial" w:cs="Arial"/>
                <w:sz w:val="18"/>
                <w:szCs w:val="18"/>
              </w:rPr>
            </w:pPr>
            <w:ins w:id="7331"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E3F7F" w14:textId="77777777" w:rsidR="00EF4AF0" w:rsidRDefault="00EF4AF0" w:rsidP="00F70EC7">
            <w:pPr>
              <w:jc w:val="center"/>
              <w:rPr>
                <w:ins w:id="7332" w:author="User" w:date="2019-03-18T02:18:00Z"/>
                <w:rStyle w:val="ae"/>
                <w:rFonts w:cs="Arial"/>
                <w:szCs w:val="18"/>
              </w:rPr>
            </w:pPr>
            <w:ins w:id="7333"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F6CF3E" w14:textId="77777777" w:rsidR="00EF4AF0" w:rsidRPr="002E78AC" w:rsidRDefault="00EF4AF0" w:rsidP="00F70EC7">
            <w:pPr>
              <w:jc w:val="center"/>
              <w:rPr>
                <w:ins w:id="7334" w:author="User" w:date="2019-03-18T02:18:00Z"/>
                <w:rFonts w:cs="Arial"/>
                <w:szCs w:val="18"/>
              </w:rPr>
            </w:pPr>
            <w:ins w:id="7335"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94AC7" w14:textId="77777777" w:rsidR="00EF4AF0" w:rsidRDefault="00EF4AF0" w:rsidP="00F70EC7">
            <w:pPr>
              <w:pStyle w:val="TAL"/>
              <w:jc w:val="center"/>
              <w:rPr>
                <w:ins w:id="7336" w:author="User" w:date="2019-03-18T02:18:00Z"/>
                <w:rFonts w:cs="Arial"/>
                <w:szCs w:val="18"/>
              </w:rPr>
            </w:pPr>
            <w:ins w:id="7337"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3B7FC9" w14:textId="4E88251C" w:rsidR="00EF4AF0" w:rsidRDefault="00EF4AF0" w:rsidP="00F70EC7">
            <w:pPr>
              <w:shd w:val="clear" w:color="auto" w:fill="FFFFFF"/>
              <w:spacing w:after="0"/>
              <w:jc w:val="center"/>
              <w:rPr>
                <w:ins w:id="7338" w:author="User" w:date="2019-03-18T02:58:00Z"/>
                <w:rFonts w:ascii="Arial" w:eastAsia="Times New Roman" w:hAnsi="Arial" w:cs="Arial"/>
                <w:color w:val="000000"/>
                <w:sz w:val="18"/>
                <w:szCs w:val="18"/>
                <w:lang w:val="en-US"/>
              </w:rPr>
            </w:pPr>
            <w:ins w:id="7339" w:author="User" w:date="2019-03-18T02:43: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A-O-P)_UL_66A_n260O</w:t>
              </w:r>
            </w:ins>
          </w:p>
          <w:p w14:paraId="646C068B" w14:textId="3DF4FC81" w:rsidR="00EF4AF0" w:rsidRDefault="00EF4AF0" w:rsidP="00F70EC7">
            <w:pPr>
              <w:shd w:val="clear" w:color="auto" w:fill="FFFFFF"/>
              <w:spacing w:after="0"/>
              <w:jc w:val="center"/>
              <w:rPr>
                <w:ins w:id="7340" w:author="User" w:date="2019-03-18T02:58:00Z"/>
                <w:rFonts w:ascii="Arial" w:eastAsia="Times New Roman" w:hAnsi="Arial" w:cs="Arial"/>
                <w:color w:val="000000"/>
                <w:sz w:val="18"/>
                <w:szCs w:val="18"/>
                <w:lang w:val="en-US"/>
              </w:rPr>
            </w:pPr>
            <w:ins w:id="7341" w:author="User" w:date="2019-03-18T02:58:00Z">
              <w:r w:rsidRPr="00BD328C">
                <w:rPr>
                  <w:rFonts w:ascii="Arial" w:eastAsia="Times New Roman" w:hAnsi="Arial" w:cs="Arial"/>
                  <w:color w:val="000000"/>
                  <w:sz w:val="18"/>
                  <w:szCs w:val="18"/>
                  <w:lang w:val="en-US"/>
                </w:rPr>
                <w:t>DC_66A_n260(2A-P)_UL_66A_n260O</w:t>
              </w:r>
            </w:ins>
          </w:p>
          <w:p w14:paraId="0D367230" w14:textId="456B4D8B" w:rsidR="00EF4AF0" w:rsidRDefault="00EF4AF0" w:rsidP="002B546A">
            <w:pPr>
              <w:shd w:val="clear" w:color="auto" w:fill="FFFFFF"/>
              <w:spacing w:after="0"/>
              <w:jc w:val="center"/>
              <w:rPr>
                <w:ins w:id="7342" w:author="User" w:date="2019-03-18T02:18:00Z"/>
                <w:rFonts w:ascii="Arial" w:eastAsia="Times New Roman" w:hAnsi="Arial" w:cs="Arial"/>
                <w:color w:val="000000"/>
                <w:sz w:val="18"/>
                <w:szCs w:val="18"/>
                <w:lang w:val="en-US"/>
              </w:rPr>
            </w:pPr>
            <w:ins w:id="7343" w:author="User" w:date="2019-03-18T02:58:00Z">
              <w:r w:rsidRPr="00BD328C">
                <w:rPr>
                  <w:rFonts w:ascii="Arial" w:eastAsia="Times New Roman" w:hAnsi="Arial" w:cs="Arial"/>
                  <w:color w:val="000000"/>
                  <w:sz w:val="18"/>
                  <w:szCs w:val="18"/>
                  <w:lang w:val="en-US"/>
                </w:rPr>
                <w:t>DC_66A_n260(2A-O)_UL_66A_n260O</w:t>
              </w:r>
            </w:ins>
          </w:p>
        </w:tc>
      </w:tr>
      <w:tr w:rsidR="00EF4AF0" w:rsidRPr="003E6DB9" w14:paraId="0DDAFDF4" w14:textId="77777777" w:rsidTr="00F70EC7">
        <w:trPr>
          <w:cantSplit/>
          <w:ins w:id="7344" w:author="User" w:date="2019-03-18T02:18: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5EF65B" w14:textId="13CFF1DD" w:rsidR="00EF4AF0" w:rsidRPr="002E78AC" w:rsidRDefault="00EF4AF0" w:rsidP="00F70EC7">
            <w:pPr>
              <w:shd w:val="clear" w:color="auto" w:fill="FFFFFF"/>
              <w:spacing w:after="0"/>
              <w:jc w:val="center"/>
              <w:rPr>
                <w:ins w:id="7345" w:author="User" w:date="2019-03-18T02:18:00Z"/>
                <w:rFonts w:ascii="Arial" w:eastAsia="Times New Roman" w:hAnsi="Arial" w:cs="Arial"/>
                <w:color w:val="000000"/>
                <w:sz w:val="18"/>
                <w:szCs w:val="18"/>
                <w:lang w:val="en-US"/>
              </w:rPr>
            </w:pPr>
            <w:ins w:id="7346" w:author="User" w:date="2019-03-18T02:20:00Z">
              <w:r w:rsidRPr="00307F42">
                <w:rPr>
                  <w:rFonts w:ascii="Arial" w:eastAsia="Times New Roman" w:hAnsi="Arial" w:cs="Arial"/>
                  <w:color w:val="000000"/>
                  <w:sz w:val="18"/>
                  <w:szCs w:val="18"/>
                  <w:lang w:val="en-US"/>
                </w:rPr>
                <w:t>DC_66A_n260(2A-O-P)_UL_66A_n260P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1DB6A2" w14:textId="77777777" w:rsidR="00EF4AF0" w:rsidRPr="002E78AC" w:rsidRDefault="00EF4AF0" w:rsidP="00F70EC7">
            <w:pPr>
              <w:jc w:val="center"/>
              <w:rPr>
                <w:ins w:id="7347" w:author="User" w:date="2019-03-18T02:18:00Z"/>
                <w:rFonts w:ascii="Arial" w:eastAsia="Times New Roman" w:hAnsi="Arial" w:cs="Arial"/>
                <w:color w:val="000000"/>
                <w:sz w:val="18"/>
                <w:szCs w:val="18"/>
                <w:lang w:val="en-US"/>
              </w:rPr>
            </w:pPr>
            <w:ins w:id="7348" w:author="User" w:date="2019-03-18T02:18: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F439D2" w14:textId="77777777" w:rsidR="00EF4AF0" w:rsidRPr="002E78AC" w:rsidRDefault="00EF4AF0" w:rsidP="00F70EC7">
            <w:pPr>
              <w:jc w:val="center"/>
              <w:rPr>
                <w:ins w:id="7349" w:author="User" w:date="2019-03-18T02:18:00Z"/>
                <w:rFonts w:ascii="Arial" w:hAnsi="Arial" w:cs="Arial"/>
                <w:sz w:val="18"/>
                <w:szCs w:val="18"/>
              </w:rPr>
            </w:pPr>
            <w:ins w:id="7350" w:author="User" w:date="2019-03-18T02:18: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5B0660" w14:textId="77777777" w:rsidR="00EF4AF0" w:rsidRDefault="00EF4AF0" w:rsidP="00F70EC7">
            <w:pPr>
              <w:jc w:val="center"/>
              <w:rPr>
                <w:ins w:id="7351" w:author="User" w:date="2019-03-18T02:18:00Z"/>
                <w:rStyle w:val="ae"/>
                <w:rFonts w:cs="Arial"/>
                <w:szCs w:val="18"/>
              </w:rPr>
            </w:pPr>
            <w:ins w:id="7352" w:author="User" w:date="2019-03-18T02:18: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08FF4" w14:textId="77777777" w:rsidR="00EF4AF0" w:rsidRPr="002E78AC" w:rsidRDefault="00EF4AF0" w:rsidP="00F70EC7">
            <w:pPr>
              <w:jc w:val="center"/>
              <w:rPr>
                <w:ins w:id="7353" w:author="User" w:date="2019-03-18T02:18:00Z"/>
                <w:rFonts w:cs="Arial"/>
                <w:szCs w:val="18"/>
              </w:rPr>
            </w:pPr>
            <w:ins w:id="7354" w:author="User" w:date="2019-03-18T02:18: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F5FE0" w14:textId="77777777" w:rsidR="00EF4AF0" w:rsidRDefault="00EF4AF0" w:rsidP="00F70EC7">
            <w:pPr>
              <w:pStyle w:val="TAL"/>
              <w:jc w:val="center"/>
              <w:rPr>
                <w:ins w:id="7355" w:author="User" w:date="2019-03-18T02:18:00Z"/>
                <w:rFonts w:cs="Arial"/>
                <w:szCs w:val="18"/>
              </w:rPr>
            </w:pPr>
            <w:ins w:id="7356" w:author="User" w:date="2019-03-18T02:18: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8B28DC" w14:textId="0A48DDCD" w:rsidR="00EF4AF0" w:rsidRDefault="00EF4AF0" w:rsidP="00F70EC7">
            <w:pPr>
              <w:shd w:val="clear" w:color="auto" w:fill="FFFFFF"/>
              <w:spacing w:after="0"/>
              <w:jc w:val="center"/>
              <w:rPr>
                <w:ins w:id="7357" w:author="User" w:date="2019-03-18T02:59:00Z"/>
                <w:rFonts w:ascii="Arial" w:eastAsia="Times New Roman" w:hAnsi="Arial" w:cs="Arial"/>
                <w:color w:val="000000"/>
                <w:sz w:val="18"/>
                <w:szCs w:val="18"/>
                <w:lang w:val="en-US"/>
              </w:rPr>
            </w:pPr>
            <w:ins w:id="7358" w:author="User" w:date="2019-03-18T02:43: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A-O-P)_UL_66A_n260P</w:t>
              </w:r>
            </w:ins>
          </w:p>
          <w:p w14:paraId="549A4DCF" w14:textId="2CC784FF" w:rsidR="00EF4AF0" w:rsidRDefault="00EF4AF0" w:rsidP="00F70EC7">
            <w:pPr>
              <w:shd w:val="clear" w:color="auto" w:fill="FFFFFF"/>
              <w:spacing w:after="0"/>
              <w:jc w:val="center"/>
              <w:rPr>
                <w:ins w:id="7359" w:author="User" w:date="2019-03-18T02:59:00Z"/>
                <w:rFonts w:ascii="Arial" w:eastAsia="Times New Roman" w:hAnsi="Arial" w:cs="Arial"/>
                <w:color w:val="000000"/>
                <w:sz w:val="18"/>
                <w:szCs w:val="18"/>
                <w:lang w:val="en-US"/>
              </w:rPr>
            </w:pPr>
            <w:ins w:id="7360" w:author="User" w:date="2019-03-18T02:59:00Z">
              <w:r w:rsidRPr="00307F42">
                <w:rPr>
                  <w:rFonts w:ascii="Arial" w:eastAsia="Times New Roman" w:hAnsi="Arial" w:cs="Arial"/>
                  <w:color w:val="000000"/>
                  <w:sz w:val="18"/>
                  <w:szCs w:val="18"/>
                  <w:lang w:val="en-US"/>
                </w:rPr>
                <w:t>DC_66A_n260(2A-P)_UL_66A_n260P</w:t>
              </w:r>
            </w:ins>
          </w:p>
          <w:p w14:paraId="4DBE0537" w14:textId="565227B6" w:rsidR="00EF4AF0" w:rsidRDefault="00EF4AF0" w:rsidP="0029177D">
            <w:pPr>
              <w:shd w:val="clear" w:color="auto" w:fill="FFFFFF"/>
              <w:spacing w:after="0"/>
              <w:jc w:val="center"/>
              <w:rPr>
                <w:ins w:id="7361" w:author="User" w:date="2019-03-18T02:18:00Z"/>
                <w:rFonts w:ascii="Arial" w:eastAsia="Times New Roman" w:hAnsi="Arial" w:cs="Arial"/>
                <w:color w:val="000000"/>
                <w:sz w:val="18"/>
                <w:szCs w:val="18"/>
                <w:lang w:val="en-US"/>
              </w:rPr>
            </w:pPr>
            <w:ins w:id="7362" w:author="User" w:date="2019-03-18T02:59:00Z">
              <w:r w:rsidRPr="00307F42">
                <w:rPr>
                  <w:rFonts w:ascii="Arial" w:eastAsia="Times New Roman" w:hAnsi="Arial" w:cs="Arial"/>
                  <w:color w:val="000000"/>
                  <w:sz w:val="18"/>
                  <w:szCs w:val="18"/>
                  <w:lang w:val="en-US"/>
                </w:rPr>
                <w:t>DC_66A_n260(2A-O</w:t>
              </w:r>
              <w:r>
                <w:rPr>
                  <w:rFonts w:ascii="Arial" w:eastAsia="Times New Roman" w:hAnsi="Arial" w:cs="Arial"/>
                  <w:color w:val="000000"/>
                  <w:sz w:val="18"/>
                  <w:szCs w:val="18"/>
                  <w:lang w:val="en-US"/>
                </w:rPr>
                <w:t>)_UL_66A_n260O</w:t>
              </w:r>
            </w:ins>
          </w:p>
        </w:tc>
      </w:tr>
      <w:tr w:rsidR="00EF4AF0" w:rsidRPr="003E6DB9" w14:paraId="5A8B8C5B" w14:textId="77777777" w:rsidTr="00F70EC7">
        <w:trPr>
          <w:cantSplit/>
          <w:ins w:id="7363" w:author="User" w:date="2019-03-18T02: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CB183" w14:textId="197178F5" w:rsidR="00EF4AF0" w:rsidRPr="002E78AC" w:rsidRDefault="00EF4AF0" w:rsidP="00307F42">
            <w:pPr>
              <w:shd w:val="clear" w:color="auto" w:fill="FFFFFF"/>
              <w:spacing w:after="0"/>
              <w:jc w:val="center"/>
              <w:rPr>
                <w:ins w:id="7364" w:author="User" w:date="2019-03-18T02:19:00Z"/>
                <w:rFonts w:ascii="Arial" w:eastAsia="Times New Roman" w:hAnsi="Arial" w:cs="Arial"/>
                <w:color w:val="000000"/>
                <w:sz w:val="18"/>
                <w:szCs w:val="18"/>
                <w:lang w:val="en-US"/>
              </w:rPr>
            </w:pPr>
            <w:ins w:id="7365" w:author="User" w:date="2019-03-18T02:21:00Z">
              <w:r w:rsidRPr="00307F42">
                <w:rPr>
                  <w:rFonts w:ascii="Arial" w:eastAsia="Times New Roman" w:hAnsi="Arial" w:cs="Arial"/>
                  <w:color w:val="000000"/>
                  <w:sz w:val="18"/>
                  <w:szCs w:val="18"/>
                  <w:lang w:val="en-US"/>
                </w:rPr>
                <w:t xml:space="preserve">DC_66A_n260(4A-O)_UL_66A_n260O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E2EE7F" w14:textId="77777777" w:rsidR="00EF4AF0" w:rsidRPr="002E78AC" w:rsidRDefault="00EF4AF0" w:rsidP="00F70EC7">
            <w:pPr>
              <w:jc w:val="center"/>
              <w:rPr>
                <w:ins w:id="7366" w:author="User" w:date="2019-03-18T02:19:00Z"/>
                <w:rFonts w:ascii="Arial" w:eastAsia="Times New Roman" w:hAnsi="Arial" w:cs="Arial"/>
                <w:color w:val="000000"/>
                <w:sz w:val="18"/>
                <w:szCs w:val="18"/>
                <w:lang w:val="en-US"/>
              </w:rPr>
            </w:pPr>
            <w:ins w:id="7367" w:author="User" w:date="2019-03-18T02: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E43402" w14:textId="77777777" w:rsidR="00EF4AF0" w:rsidRPr="002E78AC" w:rsidRDefault="00EF4AF0" w:rsidP="00F70EC7">
            <w:pPr>
              <w:jc w:val="center"/>
              <w:rPr>
                <w:ins w:id="7368" w:author="User" w:date="2019-03-18T02:19:00Z"/>
                <w:rFonts w:ascii="Arial" w:hAnsi="Arial" w:cs="Arial"/>
                <w:sz w:val="18"/>
                <w:szCs w:val="18"/>
              </w:rPr>
            </w:pPr>
            <w:ins w:id="7369" w:author="User" w:date="2019-03-18T02: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AC2191" w14:textId="77777777" w:rsidR="00EF4AF0" w:rsidRDefault="00EF4AF0" w:rsidP="00F70EC7">
            <w:pPr>
              <w:jc w:val="center"/>
              <w:rPr>
                <w:ins w:id="7370" w:author="User" w:date="2019-03-18T02:19:00Z"/>
                <w:rStyle w:val="ae"/>
                <w:rFonts w:cs="Arial"/>
                <w:szCs w:val="18"/>
              </w:rPr>
            </w:pPr>
            <w:ins w:id="7371" w:author="User" w:date="2019-03-18T02: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90A6A4" w14:textId="77777777" w:rsidR="00EF4AF0" w:rsidRPr="002E78AC" w:rsidRDefault="00EF4AF0" w:rsidP="00F70EC7">
            <w:pPr>
              <w:jc w:val="center"/>
              <w:rPr>
                <w:ins w:id="7372" w:author="User" w:date="2019-03-18T02:19:00Z"/>
                <w:rFonts w:cs="Arial"/>
                <w:szCs w:val="18"/>
              </w:rPr>
            </w:pPr>
            <w:ins w:id="7373" w:author="User" w:date="2019-03-18T02: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5E228" w14:textId="77777777" w:rsidR="00EF4AF0" w:rsidRDefault="00EF4AF0" w:rsidP="00F70EC7">
            <w:pPr>
              <w:pStyle w:val="TAL"/>
              <w:jc w:val="center"/>
              <w:rPr>
                <w:ins w:id="7374" w:author="User" w:date="2019-03-18T02:19:00Z"/>
                <w:rFonts w:cs="Arial"/>
                <w:szCs w:val="18"/>
              </w:rPr>
            </w:pPr>
            <w:ins w:id="7375" w:author="User" w:date="2019-03-18T02: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ACD234" w14:textId="69B0AD0C" w:rsidR="00EF4AF0" w:rsidRDefault="00EF4AF0" w:rsidP="00F70EC7">
            <w:pPr>
              <w:shd w:val="clear" w:color="auto" w:fill="FFFFFF"/>
              <w:spacing w:after="0"/>
              <w:jc w:val="center"/>
              <w:rPr>
                <w:ins w:id="7376" w:author="User" w:date="2019-03-18T02:59:00Z"/>
                <w:rFonts w:ascii="Arial" w:eastAsia="Times New Roman" w:hAnsi="Arial" w:cs="Arial"/>
                <w:color w:val="000000"/>
                <w:sz w:val="18"/>
                <w:szCs w:val="18"/>
                <w:lang w:val="en-US"/>
              </w:rPr>
            </w:pPr>
            <w:ins w:id="7377" w:author="User" w:date="2019-03-18T02:43:00Z">
              <w:r>
                <w:rPr>
                  <w:rFonts w:ascii="Arial" w:eastAsia="Times New Roman" w:hAnsi="Arial" w:cs="Arial"/>
                  <w:color w:val="000000"/>
                  <w:sz w:val="18"/>
                  <w:szCs w:val="18"/>
                  <w:lang w:val="en-US"/>
                </w:rPr>
                <w:t>DC_66A_n260(</w:t>
              </w:r>
            </w:ins>
            <w:ins w:id="7378" w:author="User" w:date="2019-03-18T02:59:00Z">
              <w:r>
                <w:rPr>
                  <w:rFonts w:ascii="Arial" w:eastAsia="Times New Roman" w:hAnsi="Arial" w:cs="Arial"/>
                  <w:color w:val="000000"/>
                  <w:sz w:val="18"/>
                  <w:szCs w:val="18"/>
                  <w:lang w:val="en-US"/>
                </w:rPr>
                <w:t>3</w:t>
              </w:r>
            </w:ins>
            <w:ins w:id="7379" w:author="User" w:date="2019-03-18T02:43:00Z">
              <w:r w:rsidRPr="00307F42">
                <w:rPr>
                  <w:rFonts w:ascii="Arial" w:eastAsia="Times New Roman" w:hAnsi="Arial" w:cs="Arial"/>
                  <w:color w:val="000000"/>
                  <w:sz w:val="18"/>
                  <w:szCs w:val="18"/>
                  <w:lang w:val="en-US"/>
                </w:rPr>
                <w:t xml:space="preserve">A-O)_UL_66A_n260O </w:t>
              </w:r>
            </w:ins>
          </w:p>
          <w:p w14:paraId="47D1E6AE" w14:textId="135DA19B" w:rsidR="00EF4AF0" w:rsidRDefault="00EF4AF0" w:rsidP="006C5C84">
            <w:pPr>
              <w:shd w:val="clear" w:color="auto" w:fill="FFFFFF"/>
              <w:spacing w:after="0"/>
              <w:jc w:val="center"/>
              <w:rPr>
                <w:ins w:id="7380" w:author="User" w:date="2019-03-18T02:19:00Z"/>
                <w:rFonts w:ascii="Arial" w:eastAsia="Times New Roman" w:hAnsi="Arial" w:cs="Arial"/>
                <w:color w:val="000000"/>
                <w:sz w:val="18"/>
                <w:szCs w:val="18"/>
                <w:lang w:val="en-US"/>
              </w:rPr>
            </w:pPr>
            <w:ins w:id="7381" w:author="User" w:date="2019-03-18T02:59:00Z">
              <w:r w:rsidRPr="00307F42">
                <w:rPr>
                  <w:rFonts w:ascii="Arial" w:eastAsia="Times New Roman" w:hAnsi="Arial" w:cs="Arial"/>
                  <w:color w:val="000000"/>
                  <w:sz w:val="18"/>
                  <w:szCs w:val="18"/>
                  <w:lang w:val="en-US"/>
                </w:rPr>
                <w:t>DC_66A_n260(4A</w:t>
              </w:r>
              <w:r>
                <w:rPr>
                  <w:rFonts w:ascii="Arial" w:eastAsia="Times New Roman" w:hAnsi="Arial" w:cs="Arial"/>
                  <w:color w:val="000000"/>
                  <w:sz w:val="18"/>
                  <w:szCs w:val="18"/>
                  <w:lang w:val="en-US"/>
                </w:rPr>
                <w:t>)_UL_66A_n260</w:t>
              </w:r>
            </w:ins>
            <w:ins w:id="7382" w:author="User" w:date="2019-03-18T03:00:00Z">
              <w:r>
                <w:rPr>
                  <w:rFonts w:ascii="Arial" w:eastAsia="Times New Roman" w:hAnsi="Arial" w:cs="Arial"/>
                  <w:color w:val="000000"/>
                  <w:sz w:val="18"/>
                  <w:szCs w:val="18"/>
                  <w:lang w:val="en-US"/>
                </w:rPr>
                <w:t>A</w:t>
              </w:r>
            </w:ins>
          </w:p>
        </w:tc>
      </w:tr>
      <w:tr w:rsidR="00EF4AF0" w:rsidRPr="003E6DB9" w14:paraId="6C8F5244" w14:textId="77777777" w:rsidTr="00F70EC7">
        <w:trPr>
          <w:cantSplit/>
          <w:ins w:id="7383" w:author="User" w:date="2019-03-18T02:19: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47585" w14:textId="3139FD9C" w:rsidR="00EF4AF0" w:rsidRPr="002E78AC" w:rsidRDefault="00EF4AF0" w:rsidP="00F70EC7">
            <w:pPr>
              <w:shd w:val="clear" w:color="auto" w:fill="FFFFFF"/>
              <w:spacing w:after="0"/>
              <w:jc w:val="center"/>
              <w:rPr>
                <w:ins w:id="7384" w:author="User" w:date="2019-03-18T02:19:00Z"/>
                <w:rFonts w:ascii="Arial" w:eastAsia="Times New Roman" w:hAnsi="Arial" w:cs="Arial"/>
                <w:color w:val="000000"/>
                <w:sz w:val="18"/>
                <w:szCs w:val="18"/>
                <w:lang w:val="en-US"/>
              </w:rPr>
            </w:pPr>
            <w:ins w:id="7385" w:author="User" w:date="2019-03-18T02:21:00Z">
              <w:r w:rsidRPr="00307F42">
                <w:rPr>
                  <w:rFonts w:ascii="Arial" w:eastAsia="Times New Roman" w:hAnsi="Arial" w:cs="Arial"/>
                  <w:color w:val="000000"/>
                  <w:sz w:val="18"/>
                  <w:szCs w:val="18"/>
                  <w:lang w:val="en-US"/>
                </w:rPr>
                <w:t>DC_66A_n260(3A-2O)_UL_66A_n260O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6D4FD2" w14:textId="77777777" w:rsidR="00EF4AF0" w:rsidRPr="002E78AC" w:rsidRDefault="00EF4AF0" w:rsidP="00F70EC7">
            <w:pPr>
              <w:jc w:val="center"/>
              <w:rPr>
                <w:ins w:id="7386" w:author="User" w:date="2019-03-18T02:19:00Z"/>
                <w:rFonts w:ascii="Arial" w:eastAsia="Times New Roman" w:hAnsi="Arial" w:cs="Arial"/>
                <w:color w:val="000000"/>
                <w:sz w:val="18"/>
                <w:szCs w:val="18"/>
                <w:lang w:val="en-US"/>
              </w:rPr>
            </w:pPr>
            <w:ins w:id="7387" w:author="User" w:date="2019-03-18T02:19: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9C29B2" w14:textId="77777777" w:rsidR="00EF4AF0" w:rsidRPr="002E78AC" w:rsidRDefault="00EF4AF0" w:rsidP="00F70EC7">
            <w:pPr>
              <w:jc w:val="center"/>
              <w:rPr>
                <w:ins w:id="7388" w:author="User" w:date="2019-03-18T02:19:00Z"/>
                <w:rFonts w:ascii="Arial" w:hAnsi="Arial" w:cs="Arial"/>
                <w:sz w:val="18"/>
                <w:szCs w:val="18"/>
              </w:rPr>
            </w:pPr>
            <w:ins w:id="7389" w:author="User" w:date="2019-03-18T02:19: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F855A0" w14:textId="77777777" w:rsidR="00EF4AF0" w:rsidRDefault="00EF4AF0" w:rsidP="00F70EC7">
            <w:pPr>
              <w:jc w:val="center"/>
              <w:rPr>
                <w:ins w:id="7390" w:author="User" w:date="2019-03-18T02:19:00Z"/>
                <w:rStyle w:val="ae"/>
                <w:rFonts w:cs="Arial"/>
                <w:szCs w:val="18"/>
              </w:rPr>
            </w:pPr>
            <w:ins w:id="7391" w:author="User" w:date="2019-03-18T02:19: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9AB4C" w14:textId="77777777" w:rsidR="00EF4AF0" w:rsidRPr="002E78AC" w:rsidRDefault="00EF4AF0" w:rsidP="00F70EC7">
            <w:pPr>
              <w:jc w:val="center"/>
              <w:rPr>
                <w:ins w:id="7392" w:author="User" w:date="2019-03-18T02:19:00Z"/>
                <w:rFonts w:cs="Arial"/>
                <w:szCs w:val="18"/>
              </w:rPr>
            </w:pPr>
            <w:ins w:id="7393" w:author="User" w:date="2019-03-18T02:19: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D6A16" w14:textId="77777777" w:rsidR="00EF4AF0" w:rsidRDefault="00EF4AF0" w:rsidP="00F70EC7">
            <w:pPr>
              <w:pStyle w:val="TAL"/>
              <w:jc w:val="center"/>
              <w:rPr>
                <w:ins w:id="7394" w:author="User" w:date="2019-03-18T02:19:00Z"/>
                <w:rFonts w:cs="Arial"/>
                <w:szCs w:val="18"/>
              </w:rPr>
            </w:pPr>
            <w:ins w:id="7395" w:author="User" w:date="2019-03-18T02:19: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100AE1" w14:textId="71FFADC2" w:rsidR="00EF4AF0" w:rsidRDefault="00EF4AF0" w:rsidP="00F70EC7">
            <w:pPr>
              <w:shd w:val="clear" w:color="auto" w:fill="FFFFFF"/>
              <w:spacing w:after="0"/>
              <w:jc w:val="center"/>
              <w:rPr>
                <w:ins w:id="7396" w:author="User" w:date="2019-03-18T03:00:00Z"/>
                <w:rFonts w:ascii="Arial" w:eastAsia="Times New Roman" w:hAnsi="Arial" w:cs="Arial"/>
                <w:color w:val="000000"/>
                <w:sz w:val="18"/>
                <w:szCs w:val="18"/>
                <w:lang w:val="en-US"/>
              </w:rPr>
            </w:pPr>
            <w:ins w:id="7397" w:author="User" w:date="2019-03-18T02:43:00Z">
              <w:r>
                <w:rPr>
                  <w:rFonts w:ascii="Arial" w:eastAsia="Times New Roman" w:hAnsi="Arial" w:cs="Arial"/>
                  <w:color w:val="000000"/>
                  <w:sz w:val="18"/>
                  <w:szCs w:val="18"/>
                  <w:lang w:val="en-US"/>
                </w:rPr>
                <w:t>DC_66A_n260(</w:t>
              </w:r>
            </w:ins>
            <w:ins w:id="7398" w:author="User" w:date="2019-03-18T03:00:00Z">
              <w:r>
                <w:rPr>
                  <w:rFonts w:ascii="Arial" w:eastAsia="Times New Roman" w:hAnsi="Arial" w:cs="Arial"/>
                  <w:color w:val="000000"/>
                  <w:sz w:val="18"/>
                  <w:szCs w:val="18"/>
                  <w:lang w:val="en-US"/>
                </w:rPr>
                <w:t>2</w:t>
              </w:r>
            </w:ins>
            <w:ins w:id="7399" w:author="User" w:date="2019-03-18T02:43:00Z">
              <w:r w:rsidRPr="00307F42">
                <w:rPr>
                  <w:rFonts w:ascii="Arial" w:eastAsia="Times New Roman" w:hAnsi="Arial" w:cs="Arial"/>
                  <w:color w:val="000000"/>
                  <w:sz w:val="18"/>
                  <w:szCs w:val="18"/>
                  <w:lang w:val="en-US"/>
                </w:rPr>
                <w:t>A-2O)_UL_66A_n260O</w:t>
              </w:r>
            </w:ins>
          </w:p>
          <w:p w14:paraId="2C4BA1EA" w14:textId="78B9EEBF" w:rsidR="00EF4AF0" w:rsidRDefault="00EF4AF0" w:rsidP="006C5C84">
            <w:pPr>
              <w:shd w:val="clear" w:color="auto" w:fill="FFFFFF"/>
              <w:spacing w:after="0"/>
              <w:jc w:val="center"/>
              <w:rPr>
                <w:ins w:id="7400" w:author="User" w:date="2019-03-18T02:19:00Z"/>
                <w:rFonts w:ascii="Arial" w:eastAsia="Times New Roman" w:hAnsi="Arial" w:cs="Arial"/>
                <w:color w:val="000000"/>
                <w:sz w:val="18"/>
                <w:szCs w:val="18"/>
                <w:lang w:val="en-US"/>
              </w:rPr>
            </w:pPr>
            <w:ins w:id="7401" w:author="User" w:date="2019-03-18T03:00:00Z">
              <w:r w:rsidRPr="00307F42">
                <w:rPr>
                  <w:rFonts w:ascii="Arial" w:eastAsia="Times New Roman" w:hAnsi="Arial" w:cs="Arial"/>
                  <w:color w:val="000000"/>
                  <w:sz w:val="18"/>
                  <w:szCs w:val="18"/>
                  <w:lang w:val="en-US"/>
                </w:rPr>
                <w:t>DC_66A_n260(3A-O)_UL_66A_n260O</w:t>
              </w:r>
            </w:ins>
          </w:p>
        </w:tc>
      </w:tr>
      <w:tr w:rsidR="00A16259" w:rsidRPr="003E6DB9" w14:paraId="35836AE0" w14:textId="77777777" w:rsidTr="009E6619">
        <w:trPr>
          <w:cantSplit/>
          <w:ins w:id="7402"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8D757" w14:textId="18C11CAD" w:rsidR="00A16259" w:rsidRPr="002E78AC" w:rsidRDefault="007A0025" w:rsidP="009E6619">
            <w:pPr>
              <w:shd w:val="clear" w:color="auto" w:fill="FFFFFF"/>
              <w:spacing w:after="0"/>
              <w:jc w:val="center"/>
              <w:rPr>
                <w:ins w:id="7403" w:author="User" w:date="2019-03-19T10:14:00Z"/>
                <w:rFonts w:ascii="Arial" w:eastAsia="Times New Roman" w:hAnsi="Arial" w:cs="Arial"/>
                <w:color w:val="000000"/>
                <w:sz w:val="18"/>
                <w:szCs w:val="18"/>
                <w:lang w:val="en-US"/>
              </w:rPr>
            </w:pPr>
            <w:ins w:id="7404" w:author="User" w:date="2019-03-19T10:15:00Z">
              <w:r w:rsidRPr="00FE3C5D">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w:t>
              </w:r>
              <w:r w:rsidRPr="00FE3C5D">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F9E7D2" w14:textId="77777777" w:rsidR="00A16259" w:rsidRPr="002E78AC" w:rsidRDefault="00A16259" w:rsidP="009E6619">
            <w:pPr>
              <w:jc w:val="center"/>
              <w:rPr>
                <w:ins w:id="7405" w:author="User" w:date="2019-03-19T10:14:00Z"/>
                <w:rFonts w:ascii="Arial" w:eastAsia="Times New Roman" w:hAnsi="Arial" w:cs="Arial"/>
                <w:color w:val="000000"/>
                <w:sz w:val="18"/>
                <w:szCs w:val="18"/>
                <w:lang w:val="en-US"/>
              </w:rPr>
            </w:pPr>
            <w:ins w:id="7406" w:author="User" w:date="2019-03-19T10:14:00Z">
              <w:r w:rsidRPr="007A0025">
                <w:rPr>
                  <w:rFonts w:ascii="Arial" w:eastAsia="Times New Roman" w:hAnsi="Arial" w:cs="Arial"/>
                  <w:color w:val="000000"/>
                  <w:shd w:val="clear" w:color="auto" w:fill="00B050"/>
                  <w:lang w:val="en-US"/>
                </w:rPr>
                <w:t>Rel</w:t>
              </w:r>
              <w:r w:rsidRPr="007A515E">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3F1424" w14:textId="77777777" w:rsidR="00A16259" w:rsidRPr="002E78AC" w:rsidRDefault="00A16259" w:rsidP="009E6619">
            <w:pPr>
              <w:jc w:val="center"/>
              <w:rPr>
                <w:ins w:id="7407" w:author="User" w:date="2019-03-19T10:14:00Z"/>
                <w:rFonts w:ascii="Arial" w:hAnsi="Arial" w:cs="Arial"/>
                <w:sz w:val="18"/>
                <w:szCs w:val="18"/>
              </w:rPr>
            </w:pPr>
            <w:ins w:id="7408"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F49367" w14:textId="77777777" w:rsidR="00A16259" w:rsidRDefault="00A16259" w:rsidP="009E6619">
            <w:pPr>
              <w:jc w:val="center"/>
              <w:rPr>
                <w:ins w:id="7409" w:author="User" w:date="2019-03-19T10:14:00Z"/>
                <w:rStyle w:val="ae"/>
                <w:rFonts w:cs="Arial"/>
                <w:szCs w:val="18"/>
              </w:rPr>
            </w:pPr>
            <w:ins w:id="7410"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C7BD98" w14:textId="77777777" w:rsidR="00A16259" w:rsidRPr="002E78AC" w:rsidRDefault="00A16259" w:rsidP="009E6619">
            <w:pPr>
              <w:jc w:val="center"/>
              <w:rPr>
                <w:ins w:id="7411" w:author="User" w:date="2019-03-19T10:14:00Z"/>
                <w:rFonts w:cs="Arial"/>
                <w:szCs w:val="18"/>
              </w:rPr>
            </w:pPr>
            <w:ins w:id="7412"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14EB4" w14:textId="77777777" w:rsidR="00A16259" w:rsidRDefault="00A16259" w:rsidP="009E6619">
            <w:pPr>
              <w:pStyle w:val="TAL"/>
              <w:jc w:val="center"/>
              <w:rPr>
                <w:ins w:id="7413" w:author="User" w:date="2019-03-19T10:14:00Z"/>
                <w:rFonts w:cs="Arial"/>
                <w:szCs w:val="18"/>
              </w:rPr>
            </w:pPr>
            <w:ins w:id="7414"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F52B1B" w14:textId="4375E859" w:rsidR="00A16259" w:rsidRDefault="007A0025" w:rsidP="009E6619">
            <w:pPr>
              <w:shd w:val="clear" w:color="auto" w:fill="FFFFFF"/>
              <w:spacing w:after="0"/>
              <w:jc w:val="center"/>
              <w:rPr>
                <w:ins w:id="7415" w:author="User" w:date="2019-03-19T10:14:00Z"/>
                <w:rFonts w:ascii="Arial" w:eastAsia="Times New Roman" w:hAnsi="Arial" w:cs="Arial"/>
                <w:color w:val="000000"/>
                <w:sz w:val="18"/>
                <w:szCs w:val="18"/>
                <w:lang w:val="en-US"/>
              </w:rPr>
            </w:pPr>
            <w:ins w:id="7416" w:author="User" w:date="2019-03-19T10:15:00Z">
              <w:r>
                <w:rPr>
                  <w:rFonts w:ascii="Arial" w:eastAsia="Times New Roman" w:hAnsi="Arial" w:cs="Arial"/>
                  <w:color w:val="000000"/>
                  <w:sz w:val="18"/>
                  <w:szCs w:val="18"/>
                  <w:lang w:val="en-US"/>
                </w:rPr>
                <w:t>None</w:t>
              </w:r>
            </w:ins>
          </w:p>
        </w:tc>
      </w:tr>
      <w:tr w:rsidR="00A16259" w:rsidRPr="003E6DB9" w14:paraId="29149D1B" w14:textId="77777777" w:rsidTr="009E6619">
        <w:trPr>
          <w:cantSplit/>
          <w:ins w:id="7417"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A7D278" w14:textId="198E5813" w:rsidR="00A16259" w:rsidRPr="002E78AC" w:rsidRDefault="00FF487F" w:rsidP="009E6619">
            <w:pPr>
              <w:shd w:val="clear" w:color="auto" w:fill="FFFFFF"/>
              <w:spacing w:after="0"/>
              <w:jc w:val="center"/>
              <w:rPr>
                <w:ins w:id="7418" w:author="User" w:date="2019-03-19T10:14:00Z"/>
                <w:rFonts w:ascii="Arial" w:eastAsia="Times New Roman" w:hAnsi="Arial" w:cs="Arial"/>
                <w:color w:val="000000"/>
                <w:sz w:val="18"/>
                <w:szCs w:val="18"/>
                <w:lang w:val="en-US"/>
              </w:rPr>
            </w:pPr>
            <w:ins w:id="7419" w:author="User" w:date="2019-03-19T10:17:00Z">
              <w:r w:rsidRPr="00FE3C5D">
                <w:rPr>
                  <w:rFonts w:ascii="Arial" w:eastAsia="Times New Roman" w:hAnsi="Arial" w:cs="Arial"/>
                  <w:color w:val="000000"/>
                  <w:sz w:val="18"/>
                  <w:szCs w:val="18"/>
                  <w:lang w:val="en-US"/>
                </w:rPr>
                <w:t>DC_66A_n260(A-H)_UL_66A_n260G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420DD2" w14:textId="77777777" w:rsidR="00A16259" w:rsidRPr="002E78AC" w:rsidRDefault="00A16259" w:rsidP="009E6619">
            <w:pPr>
              <w:jc w:val="center"/>
              <w:rPr>
                <w:ins w:id="7420" w:author="User" w:date="2019-03-19T10:14:00Z"/>
                <w:rFonts w:ascii="Arial" w:eastAsia="Times New Roman" w:hAnsi="Arial" w:cs="Arial"/>
                <w:color w:val="000000"/>
                <w:sz w:val="18"/>
                <w:szCs w:val="18"/>
                <w:lang w:val="en-US"/>
              </w:rPr>
            </w:pPr>
            <w:ins w:id="7421"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193563" w14:textId="77777777" w:rsidR="00A16259" w:rsidRPr="002E78AC" w:rsidRDefault="00A16259" w:rsidP="009E6619">
            <w:pPr>
              <w:jc w:val="center"/>
              <w:rPr>
                <w:ins w:id="7422" w:author="User" w:date="2019-03-19T10:14:00Z"/>
                <w:rFonts w:ascii="Arial" w:hAnsi="Arial" w:cs="Arial"/>
                <w:sz w:val="18"/>
                <w:szCs w:val="18"/>
              </w:rPr>
            </w:pPr>
            <w:ins w:id="7423"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21F9CD" w14:textId="77777777" w:rsidR="00A16259" w:rsidRDefault="00A16259" w:rsidP="009E6619">
            <w:pPr>
              <w:jc w:val="center"/>
              <w:rPr>
                <w:ins w:id="7424" w:author="User" w:date="2019-03-19T10:14:00Z"/>
                <w:rStyle w:val="ae"/>
                <w:rFonts w:cs="Arial"/>
                <w:szCs w:val="18"/>
              </w:rPr>
            </w:pPr>
            <w:ins w:id="7425"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8D0FC" w14:textId="77777777" w:rsidR="00A16259" w:rsidRPr="002E78AC" w:rsidRDefault="00A16259" w:rsidP="009E6619">
            <w:pPr>
              <w:jc w:val="center"/>
              <w:rPr>
                <w:ins w:id="7426" w:author="User" w:date="2019-03-19T10:14:00Z"/>
                <w:rFonts w:cs="Arial"/>
                <w:szCs w:val="18"/>
              </w:rPr>
            </w:pPr>
            <w:ins w:id="7427"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6577E" w14:textId="77777777" w:rsidR="00A16259" w:rsidRDefault="00A16259" w:rsidP="009E6619">
            <w:pPr>
              <w:pStyle w:val="TAL"/>
              <w:jc w:val="center"/>
              <w:rPr>
                <w:ins w:id="7428" w:author="User" w:date="2019-03-19T10:14:00Z"/>
                <w:rFonts w:cs="Arial"/>
                <w:szCs w:val="18"/>
              </w:rPr>
            </w:pPr>
            <w:ins w:id="7429"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D07A89" w14:textId="1D9F0C95" w:rsidR="00A16259" w:rsidRDefault="00FF487F" w:rsidP="009E6619">
            <w:pPr>
              <w:shd w:val="clear" w:color="auto" w:fill="FFFFFF"/>
              <w:spacing w:after="0"/>
              <w:jc w:val="center"/>
              <w:rPr>
                <w:ins w:id="7430" w:author="User" w:date="2019-03-19T10:17:00Z"/>
                <w:rFonts w:ascii="Arial" w:eastAsia="Times New Roman" w:hAnsi="Arial" w:cs="Arial"/>
                <w:color w:val="000000"/>
                <w:sz w:val="18"/>
                <w:szCs w:val="18"/>
                <w:lang w:val="en-US"/>
              </w:rPr>
            </w:pPr>
            <w:ins w:id="7431" w:author="User" w:date="2019-03-19T10:17:00Z">
              <w:r>
                <w:rPr>
                  <w:rFonts w:ascii="Arial" w:eastAsia="Times New Roman" w:hAnsi="Arial" w:cs="Arial"/>
                  <w:color w:val="000000"/>
                  <w:sz w:val="18"/>
                  <w:szCs w:val="18"/>
                  <w:lang w:val="en-US"/>
                </w:rPr>
                <w:t>DC_66A_n260</w:t>
              </w:r>
              <w:r w:rsidRPr="00FE3C5D">
                <w:rPr>
                  <w:rFonts w:ascii="Arial" w:eastAsia="Times New Roman" w:hAnsi="Arial" w:cs="Arial"/>
                  <w:color w:val="000000"/>
                  <w:sz w:val="18"/>
                  <w:szCs w:val="18"/>
                  <w:lang w:val="en-US"/>
                </w:rPr>
                <w:t>H_UL_66A_n260G</w:t>
              </w:r>
            </w:ins>
          </w:p>
          <w:p w14:paraId="35877808" w14:textId="0BD6DE32" w:rsidR="00FF487F" w:rsidRDefault="00FF487F" w:rsidP="00FF487F">
            <w:pPr>
              <w:shd w:val="clear" w:color="auto" w:fill="FFFFFF"/>
              <w:spacing w:after="0"/>
              <w:jc w:val="center"/>
              <w:rPr>
                <w:ins w:id="7432" w:author="User" w:date="2019-03-19T10:14:00Z"/>
                <w:rFonts w:ascii="Arial" w:eastAsia="Times New Roman" w:hAnsi="Arial" w:cs="Arial"/>
                <w:color w:val="000000"/>
                <w:sz w:val="18"/>
                <w:szCs w:val="18"/>
                <w:lang w:val="en-US"/>
              </w:rPr>
            </w:pPr>
            <w:ins w:id="7433" w:author="User" w:date="2019-03-19T10:17:00Z">
              <w:r>
                <w:rPr>
                  <w:rFonts w:ascii="Arial" w:eastAsia="Times New Roman" w:hAnsi="Arial" w:cs="Arial"/>
                  <w:color w:val="000000"/>
                  <w:sz w:val="18"/>
                  <w:szCs w:val="18"/>
                  <w:lang w:val="en-US"/>
                </w:rPr>
                <w:t>DC_66A_n260A</w:t>
              </w:r>
              <w:r w:rsidRPr="00FE3C5D">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ins>
          </w:p>
        </w:tc>
      </w:tr>
      <w:tr w:rsidR="00A16259" w:rsidRPr="003E6DB9" w14:paraId="252D1564" w14:textId="77777777" w:rsidTr="009E6619">
        <w:trPr>
          <w:cantSplit/>
          <w:ins w:id="7434"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5B572" w14:textId="45C06AC6" w:rsidR="00A16259" w:rsidRPr="002E78AC" w:rsidRDefault="005E7400" w:rsidP="009E6619">
            <w:pPr>
              <w:shd w:val="clear" w:color="auto" w:fill="FFFFFF"/>
              <w:spacing w:after="0"/>
              <w:jc w:val="center"/>
              <w:rPr>
                <w:ins w:id="7435" w:author="User" w:date="2019-03-19T10:14:00Z"/>
                <w:rFonts w:ascii="Arial" w:eastAsia="Times New Roman" w:hAnsi="Arial" w:cs="Arial"/>
                <w:color w:val="000000"/>
                <w:sz w:val="18"/>
                <w:szCs w:val="18"/>
                <w:lang w:val="en-US"/>
              </w:rPr>
            </w:pPr>
            <w:ins w:id="7436" w:author="User" w:date="2019-03-19T10:21:00Z">
              <w:r w:rsidRPr="00FE3C5D">
                <w:rPr>
                  <w:rFonts w:ascii="Arial" w:eastAsia="Times New Roman" w:hAnsi="Arial" w:cs="Arial"/>
                  <w:color w:val="000000"/>
                  <w:sz w:val="18"/>
                  <w:szCs w:val="18"/>
                  <w:lang w:val="en-US"/>
                </w:rPr>
                <w:t>DC_66A_n260(A-H)_UL_66A_n260H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EB38E" w14:textId="77777777" w:rsidR="00A16259" w:rsidRPr="002E78AC" w:rsidRDefault="00A16259" w:rsidP="009E6619">
            <w:pPr>
              <w:jc w:val="center"/>
              <w:rPr>
                <w:ins w:id="7437" w:author="User" w:date="2019-03-19T10:14:00Z"/>
                <w:rFonts w:ascii="Arial" w:eastAsia="Times New Roman" w:hAnsi="Arial" w:cs="Arial"/>
                <w:color w:val="000000"/>
                <w:sz w:val="18"/>
                <w:szCs w:val="18"/>
                <w:lang w:val="en-US"/>
              </w:rPr>
            </w:pPr>
            <w:ins w:id="7438"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AF998" w14:textId="77777777" w:rsidR="00A16259" w:rsidRPr="002E78AC" w:rsidRDefault="00A16259" w:rsidP="009E6619">
            <w:pPr>
              <w:jc w:val="center"/>
              <w:rPr>
                <w:ins w:id="7439" w:author="User" w:date="2019-03-19T10:14:00Z"/>
                <w:rFonts w:ascii="Arial" w:hAnsi="Arial" w:cs="Arial"/>
                <w:sz w:val="18"/>
                <w:szCs w:val="18"/>
              </w:rPr>
            </w:pPr>
            <w:ins w:id="7440"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762018" w14:textId="77777777" w:rsidR="00A16259" w:rsidRDefault="00A16259" w:rsidP="009E6619">
            <w:pPr>
              <w:jc w:val="center"/>
              <w:rPr>
                <w:ins w:id="7441" w:author="User" w:date="2019-03-19T10:14:00Z"/>
                <w:rStyle w:val="ae"/>
                <w:rFonts w:cs="Arial"/>
                <w:szCs w:val="18"/>
              </w:rPr>
            </w:pPr>
            <w:ins w:id="7442"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BA3DCA" w14:textId="77777777" w:rsidR="00A16259" w:rsidRPr="002E78AC" w:rsidRDefault="00A16259" w:rsidP="009E6619">
            <w:pPr>
              <w:jc w:val="center"/>
              <w:rPr>
                <w:ins w:id="7443" w:author="User" w:date="2019-03-19T10:14:00Z"/>
                <w:rFonts w:cs="Arial"/>
                <w:szCs w:val="18"/>
              </w:rPr>
            </w:pPr>
            <w:ins w:id="7444"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15F01" w14:textId="77777777" w:rsidR="00A16259" w:rsidRDefault="00A16259" w:rsidP="009E6619">
            <w:pPr>
              <w:pStyle w:val="TAL"/>
              <w:jc w:val="center"/>
              <w:rPr>
                <w:ins w:id="7445" w:author="User" w:date="2019-03-19T10:14:00Z"/>
                <w:rFonts w:cs="Arial"/>
                <w:szCs w:val="18"/>
              </w:rPr>
            </w:pPr>
            <w:ins w:id="7446"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1A83F" w14:textId="109D68D5" w:rsidR="00A16259" w:rsidRDefault="005E7400" w:rsidP="009E6619">
            <w:pPr>
              <w:shd w:val="clear" w:color="auto" w:fill="FFFFFF"/>
              <w:spacing w:after="0"/>
              <w:jc w:val="center"/>
              <w:rPr>
                <w:ins w:id="7447" w:author="User" w:date="2019-03-19T10:21:00Z"/>
                <w:rFonts w:ascii="Arial" w:eastAsia="Times New Roman" w:hAnsi="Arial" w:cs="Arial"/>
                <w:color w:val="000000"/>
                <w:sz w:val="18"/>
                <w:szCs w:val="18"/>
                <w:lang w:val="en-US"/>
              </w:rPr>
            </w:pPr>
            <w:ins w:id="7448" w:author="User" w:date="2019-03-19T10:21:00Z">
              <w:r>
                <w:rPr>
                  <w:rFonts w:ascii="Arial" w:eastAsia="Times New Roman" w:hAnsi="Arial" w:cs="Arial"/>
                  <w:color w:val="000000"/>
                  <w:sz w:val="18"/>
                  <w:szCs w:val="18"/>
                  <w:lang w:val="en-US"/>
                </w:rPr>
                <w:t>DC_66A_n260</w:t>
              </w:r>
              <w:r w:rsidRPr="00FE3C5D">
                <w:rPr>
                  <w:rFonts w:ascii="Arial" w:eastAsia="Times New Roman" w:hAnsi="Arial" w:cs="Arial"/>
                  <w:color w:val="000000"/>
                  <w:sz w:val="18"/>
                  <w:szCs w:val="18"/>
                  <w:lang w:val="en-US"/>
                </w:rPr>
                <w:t>H_UL_66A_n260H</w:t>
              </w:r>
            </w:ins>
          </w:p>
          <w:p w14:paraId="0E065D11" w14:textId="26C23FD9" w:rsidR="005E7400" w:rsidRDefault="005E7400" w:rsidP="009E6619">
            <w:pPr>
              <w:shd w:val="clear" w:color="auto" w:fill="FFFFFF"/>
              <w:spacing w:after="0"/>
              <w:jc w:val="center"/>
              <w:rPr>
                <w:ins w:id="7449" w:author="User" w:date="2019-03-19T10:14:00Z"/>
                <w:rFonts w:ascii="Arial" w:eastAsia="Times New Roman" w:hAnsi="Arial" w:cs="Arial"/>
                <w:color w:val="000000"/>
                <w:sz w:val="18"/>
                <w:szCs w:val="18"/>
                <w:lang w:val="en-US"/>
              </w:rPr>
            </w:pPr>
            <w:ins w:id="7450" w:author="User" w:date="2019-03-19T10:21:00Z">
              <w:r>
                <w:rPr>
                  <w:rFonts w:ascii="Arial" w:eastAsia="Times New Roman" w:hAnsi="Arial" w:cs="Arial"/>
                  <w:color w:val="000000"/>
                  <w:sz w:val="18"/>
                  <w:szCs w:val="18"/>
                  <w:lang w:val="en-US"/>
                </w:rPr>
                <w:t>DC_66A_n260A</w:t>
              </w:r>
              <w:r w:rsidRPr="00FE3C5D">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ins>
          </w:p>
        </w:tc>
      </w:tr>
      <w:tr w:rsidR="00A16259" w:rsidRPr="003E6DB9" w14:paraId="3769B715" w14:textId="77777777" w:rsidTr="009E6619">
        <w:trPr>
          <w:cantSplit/>
          <w:ins w:id="7451"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A6A5B" w14:textId="00FF0CD8" w:rsidR="00A16259" w:rsidRPr="002E78AC" w:rsidRDefault="002446F4" w:rsidP="009E6619">
            <w:pPr>
              <w:shd w:val="clear" w:color="auto" w:fill="FFFFFF"/>
              <w:spacing w:after="0"/>
              <w:jc w:val="center"/>
              <w:rPr>
                <w:ins w:id="7452" w:author="User" w:date="2019-03-19T10:14:00Z"/>
                <w:rFonts w:ascii="Arial" w:eastAsia="Times New Roman" w:hAnsi="Arial" w:cs="Arial"/>
                <w:color w:val="000000"/>
                <w:sz w:val="18"/>
                <w:szCs w:val="18"/>
                <w:lang w:val="en-US"/>
              </w:rPr>
            </w:pPr>
            <w:ins w:id="7453" w:author="User" w:date="2019-03-19T10:23:00Z">
              <w:r w:rsidRPr="0014585F">
                <w:rPr>
                  <w:rFonts w:ascii="Arial" w:eastAsia="Times New Roman" w:hAnsi="Arial" w:cs="Arial"/>
                  <w:color w:val="000000"/>
                  <w:sz w:val="18"/>
                  <w:szCs w:val="18"/>
                  <w:lang w:val="en-US"/>
                </w:rPr>
                <w:t>DC_66A_n260Q_UL_66A_n260O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EEF469" w14:textId="77777777" w:rsidR="00A16259" w:rsidRPr="002E78AC" w:rsidRDefault="00A16259" w:rsidP="009E6619">
            <w:pPr>
              <w:jc w:val="center"/>
              <w:rPr>
                <w:ins w:id="7454" w:author="User" w:date="2019-03-19T10:14:00Z"/>
                <w:rFonts w:ascii="Arial" w:eastAsia="Times New Roman" w:hAnsi="Arial" w:cs="Arial"/>
                <w:color w:val="000000"/>
                <w:sz w:val="18"/>
                <w:szCs w:val="18"/>
                <w:lang w:val="en-US"/>
              </w:rPr>
            </w:pPr>
            <w:ins w:id="7455"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32155" w14:textId="77777777" w:rsidR="00A16259" w:rsidRPr="002E78AC" w:rsidRDefault="00A16259" w:rsidP="009E6619">
            <w:pPr>
              <w:jc w:val="center"/>
              <w:rPr>
                <w:ins w:id="7456" w:author="User" w:date="2019-03-19T10:14:00Z"/>
                <w:rFonts w:ascii="Arial" w:hAnsi="Arial" w:cs="Arial"/>
                <w:sz w:val="18"/>
                <w:szCs w:val="18"/>
              </w:rPr>
            </w:pPr>
            <w:ins w:id="7457"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C294C5" w14:textId="77777777" w:rsidR="00A16259" w:rsidRDefault="00A16259" w:rsidP="009E6619">
            <w:pPr>
              <w:jc w:val="center"/>
              <w:rPr>
                <w:ins w:id="7458" w:author="User" w:date="2019-03-19T10:14:00Z"/>
                <w:rStyle w:val="ae"/>
                <w:rFonts w:cs="Arial"/>
                <w:szCs w:val="18"/>
              </w:rPr>
            </w:pPr>
            <w:ins w:id="7459"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D209B5" w14:textId="77777777" w:rsidR="00A16259" w:rsidRPr="002E78AC" w:rsidRDefault="00A16259" w:rsidP="009E6619">
            <w:pPr>
              <w:jc w:val="center"/>
              <w:rPr>
                <w:ins w:id="7460" w:author="User" w:date="2019-03-19T10:14:00Z"/>
                <w:rFonts w:cs="Arial"/>
                <w:szCs w:val="18"/>
              </w:rPr>
            </w:pPr>
            <w:ins w:id="7461"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CB2AD0" w14:textId="77777777" w:rsidR="00A16259" w:rsidRDefault="00A16259" w:rsidP="009E6619">
            <w:pPr>
              <w:pStyle w:val="TAL"/>
              <w:jc w:val="center"/>
              <w:rPr>
                <w:ins w:id="7462" w:author="User" w:date="2019-03-19T10:14:00Z"/>
                <w:rFonts w:cs="Arial"/>
                <w:szCs w:val="18"/>
              </w:rPr>
            </w:pPr>
            <w:ins w:id="7463"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364109" w14:textId="6D9CB22F" w:rsidR="00A16259" w:rsidRDefault="002446F4" w:rsidP="009E6619">
            <w:pPr>
              <w:shd w:val="clear" w:color="auto" w:fill="FFFFFF"/>
              <w:spacing w:after="0"/>
              <w:jc w:val="center"/>
              <w:rPr>
                <w:ins w:id="7464" w:author="User" w:date="2019-03-19T10:14:00Z"/>
                <w:rFonts w:ascii="Arial" w:eastAsia="Times New Roman" w:hAnsi="Arial" w:cs="Arial"/>
                <w:color w:val="000000"/>
                <w:sz w:val="18"/>
                <w:szCs w:val="18"/>
                <w:lang w:val="en-US"/>
              </w:rPr>
            </w:pPr>
            <w:ins w:id="7465" w:author="User" w:date="2019-03-19T10:23:00Z">
              <w:r>
                <w:rPr>
                  <w:rFonts w:ascii="Arial" w:eastAsia="Times New Roman" w:hAnsi="Arial" w:cs="Arial"/>
                  <w:color w:val="000000"/>
                  <w:sz w:val="18"/>
                  <w:szCs w:val="18"/>
                  <w:lang w:val="en-US"/>
                </w:rPr>
                <w:t>DC_66A_n260P</w:t>
              </w:r>
              <w:r w:rsidRPr="0014585F">
                <w:rPr>
                  <w:rFonts w:ascii="Arial" w:eastAsia="Times New Roman" w:hAnsi="Arial" w:cs="Arial"/>
                  <w:color w:val="000000"/>
                  <w:sz w:val="18"/>
                  <w:szCs w:val="18"/>
                  <w:lang w:val="en-US"/>
                </w:rPr>
                <w:t>_UL_66A_n260O</w:t>
              </w:r>
            </w:ins>
          </w:p>
        </w:tc>
      </w:tr>
      <w:tr w:rsidR="00A16259" w:rsidRPr="003E6DB9" w14:paraId="3A63225B" w14:textId="77777777" w:rsidTr="009E6619">
        <w:trPr>
          <w:cantSplit/>
          <w:ins w:id="7466"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17F09" w14:textId="6FBF13AF" w:rsidR="00A16259" w:rsidRPr="002E78AC" w:rsidRDefault="002446F4" w:rsidP="009E6619">
            <w:pPr>
              <w:shd w:val="clear" w:color="auto" w:fill="FFFFFF"/>
              <w:spacing w:after="0"/>
              <w:jc w:val="center"/>
              <w:rPr>
                <w:ins w:id="7467" w:author="User" w:date="2019-03-19T10:14:00Z"/>
                <w:rFonts w:ascii="Arial" w:eastAsia="Times New Roman" w:hAnsi="Arial" w:cs="Arial"/>
                <w:color w:val="000000"/>
                <w:sz w:val="18"/>
                <w:szCs w:val="18"/>
                <w:lang w:val="en-US"/>
              </w:rPr>
            </w:pPr>
            <w:ins w:id="7468" w:author="User" w:date="2019-03-19T10:23:00Z">
              <w:r>
                <w:rPr>
                  <w:rFonts w:ascii="Arial" w:eastAsia="Times New Roman" w:hAnsi="Arial" w:cs="Arial"/>
                  <w:color w:val="000000"/>
                  <w:sz w:val="18"/>
                  <w:szCs w:val="18"/>
                  <w:lang w:val="en-US"/>
                </w:rPr>
                <w:t>DC_66A_n260P</w:t>
              </w:r>
              <w:r w:rsidRPr="0014585F">
                <w:rPr>
                  <w:rFonts w:ascii="Arial" w:eastAsia="Times New Roman" w:hAnsi="Arial" w:cs="Arial"/>
                  <w:color w:val="000000"/>
                  <w:sz w:val="18"/>
                  <w:szCs w:val="18"/>
                  <w:lang w:val="en-US"/>
                </w:rPr>
                <w:t>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937760" w14:textId="77777777" w:rsidR="00A16259" w:rsidRPr="002E78AC" w:rsidRDefault="00A16259" w:rsidP="009E6619">
            <w:pPr>
              <w:jc w:val="center"/>
              <w:rPr>
                <w:ins w:id="7469" w:author="User" w:date="2019-03-19T10:14:00Z"/>
                <w:rFonts w:ascii="Arial" w:eastAsia="Times New Roman" w:hAnsi="Arial" w:cs="Arial"/>
                <w:color w:val="000000"/>
                <w:sz w:val="18"/>
                <w:szCs w:val="18"/>
                <w:lang w:val="en-US"/>
              </w:rPr>
            </w:pPr>
            <w:ins w:id="7470"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578880" w14:textId="77777777" w:rsidR="00A16259" w:rsidRPr="002E78AC" w:rsidRDefault="00A16259" w:rsidP="009E6619">
            <w:pPr>
              <w:jc w:val="center"/>
              <w:rPr>
                <w:ins w:id="7471" w:author="User" w:date="2019-03-19T10:14:00Z"/>
                <w:rFonts w:ascii="Arial" w:hAnsi="Arial" w:cs="Arial"/>
                <w:sz w:val="18"/>
                <w:szCs w:val="18"/>
              </w:rPr>
            </w:pPr>
            <w:ins w:id="7472"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1C5C2E" w14:textId="77777777" w:rsidR="00A16259" w:rsidRDefault="00A16259" w:rsidP="009E6619">
            <w:pPr>
              <w:jc w:val="center"/>
              <w:rPr>
                <w:ins w:id="7473" w:author="User" w:date="2019-03-19T10:14:00Z"/>
                <w:rStyle w:val="ae"/>
                <w:rFonts w:cs="Arial"/>
                <w:szCs w:val="18"/>
              </w:rPr>
            </w:pPr>
            <w:ins w:id="7474"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094E10" w14:textId="77777777" w:rsidR="00A16259" w:rsidRPr="002E78AC" w:rsidRDefault="00A16259" w:rsidP="009E6619">
            <w:pPr>
              <w:jc w:val="center"/>
              <w:rPr>
                <w:ins w:id="7475" w:author="User" w:date="2019-03-19T10:14:00Z"/>
                <w:rFonts w:cs="Arial"/>
                <w:szCs w:val="18"/>
              </w:rPr>
            </w:pPr>
            <w:ins w:id="7476"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4B7AB" w14:textId="77777777" w:rsidR="00A16259" w:rsidRDefault="00A16259" w:rsidP="009E6619">
            <w:pPr>
              <w:pStyle w:val="TAL"/>
              <w:jc w:val="center"/>
              <w:rPr>
                <w:ins w:id="7477" w:author="User" w:date="2019-03-19T10:14:00Z"/>
                <w:rFonts w:cs="Arial"/>
                <w:szCs w:val="18"/>
              </w:rPr>
            </w:pPr>
            <w:ins w:id="7478"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6FEA1" w14:textId="5487061A" w:rsidR="00A16259" w:rsidRDefault="002446F4" w:rsidP="002446F4">
            <w:pPr>
              <w:shd w:val="clear" w:color="auto" w:fill="FFFFFF"/>
              <w:spacing w:after="0"/>
              <w:jc w:val="center"/>
              <w:rPr>
                <w:ins w:id="7479" w:author="User" w:date="2019-03-19T10:14:00Z"/>
                <w:rFonts w:ascii="Arial" w:eastAsia="Times New Roman" w:hAnsi="Arial" w:cs="Arial"/>
                <w:color w:val="000000"/>
                <w:sz w:val="18"/>
                <w:szCs w:val="18"/>
                <w:lang w:val="en-US"/>
              </w:rPr>
            </w:pPr>
            <w:ins w:id="7480" w:author="User" w:date="2019-03-19T10:23:00Z">
              <w:r>
                <w:rPr>
                  <w:rFonts w:ascii="Arial" w:eastAsia="Times New Roman" w:hAnsi="Arial" w:cs="Arial"/>
                  <w:color w:val="000000"/>
                  <w:sz w:val="18"/>
                  <w:szCs w:val="18"/>
                  <w:lang w:val="en-US"/>
                </w:rPr>
                <w:t>DC_66A_n260O</w:t>
              </w:r>
              <w:r w:rsidRPr="0014585F">
                <w:rPr>
                  <w:rFonts w:ascii="Arial" w:eastAsia="Times New Roman" w:hAnsi="Arial" w:cs="Arial"/>
                  <w:color w:val="000000"/>
                  <w:sz w:val="18"/>
                  <w:szCs w:val="18"/>
                  <w:lang w:val="en-US"/>
                </w:rPr>
                <w:t>_UL_66A_n260O</w:t>
              </w:r>
            </w:ins>
          </w:p>
        </w:tc>
      </w:tr>
      <w:tr w:rsidR="00A16259" w:rsidRPr="003E6DB9" w14:paraId="3956DDE7" w14:textId="77777777" w:rsidTr="009E6619">
        <w:trPr>
          <w:cantSplit/>
          <w:ins w:id="7481"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9DBEC" w14:textId="52C04FF3" w:rsidR="00A16259" w:rsidRPr="002E78AC" w:rsidRDefault="002446F4" w:rsidP="002446F4">
            <w:pPr>
              <w:shd w:val="clear" w:color="auto" w:fill="FFFFFF"/>
              <w:spacing w:after="0"/>
              <w:jc w:val="center"/>
              <w:rPr>
                <w:ins w:id="7482" w:author="User" w:date="2019-03-19T10:14:00Z"/>
                <w:rFonts w:ascii="Arial" w:eastAsia="Times New Roman" w:hAnsi="Arial" w:cs="Arial"/>
                <w:color w:val="000000"/>
                <w:sz w:val="18"/>
                <w:szCs w:val="18"/>
                <w:lang w:val="en-US"/>
              </w:rPr>
            </w:pPr>
            <w:ins w:id="7483" w:author="User" w:date="2019-03-19T10:27:00Z">
              <w:r>
                <w:rPr>
                  <w:rFonts w:ascii="Arial" w:eastAsia="Times New Roman" w:hAnsi="Arial" w:cs="Arial"/>
                  <w:color w:val="000000"/>
                  <w:sz w:val="18"/>
                  <w:szCs w:val="18"/>
                  <w:lang w:val="en-US"/>
                </w:rPr>
                <w:t>DC_66A_n260(2</w:t>
              </w:r>
              <w:r w:rsidRPr="002E75D6">
                <w:rPr>
                  <w:rFonts w:ascii="Arial" w:eastAsia="Times New Roman" w:hAnsi="Arial" w:cs="Arial"/>
                  <w:color w:val="000000"/>
                  <w:sz w:val="18"/>
                  <w:szCs w:val="18"/>
                  <w:lang w:val="en-US"/>
                </w:rPr>
                <w:t>A-P)_UL_66A_n260A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E69E90" w14:textId="77777777" w:rsidR="00A16259" w:rsidRPr="002E78AC" w:rsidRDefault="00A16259" w:rsidP="009E6619">
            <w:pPr>
              <w:jc w:val="center"/>
              <w:rPr>
                <w:ins w:id="7484" w:author="User" w:date="2019-03-19T10:14:00Z"/>
                <w:rFonts w:ascii="Arial" w:eastAsia="Times New Roman" w:hAnsi="Arial" w:cs="Arial"/>
                <w:color w:val="000000"/>
                <w:sz w:val="18"/>
                <w:szCs w:val="18"/>
                <w:lang w:val="en-US"/>
              </w:rPr>
            </w:pPr>
            <w:ins w:id="7485"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DCC22" w14:textId="77777777" w:rsidR="00A16259" w:rsidRPr="002E78AC" w:rsidRDefault="00A16259" w:rsidP="009E6619">
            <w:pPr>
              <w:jc w:val="center"/>
              <w:rPr>
                <w:ins w:id="7486" w:author="User" w:date="2019-03-19T10:14:00Z"/>
                <w:rFonts w:ascii="Arial" w:hAnsi="Arial" w:cs="Arial"/>
                <w:sz w:val="18"/>
                <w:szCs w:val="18"/>
              </w:rPr>
            </w:pPr>
            <w:ins w:id="7487"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6D1BAD" w14:textId="77777777" w:rsidR="00A16259" w:rsidRDefault="00A16259" w:rsidP="009E6619">
            <w:pPr>
              <w:jc w:val="center"/>
              <w:rPr>
                <w:ins w:id="7488" w:author="User" w:date="2019-03-19T10:14:00Z"/>
                <w:rStyle w:val="ae"/>
                <w:rFonts w:cs="Arial"/>
                <w:szCs w:val="18"/>
              </w:rPr>
            </w:pPr>
            <w:ins w:id="7489"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BA832" w14:textId="77777777" w:rsidR="00A16259" w:rsidRPr="002E78AC" w:rsidRDefault="00A16259" w:rsidP="009E6619">
            <w:pPr>
              <w:jc w:val="center"/>
              <w:rPr>
                <w:ins w:id="7490" w:author="User" w:date="2019-03-19T10:14:00Z"/>
                <w:rFonts w:cs="Arial"/>
                <w:szCs w:val="18"/>
              </w:rPr>
            </w:pPr>
            <w:ins w:id="7491"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52D2" w14:textId="77777777" w:rsidR="00A16259" w:rsidRDefault="00A16259" w:rsidP="009E6619">
            <w:pPr>
              <w:pStyle w:val="TAL"/>
              <w:jc w:val="center"/>
              <w:rPr>
                <w:ins w:id="7492" w:author="User" w:date="2019-03-19T10:14:00Z"/>
                <w:rFonts w:cs="Arial"/>
                <w:szCs w:val="18"/>
              </w:rPr>
            </w:pPr>
            <w:ins w:id="7493"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C7EEE0" w14:textId="4C1408E2" w:rsidR="002446F4" w:rsidRDefault="002446F4" w:rsidP="002446F4">
            <w:pPr>
              <w:shd w:val="clear" w:color="auto" w:fill="FFFFFF"/>
              <w:spacing w:after="0"/>
              <w:jc w:val="center"/>
              <w:rPr>
                <w:ins w:id="7494" w:author="User" w:date="2019-03-19T10:27:00Z"/>
                <w:rFonts w:ascii="Arial" w:eastAsia="Times New Roman" w:hAnsi="Arial" w:cs="Arial"/>
                <w:color w:val="000000"/>
                <w:sz w:val="18"/>
                <w:szCs w:val="18"/>
                <w:lang w:val="en-US"/>
              </w:rPr>
            </w:pPr>
            <w:ins w:id="7495" w:author="User" w:date="2019-03-19T10:27: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A-P)_UL_66A_n260A</w:t>
              </w:r>
            </w:ins>
          </w:p>
          <w:p w14:paraId="1A75EECD" w14:textId="66690411" w:rsidR="00A16259" w:rsidRDefault="002446F4" w:rsidP="002446F4">
            <w:pPr>
              <w:shd w:val="clear" w:color="auto" w:fill="FFFFFF"/>
              <w:spacing w:after="0"/>
              <w:jc w:val="center"/>
              <w:rPr>
                <w:ins w:id="7496" w:author="User" w:date="2019-03-19T10:14:00Z"/>
                <w:rFonts w:ascii="Arial" w:eastAsia="Times New Roman" w:hAnsi="Arial" w:cs="Arial"/>
                <w:color w:val="000000"/>
                <w:sz w:val="18"/>
                <w:szCs w:val="18"/>
                <w:lang w:val="en-US"/>
              </w:rPr>
            </w:pPr>
            <w:ins w:id="7497" w:author="User" w:date="2019-03-19T10:27:00Z">
              <w:r>
                <w:rPr>
                  <w:rFonts w:ascii="Arial" w:eastAsia="Times New Roman" w:hAnsi="Arial" w:cs="Arial"/>
                  <w:color w:val="000000"/>
                  <w:sz w:val="18"/>
                  <w:szCs w:val="18"/>
                  <w:lang w:val="en-US"/>
                </w:rPr>
                <w:t>DC_66A_n260(2</w:t>
              </w:r>
              <w:r w:rsidRPr="002E75D6">
                <w:rPr>
                  <w:rFonts w:ascii="Arial" w:eastAsia="Times New Roman" w:hAnsi="Arial" w:cs="Arial"/>
                  <w:color w:val="000000"/>
                  <w:sz w:val="18"/>
                  <w:szCs w:val="18"/>
                  <w:lang w:val="en-US"/>
                </w:rPr>
                <w:t>A)_UL_66A_n260A</w:t>
              </w:r>
            </w:ins>
          </w:p>
        </w:tc>
      </w:tr>
      <w:tr w:rsidR="00A16259" w:rsidRPr="003E6DB9" w14:paraId="23366D51" w14:textId="77777777" w:rsidTr="009E6619">
        <w:trPr>
          <w:cantSplit/>
          <w:ins w:id="7498"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BBFEF" w14:textId="2DD1C088" w:rsidR="00A16259" w:rsidRPr="002E78AC" w:rsidRDefault="002446F4" w:rsidP="002446F4">
            <w:pPr>
              <w:shd w:val="clear" w:color="auto" w:fill="FFFFFF"/>
              <w:spacing w:after="0"/>
              <w:jc w:val="center"/>
              <w:rPr>
                <w:ins w:id="7499" w:author="User" w:date="2019-03-19T10:14:00Z"/>
                <w:rFonts w:ascii="Arial" w:eastAsia="Times New Roman" w:hAnsi="Arial" w:cs="Arial"/>
                <w:color w:val="000000"/>
                <w:sz w:val="18"/>
                <w:szCs w:val="18"/>
                <w:lang w:val="en-US"/>
              </w:rPr>
            </w:pPr>
            <w:ins w:id="7500" w:author="User" w:date="2019-03-19T10:27: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A-P)_UL_66A_n260A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4F0593" w14:textId="77777777" w:rsidR="00A16259" w:rsidRPr="002E78AC" w:rsidRDefault="00A16259" w:rsidP="009E6619">
            <w:pPr>
              <w:jc w:val="center"/>
              <w:rPr>
                <w:ins w:id="7501" w:author="User" w:date="2019-03-19T10:14:00Z"/>
                <w:rFonts w:ascii="Arial" w:eastAsia="Times New Roman" w:hAnsi="Arial" w:cs="Arial"/>
                <w:color w:val="000000"/>
                <w:sz w:val="18"/>
                <w:szCs w:val="18"/>
                <w:lang w:val="en-US"/>
              </w:rPr>
            </w:pPr>
            <w:ins w:id="7502"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959266" w14:textId="77777777" w:rsidR="00A16259" w:rsidRPr="002E78AC" w:rsidRDefault="00A16259" w:rsidP="009E6619">
            <w:pPr>
              <w:jc w:val="center"/>
              <w:rPr>
                <w:ins w:id="7503" w:author="User" w:date="2019-03-19T10:14:00Z"/>
                <w:rFonts w:ascii="Arial" w:hAnsi="Arial" w:cs="Arial"/>
                <w:sz w:val="18"/>
                <w:szCs w:val="18"/>
              </w:rPr>
            </w:pPr>
            <w:ins w:id="7504"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1E1D28" w14:textId="77777777" w:rsidR="00A16259" w:rsidRDefault="00A16259" w:rsidP="009E6619">
            <w:pPr>
              <w:jc w:val="center"/>
              <w:rPr>
                <w:ins w:id="7505" w:author="User" w:date="2019-03-19T10:14:00Z"/>
                <w:rStyle w:val="ae"/>
                <w:rFonts w:cs="Arial"/>
                <w:szCs w:val="18"/>
              </w:rPr>
            </w:pPr>
            <w:ins w:id="7506"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517A06" w14:textId="77777777" w:rsidR="00A16259" w:rsidRPr="002E78AC" w:rsidRDefault="00A16259" w:rsidP="009E6619">
            <w:pPr>
              <w:jc w:val="center"/>
              <w:rPr>
                <w:ins w:id="7507" w:author="User" w:date="2019-03-19T10:14:00Z"/>
                <w:rFonts w:cs="Arial"/>
                <w:szCs w:val="18"/>
              </w:rPr>
            </w:pPr>
            <w:ins w:id="7508"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300A2" w14:textId="77777777" w:rsidR="00A16259" w:rsidRDefault="00A16259" w:rsidP="009E6619">
            <w:pPr>
              <w:pStyle w:val="TAL"/>
              <w:jc w:val="center"/>
              <w:rPr>
                <w:ins w:id="7509" w:author="User" w:date="2019-03-19T10:14:00Z"/>
                <w:rFonts w:cs="Arial"/>
                <w:szCs w:val="18"/>
              </w:rPr>
            </w:pPr>
            <w:ins w:id="7510"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990B7C" w14:textId="4A50AC45" w:rsidR="00A16259" w:rsidRDefault="002446F4" w:rsidP="009E6619">
            <w:pPr>
              <w:shd w:val="clear" w:color="auto" w:fill="FFFFFF"/>
              <w:spacing w:after="0"/>
              <w:jc w:val="center"/>
              <w:rPr>
                <w:ins w:id="7511" w:author="User" w:date="2019-03-19T10:27:00Z"/>
                <w:rFonts w:ascii="Arial" w:eastAsia="Times New Roman" w:hAnsi="Arial" w:cs="Arial"/>
                <w:color w:val="000000"/>
                <w:sz w:val="18"/>
                <w:szCs w:val="18"/>
                <w:lang w:val="en-US"/>
              </w:rPr>
            </w:pPr>
            <w:ins w:id="7512" w:author="User" w:date="2019-03-19T10:27: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A_UL_66A_n260A</w:t>
              </w:r>
            </w:ins>
          </w:p>
          <w:p w14:paraId="6CFC397D" w14:textId="2E44D1A5" w:rsidR="002446F4" w:rsidRDefault="002446F4" w:rsidP="002446F4">
            <w:pPr>
              <w:shd w:val="clear" w:color="auto" w:fill="FFFFFF"/>
              <w:spacing w:after="0"/>
              <w:jc w:val="center"/>
              <w:rPr>
                <w:ins w:id="7513" w:author="User" w:date="2019-03-19T10:14:00Z"/>
                <w:rFonts w:ascii="Arial" w:eastAsia="Times New Roman" w:hAnsi="Arial" w:cs="Arial"/>
                <w:color w:val="000000"/>
                <w:sz w:val="18"/>
                <w:szCs w:val="18"/>
                <w:lang w:val="en-US"/>
              </w:rPr>
            </w:pPr>
            <w:ins w:id="7514" w:author="User" w:date="2019-03-19T10:27: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P_UL_66A_n260A</w:t>
              </w:r>
            </w:ins>
          </w:p>
        </w:tc>
      </w:tr>
      <w:tr w:rsidR="00A16259" w:rsidRPr="003E6DB9" w14:paraId="57C5C2CB" w14:textId="77777777" w:rsidTr="009E6619">
        <w:trPr>
          <w:cantSplit/>
          <w:ins w:id="7515"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C8E78" w14:textId="73A2D477" w:rsidR="00A16259" w:rsidRPr="002E78AC" w:rsidRDefault="002446F4" w:rsidP="009E6619">
            <w:pPr>
              <w:shd w:val="clear" w:color="auto" w:fill="FFFFFF"/>
              <w:spacing w:after="0"/>
              <w:jc w:val="center"/>
              <w:rPr>
                <w:ins w:id="7516" w:author="User" w:date="2019-03-19T10:14:00Z"/>
                <w:rFonts w:ascii="Arial" w:eastAsia="Times New Roman" w:hAnsi="Arial" w:cs="Arial"/>
                <w:color w:val="000000"/>
                <w:sz w:val="18"/>
                <w:szCs w:val="18"/>
                <w:lang w:val="en-US"/>
              </w:rPr>
            </w:pPr>
            <w:ins w:id="7517" w:author="User" w:date="2019-03-19T10:28:00Z">
              <w:r>
                <w:rPr>
                  <w:rFonts w:ascii="Arial" w:eastAsia="Times New Roman" w:hAnsi="Arial" w:cs="Arial"/>
                  <w:color w:val="000000"/>
                  <w:sz w:val="18"/>
                  <w:szCs w:val="18"/>
                  <w:lang w:val="en-US"/>
                </w:rPr>
                <w:t>DC_66A_n260(3A</w:t>
              </w:r>
              <w:r w:rsidRPr="002E75D6">
                <w:rPr>
                  <w:rFonts w:ascii="Arial" w:eastAsia="Times New Roman" w:hAnsi="Arial" w:cs="Arial"/>
                  <w:color w:val="000000"/>
                  <w:sz w:val="18"/>
                  <w:szCs w:val="18"/>
                  <w:lang w:val="en-US"/>
                </w:rPr>
                <w:t>)_UL_66A_n260A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C28DD3" w14:textId="77777777" w:rsidR="00A16259" w:rsidRPr="002E78AC" w:rsidRDefault="00A16259" w:rsidP="009E6619">
            <w:pPr>
              <w:jc w:val="center"/>
              <w:rPr>
                <w:ins w:id="7518" w:author="User" w:date="2019-03-19T10:14:00Z"/>
                <w:rFonts w:ascii="Arial" w:eastAsia="Times New Roman" w:hAnsi="Arial" w:cs="Arial"/>
                <w:color w:val="000000"/>
                <w:sz w:val="18"/>
                <w:szCs w:val="18"/>
                <w:lang w:val="en-US"/>
              </w:rPr>
            </w:pPr>
            <w:ins w:id="7519"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7B7CA" w14:textId="77777777" w:rsidR="00A16259" w:rsidRPr="002E78AC" w:rsidRDefault="00A16259" w:rsidP="009E6619">
            <w:pPr>
              <w:jc w:val="center"/>
              <w:rPr>
                <w:ins w:id="7520" w:author="User" w:date="2019-03-19T10:14:00Z"/>
                <w:rFonts w:ascii="Arial" w:hAnsi="Arial" w:cs="Arial"/>
                <w:sz w:val="18"/>
                <w:szCs w:val="18"/>
              </w:rPr>
            </w:pPr>
            <w:ins w:id="7521"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E27595" w14:textId="77777777" w:rsidR="00A16259" w:rsidRDefault="00A16259" w:rsidP="009E6619">
            <w:pPr>
              <w:jc w:val="center"/>
              <w:rPr>
                <w:ins w:id="7522" w:author="User" w:date="2019-03-19T10:14:00Z"/>
                <w:rStyle w:val="ae"/>
                <w:rFonts w:cs="Arial"/>
                <w:szCs w:val="18"/>
              </w:rPr>
            </w:pPr>
            <w:ins w:id="7523"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C5AD9E" w14:textId="77777777" w:rsidR="00A16259" w:rsidRPr="002E78AC" w:rsidRDefault="00A16259" w:rsidP="009E6619">
            <w:pPr>
              <w:jc w:val="center"/>
              <w:rPr>
                <w:ins w:id="7524" w:author="User" w:date="2019-03-19T10:14:00Z"/>
                <w:rFonts w:cs="Arial"/>
                <w:szCs w:val="18"/>
              </w:rPr>
            </w:pPr>
            <w:ins w:id="7525"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7419" w14:textId="77777777" w:rsidR="00A16259" w:rsidRDefault="00A16259" w:rsidP="009E6619">
            <w:pPr>
              <w:pStyle w:val="TAL"/>
              <w:jc w:val="center"/>
              <w:rPr>
                <w:ins w:id="7526" w:author="User" w:date="2019-03-19T10:14:00Z"/>
                <w:rFonts w:cs="Arial"/>
                <w:szCs w:val="18"/>
              </w:rPr>
            </w:pPr>
            <w:ins w:id="7527"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4C9390" w14:textId="116C46CD" w:rsidR="00A16259" w:rsidRDefault="002446F4" w:rsidP="009E6619">
            <w:pPr>
              <w:shd w:val="clear" w:color="auto" w:fill="FFFFFF"/>
              <w:spacing w:after="0"/>
              <w:jc w:val="center"/>
              <w:rPr>
                <w:ins w:id="7528" w:author="User" w:date="2019-03-19T10:14:00Z"/>
                <w:rFonts w:ascii="Arial" w:eastAsia="Times New Roman" w:hAnsi="Arial" w:cs="Arial"/>
                <w:color w:val="000000"/>
                <w:sz w:val="18"/>
                <w:szCs w:val="18"/>
                <w:lang w:val="en-US"/>
              </w:rPr>
            </w:pPr>
            <w:ins w:id="7529" w:author="User" w:date="2019-03-19T10:28:00Z">
              <w:r>
                <w:rPr>
                  <w:rFonts w:ascii="Arial" w:eastAsia="Times New Roman" w:hAnsi="Arial" w:cs="Arial"/>
                  <w:color w:val="000000"/>
                  <w:sz w:val="18"/>
                  <w:szCs w:val="18"/>
                  <w:lang w:val="en-US"/>
                </w:rPr>
                <w:t>DC_66A_n260(2A</w:t>
              </w:r>
              <w:r w:rsidRPr="002E75D6">
                <w:rPr>
                  <w:rFonts w:ascii="Arial" w:eastAsia="Times New Roman" w:hAnsi="Arial" w:cs="Arial"/>
                  <w:color w:val="000000"/>
                  <w:sz w:val="18"/>
                  <w:szCs w:val="18"/>
                  <w:lang w:val="en-US"/>
                </w:rPr>
                <w:t>)_UL_66A_n260A</w:t>
              </w:r>
            </w:ins>
          </w:p>
        </w:tc>
      </w:tr>
      <w:tr w:rsidR="00A16259" w:rsidRPr="003E6DB9" w14:paraId="168E6DE5" w14:textId="77777777" w:rsidTr="009E6619">
        <w:trPr>
          <w:cantSplit/>
          <w:ins w:id="7530"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ECA86" w14:textId="65AC39E0" w:rsidR="00A16259" w:rsidRPr="002E78AC" w:rsidRDefault="002446F4" w:rsidP="009E6619">
            <w:pPr>
              <w:shd w:val="clear" w:color="auto" w:fill="FFFFFF"/>
              <w:spacing w:after="0"/>
              <w:jc w:val="center"/>
              <w:rPr>
                <w:ins w:id="7531" w:author="User" w:date="2019-03-19T10:14:00Z"/>
                <w:rFonts w:ascii="Arial" w:eastAsia="Times New Roman" w:hAnsi="Arial" w:cs="Arial"/>
                <w:color w:val="000000"/>
                <w:sz w:val="18"/>
                <w:szCs w:val="18"/>
                <w:lang w:val="en-US"/>
              </w:rPr>
            </w:pPr>
            <w:ins w:id="7532" w:author="User" w:date="2019-03-19T10:29:00Z">
              <w:r>
                <w:rPr>
                  <w:rFonts w:ascii="Arial" w:eastAsia="Times New Roman" w:hAnsi="Arial" w:cs="Arial"/>
                  <w:color w:val="000000"/>
                  <w:sz w:val="18"/>
                  <w:szCs w:val="18"/>
                  <w:lang w:val="en-US"/>
                </w:rPr>
                <w:lastRenderedPageBreak/>
                <w:t>DC_66A_n260(</w:t>
              </w:r>
              <w:r w:rsidRPr="002E75D6">
                <w:rPr>
                  <w:rFonts w:ascii="Arial" w:eastAsia="Times New Roman" w:hAnsi="Arial" w:cs="Arial"/>
                  <w:color w:val="000000"/>
                  <w:sz w:val="18"/>
                  <w:szCs w:val="18"/>
                  <w:lang w:val="en-US"/>
                </w:rPr>
                <w:t>A-O-P)_UL_66A_n260A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C5C49" w14:textId="77777777" w:rsidR="00A16259" w:rsidRPr="002E78AC" w:rsidRDefault="00A16259" w:rsidP="009E6619">
            <w:pPr>
              <w:jc w:val="center"/>
              <w:rPr>
                <w:ins w:id="7533" w:author="User" w:date="2019-03-19T10:14:00Z"/>
                <w:rFonts w:ascii="Arial" w:eastAsia="Times New Roman" w:hAnsi="Arial" w:cs="Arial"/>
                <w:color w:val="000000"/>
                <w:sz w:val="18"/>
                <w:szCs w:val="18"/>
                <w:lang w:val="en-US"/>
              </w:rPr>
            </w:pPr>
            <w:ins w:id="7534"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D1BAE" w14:textId="77777777" w:rsidR="00A16259" w:rsidRPr="002E78AC" w:rsidRDefault="00A16259" w:rsidP="009E6619">
            <w:pPr>
              <w:jc w:val="center"/>
              <w:rPr>
                <w:ins w:id="7535" w:author="User" w:date="2019-03-19T10:14:00Z"/>
                <w:rFonts w:ascii="Arial" w:hAnsi="Arial" w:cs="Arial"/>
                <w:sz w:val="18"/>
                <w:szCs w:val="18"/>
              </w:rPr>
            </w:pPr>
            <w:ins w:id="7536"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0BE722" w14:textId="77777777" w:rsidR="00A16259" w:rsidRDefault="00A16259" w:rsidP="009E6619">
            <w:pPr>
              <w:jc w:val="center"/>
              <w:rPr>
                <w:ins w:id="7537" w:author="User" w:date="2019-03-19T10:14:00Z"/>
                <w:rStyle w:val="ae"/>
                <w:rFonts w:cs="Arial"/>
                <w:szCs w:val="18"/>
              </w:rPr>
            </w:pPr>
            <w:ins w:id="7538"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AEE62E" w14:textId="77777777" w:rsidR="00A16259" w:rsidRPr="002E78AC" w:rsidRDefault="00A16259" w:rsidP="009E6619">
            <w:pPr>
              <w:jc w:val="center"/>
              <w:rPr>
                <w:ins w:id="7539" w:author="User" w:date="2019-03-19T10:14:00Z"/>
                <w:rFonts w:cs="Arial"/>
                <w:szCs w:val="18"/>
              </w:rPr>
            </w:pPr>
            <w:ins w:id="7540"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77777777" w:rsidR="00A16259" w:rsidRDefault="00A16259" w:rsidP="009E6619">
            <w:pPr>
              <w:pStyle w:val="TAL"/>
              <w:jc w:val="center"/>
              <w:rPr>
                <w:ins w:id="7541" w:author="User" w:date="2019-03-19T10:14:00Z"/>
                <w:rFonts w:cs="Arial"/>
                <w:szCs w:val="18"/>
              </w:rPr>
            </w:pPr>
            <w:ins w:id="7542"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018E8B" w14:textId="7469B73B" w:rsidR="00A16259" w:rsidRDefault="002446F4" w:rsidP="009E6619">
            <w:pPr>
              <w:shd w:val="clear" w:color="auto" w:fill="FFFFFF"/>
              <w:spacing w:after="0"/>
              <w:jc w:val="center"/>
              <w:rPr>
                <w:ins w:id="7543" w:author="User" w:date="2019-03-19T10:29:00Z"/>
                <w:rFonts w:ascii="Arial" w:eastAsia="Times New Roman" w:hAnsi="Arial" w:cs="Arial"/>
                <w:color w:val="000000"/>
                <w:sz w:val="18"/>
                <w:szCs w:val="18"/>
                <w:lang w:val="en-US"/>
              </w:rPr>
            </w:pPr>
            <w:ins w:id="7544" w:author="User" w:date="2019-03-19T10:29: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O-P)_UL_66A_n260A</w:t>
              </w:r>
            </w:ins>
          </w:p>
          <w:p w14:paraId="4D070895" w14:textId="299EDB6A" w:rsidR="002446F4" w:rsidRDefault="002446F4" w:rsidP="009E6619">
            <w:pPr>
              <w:shd w:val="clear" w:color="auto" w:fill="FFFFFF"/>
              <w:spacing w:after="0"/>
              <w:jc w:val="center"/>
              <w:rPr>
                <w:ins w:id="7545" w:author="User" w:date="2019-03-19T10:29:00Z"/>
                <w:rFonts w:ascii="Arial" w:eastAsia="Times New Roman" w:hAnsi="Arial" w:cs="Arial"/>
                <w:color w:val="000000"/>
                <w:sz w:val="18"/>
                <w:szCs w:val="18"/>
                <w:lang w:val="en-US"/>
              </w:rPr>
            </w:pPr>
            <w:ins w:id="7546" w:author="User" w:date="2019-03-19T10:29:00Z">
              <w:r>
                <w:rPr>
                  <w:rFonts w:ascii="Arial" w:eastAsia="Times New Roman" w:hAnsi="Arial" w:cs="Arial"/>
                  <w:color w:val="000000"/>
                  <w:sz w:val="18"/>
                  <w:szCs w:val="18"/>
                  <w:lang w:val="en-US"/>
                </w:rPr>
                <w:t>DC_66A_n260(A</w:t>
              </w:r>
              <w:r w:rsidRPr="002E75D6">
                <w:rPr>
                  <w:rFonts w:ascii="Arial" w:eastAsia="Times New Roman" w:hAnsi="Arial" w:cs="Arial"/>
                  <w:color w:val="000000"/>
                  <w:sz w:val="18"/>
                  <w:szCs w:val="18"/>
                  <w:lang w:val="en-US"/>
                </w:rPr>
                <w:t>-P)_UL_66A_n260A</w:t>
              </w:r>
            </w:ins>
          </w:p>
          <w:p w14:paraId="72FE0839" w14:textId="44A441EC" w:rsidR="002446F4" w:rsidRDefault="002446F4" w:rsidP="009E6619">
            <w:pPr>
              <w:shd w:val="clear" w:color="auto" w:fill="FFFFFF"/>
              <w:spacing w:after="0"/>
              <w:jc w:val="center"/>
              <w:rPr>
                <w:ins w:id="7547" w:author="User" w:date="2019-03-19T10:14:00Z"/>
                <w:rFonts w:ascii="Arial" w:eastAsia="Times New Roman" w:hAnsi="Arial" w:cs="Arial"/>
                <w:color w:val="000000"/>
                <w:sz w:val="18"/>
                <w:szCs w:val="18"/>
                <w:lang w:val="en-US"/>
              </w:rPr>
            </w:pPr>
            <w:ins w:id="7548" w:author="User" w:date="2019-03-19T10:29:00Z">
              <w:r>
                <w:rPr>
                  <w:rFonts w:ascii="Arial" w:eastAsia="Times New Roman" w:hAnsi="Arial" w:cs="Arial"/>
                  <w:color w:val="000000"/>
                  <w:sz w:val="18"/>
                  <w:szCs w:val="18"/>
                  <w:lang w:val="en-US"/>
                </w:rPr>
                <w:t>DC_66A_n260(A-O</w:t>
              </w:r>
              <w:r w:rsidRPr="002E75D6">
                <w:rPr>
                  <w:rFonts w:ascii="Arial" w:eastAsia="Times New Roman" w:hAnsi="Arial" w:cs="Arial"/>
                  <w:color w:val="000000"/>
                  <w:sz w:val="18"/>
                  <w:szCs w:val="18"/>
                  <w:lang w:val="en-US"/>
                </w:rPr>
                <w:t>)_UL_66A_n260A</w:t>
              </w:r>
            </w:ins>
          </w:p>
        </w:tc>
      </w:tr>
      <w:tr w:rsidR="00A16259" w:rsidRPr="003E6DB9" w14:paraId="36602212" w14:textId="77777777" w:rsidTr="009E6619">
        <w:trPr>
          <w:cantSplit/>
          <w:ins w:id="7549"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1AA60E" w14:textId="1F6E3C22" w:rsidR="00A16259" w:rsidRPr="002E78AC" w:rsidRDefault="002446F4" w:rsidP="002446F4">
            <w:pPr>
              <w:shd w:val="clear" w:color="auto" w:fill="FFFFFF"/>
              <w:spacing w:after="0"/>
              <w:jc w:val="center"/>
              <w:rPr>
                <w:ins w:id="7550" w:author="User" w:date="2019-03-19T10:14:00Z"/>
                <w:rFonts w:ascii="Arial" w:eastAsia="Times New Roman" w:hAnsi="Arial" w:cs="Arial"/>
                <w:color w:val="000000"/>
                <w:sz w:val="18"/>
                <w:szCs w:val="18"/>
                <w:lang w:val="en-US"/>
              </w:rPr>
            </w:pPr>
            <w:ins w:id="7551" w:author="User" w:date="2019-03-19T10:29: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O-P)_UL_66A_n260A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616C4F" w14:textId="77777777" w:rsidR="00A16259" w:rsidRPr="002E78AC" w:rsidRDefault="00A16259" w:rsidP="009E6619">
            <w:pPr>
              <w:jc w:val="center"/>
              <w:rPr>
                <w:ins w:id="7552" w:author="User" w:date="2019-03-19T10:14:00Z"/>
                <w:rFonts w:ascii="Arial" w:eastAsia="Times New Roman" w:hAnsi="Arial" w:cs="Arial"/>
                <w:color w:val="000000"/>
                <w:sz w:val="18"/>
                <w:szCs w:val="18"/>
                <w:lang w:val="en-US"/>
              </w:rPr>
            </w:pPr>
            <w:ins w:id="7553"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84EB0B" w14:textId="77777777" w:rsidR="00A16259" w:rsidRPr="002E78AC" w:rsidRDefault="00A16259" w:rsidP="009E6619">
            <w:pPr>
              <w:jc w:val="center"/>
              <w:rPr>
                <w:ins w:id="7554" w:author="User" w:date="2019-03-19T10:14:00Z"/>
                <w:rFonts w:ascii="Arial" w:hAnsi="Arial" w:cs="Arial"/>
                <w:sz w:val="18"/>
                <w:szCs w:val="18"/>
              </w:rPr>
            </w:pPr>
            <w:ins w:id="7555"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39BE64" w14:textId="77777777" w:rsidR="00A16259" w:rsidRDefault="00A16259" w:rsidP="009E6619">
            <w:pPr>
              <w:jc w:val="center"/>
              <w:rPr>
                <w:ins w:id="7556" w:author="User" w:date="2019-03-19T10:14:00Z"/>
                <w:rStyle w:val="ae"/>
                <w:rFonts w:cs="Arial"/>
                <w:szCs w:val="18"/>
              </w:rPr>
            </w:pPr>
            <w:ins w:id="7557"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49E16B" w14:textId="77777777" w:rsidR="00A16259" w:rsidRPr="002E78AC" w:rsidRDefault="00A16259" w:rsidP="009E6619">
            <w:pPr>
              <w:jc w:val="center"/>
              <w:rPr>
                <w:ins w:id="7558" w:author="User" w:date="2019-03-19T10:14:00Z"/>
                <w:rFonts w:cs="Arial"/>
                <w:szCs w:val="18"/>
              </w:rPr>
            </w:pPr>
            <w:ins w:id="7559"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97D3E" w14:textId="77777777" w:rsidR="00A16259" w:rsidRDefault="00A16259" w:rsidP="009E6619">
            <w:pPr>
              <w:pStyle w:val="TAL"/>
              <w:jc w:val="center"/>
              <w:rPr>
                <w:ins w:id="7560" w:author="User" w:date="2019-03-19T10:14:00Z"/>
                <w:rFonts w:cs="Arial"/>
                <w:szCs w:val="18"/>
              </w:rPr>
            </w:pPr>
            <w:ins w:id="7561"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0BD43E" w14:textId="6311B6D2" w:rsidR="00A16259" w:rsidRDefault="002446F4" w:rsidP="002446F4">
            <w:pPr>
              <w:shd w:val="clear" w:color="auto" w:fill="FFFFFF"/>
              <w:spacing w:after="0"/>
              <w:jc w:val="center"/>
              <w:rPr>
                <w:ins w:id="7562" w:author="User" w:date="2019-03-19T10:30:00Z"/>
                <w:rFonts w:ascii="Arial" w:eastAsia="Times New Roman" w:hAnsi="Arial" w:cs="Arial"/>
                <w:color w:val="000000"/>
                <w:sz w:val="18"/>
                <w:szCs w:val="18"/>
                <w:lang w:val="en-US"/>
              </w:rPr>
            </w:pPr>
            <w:ins w:id="7563" w:author="User" w:date="2019-03-19T10:30: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O_UL_66A_n260A</w:t>
              </w:r>
            </w:ins>
          </w:p>
          <w:p w14:paraId="6F269647" w14:textId="0FBE627F" w:rsidR="002446F4" w:rsidRDefault="002446F4" w:rsidP="002446F4">
            <w:pPr>
              <w:shd w:val="clear" w:color="auto" w:fill="FFFFFF"/>
              <w:spacing w:after="0"/>
              <w:jc w:val="center"/>
              <w:rPr>
                <w:ins w:id="7564" w:author="User" w:date="2019-03-19T10:14:00Z"/>
                <w:rFonts w:ascii="Arial" w:eastAsia="Times New Roman" w:hAnsi="Arial" w:cs="Arial"/>
                <w:color w:val="000000"/>
                <w:sz w:val="18"/>
                <w:szCs w:val="18"/>
                <w:lang w:val="en-US"/>
              </w:rPr>
            </w:pPr>
            <w:ins w:id="7565" w:author="User" w:date="2019-03-19T10:30:00Z">
              <w:r>
                <w:rPr>
                  <w:rFonts w:ascii="Arial" w:eastAsia="Times New Roman" w:hAnsi="Arial" w:cs="Arial"/>
                  <w:color w:val="000000"/>
                  <w:sz w:val="18"/>
                  <w:szCs w:val="18"/>
                  <w:lang w:val="en-US"/>
                </w:rPr>
                <w:t>DC_66A_n260</w:t>
              </w:r>
              <w:r w:rsidRPr="002E75D6">
                <w:rPr>
                  <w:rFonts w:ascii="Arial" w:eastAsia="Times New Roman" w:hAnsi="Arial" w:cs="Arial"/>
                  <w:color w:val="000000"/>
                  <w:sz w:val="18"/>
                  <w:szCs w:val="18"/>
                  <w:lang w:val="en-US"/>
                </w:rPr>
                <w:t>P_UL_66A_n260A</w:t>
              </w:r>
            </w:ins>
          </w:p>
        </w:tc>
      </w:tr>
      <w:tr w:rsidR="00A16259" w:rsidRPr="003E6DB9" w14:paraId="0838F36A" w14:textId="77777777" w:rsidTr="009E6619">
        <w:trPr>
          <w:cantSplit/>
          <w:ins w:id="7566"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7E52E" w14:textId="3923DCA2" w:rsidR="00A16259" w:rsidRPr="002E78AC" w:rsidRDefault="002446F4" w:rsidP="009E6619">
            <w:pPr>
              <w:shd w:val="clear" w:color="auto" w:fill="FFFFFF"/>
              <w:spacing w:after="0"/>
              <w:jc w:val="center"/>
              <w:rPr>
                <w:ins w:id="7567" w:author="User" w:date="2019-03-19T10:14:00Z"/>
                <w:rFonts w:ascii="Arial" w:eastAsia="Times New Roman" w:hAnsi="Arial" w:cs="Arial"/>
                <w:color w:val="000000"/>
                <w:sz w:val="18"/>
                <w:szCs w:val="18"/>
                <w:lang w:val="en-US"/>
              </w:rPr>
            </w:pPr>
            <w:ins w:id="7568" w:author="User" w:date="2019-03-19T10:31:00Z">
              <w:r>
                <w:rPr>
                  <w:rFonts w:ascii="Arial" w:eastAsia="Times New Roman" w:hAnsi="Arial" w:cs="Arial"/>
                  <w:color w:val="000000"/>
                  <w:sz w:val="18"/>
                  <w:szCs w:val="18"/>
                  <w:lang w:val="en-US"/>
                </w:rPr>
                <w:t>DC_66A_n260(A-O</w:t>
              </w:r>
              <w:r w:rsidRPr="002E75D6">
                <w:rPr>
                  <w:rFonts w:ascii="Arial" w:eastAsia="Times New Roman" w:hAnsi="Arial" w:cs="Arial"/>
                  <w:color w:val="000000"/>
                  <w:sz w:val="18"/>
                  <w:szCs w:val="18"/>
                  <w:lang w:val="en-US"/>
                </w:rPr>
                <w:t>)_UL_66A_n260A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FEAFB" w14:textId="77777777" w:rsidR="00A16259" w:rsidRPr="002E78AC" w:rsidRDefault="00A16259" w:rsidP="009E6619">
            <w:pPr>
              <w:jc w:val="center"/>
              <w:rPr>
                <w:ins w:id="7569" w:author="User" w:date="2019-03-19T10:14:00Z"/>
                <w:rFonts w:ascii="Arial" w:eastAsia="Times New Roman" w:hAnsi="Arial" w:cs="Arial"/>
                <w:color w:val="000000"/>
                <w:sz w:val="18"/>
                <w:szCs w:val="18"/>
                <w:lang w:val="en-US"/>
              </w:rPr>
            </w:pPr>
            <w:ins w:id="7570"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166DC8" w14:textId="77777777" w:rsidR="00A16259" w:rsidRPr="002E78AC" w:rsidRDefault="00A16259" w:rsidP="009E6619">
            <w:pPr>
              <w:jc w:val="center"/>
              <w:rPr>
                <w:ins w:id="7571" w:author="User" w:date="2019-03-19T10:14:00Z"/>
                <w:rFonts w:ascii="Arial" w:hAnsi="Arial" w:cs="Arial"/>
                <w:sz w:val="18"/>
                <w:szCs w:val="18"/>
              </w:rPr>
            </w:pPr>
            <w:ins w:id="7572"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7E8040" w14:textId="77777777" w:rsidR="00A16259" w:rsidRDefault="00A16259" w:rsidP="009E6619">
            <w:pPr>
              <w:jc w:val="center"/>
              <w:rPr>
                <w:ins w:id="7573" w:author="User" w:date="2019-03-19T10:14:00Z"/>
                <w:rStyle w:val="ae"/>
                <w:rFonts w:cs="Arial"/>
                <w:szCs w:val="18"/>
              </w:rPr>
            </w:pPr>
            <w:ins w:id="7574"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AF4FC" w14:textId="77777777" w:rsidR="00A16259" w:rsidRPr="002E78AC" w:rsidRDefault="00A16259" w:rsidP="009E6619">
            <w:pPr>
              <w:jc w:val="center"/>
              <w:rPr>
                <w:ins w:id="7575" w:author="User" w:date="2019-03-19T10:14:00Z"/>
                <w:rFonts w:cs="Arial"/>
                <w:szCs w:val="18"/>
              </w:rPr>
            </w:pPr>
            <w:ins w:id="7576"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4A4D" w14:textId="77777777" w:rsidR="00A16259" w:rsidRDefault="00A16259" w:rsidP="009E6619">
            <w:pPr>
              <w:pStyle w:val="TAL"/>
              <w:jc w:val="center"/>
              <w:rPr>
                <w:ins w:id="7577" w:author="User" w:date="2019-03-19T10:14:00Z"/>
                <w:rFonts w:cs="Arial"/>
                <w:szCs w:val="18"/>
              </w:rPr>
            </w:pPr>
            <w:ins w:id="7578"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7DF7B" w14:textId="789D86F8" w:rsidR="00A16259" w:rsidRDefault="002446F4" w:rsidP="009E6619">
            <w:pPr>
              <w:shd w:val="clear" w:color="auto" w:fill="FFFFFF"/>
              <w:spacing w:after="0"/>
              <w:jc w:val="center"/>
              <w:rPr>
                <w:ins w:id="7579" w:author="User" w:date="2019-03-19T10:31:00Z"/>
                <w:rFonts w:ascii="Arial" w:eastAsia="Times New Roman" w:hAnsi="Arial" w:cs="Arial"/>
                <w:color w:val="000000"/>
                <w:sz w:val="18"/>
                <w:szCs w:val="18"/>
                <w:lang w:val="en-US"/>
              </w:rPr>
            </w:pPr>
            <w:ins w:id="7580" w:author="User" w:date="2019-03-19T10:31:00Z">
              <w:r>
                <w:rPr>
                  <w:rFonts w:ascii="Arial" w:eastAsia="Times New Roman" w:hAnsi="Arial" w:cs="Arial"/>
                  <w:color w:val="000000"/>
                  <w:sz w:val="18"/>
                  <w:szCs w:val="18"/>
                  <w:lang w:val="en-US"/>
                </w:rPr>
                <w:t>DC_66A_n260O</w:t>
              </w:r>
              <w:r w:rsidRPr="002E75D6">
                <w:rPr>
                  <w:rFonts w:ascii="Arial" w:eastAsia="Times New Roman" w:hAnsi="Arial" w:cs="Arial"/>
                  <w:color w:val="000000"/>
                  <w:sz w:val="18"/>
                  <w:szCs w:val="18"/>
                  <w:lang w:val="en-US"/>
                </w:rPr>
                <w:t>_UL_66A_n260A</w:t>
              </w:r>
            </w:ins>
          </w:p>
          <w:p w14:paraId="1BE05566" w14:textId="44EA8BCB" w:rsidR="002446F4" w:rsidRDefault="002446F4" w:rsidP="002446F4">
            <w:pPr>
              <w:shd w:val="clear" w:color="auto" w:fill="FFFFFF"/>
              <w:spacing w:after="0"/>
              <w:jc w:val="center"/>
              <w:rPr>
                <w:ins w:id="7581" w:author="User" w:date="2019-03-19T10:14:00Z"/>
                <w:rFonts w:ascii="Arial" w:eastAsia="Times New Roman" w:hAnsi="Arial" w:cs="Arial"/>
                <w:color w:val="000000"/>
                <w:sz w:val="18"/>
                <w:szCs w:val="18"/>
                <w:lang w:val="en-US"/>
              </w:rPr>
            </w:pPr>
            <w:ins w:id="7582" w:author="User" w:date="2019-03-19T10:31:00Z">
              <w:r>
                <w:rPr>
                  <w:rFonts w:ascii="Arial" w:eastAsia="Times New Roman" w:hAnsi="Arial" w:cs="Arial"/>
                  <w:color w:val="000000"/>
                  <w:sz w:val="18"/>
                  <w:szCs w:val="18"/>
                  <w:lang w:val="en-US"/>
                </w:rPr>
                <w:t>DC_66A_n260A</w:t>
              </w:r>
              <w:r w:rsidRPr="002E75D6">
                <w:rPr>
                  <w:rFonts w:ascii="Arial" w:eastAsia="Times New Roman" w:hAnsi="Arial" w:cs="Arial"/>
                  <w:color w:val="000000"/>
                  <w:sz w:val="18"/>
                  <w:szCs w:val="18"/>
                  <w:lang w:val="en-US"/>
                </w:rPr>
                <w:t>_UL_66A_n260A</w:t>
              </w:r>
            </w:ins>
          </w:p>
        </w:tc>
      </w:tr>
      <w:tr w:rsidR="00A16259" w:rsidRPr="003E6DB9" w14:paraId="3786A793" w14:textId="77777777" w:rsidTr="009E6619">
        <w:trPr>
          <w:cantSplit/>
          <w:ins w:id="7583"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DED652" w14:textId="71445380" w:rsidR="00A16259" w:rsidRPr="002E78AC" w:rsidRDefault="002446F4" w:rsidP="009E6619">
            <w:pPr>
              <w:shd w:val="clear" w:color="auto" w:fill="FFFFFF"/>
              <w:spacing w:after="0"/>
              <w:jc w:val="center"/>
              <w:rPr>
                <w:ins w:id="7584" w:author="User" w:date="2019-03-19T10:14:00Z"/>
                <w:rFonts w:ascii="Arial" w:eastAsia="Times New Roman" w:hAnsi="Arial" w:cs="Arial"/>
                <w:color w:val="000000"/>
                <w:sz w:val="18"/>
                <w:szCs w:val="18"/>
                <w:lang w:val="en-US"/>
              </w:rPr>
            </w:pPr>
            <w:ins w:id="7585" w:author="User" w:date="2019-03-19T10:32:00Z">
              <w:r>
                <w:rPr>
                  <w:rFonts w:ascii="Arial" w:eastAsia="Times New Roman" w:hAnsi="Arial" w:cs="Arial"/>
                  <w:color w:val="000000"/>
                  <w:sz w:val="18"/>
                  <w:szCs w:val="18"/>
                  <w:lang w:val="en-US"/>
                </w:rPr>
                <w:t>DC_66A_n260(2A-O</w:t>
              </w:r>
              <w:r w:rsidRPr="002E75D6">
                <w:rPr>
                  <w:rFonts w:ascii="Arial" w:eastAsia="Times New Roman" w:hAnsi="Arial" w:cs="Arial"/>
                  <w:color w:val="000000"/>
                  <w:sz w:val="18"/>
                  <w:szCs w:val="18"/>
                  <w:lang w:val="en-US"/>
                </w:rPr>
                <w:t>)_UL_66A_n260A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D0ACBA" w14:textId="77777777" w:rsidR="00A16259" w:rsidRPr="002E78AC" w:rsidRDefault="00A16259" w:rsidP="009E6619">
            <w:pPr>
              <w:jc w:val="center"/>
              <w:rPr>
                <w:ins w:id="7586" w:author="User" w:date="2019-03-19T10:14:00Z"/>
                <w:rFonts w:ascii="Arial" w:eastAsia="Times New Roman" w:hAnsi="Arial" w:cs="Arial"/>
                <w:color w:val="000000"/>
                <w:sz w:val="18"/>
                <w:szCs w:val="18"/>
                <w:lang w:val="en-US"/>
              </w:rPr>
            </w:pPr>
            <w:ins w:id="7587"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7F4A77" w14:textId="77777777" w:rsidR="00A16259" w:rsidRPr="002E78AC" w:rsidRDefault="00A16259" w:rsidP="009E6619">
            <w:pPr>
              <w:jc w:val="center"/>
              <w:rPr>
                <w:ins w:id="7588" w:author="User" w:date="2019-03-19T10:14:00Z"/>
                <w:rFonts w:ascii="Arial" w:hAnsi="Arial" w:cs="Arial"/>
                <w:sz w:val="18"/>
                <w:szCs w:val="18"/>
              </w:rPr>
            </w:pPr>
            <w:ins w:id="7589"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88A79" w14:textId="77777777" w:rsidR="00A16259" w:rsidRDefault="00A16259" w:rsidP="009E6619">
            <w:pPr>
              <w:jc w:val="center"/>
              <w:rPr>
                <w:ins w:id="7590" w:author="User" w:date="2019-03-19T10:14:00Z"/>
                <w:rStyle w:val="ae"/>
                <w:rFonts w:cs="Arial"/>
                <w:szCs w:val="18"/>
              </w:rPr>
            </w:pPr>
            <w:ins w:id="7591"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C53C97" w14:textId="77777777" w:rsidR="00A16259" w:rsidRPr="002E78AC" w:rsidRDefault="00A16259" w:rsidP="009E6619">
            <w:pPr>
              <w:jc w:val="center"/>
              <w:rPr>
                <w:ins w:id="7592" w:author="User" w:date="2019-03-19T10:14:00Z"/>
                <w:rFonts w:cs="Arial"/>
                <w:szCs w:val="18"/>
              </w:rPr>
            </w:pPr>
            <w:ins w:id="7593"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257C8" w14:textId="77777777" w:rsidR="00A16259" w:rsidRDefault="00A16259" w:rsidP="009E6619">
            <w:pPr>
              <w:pStyle w:val="TAL"/>
              <w:jc w:val="center"/>
              <w:rPr>
                <w:ins w:id="7594" w:author="User" w:date="2019-03-19T10:14:00Z"/>
                <w:rFonts w:cs="Arial"/>
                <w:szCs w:val="18"/>
              </w:rPr>
            </w:pPr>
            <w:ins w:id="7595"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F66C3" w14:textId="0B35AF10" w:rsidR="00A16259" w:rsidRDefault="002446F4" w:rsidP="009E6619">
            <w:pPr>
              <w:shd w:val="clear" w:color="auto" w:fill="FFFFFF"/>
              <w:spacing w:after="0"/>
              <w:jc w:val="center"/>
              <w:rPr>
                <w:ins w:id="7596" w:author="User" w:date="2019-03-19T10:32:00Z"/>
                <w:rFonts w:ascii="Arial" w:eastAsia="Times New Roman" w:hAnsi="Arial" w:cs="Arial"/>
                <w:color w:val="000000"/>
                <w:sz w:val="18"/>
                <w:szCs w:val="18"/>
                <w:lang w:val="en-US"/>
              </w:rPr>
            </w:pPr>
            <w:ins w:id="7597" w:author="User" w:date="2019-03-19T10:32:00Z">
              <w:r>
                <w:rPr>
                  <w:rFonts w:ascii="Arial" w:eastAsia="Times New Roman" w:hAnsi="Arial" w:cs="Arial"/>
                  <w:color w:val="000000"/>
                  <w:sz w:val="18"/>
                  <w:szCs w:val="18"/>
                  <w:lang w:val="en-US"/>
                </w:rPr>
                <w:t>DC_66A_n260(A-O</w:t>
              </w:r>
              <w:r w:rsidRPr="002E75D6">
                <w:rPr>
                  <w:rFonts w:ascii="Arial" w:eastAsia="Times New Roman" w:hAnsi="Arial" w:cs="Arial"/>
                  <w:color w:val="000000"/>
                  <w:sz w:val="18"/>
                  <w:szCs w:val="18"/>
                  <w:lang w:val="en-US"/>
                </w:rPr>
                <w:t>)_UL_66A_n260A</w:t>
              </w:r>
            </w:ins>
          </w:p>
          <w:p w14:paraId="3CDE4EED" w14:textId="2BEE7837" w:rsidR="002446F4" w:rsidRDefault="002446F4" w:rsidP="002446F4">
            <w:pPr>
              <w:shd w:val="clear" w:color="auto" w:fill="FFFFFF"/>
              <w:spacing w:after="0"/>
              <w:jc w:val="center"/>
              <w:rPr>
                <w:ins w:id="7598" w:author="User" w:date="2019-03-19T10:14:00Z"/>
                <w:rFonts w:ascii="Arial" w:eastAsia="Times New Roman" w:hAnsi="Arial" w:cs="Arial"/>
                <w:color w:val="000000"/>
                <w:sz w:val="18"/>
                <w:szCs w:val="18"/>
                <w:lang w:val="en-US"/>
              </w:rPr>
            </w:pPr>
            <w:ins w:id="7599" w:author="User" w:date="2019-03-19T10:32:00Z">
              <w:r>
                <w:rPr>
                  <w:rFonts w:ascii="Arial" w:eastAsia="Times New Roman" w:hAnsi="Arial" w:cs="Arial"/>
                  <w:color w:val="000000"/>
                  <w:sz w:val="18"/>
                  <w:szCs w:val="18"/>
                  <w:lang w:val="en-US"/>
                </w:rPr>
                <w:t>DC_66A_n260(2A</w:t>
              </w:r>
              <w:r w:rsidRPr="002E75D6">
                <w:rPr>
                  <w:rFonts w:ascii="Arial" w:eastAsia="Times New Roman" w:hAnsi="Arial" w:cs="Arial"/>
                  <w:color w:val="000000"/>
                  <w:sz w:val="18"/>
                  <w:szCs w:val="18"/>
                  <w:lang w:val="en-US"/>
                </w:rPr>
                <w:t>)_UL_66A_n260A</w:t>
              </w:r>
            </w:ins>
          </w:p>
        </w:tc>
      </w:tr>
      <w:tr w:rsidR="00A16259" w:rsidRPr="003E6DB9" w14:paraId="6C2451CB" w14:textId="77777777" w:rsidTr="009E6619">
        <w:trPr>
          <w:cantSplit/>
          <w:ins w:id="7600"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78533" w14:textId="5C185A41" w:rsidR="00A16259" w:rsidRPr="002E78AC" w:rsidRDefault="002446F4" w:rsidP="002446F4">
            <w:pPr>
              <w:shd w:val="clear" w:color="auto" w:fill="FFFFFF"/>
              <w:spacing w:after="0"/>
              <w:jc w:val="center"/>
              <w:rPr>
                <w:ins w:id="7601" w:author="User" w:date="2019-03-19T10:14:00Z"/>
                <w:rFonts w:ascii="Arial" w:eastAsia="Times New Roman" w:hAnsi="Arial" w:cs="Arial"/>
                <w:color w:val="000000"/>
                <w:sz w:val="18"/>
                <w:szCs w:val="18"/>
                <w:lang w:val="en-US"/>
              </w:rPr>
            </w:pPr>
            <w:ins w:id="7602" w:author="User" w:date="2019-03-19T10:33:00Z">
              <w:r w:rsidRPr="00BD328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2</w:t>
              </w:r>
              <w:r w:rsidRPr="00BD328C">
                <w:rPr>
                  <w:rFonts w:ascii="Arial" w:eastAsia="Times New Roman" w:hAnsi="Arial" w:cs="Arial"/>
                  <w:color w:val="000000"/>
                  <w:sz w:val="18"/>
                  <w:szCs w:val="18"/>
                  <w:lang w:val="en-US"/>
                </w:rPr>
                <w:t xml:space="preserve">A-O)_UL_66A_n260O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C45A" w14:textId="77777777" w:rsidR="00A16259" w:rsidRPr="002E78AC" w:rsidRDefault="00A16259" w:rsidP="009E6619">
            <w:pPr>
              <w:jc w:val="center"/>
              <w:rPr>
                <w:ins w:id="7603" w:author="User" w:date="2019-03-19T10:14:00Z"/>
                <w:rFonts w:ascii="Arial" w:eastAsia="Times New Roman" w:hAnsi="Arial" w:cs="Arial"/>
                <w:color w:val="000000"/>
                <w:sz w:val="18"/>
                <w:szCs w:val="18"/>
                <w:lang w:val="en-US"/>
              </w:rPr>
            </w:pPr>
            <w:ins w:id="7604"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028DD6" w14:textId="77777777" w:rsidR="00A16259" w:rsidRPr="002E78AC" w:rsidRDefault="00A16259" w:rsidP="009E6619">
            <w:pPr>
              <w:jc w:val="center"/>
              <w:rPr>
                <w:ins w:id="7605" w:author="User" w:date="2019-03-19T10:14:00Z"/>
                <w:rFonts w:ascii="Arial" w:hAnsi="Arial" w:cs="Arial"/>
                <w:sz w:val="18"/>
                <w:szCs w:val="18"/>
              </w:rPr>
            </w:pPr>
            <w:ins w:id="7606"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07F5C0" w14:textId="77777777" w:rsidR="00A16259" w:rsidRDefault="00A16259" w:rsidP="009E6619">
            <w:pPr>
              <w:jc w:val="center"/>
              <w:rPr>
                <w:ins w:id="7607" w:author="User" w:date="2019-03-19T10:14:00Z"/>
                <w:rStyle w:val="ae"/>
                <w:rFonts w:cs="Arial"/>
                <w:szCs w:val="18"/>
              </w:rPr>
            </w:pPr>
            <w:ins w:id="7608"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6BAAA1" w14:textId="77777777" w:rsidR="00A16259" w:rsidRPr="002E78AC" w:rsidRDefault="00A16259" w:rsidP="009E6619">
            <w:pPr>
              <w:jc w:val="center"/>
              <w:rPr>
                <w:ins w:id="7609" w:author="User" w:date="2019-03-19T10:14:00Z"/>
                <w:rFonts w:cs="Arial"/>
                <w:szCs w:val="18"/>
              </w:rPr>
            </w:pPr>
            <w:ins w:id="7610"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7DC132" w14:textId="77777777" w:rsidR="00A16259" w:rsidRDefault="00A16259" w:rsidP="009E6619">
            <w:pPr>
              <w:pStyle w:val="TAL"/>
              <w:jc w:val="center"/>
              <w:rPr>
                <w:ins w:id="7611" w:author="User" w:date="2019-03-19T10:14:00Z"/>
                <w:rFonts w:cs="Arial"/>
                <w:szCs w:val="18"/>
              </w:rPr>
            </w:pPr>
            <w:ins w:id="7612"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4B4FD3" w14:textId="1CFAEC1A" w:rsidR="002446F4" w:rsidRDefault="002446F4" w:rsidP="002446F4">
            <w:pPr>
              <w:shd w:val="clear" w:color="auto" w:fill="FFFFFF"/>
              <w:spacing w:after="0"/>
              <w:jc w:val="center"/>
              <w:rPr>
                <w:ins w:id="7613" w:author="User" w:date="2019-03-19T10:33:00Z"/>
                <w:rFonts w:ascii="Arial" w:eastAsia="Times New Roman" w:hAnsi="Arial" w:cs="Arial"/>
                <w:color w:val="000000"/>
                <w:sz w:val="18"/>
                <w:szCs w:val="18"/>
                <w:lang w:val="en-US"/>
              </w:rPr>
            </w:pPr>
            <w:ins w:id="7614" w:author="User" w:date="2019-03-19T10:33:00Z">
              <w:r w:rsidRPr="00BD328C">
                <w:rPr>
                  <w:rFonts w:ascii="Arial" w:eastAsia="Times New Roman" w:hAnsi="Arial" w:cs="Arial"/>
                  <w:color w:val="000000"/>
                  <w:sz w:val="18"/>
                  <w:szCs w:val="18"/>
                  <w:lang w:val="en-US"/>
                </w:rPr>
                <w:t xml:space="preserve">DC_66A_n260(A-O)_UL_66A_n260O </w:t>
              </w:r>
            </w:ins>
          </w:p>
          <w:p w14:paraId="00698BC9" w14:textId="570DFD6B" w:rsidR="00A16259" w:rsidRDefault="002446F4" w:rsidP="002446F4">
            <w:pPr>
              <w:shd w:val="clear" w:color="auto" w:fill="FFFFFF"/>
              <w:spacing w:after="0"/>
              <w:jc w:val="center"/>
              <w:rPr>
                <w:ins w:id="7615" w:author="User" w:date="2019-03-19T10:14:00Z"/>
                <w:rFonts w:ascii="Arial" w:eastAsia="Times New Roman" w:hAnsi="Arial" w:cs="Arial"/>
                <w:color w:val="000000"/>
                <w:sz w:val="18"/>
                <w:szCs w:val="18"/>
                <w:lang w:val="en-US"/>
              </w:rPr>
            </w:pPr>
            <w:ins w:id="7616" w:author="User" w:date="2019-03-19T10:33:00Z">
              <w:r w:rsidRPr="00BD328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2</w:t>
              </w:r>
              <w:r w:rsidRPr="00BD328C">
                <w:rPr>
                  <w:rFonts w:ascii="Arial" w:eastAsia="Times New Roman" w:hAnsi="Arial" w:cs="Arial"/>
                  <w:color w:val="000000"/>
                  <w:sz w:val="18"/>
                  <w:szCs w:val="18"/>
                  <w:lang w:val="en-US"/>
                </w:rPr>
                <w:t>A</w:t>
              </w:r>
              <w:r w:rsidR="00F42167">
                <w:rPr>
                  <w:rFonts w:ascii="Arial" w:eastAsia="Times New Roman" w:hAnsi="Arial" w:cs="Arial"/>
                  <w:color w:val="000000"/>
                  <w:sz w:val="18"/>
                  <w:szCs w:val="18"/>
                  <w:lang w:val="en-US"/>
                </w:rPr>
                <w:t>)_UL_66A_n260</w:t>
              </w:r>
            </w:ins>
            <w:ins w:id="7617" w:author="User" w:date="2019-03-19T10:34:00Z">
              <w:r w:rsidR="00F42167">
                <w:rPr>
                  <w:rFonts w:ascii="Arial" w:eastAsia="Times New Roman" w:hAnsi="Arial" w:cs="Arial"/>
                  <w:color w:val="000000"/>
                  <w:sz w:val="18"/>
                  <w:szCs w:val="18"/>
                  <w:lang w:val="en-US"/>
                </w:rPr>
                <w:t>A</w:t>
              </w:r>
            </w:ins>
            <w:ins w:id="7618" w:author="User" w:date="2019-03-19T10:33:00Z">
              <w:r w:rsidRPr="00BD328C">
                <w:rPr>
                  <w:rFonts w:ascii="Arial" w:eastAsia="Times New Roman" w:hAnsi="Arial" w:cs="Arial"/>
                  <w:color w:val="000000"/>
                  <w:sz w:val="18"/>
                  <w:szCs w:val="18"/>
                  <w:lang w:val="en-US"/>
                </w:rPr>
                <w:t xml:space="preserve"> </w:t>
              </w:r>
            </w:ins>
          </w:p>
        </w:tc>
      </w:tr>
      <w:tr w:rsidR="00A16259" w:rsidRPr="003E6DB9" w14:paraId="1C09D04C" w14:textId="77777777" w:rsidTr="009E6619">
        <w:trPr>
          <w:cantSplit/>
          <w:ins w:id="7619"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62C64B" w14:textId="06FC6A64" w:rsidR="00A16259" w:rsidRPr="002E78AC" w:rsidRDefault="002446F4" w:rsidP="009E6619">
            <w:pPr>
              <w:shd w:val="clear" w:color="auto" w:fill="FFFFFF"/>
              <w:spacing w:after="0"/>
              <w:jc w:val="center"/>
              <w:rPr>
                <w:ins w:id="7620" w:author="User" w:date="2019-03-19T10:14:00Z"/>
                <w:rFonts w:ascii="Arial" w:eastAsia="Times New Roman" w:hAnsi="Arial" w:cs="Arial"/>
                <w:color w:val="000000"/>
                <w:sz w:val="18"/>
                <w:szCs w:val="18"/>
                <w:lang w:val="en-US"/>
              </w:rPr>
            </w:pPr>
            <w:ins w:id="7621" w:author="User" w:date="2019-03-19T10:33:00Z">
              <w:r w:rsidRPr="00BD328C">
                <w:rPr>
                  <w:rFonts w:ascii="Arial" w:eastAsia="Times New Roman" w:hAnsi="Arial" w:cs="Arial"/>
                  <w:color w:val="000000"/>
                  <w:sz w:val="18"/>
                  <w:szCs w:val="18"/>
                  <w:lang w:val="en-US"/>
                </w:rPr>
                <w:t>DC_66A_n260(A-O)_UL_66A_n260O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E028A" w14:textId="77777777" w:rsidR="00A16259" w:rsidRPr="002E78AC" w:rsidRDefault="00A16259" w:rsidP="009E6619">
            <w:pPr>
              <w:jc w:val="center"/>
              <w:rPr>
                <w:ins w:id="7622" w:author="User" w:date="2019-03-19T10:14:00Z"/>
                <w:rFonts w:ascii="Arial" w:eastAsia="Times New Roman" w:hAnsi="Arial" w:cs="Arial"/>
                <w:color w:val="000000"/>
                <w:sz w:val="18"/>
                <w:szCs w:val="18"/>
                <w:lang w:val="en-US"/>
              </w:rPr>
            </w:pPr>
            <w:ins w:id="7623"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943311" w14:textId="77777777" w:rsidR="00A16259" w:rsidRPr="002E78AC" w:rsidRDefault="00A16259" w:rsidP="009E6619">
            <w:pPr>
              <w:jc w:val="center"/>
              <w:rPr>
                <w:ins w:id="7624" w:author="User" w:date="2019-03-19T10:14:00Z"/>
                <w:rFonts w:ascii="Arial" w:hAnsi="Arial" w:cs="Arial"/>
                <w:sz w:val="18"/>
                <w:szCs w:val="18"/>
              </w:rPr>
            </w:pPr>
            <w:ins w:id="7625"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7B8DE" w14:textId="77777777" w:rsidR="00A16259" w:rsidRDefault="00A16259" w:rsidP="009E6619">
            <w:pPr>
              <w:jc w:val="center"/>
              <w:rPr>
                <w:ins w:id="7626" w:author="User" w:date="2019-03-19T10:14:00Z"/>
                <w:rStyle w:val="ae"/>
                <w:rFonts w:cs="Arial"/>
                <w:szCs w:val="18"/>
              </w:rPr>
            </w:pPr>
            <w:ins w:id="7627"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BDE23" w14:textId="77777777" w:rsidR="00A16259" w:rsidRPr="002E78AC" w:rsidRDefault="00A16259" w:rsidP="009E6619">
            <w:pPr>
              <w:jc w:val="center"/>
              <w:rPr>
                <w:ins w:id="7628" w:author="User" w:date="2019-03-19T10:14:00Z"/>
                <w:rFonts w:cs="Arial"/>
                <w:szCs w:val="18"/>
              </w:rPr>
            </w:pPr>
            <w:ins w:id="7629"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5C09E" w14:textId="77777777" w:rsidR="00A16259" w:rsidRDefault="00A16259" w:rsidP="009E6619">
            <w:pPr>
              <w:pStyle w:val="TAL"/>
              <w:jc w:val="center"/>
              <w:rPr>
                <w:ins w:id="7630" w:author="User" w:date="2019-03-19T10:14:00Z"/>
                <w:rFonts w:cs="Arial"/>
                <w:szCs w:val="18"/>
              </w:rPr>
            </w:pPr>
            <w:ins w:id="7631"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2CC2F0" w14:textId="6E0206A6" w:rsidR="00A16259" w:rsidRDefault="002446F4" w:rsidP="009E6619">
            <w:pPr>
              <w:shd w:val="clear" w:color="auto" w:fill="FFFFFF"/>
              <w:spacing w:after="0"/>
              <w:jc w:val="center"/>
              <w:rPr>
                <w:ins w:id="7632" w:author="User" w:date="2019-03-19T10:33:00Z"/>
                <w:rFonts w:ascii="Arial" w:eastAsia="Times New Roman" w:hAnsi="Arial" w:cs="Arial"/>
                <w:color w:val="000000"/>
                <w:sz w:val="18"/>
                <w:szCs w:val="18"/>
                <w:lang w:val="en-US"/>
              </w:rPr>
            </w:pPr>
            <w:ins w:id="7633" w:author="User" w:date="2019-03-19T10:33:00Z">
              <w:r w:rsidRPr="00BD328C">
                <w:rPr>
                  <w:rFonts w:ascii="Arial" w:eastAsia="Times New Roman" w:hAnsi="Arial" w:cs="Arial"/>
                  <w:color w:val="000000"/>
                  <w:sz w:val="18"/>
                  <w:szCs w:val="18"/>
                  <w:lang w:val="en-US"/>
                </w:rPr>
                <w:t>DC_66A_n260A</w:t>
              </w:r>
              <w:r w:rsidR="00F42167">
                <w:rPr>
                  <w:rFonts w:ascii="Arial" w:eastAsia="Times New Roman" w:hAnsi="Arial" w:cs="Arial"/>
                  <w:color w:val="000000"/>
                  <w:sz w:val="18"/>
                  <w:szCs w:val="18"/>
                  <w:lang w:val="en-US"/>
                </w:rPr>
                <w:t>_UL_66A_n260</w:t>
              </w:r>
            </w:ins>
            <w:ins w:id="7634" w:author="User" w:date="2019-03-19T10:34:00Z">
              <w:r w:rsidR="00F42167">
                <w:rPr>
                  <w:rFonts w:ascii="Arial" w:eastAsia="Times New Roman" w:hAnsi="Arial" w:cs="Arial"/>
                  <w:color w:val="000000"/>
                  <w:sz w:val="18"/>
                  <w:szCs w:val="18"/>
                  <w:lang w:val="en-US"/>
                </w:rPr>
                <w:t>A</w:t>
              </w:r>
            </w:ins>
          </w:p>
          <w:p w14:paraId="7F3B2BBC" w14:textId="31C6243D" w:rsidR="002446F4" w:rsidRDefault="002446F4" w:rsidP="002446F4">
            <w:pPr>
              <w:shd w:val="clear" w:color="auto" w:fill="FFFFFF"/>
              <w:spacing w:after="0"/>
              <w:jc w:val="center"/>
              <w:rPr>
                <w:ins w:id="7635" w:author="User" w:date="2019-03-19T10:14:00Z"/>
                <w:rFonts w:ascii="Arial" w:eastAsia="Times New Roman" w:hAnsi="Arial" w:cs="Arial"/>
                <w:color w:val="000000"/>
                <w:sz w:val="18"/>
                <w:szCs w:val="18"/>
                <w:lang w:val="en-US"/>
              </w:rPr>
            </w:pPr>
            <w:ins w:id="7636" w:author="User" w:date="2019-03-19T10:33: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O_UL_66A_n260O</w:t>
              </w:r>
            </w:ins>
          </w:p>
        </w:tc>
      </w:tr>
      <w:tr w:rsidR="00A16259" w:rsidRPr="003E6DB9" w14:paraId="7C549725" w14:textId="77777777" w:rsidTr="009E6619">
        <w:trPr>
          <w:cantSplit/>
          <w:ins w:id="7637"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8B6F8" w14:textId="0E4EA198" w:rsidR="00A16259" w:rsidRPr="002E78AC" w:rsidRDefault="00F42167" w:rsidP="009E6619">
            <w:pPr>
              <w:shd w:val="clear" w:color="auto" w:fill="FFFFFF"/>
              <w:spacing w:after="0"/>
              <w:jc w:val="center"/>
              <w:rPr>
                <w:ins w:id="7638" w:author="User" w:date="2019-03-19T10:14:00Z"/>
                <w:rFonts w:ascii="Arial" w:eastAsia="Times New Roman" w:hAnsi="Arial" w:cs="Arial"/>
                <w:color w:val="000000"/>
                <w:sz w:val="18"/>
                <w:szCs w:val="18"/>
                <w:lang w:val="en-US"/>
              </w:rPr>
            </w:pPr>
            <w:ins w:id="7639" w:author="User" w:date="2019-03-19T10:35:00Z">
              <w:r>
                <w:rPr>
                  <w:rFonts w:ascii="Arial" w:eastAsia="Times New Roman" w:hAnsi="Arial" w:cs="Arial"/>
                  <w:color w:val="000000"/>
                  <w:sz w:val="18"/>
                  <w:szCs w:val="18"/>
                  <w:lang w:val="en-US"/>
                </w:rPr>
                <w:t>DC_66A_n260(2</w:t>
              </w:r>
              <w:r w:rsidRPr="00BD328C">
                <w:rPr>
                  <w:rFonts w:ascii="Arial" w:eastAsia="Times New Roman" w:hAnsi="Arial" w:cs="Arial"/>
                  <w:color w:val="000000"/>
                  <w:sz w:val="18"/>
                  <w:szCs w:val="18"/>
                  <w:lang w:val="en-US"/>
                </w:rPr>
                <w:t>A-P)_UL_66A_n260P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E02D3E" w14:textId="77777777" w:rsidR="00A16259" w:rsidRPr="002E78AC" w:rsidRDefault="00A16259" w:rsidP="009E6619">
            <w:pPr>
              <w:jc w:val="center"/>
              <w:rPr>
                <w:ins w:id="7640" w:author="User" w:date="2019-03-19T10:14:00Z"/>
                <w:rFonts w:ascii="Arial" w:eastAsia="Times New Roman" w:hAnsi="Arial" w:cs="Arial"/>
                <w:color w:val="000000"/>
                <w:sz w:val="18"/>
                <w:szCs w:val="18"/>
                <w:lang w:val="en-US"/>
              </w:rPr>
            </w:pPr>
            <w:ins w:id="7641"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4ABF9" w14:textId="77777777" w:rsidR="00A16259" w:rsidRPr="002E78AC" w:rsidRDefault="00A16259" w:rsidP="009E6619">
            <w:pPr>
              <w:jc w:val="center"/>
              <w:rPr>
                <w:ins w:id="7642" w:author="User" w:date="2019-03-19T10:14:00Z"/>
                <w:rFonts w:ascii="Arial" w:hAnsi="Arial" w:cs="Arial"/>
                <w:sz w:val="18"/>
                <w:szCs w:val="18"/>
              </w:rPr>
            </w:pPr>
            <w:ins w:id="7643"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B61A17" w14:textId="77777777" w:rsidR="00A16259" w:rsidRDefault="00A16259" w:rsidP="009E6619">
            <w:pPr>
              <w:jc w:val="center"/>
              <w:rPr>
                <w:ins w:id="7644" w:author="User" w:date="2019-03-19T10:14:00Z"/>
                <w:rStyle w:val="ae"/>
                <w:rFonts w:cs="Arial"/>
                <w:szCs w:val="18"/>
              </w:rPr>
            </w:pPr>
            <w:ins w:id="7645"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3CBC1" w14:textId="77777777" w:rsidR="00A16259" w:rsidRPr="002E78AC" w:rsidRDefault="00A16259" w:rsidP="009E6619">
            <w:pPr>
              <w:jc w:val="center"/>
              <w:rPr>
                <w:ins w:id="7646" w:author="User" w:date="2019-03-19T10:14:00Z"/>
                <w:rFonts w:cs="Arial"/>
                <w:szCs w:val="18"/>
              </w:rPr>
            </w:pPr>
            <w:ins w:id="7647"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C9E6E" w14:textId="77777777" w:rsidR="00A16259" w:rsidRDefault="00A16259" w:rsidP="009E6619">
            <w:pPr>
              <w:pStyle w:val="TAL"/>
              <w:jc w:val="center"/>
              <w:rPr>
                <w:ins w:id="7648" w:author="User" w:date="2019-03-19T10:14:00Z"/>
                <w:rFonts w:cs="Arial"/>
                <w:szCs w:val="18"/>
              </w:rPr>
            </w:pPr>
            <w:ins w:id="7649"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22073" w14:textId="4A05C6CC" w:rsidR="00A16259" w:rsidRDefault="00F42167" w:rsidP="009E6619">
            <w:pPr>
              <w:shd w:val="clear" w:color="auto" w:fill="FFFFFF"/>
              <w:spacing w:after="0"/>
              <w:jc w:val="center"/>
              <w:rPr>
                <w:ins w:id="7650" w:author="User" w:date="2019-03-19T10:35:00Z"/>
                <w:rFonts w:ascii="Arial" w:eastAsia="Times New Roman" w:hAnsi="Arial" w:cs="Arial"/>
                <w:color w:val="000000"/>
                <w:sz w:val="18"/>
                <w:szCs w:val="18"/>
                <w:lang w:val="en-US"/>
              </w:rPr>
            </w:pPr>
            <w:ins w:id="7651" w:author="User" w:date="2019-03-19T10:35: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A-P)_UL_66A_n260P</w:t>
              </w:r>
            </w:ins>
          </w:p>
          <w:p w14:paraId="2ED6AA6B" w14:textId="5A098924" w:rsidR="00F42167" w:rsidRDefault="00F42167" w:rsidP="00F42167">
            <w:pPr>
              <w:shd w:val="clear" w:color="auto" w:fill="FFFFFF"/>
              <w:spacing w:after="0"/>
              <w:jc w:val="center"/>
              <w:rPr>
                <w:ins w:id="7652" w:author="User" w:date="2019-03-19T10:14:00Z"/>
                <w:rFonts w:ascii="Arial" w:eastAsia="Times New Roman" w:hAnsi="Arial" w:cs="Arial"/>
                <w:color w:val="000000"/>
                <w:sz w:val="18"/>
                <w:szCs w:val="18"/>
                <w:lang w:val="en-US"/>
              </w:rPr>
            </w:pPr>
            <w:ins w:id="7653" w:author="User" w:date="2019-03-19T10:35:00Z">
              <w:r>
                <w:rPr>
                  <w:rFonts w:ascii="Arial" w:eastAsia="Times New Roman" w:hAnsi="Arial" w:cs="Arial"/>
                  <w:color w:val="000000"/>
                  <w:sz w:val="18"/>
                  <w:szCs w:val="18"/>
                  <w:lang w:val="en-US"/>
                </w:rPr>
                <w:t>DC_66A_n260(2</w:t>
              </w:r>
              <w:r w:rsidRPr="00BD328C">
                <w:rPr>
                  <w:rFonts w:ascii="Arial" w:eastAsia="Times New Roman" w:hAnsi="Arial" w:cs="Arial"/>
                  <w:color w:val="000000"/>
                  <w:sz w:val="18"/>
                  <w:szCs w:val="18"/>
                  <w:lang w:val="en-US"/>
                </w:rPr>
                <w:t>A)_UL_66A_n260</w:t>
              </w:r>
              <w:r>
                <w:rPr>
                  <w:rFonts w:ascii="Arial" w:eastAsia="Times New Roman" w:hAnsi="Arial" w:cs="Arial"/>
                  <w:color w:val="000000"/>
                  <w:sz w:val="18"/>
                  <w:szCs w:val="18"/>
                  <w:lang w:val="en-US"/>
                </w:rPr>
                <w:t>A</w:t>
              </w:r>
            </w:ins>
          </w:p>
        </w:tc>
      </w:tr>
      <w:tr w:rsidR="00A16259" w:rsidRPr="003E6DB9" w14:paraId="75790569" w14:textId="77777777" w:rsidTr="009E6619">
        <w:trPr>
          <w:cantSplit/>
          <w:ins w:id="7654"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76332" w14:textId="2A2D1308" w:rsidR="00A16259" w:rsidRPr="002E78AC" w:rsidRDefault="00F42167" w:rsidP="00F42167">
            <w:pPr>
              <w:shd w:val="clear" w:color="auto" w:fill="FFFFFF"/>
              <w:spacing w:after="0"/>
              <w:jc w:val="center"/>
              <w:rPr>
                <w:ins w:id="7655" w:author="User" w:date="2019-03-19T10:14:00Z"/>
                <w:rFonts w:ascii="Arial" w:eastAsia="Times New Roman" w:hAnsi="Arial" w:cs="Arial"/>
                <w:color w:val="000000"/>
                <w:sz w:val="18"/>
                <w:szCs w:val="18"/>
                <w:lang w:val="en-US"/>
              </w:rPr>
            </w:pPr>
            <w:ins w:id="7656"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A-O-P)_UL_66A_n260O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55FA3" w14:textId="77777777" w:rsidR="00A16259" w:rsidRPr="002E78AC" w:rsidRDefault="00A16259" w:rsidP="009E6619">
            <w:pPr>
              <w:jc w:val="center"/>
              <w:rPr>
                <w:ins w:id="7657" w:author="User" w:date="2019-03-19T10:14:00Z"/>
                <w:rFonts w:ascii="Arial" w:eastAsia="Times New Roman" w:hAnsi="Arial" w:cs="Arial"/>
                <w:color w:val="000000"/>
                <w:sz w:val="18"/>
                <w:szCs w:val="18"/>
                <w:lang w:val="en-US"/>
              </w:rPr>
            </w:pPr>
            <w:ins w:id="7658"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92CE53" w14:textId="77777777" w:rsidR="00A16259" w:rsidRPr="002E78AC" w:rsidRDefault="00A16259" w:rsidP="009E6619">
            <w:pPr>
              <w:jc w:val="center"/>
              <w:rPr>
                <w:ins w:id="7659" w:author="User" w:date="2019-03-19T10:14:00Z"/>
                <w:rFonts w:ascii="Arial" w:hAnsi="Arial" w:cs="Arial"/>
                <w:sz w:val="18"/>
                <w:szCs w:val="18"/>
              </w:rPr>
            </w:pPr>
            <w:ins w:id="7660"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022562" w14:textId="77777777" w:rsidR="00A16259" w:rsidRDefault="00A16259" w:rsidP="009E6619">
            <w:pPr>
              <w:jc w:val="center"/>
              <w:rPr>
                <w:ins w:id="7661" w:author="User" w:date="2019-03-19T10:14:00Z"/>
                <w:rStyle w:val="ae"/>
                <w:rFonts w:cs="Arial"/>
                <w:szCs w:val="18"/>
              </w:rPr>
            </w:pPr>
            <w:ins w:id="7662"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611BA3" w14:textId="77777777" w:rsidR="00A16259" w:rsidRPr="002E78AC" w:rsidRDefault="00A16259" w:rsidP="009E6619">
            <w:pPr>
              <w:jc w:val="center"/>
              <w:rPr>
                <w:ins w:id="7663" w:author="User" w:date="2019-03-19T10:14:00Z"/>
                <w:rFonts w:cs="Arial"/>
                <w:szCs w:val="18"/>
              </w:rPr>
            </w:pPr>
            <w:ins w:id="7664"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DF995" w14:textId="77777777" w:rsidR="00A16259" w:rsidRDefault="00A16259" w:rsidP="009E6619">
            <w:pPr>
              <w:pStyle w:val="TAL"/>
              <w:jc w:val="center"/>
              <w:rPr>
                <w:ins w:id="7665" w:author="User" w:date="2019-03-19T10:14:00Z"/>
                <w:rFonts w:cs="Arial"/>
                <w:szCs w:val="18"/>
              </w:rPr>
            </w:pPr>
            <w:ins w:id="7666"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3FD4BA" w14:textId="60C945F3" w:rsidR="00F42167" w:rsidRDefault="00F42167" w:rsidP="00F42167">
            <w:pPr>
              <w:shd w:val="clear" w:color="auto" w:fill="FFFFFF"/>
              <w:spacing w:after="0"/>
              <w:jc w:val="center"/>
              <w:rPr>
                <w:ins w:id="7667" w:author="User" w:date="2019-03-19T10:37:00Z"/>
                <w:rFonts w:ascii="Arial" w:eastAsia="Times New Roman" w:hAnsi="Arial" w:cs="Arial"/>
                <w:color w:val="000000"/>
                <w:sz w:val="18"/>
                <w:szCs w:val="18"/>
                <w:lang w:val="en-US"/>
              </w:rPr>
            </w:pPr>
            <w:ins w:id="7668"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O-P)_UL_66A_n260O</w:t>
              </w:r>
            </w:ins>
          </w:p>
          <w:p w14:paraId="11D0AD9A" w14:textId="621A771D" w:rsidR="00F42167" w:rsidRDefault="00F42167" w:rsidP="00F42167">
            <w:pPr>
              <w:shd w:val="clear" w:color="auto" w:fill="FFFFFF"/>
              <w:spacing w:after="0"/>
              <w:jc w:val="center"/>
              <w:rPr>
                <w:ins w:id="7669" w:author="User" w:date="2019-03-19T10:37:00Z"/>
                <w:rFonts w:ascii="Arial" w:eastAsia="Times New Roman" w:hAnsi="Arial" w:cs="Arial"/>
                <w:color w:val="000000"/>
                <w:sz w:val="18"/>
                <w:szCs w:val="18"/>
                <w:lang w:val="en-US"/>
              </w:rPr>
            </w:pPr>
            <w:ins w:id="7670"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A-P)_UL_66A_n260O</w:t>
              </w:r>
            </w:ins>
          </w:p>
          <w:p w14:paraId="630C99E6" w14:textId="59E6F0D6" w:rsidR="00A16259" w:rsidRDefault="00F42167" w:rsidP="00F42167">
            <w:pPr>
              <w:shd w:val="clear" w:color="auto" w:fill="FFFFFF"/>
              <w:spacing w:after="0"/>
              <w:jc w:val="center"/>
              <w:rPr>
                <w:ins w:id="7671" w:author="User" w:date="2019-03-19T10:14:00Z"/>
                <w:rFonts w:ascii="Arial" w:eastAsia="Times New Roman" w:hAnsi="Arial" w:cs="Arial"/>
                <w:color w:val="000000"/>
                <w:sz w:val="18"/>
                <w:szCs w:val="18"/>
                <w:lang w:val="en-US"/>
              </w:rPr>
            </w:pPr>
            <w:ins w:id="7672"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A-O)_UL_66A_n260O</w:t>
              </w:r>
            </w:ins>
          </w:p>
        </w:tc>
      </w:tr>
      <w:tr w:rsidR="00A16259" w:rsidRPr="003E6DB9" w14:paraId="0BD18240" w14:textId="77777777" w:rsidTr="009E6619">
        <w:trPr>
          <w:cantSplit/>
          <w:ins w:id="7673" w:author="User" w:date="2019-03-19T10:14: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D18CD3" w14:textId="0401FDFE" w:rsidR="00A16259" w:rsidRPr="002E78AC" w:rsidRDefault="00F42167" w:rsidP="00F42167">
            <w:pPr>
              <w:shd w:val="clear" w:color="auto" w:fill="FFFFFF"/>
              <w:spacing w:after="0"/>
              <w:jc w:val="center"/>
              <w:rPr>
                <w:ins w:id="7674" w:author="User" w:date="2019-03-19T10:14:00Z"/>
                <w:rFonts w:ascii="Arial" w:eastAsia="Times New Roman" w:hAnsi="Arial" w:cs="Arial"/>
                <w:color w:val="000000"/>
                <w:sz w:val="18"/>
                <w:szCs w:val="18"/>
                <w:lang w:val="en-US"/>
              </w:rPr>
            </w:pPr>
            <w:ins w:id="7675"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O-P)_UL_66A_n260O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1441EA" w14:textId="77777777" w:rsidR="00A16259" w:rsidRPr="002E78AC" w:rsidRDefault="00A16259" w:rsidP="009E6619">
            <w:pPr>
              <w:jc w:val="center"/>
              <w:rPr>
                <w:ins w:id="7676" w:author="User" w:date="2019-03-19T10:14:00Z"/>
                <w:rFonts w:ascii="Arial" w:eastAsia="Times New Roman" w:hAnsi="Arial" w:cs="Arial"/>
                <w:color w:val="000000"/>
                <w:sz w:val="18"/>
                <w:szCs w:val="18"/>
                <w:lang w:val="en-US"/>
              </w:rPr>
            </w:pPr>
            <w:ins w:id="7677" w:author="User" w:date="2019-03-19T10:14: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15786" w14:textId="77777777" w:rsidR="00A16259" w:rsidRPr="002E78AC" w:rsidRDefault="00A16259" w:rsidP="009E6619">
            <w:pPr>
              <w:jc w:val="center"/>
              <w:rPr>
                <w:ins w:id="7678" w:author="User" w:date="2019-03-19T10:14:00Z"/>
                <w:rFonts w:ascii="Arial" w:hAnsi="Arial" w:cs="Arial"/>
                <w:sz w:val="18"/>
                <w:szCs w:val="18"/>
              </w:rPr>
            </w:pPr>
            <w:ins w:id="7679" w:author="User" w:date="2019-03-19T10:14: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754EB" w14:textId="77777777" w:rsidR="00A16259" w:rsidRDefault="00A16259" w:rsidP="009E6619">
            <w:pPr>
              <w:jc w:val="center"/>
              <w:rPr>
                <w:ins w:id="7680" w:author="User" w:date="2019-03-19T10:14:00Z"/>
                <w:rStyle w:val="ae"/>
                <w:rFonts w:cs="Arial"/>
                <w:szCs w:val="18"/>
              </w:rPr>
            </w:pPr>
            <w:ins w:id="7681" w:author="User" w:date="2019-03-19T10:14: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819FC7" w14:textId="77777777" w:rsidR="00A16259" w:rsidRPr="002E78AC" w:rsidRDefault="00A16259" w:rsidP="009E6619">
            <w:pPr>
              <w:jc w:val="center"/>
              <w:rPr>
                <w:ins w:id="7682" w:author="User" w:date="2019-03-19T10:14:00Z"/>
                <w:rFonts w:cs="Arial"/>
                <w:szCs w:val="18"/>
              </w:rPr>
            </w:pPr>
            <w:ins w:id="7683" w:author="User" w:date="2019-03-19T10:14: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B580F" w14:textId="77777777" w:rsidR="00A16259" w:rsidRDefault="00A16259" w:rsidP="009E6619">
            <w:pPr>
              <w:pStyle w:val="TAL"/>
              <w:jc w:val="center"/>
              <w:rPr>
                <w:ins w:id="7684" w:author="User" w:date="2019-03-19T10:14:00Z"/>
                <w:rFonts w:cs="Arial"/>
                <w:szCs w:val="18"/>
              </w:rPr>
            </w:pPr>
            <w:ins w:id="7685" w:author="User" w:date="2019-03-19T10:14: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79BC1C" w14:textId="26146299" w:rsidR="00F42167" w:rsidRDefault="00F42167" w:rsidP="00F42167">
            <w:pPr>
              <w:shd w:val="clear" w:color="auto" w:fill="FFFFFF"/>
              <w:spacing w:after="0"/>
              <w:jc w:val="center"/>
              <w:rPr>
                <w:ins w:id="7686" w:author="User" w:date="2019-03-19T10:37:00Z"/>
                <w:rFonts w:ascii="Arial" w:eastAsia="Times New Roman" w:hAnsi="Arial" w:cs="Arial"/>
                <w:color w:val="000000"/>
                <w:sz w:val="18"/>
                <w:szCs w:val="18"/>
                <w:lang w:val="en-US"/>
              </w:rPr>
            </w:pPr>
            <w:ins w:id="7687"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O_UL_66A_n260O</w:t>
              </w:r>
            </w:ins>
          </w:p>
          <w:p w14:paraId="0ECDE4DC" w14:textId="7C9F4A63" w:rsidR="00A16259" w:rsidRDefault="00F42167" w:rsidP="00F42167">
            <w:pPr>
              <w:shd w:val="clear" w:color="auto" w:fill="FFFFFF"/>
              <w:spacing w:after="0"/>
              <w:jc w:val="center"/>
              <w:rPr>
                <w:ins w:id="7688" w:author="User" w:date="2019-03-19T10:14:00Z"/>
                <w:rFonts w:ascii="Arial" w:eastAsia="Times New Roman" w:hAnsi="Arial" w:cs="Arial"/>
                <w:color w:val="000000"/>
                <w:sz w:val="18"/>
                <w:szCs w:val="18"/>
                <w:lang w:val="en-US"/>
              </w:rPr>
            </w:pPr>
            <w:ins w:id="7689" w:author="User" w:date="2019-03-19T10:37: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P_UL_66A_n260O</w:t>
              </w:r>
            </w:ins>
          </w:p>
        </w:tc>
      </w:tr>
      <w:tr w:rsidR="00F42167" w:rsidRPr="003E6DB9" w14:paraId="5D38D0FB" w14:textId="77777777" w:rsidTr="009E6619">
        <w:trPr>
          <w:cantSplit/>
          <w:ins w:id="7690"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1727D" w14:textId="020259F8" w:rsidR="00F42167" w:rsidRPr="002E78AC" w:rsidRDefault="00F42167" w:rsidP="00F42167">
            <w:pPr>
              <w:shd w:val="clear" w:color="auto" w:fill="FFFFFF"/>
              <w:spacing w:after="0"/>
              <w:jc w:val="center"/>
              <w:rPr>
                <w:ins w:id="7691" w:author="User" w:date="2019-03-19T10:35:00Z"/>
                <w:rFonts w:ascii="Arial" w:eastAsia="Times New Roman" w:hAnsi="Arial" w:cs="Arial"/>
                <w:color w:val="000000"/>
                <w:sz w:val="18"/>
                <w:szCs w:val="18"/>
                <w:lang w:val="en-US"/>
              </w:rPr>
            </w:pPr>
            <w:ins w:id="7692" w:author="User" w:date="2019-03-19T10:39:00Z">
              <w:r w:rsidRPr="00BD328C">
                <w:rPr>
                  <w:rFonts w:ascii="Arial" w:eastAsia="Times New Roman" w:hAnsi="Arial" w:cs="Arial"/>
                  <w:color w:val="000000"/>
                  <w:sz w:val="18"/>
                  <w:szCs w:val="18"/>
                  <w:lang w:val="en-US"/>
                </w:rPr>
                <w:t>DC_66A_n260(2A-P)_UL_66A_n260O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B2204A" w14:textId="77777777" w:rsidR="00F42167" w:rsidRPr="002E78AC" w:rsidRDefault="00F42167" w:rsidP="009E6619">
            <w:pPr>
              <w:jc w:val="center"/>
              <w:rPr>
                <w:ins w:id="7693" w:author="User" w:date="2019-03-19T10:35:00Z"/>
                <w:rFonts w:ascii="Arial" w:eastAsia="Times New Roman" w:hAnsi="Arial" w:cs="Arial"/>
                <w:color w:val="000000"/>
                <w:sz w:val="18"/>
                <w:szCs w:val="18"/>
                <w:lang w:val="en-US"/>
              </w:rPr>
            </w:pPr>
            <w:ins w:id="7694"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8DB2E4" w14:textId="77777777" w:rsidR="00F42167" w:rsidRPr="002E78AC" w:rsidRDefault="00F42167" w:rsidP="009E6619">
            <w:pPr>
              <w:jc w:val="center"/>
              <w:rPr>
                <w:ins w:id="7695" w:author="User" w:date="2019-03-19T10:35:00Z"/>
                <w:rFonts w:ascii="Arial" w:hAnsi="Arial" w:cs="Arial"/>
                <w:sz w:val="18"/>
                <w:szCs w:val="18"/>
              </w:rPr>
            </w:pPr>
            <w:ins w:id="7696"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49FFC" w14:textId="77777777" w:rsidR="00F42167" w:rsidRDefault="00F42167" w:rsidP="009E6619">
            <w:pPr>
              <w:jc w:val="center"/>
              <w:rPr>
                <w:ins w:id="7697" w:author="User" w:date="2019-03-19T10:35:00Z"/>
                <w:rStyle w:val="ae"/>
                <w:rFonts w:cs="Arial"/>
                <w:szCs w:val="18"/>
              </w:rPr>
            </w:pPr>
            <w:ins w:id="7698"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A4125" w14:textId="77777777" w:rsidR="00F42167" w:rsidRPr="002E78AC" w:rsidRDefault="00F42167" w:rsidP="009E6619">
            <w:pPr>
              <w:jc w:val="center"/>
              <w:rPr>
                <w:ins w:id="7699" w:author="User" w:date="2019-03-19T10:35:00Z"/>
                <w:rFonts w:cs="Arial"/>
                <w:szCs w:val="18"/>
              </w:rPr>
            </w:pPr>
            <w:ins w:id="7700"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1DD91" w14:textId="77777777" w:rsidR="00F42167" w:rsidRDefault="00F42167" w:rsidP="009E6619">
            <w:pPr>
              <w:pStyle w:val="TAL"/>
              <w:jc w:val="center"/>
              <w:rPr>
                <w:ins w:id="7701" w:author="User" w:date="2019-03-19T10:35:00Z"/>
                <w:rFonts w:cs="Arial"/>
                <w:szCs w:val="18"/>
              </w:rPr>
            </w:pPr>
            <w:ins w:id="7702"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A00D8B" w14:textId="51499ABF" w:rsidR="00F42167" w:rsidRDefault="00F42167" w:rsidP="009E6619">
            <w:pPr>
              <w:shd w:val="clear" w:color="auto" w:fill="FFFFFF"/>
              <w:spacing w:after="0"/>
              <w:jc w:val="center"/>
              <w:rPr>
                <w:ins w:id="7703" w:author="User" w:date="2019-03-19T10:39:00Z"/>
                <w:rFonts w:ascii="Arial" w:eastAsia="Times New Roman" w:hAnsi="Arial" w:cs="Arial"/>
                <w:color w:val="000000"/>
                <w:sz w:val="18"/>
                <w:szCs w:val="18"/>
                <w:lang w:val="en-US"/>
              </w:rPr>
            </w:pPr>
            <w:ins w:id="7704" w:author="User" w:date="2019-03-19T10:39:00Z">
              <w:r>
                <w:rPr>
                  <w:rFonts w:ascii="Arial" w:eastAsia="Times New Roman" w:hAnsi="Arial" w:cs="Arial"/>
                  <w:color w:val="000000"/>
                  <w:sz w:val="18"/>
                  <w:szCs w:val="18"/>
                  <w:lang w:val="en-US"/>
                </w:rPr>
                <w:t>DC_66A_n260(</w:t>
              </w:r>
              <w:r w:rsidRPr="00BD328C">
                <w:rPr>
                  <w:rFonts w:ascii="Arial" w:eastAsia="Times New Roman" w:hAnsi="Arial" w:cs="Arial"/>
                  <w:color w:val="000000"/>
                  <w:sz w:val="18"/>
                  <w:szCs w:val="18"/>
                  <w:lang w:val="en-US"/>
                </w:rPr>
                <w:t>A-P)_UL_66A_n260O</w:t>
              </w:r>
            </w:ins>
          </w:p>
          <w:p w14:paraId="758DD532" w14:textId="37F0A42E" w:rsidR="00F42167" w:rsidRDefault="00F42167" w:rsidP="00F42167">
            <w:pPr>
              <w:shd w:val="clear" w:color="auto" w:fill="FFFFFF"/>
              <w:spacing w:after="0"/>
              <w:jc w:val="center"/>
              <w:rPr>
                <w:ins w:id="7705" w:author="User" w:date="2019-03-19T10:35:00Z"/>
                <w:rFonts w:ascii="Arial" w:eastAsia="Times New Roman" w:hAnsi="Arial" w:cs="Arial"/>
                <w:color w:val="000000"/>
                <w:sz w:val="18"/>
                <w:szCs w:val="18"/>
                <w:lang w:val="en-US"/>
              </w:rPr>
            </w:pPr>
            <w:ins w:id="7706" w:author="User" w:date="2019-03-19T10:39:00Z">
              <w:r w:rsidRPr="00BD328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)_UL_66A_n260A</w:t>
              </w:r>
            </w:ins>
          </w:p>
        </w:tc>
      </w:tr>
      <w:tr w:rsidR="00F42167" w:rsidRPr="003E6DB9" w14:paraId="1A57E249" w14:textId="77777777" w:rsidTr="009E6619">
        <w:trPr>
          <w:cantSplit/>
          <w:ins w:id="7707"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B603B9" w14:textId="2E4E9CC5" w:rsidR="00F42167" w:rsidRPr="002E78AC" w:rsidRDefault="00F42167" w:rsidP="009E6619">
            <w:pPr>
              <w:shd w:val="clear" w:color="auto" w:fill="FFFFFF"/>
              <w:spacing w:after="0"/>
              <w:jc w:val="center"/>
              <w:rPr>
                <w:ins w:id="7708" w:author="User" w:date="2019-03-19T10:35:00Z"/>
                <w:rFonts w:ascii="Arial" w:eastAsia="Times New Roman" w:hAnsi="Arial" w:cs="Arial"/>
                <w:color w:val="000000"/>
                <w:sz w:val="18"/>
                <w:szCs w:val="18"/>
                <w:lang w:val="en-US"/>
              </w:rPr>
            </w:pPr>
            <w:ins w:id="7709" w:author="User" w:date="2019-03-19T10:40: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A-O-P)_UL_66A_n260P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9C88B" w14:textId="77777777" w:rsidR="00F42167" w:rsidRPr="002E78AC" w:rsidRDefault="00F42167" w:rsidP="009E6619">
            <w:pPr>
              <w:jc w:val="center"/>
              <w:rPr>
                <w:ins w:id="7710" w:author="User" w:date="2019-03-19T10:35:00Z"/>
                <w:rFonts w:ascii="Arial" w:eastAsia="Times New Roman" w:hAnsi="Arial" w:cs="Arial"/>
                <w:color w:val="000000"/>
                <w:sz w:val="18"/>
                <w:szCs w:val="18"/>
                <w:lang w:val="en-US"/>
              </w:rPr>
            </w:pPr>
            <w:ins w:id="7711"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F4B66" w14:textId="77777777" w:rsidR="00F42167" w:rsidRPr="002E78AC" w:rsidRDefault="00F42167" w:rsidP="009E6619">
            <w:pPr>
              <w:jc w:val="center"/>
              <w:rPr>
                <w:ins w:id="7712" w:author="User" w:date="2019-03-19T10:35:00Z"/>
                <w:rFonts w:ascii="Arial" w:hAnsi="Arial" w:cs="Arial"/>
                <w:sz w:val="18"/>
                <w:szCs w:val="18"/>
              </w:rPr>
            </w:pPr>
            <w:ins w:id="7713"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0C45CC" w14:textId="77777777" w:rsidR="00F42167" w:rsidRDefault="00F42167" w:rsidP="009E6619">
            <w:pPr>
              <w:jc w:val="center"/>
              <w:rPr>
                <w:ins w:id="7714" w:author="User" w:date="2019-03-19T10:35:00Z"/>
                <w:rStyle w:val="ae"/>
                <w:rFonts w:cs="Arial"/>
                <w:szCs w:val="18"/>
              </w:rPr>
            </w:pPr>
            <w:ins w:id="7715"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DE705C" w14:textId="77777777" w:rsidR="00F42167" w:rsidRPr="002E78AC" w:rsidRDefault="00F42167" w:rsidP="009E6619">
            <w:pPr>
              <w:jc w:val="center"/>
              <w:rPr>
                <w:ins w:id="7716" w:author="User" w:date="2019-03-19T10:35:00Z"/>
                <w:rFonts w:cs="Arial"/>
                <w:szCs w:val="18"/>
              </w:rPr>
            </w:pPr>
            <w:ins w:id="7717"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95DAC" w14:textId="77777777" w:rsidR="00F42167" w:rsidRDefault="00F42167" w:rsidP="009E6619">
            <w:pPr>
              <w:pStyle w:val="TAL"/>
              <w:jc w:val="center"/>
              <w:rPr>
                <w:ins w:id="7718" w:author="User" w:date="2019-03-19T10:35:00Z"/>
                <w:rFonts w:cs="Arial"/>
                <w:szCs w:val="18"/>
              </w:rPr>
            </w:pPr>
            <w:ins w:id="7719"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BE4D9" w14:textId="4B877802" w:rsidR="00F42167" w:rsidRDefault="00F42167" w:rsidP="009E6619">
            <w:pPr>
              <w:shd w:val="clear" w:color="auto" w:fill="FFFFFF"/>
              <w:spacing w:after="0"/>
              <w:jc w:val="center"/>
              <w:rPr>
                <w:ins w:id="7720" w:author="User" w:date="2019-03-19T10:40:00Z"/>
                <w:rFonts w:ascii="Arial" w:eastAsia="Times New Roman" w:hAnsi="Arial" w:cs="Arial"/>
                <w:color w:val="000000"/>
                <w:sz w:val="18"/>
                <w:szCs w:val="18"/>
                <w:lang w:val="en-US"/>
              </w:rPr>
            </w:pPr>
            <w:ins w:id="7721" w:author="User" w:date="2019-03-19T10:40: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O-P)_UL_66A_n260P</w:t>
              </w:r>
            </w:ins>
          </w:p>
          <w:p w14:paraId="632614FB" w14:textId="3B79F2BC" w:rsidR="00F42167" w:rsidRDefault="00F42167" w:rsidP="009E6619">
            <w:pPr>
              <w:shd w:val="clear" w:color="auto" w:fill="FFFFFF"/>
              <w:spacing w:after="0"/>
              <w:jc w:val="center"/>
              <w:rPr>
                <w:ins w:id="7722" w:author="User" w:date="2019-03-19T10:40:00Z"/>
                <w:rFonts w:ascii="Arial" w:eastAsia="Times New Roman" w:hAnsi="Arial" w:cs="Arial"/>
                <w:color w:val="000000"/>
                <w:sz w:val="18"/>
                <w:szCs w:val="18"/>
                <w:lang w:val="en-US"/>
              </w:rPr>
            </w:pPr>
            <w:ins w:id="7723" w:author="User" w:date="2019-03-19T10:40: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A-P)_UL_66A_n260P</w:t>
              </w:r>
            </w:ins>
          </w:p>
          <w:p w14:paraId="78DB9108" w14:textId="23AD33F2" w:rsidR="00F42167" w:rsidRDefault="00F42167" w:rsidP="00F42167">
            <w:pPr>
              <w:shd w:val="clear" w:color="auto" w:fill="FFFFFF"/>
              <w:spacing w:after="0"/>
              <w:jc w:val="center"/>
              <w:rPr>
                <w:ins w:id="7724" w:author="User" w:date="2019-03-19T10:35:00Z"/>
                <w:rFonts w:ascii="Arial" w:eastAsia="Times New Roman" w:hAnsi="Arial" w:cs="Arial"/>
                <w:color w:val="000000"/>
                <w:sz w:val="18"/>
                <w:szCs w:val="18"/>
                <w:lang w:val="en-US"/>
              </w:rPr>
            </w:pPr>
            <w:ins w:id="7725" w:author="User" w:date="2019-03-19T10:40: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A-O</w:t>
              </w:r>
              <w:r>
                <w:rPr>
                  <w:rFonts w:ascii="Arial" w:eastAsia="Times New Roman" w:hAnsi="Arial" w:cs="Arial"/>
                  <w:color w:val="000000"/>
                  <w:sz w:val="18"/>
                  <w:szCs w:val="18"/>
                  <w:lang w:val="en-US"/>
                </w:rPr>
                <w:t>)_UL_66A_n260</w:t>
              </w:r>
            </w:ins>
            <w:ins w:id="7726" w:author="User" w:date="2019-03-19T10:41:00Z">
              <w:r>
                <w:rPr>
                  <w:rFonts w:ascii="Arial" w:eastAsia="Times New Roman" w:hAnsi="Arial" w:cs="Arial"/>
                  <w:color w:val="000000"/>
                  <w:sz w:val="18"/>
                  <w:szCs w:val="18"/>
                  <w:lang w:val="en-US"/>
                </w:rPr>
                <w:t>O</w:t>
              </w:r>
            </w:ins>
          </w:p>
        </w:tc>
      </w:tr>
      <w:tr w:rsidR="00F42167" w:rsidRPr="003E6DB9" w14:paraId="22F1A7EF" w14:textId="77777777" w:rsidTr="009E6619">
        <w:trPr>
          <w:cantSplit/>
          <w:ins w:id="7727"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0C018" w14:textId="7650140C" w:rsidR="00F42167" w:rsidRPr="002E78AC" w:rsidRDefault="00F42167" w:rsidP="009E6619">
            <w:pPr>
              <w:shd w:val="clear" w:color="auto" w:fill="FFFFFF"/>
              <w:spacing w:after="0"/>
              <w:jc w:val="center"/>
              <w:rPr>
                <w:ins w:id="7728" w:author="User" w:date="2019-03-19T10:35:00Z"/>
                <w:rFonts w:ascii="Arial" w:eastAsia="Times New Roman" w:hAnsi="Arial" w:cs="Arial"/>
                <w:color w:val="000000"/>
                <w:sz w:val="18"/>
                <w:szCs w:val="18"/>
                <w:lang w:val="en-US"/>
              </w:rPr>
            </w:pPr>
            <w:ins w:id="7729" w:author="User" w:date="2019-03-19T10:41: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O-P)_UL_66A_n260P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262DB1" w14:textId="77777777" w:rsidR="00F42167" w:rsidRPr="002E78AC" w:rsidRDefault="00F42167" w:rsidP="009E6619">
            <w:pPr>
              <w:jc w:val="center"/>
              <w:rPr>
                <w:ins w:id="7730" w:author="User" w:date="2019-03-19T10:35:00Z"/>
                <w:rFonts w:ascii="Arial" w:eastAsia="Times New Roman" w:hAnsi="Arial" w:cs="Arial"/>
                <w:color w:val="000000"/>
                <w:sz w:val="18"/>
                <w:szCs w:val="18"/>
                <w:lang w:val="en-US"/>
              </w:rPr>
            </w:pPr>
            <w:ins w:id="7731"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B39206" w14:textId="77777777" w:rsidR="00F42167" w:rsidRPr="002E78AC" w:rsidRDefault="00F42167" w:rsidP="009E6619">
            <w:pPr>
              <w:jc w:val="center"/>
              <w:rPr>
                <w:ins w:id="7732" w:author="User" w:date="2019-03-19T10:35:00Z"/>
                <w:rFonts w:ascii="Arial" w:hAnsi="Arial" w:cs="Arial"/>
                <w:sz w:val="18"/>
                <w:szCs w:val="18"/>
              </w:rPr>
            </w:pPr>
            <w:ins w:id="7733"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F5EF41" w14:textId="77777777" w:rsidR="00F42167" w:rsidRDefault="00F42167" w:rsidP="009E6619">
            <w:pPr>
              <w:jc w:val="center"/>
              <w:rPr>
                <w:ins w:id="7734" w:author="User" w:date="2019-03-19T10:35:00Z"/>
                <w:rStyle w:val="ae"/>
                <w:rFonts w:cs="Arial"/>
                <w:szCs w:val="18"/>
              </w:rPr>
            </w:pPr>
            <w:ins w:id="7735"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E89336" w14:textId="77777777" w:rsidR="00F42167" w:rsidRPr="002E78AC" w:rsidRDefault="00F42167" w:rsidP="009E6619">
            <w:pPr>
              <w:jc w:val="center"/>
              <w:rPr>
                <w:ins w:id="7736" w:author="User" w:date="2019-03-19T10:35:00Z"/>
                <w:rFonts w:cs="Arial"/>
                <w:szCs w:val="18"/>
              </w:rPr>
            </w:pPr>
            <w:ins w:id="7737"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46F89" w14:textId="77777777" w:rsidR="00F42167" w:rsidRDefault="00F42167" w:rsidP="009E6619">
            <w:pPr>
              <w:pStyle w:val="TAL"/>
              <w:jc w:val="center"/>
              <w:rPr>
                <w:ins w:id="7738" w:author="User" w:date="2019-03-19T10:35:00Z"/>
                <w:rFonts w:cs="Arial"/>
                <w:szCs w:val="18"/>
              </w:rPr>
            </w:pPr>
            <w:ins w:id="7739"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CA5D82" w14:textId="77D63AAF" w:rsidR="00F42167" w:rsidRDefault="00F42167" w:rsidP="009E6619">
            <w:pPr>
              <w:shd w:val="clear" w:color="auto" w:fill="FFFFFF"/>
              <w:spacing w:after="0"/>
              <w:jc w:val="center"/>
              <w:rPr>
                <w:ins w:id="7740" w:author="User" w:date="2019-03-19T10:41:00Z"/>
                <w:rFonts w:ascii="Arial" w:eastAsia="Times New Roman" w:hAnsi="Arial" w:cs="Arial"/>
                <w:color w:val="000000"/>
                <w:sz w:val="18"/>
                <w:szCs w:val="18"/>
                <w:lang w:val="en-US"/>
              </w:rPr>
            </w:pPr>
            <w:ins w:id="7741" w:author="User" w:date="2019-03-19T10:41: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P_UL_66A_n260P</w:t>
              </w:r>
            </w:ins>
          </w:p>
          <w:p w14:paraId="2C17AA6B" w14:textId="699E9AF6" w:rsidR="00F42167" w:rsidRDefault="00F42167" w:rsidP="00F42167">
            <w:pPr>
              <w:shd w:val="clear" w:color="auto" w:fill="FFFFFF"/>
              <w:spacing w:after="0"/>
              <w:jc w:val="center"/>
              <w:rPr>
                <w:ins w:id="7742" w:author="User" w:date="2019-03-19T10:35:00Z"/>
                <w:rFonts w:ascii="Arial" w:eastAsia="Times New Roman" w:hAnsi="Arial" w:cs="Arial"/>
                <w:color w:val="000000"/>
                <w:sz w:val="18"/>
                <w:szCs w:val="18"/>
                <w:lang w:val="en-US"/>
              </w:rPr>
            </w:pPr>
            <w:ins w:id="7743" w:author="User" w:date="2019-03-19T10:41: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O</w:t>
              </w:r>
              <w:r>
                <w:rPr>
                  <w:rFonts w:ascii="Arial" w:eastAsia="Times New Roman" w:hAnsi="Arial" w:cs="Arial"/>
                  <w:color w:val="000000"/>
                  <w:sz w:val="18"/>
                  <w:szCs w:val="18"/>
                  <w:lang w:val="en-US"/>
                </w:rPr>
                <w:t>_UL_66A_n260O</w:t>
              </w:r>
            </w:ins>
          </w:p>
        </w:tc>
      </w:tr>
      <w:tr w:rsidR="00F42167" w:rsidRPr="003E6DB9" w14:paraId="1E26CDF5" w14:textId="77777777" w:rsidTr="009E6619">
        <w:trPr>
          <w:cantSplit/>
          <w:ins w:id="7744"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C4463B" w14:textId="7FB2D39E" w:rsidR="00F42167" w:rsidRPr="002E78AC" w:rsidRDefault="00F42167" w:rsidP="009E6619">
            <w:pPr>
              <w:shd w:val="clear" w:color="auto" w:fill="FFFFFF"/>
              <w:spacing w:after="0"/>
              <w:jc w:val="center"/>
              <w:rPr>
                <w:ins w:id="7745" w:author="User" w:date="2019-03-19T10:35:00Z"/>
                <w:rFonts w:ascii="Arial" w:eastAsia="Times New Roman" w:hAnsi="Arial" w:cs="Arial"/>
                <w:color w:val="000000"/>
                <w:sz w:val="18"/>
                <w:szCs w:val="18"/>
                <w:lang w:val="en-US"/>
              </w:rPr>
            </w:pPr>
            <w:ins w:id="7746" w:author="User" w:date="2019-03-19T10:43:00Z">
              <w:r>
                <w:rPr>
                  <w:rFonts w:ascii="Arial" w:eastAsia="Times New Roman" w:hAnsi="Arial" w:cs="Arial"/>
                  <w:color w:val="000000"/>
                  <w:sz w:val="18"/>
                  <w:szCs w:val="18"/>
                  <w:lang w:val="en-US"/>
                </w:rPr>
                <w:t>DC_66A_n260(2</w:t>
              </w:r>
              <w:r w:rsidRPr="00307F42">
                <w:rPr>
                  <w:rFonts w:ascii="Arial" w:eastAsia="Times New Roman" w:hAnsi="Arial" w:cs="Arial"/>
                  <w:color w:val="000000"/>
                  <w:sz w:val="18"/>
                  <w:szCs w:val="18"/>
                  <w:lang w:val="en-US"/>
                </w:rPr>
                <w:t>A-2O)_UL_66A_n260O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C70713" w14:textId="77777777" w:rsidR="00F42167" w:rsidRPr="002E78AC" w:rsidRDefault="00F42167" w:rsidP="009E6619">
            <w:pPr>
              <w:jc w:val="center"/>
              <w:rPr>
                <w:ins w:id="7747" w:author="User" w:date="2019-03-19T10:35:00Z"/>
                <w:rFonts w:ascii="Arial" w:eastAsia="Times New Roman" w:hAnsi="Arial" w:cs="Arial"/>
                <w:color w:val="000000"/>
                <w:sz w:val="18"/>
                <w:szCs w:val="18"/>
                <w:lang w:val="en-US"/>
              </w:rPr>
            </w:pPr>
            <w:ins w:id="7748"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71BE0" w14:textId="77777777" w:rsidR="00F42167" w:rsidRPr="002E78AC" w:rsidRDefault="00F42167" w:rsidP="009E6619">
            <w:pPr>
              <w:jc w:val="center"/>
              <w:rPr>
                <w:ins w:id="7749" w:author="User" w:date="2019-03-19T10:35:00Z"/>
                <w:rFonts w:ascii="Arial" w:hAnsi="Arial" w:cs="Arial"/>
                <w:sz w:val="18"/>
                <w:szCs w:val="18"/>
              </w:rPr>
            </w:pPr>
            <w:ins w:id="7750"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A52E26" w14:textId="77777777" w:rsidR="00F42167" w:rsidRDefault="00F42167" w:rsidP="009E6619">
            <w:pPr>
              <w:jc w:val="center"/>
              <w:rPr>
                <w:ins w:id="7751" w:author="User" w:date="2019-03-19T10:35:00Z"/>
                <w:rStyle w:val="ae"/>
                <w:rFonts w:cs="Arial"/>
                <w:szCs w:val="18"/>
              </w:rPr>
            </w:pPr>
            <w:ins w:id="7752"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85678" w14:textId="77777777" w:rsidR="00F42167" w:rsidRPr="002E78AC" w:rsidRDefault="00F42167" w:rsidP="009E6619">
            <w:pPr>
              <w:jc w:val="center"/>
              <w:rPr>
                <w:ins w:id="7753" w:author="User" w:date="2019-03-19T10:35:00Z"/>
                <w:rFonts w:cs="Arial"/>
                <w:szCs w:val="18"/>
              </w:rPr>
            </w:pPr>
            <w:ins w:id="7754"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A44BD" w14:textId="77777777" w:rsidR="00F42167" w:rsidRDefault="00F42167" w:rsidP="009E6619">
            <w:pPr>
              <w:pStyle w:val="TAL"/>
              <w:jc w:val="center"/>
              <w:rPr>
                <w:ins w:id="7755" w:author="User" w:date="2019-03-19T10:35:00Z"/>
                <w:rFonts w:cs="Arial"/>
                <w:szCs w:val="18"/>
              </w:rPr>
            </w:pPr>
            <w:ins w:id="7756"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7BEA0" w14:textId="2447D8DE" w:rsidR="00F42167" w:rsidRDefault="00F42167" w:rsidP="009E6619">
            <w:pPr>
              <w:shd w:val="clear" w:color="auto" w:fill="FFFFFF"/>
              <w:spacing w:after="0"/>
              <w:jc w:val="center"/>
              <w:rPr>
                <w:ins w:id="7757" w:author="User" w:date="2019-03-19T10:43:00Z"/>
                <w:rFonts w:ascii="Arial" w:eastAsia="Times New Roman" w:hAnsi="Arial" w:cs="Arial"/>
                <w:color w:val="000000"/>
                <w:sz w:val="18"/>
                <w:szCs w:val="18"/>
                <w:lang w:val="en-US"/>
              </w:rPr>
            </w:pPr>
            <w:ins w:id="7758" w:author="User" w:date="2019-03-19T10:43: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A-2O)_UL_66A_n260O</w:t>
              </w:r>
            </w:ins>
          </w:p>
          <w:p w14:paraId="663BC5F9" w14:textId="7FACD3D7" w:rsidR="00F42167" w:rsidRDefault="00F42167" w:rsidP="00F42167">
            <w:pPr>
              <w:shd w:val="clear" w:color="auto" w:fill="FFFFFF"/>
              <w:spacing w:after="0"/>
              <w:jc w:val="center"/>
              <w:rPr>
                <w:ins w:id="7759" w:author="User" w:date="2019-03-19T10:35:00Z"/>
                <w:rFonts w:ascii="Arial" w:eastAsia="Times New Roman" w:hAnsi="Arial" w:cs="Arial"/>
                <w:color w:val="000000"/>
                <w:sz w:val="18"/>
                <w:szCs w:val="18"/>
                <w:lang w:val="en-US"/>
              </w:rPr>
            </w:pPr>
            <w:ins w:id="7760" w:author="User" w:date="2019-03-19T10:43:00Z">
              <w:r>
                <w:rPr>
                  <w:rFonts w:ascii="Arial" w:eastAsia="Times New Roman" w:hAnsi="Arial" w:cs="Arial"/>
                  <w:color w:val="000000"/>
                  <w:sz w:val="18"/>
                  <w:szCs w:val="18"/>
                  <w:lang w:val="en-US"/>
                </w:rPr>
                <w:t>DC_66A_n260(2</w:t>
              </w:r>
              <w:r w:rsidRPr="00307F42">
                <w:rPr>
                  <w:rFonts w:ascii="Arial" w:eastAsia="Times New Roman" w:hAnsi="Arial" w:cs="Arial"/>
                  <w:color w:val="000000"/>
                  <w:sz w:val="18"/>
                  <w:szCs w:val="18"/>
                  <w:lang w:val="en-US"/>
                </w:rPr>
                <w:t>A-O)_UL_66A_n260O</w:t>
              </w:r>
            </w:ins>
          </w:p>
        </w:tc>
      </w:tr>
      <w:tr w:rsidR="00F42167" w:rsidRPr="003E6DB9" w14:paraId="047C9CC6" w14:textId="77777777" w:rsidTr="009E6619">
        <w:trPr>
          <w:cantSplit/>
          <w:ins w:id="7761"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7E414" w14:textId="6C7E5DBC" w:rsidR="00F42167" w:rsidRPr="002E78AC" w:rsidRDefault="00F42167" w:rsidP="00F42167">
            <w:pPr>
              <w:shd w:val="clear" w:color="auto" w:fill="FFFFFF"/>
              <w:spacing w:after="0"/>
              <w:jc w:val="center"/>
              <w:rPr>
                <w:ins w:id="7762" w:author="User" w:date="2019-03-19T10:35:00Z"/>
                <w:rFonts w:ascii="Arial" w:eastAsia="Times New Roman" w:hAnsi="Arial" w:cs="Arial"/>
                <w:color w:val="000000"/>
                <w:sz w:val="18"/>
                <w:szCs w:val="18"/>
                <w:lang w:val="en-US"/>
              </w:rPr>
            </w:pPr>
            <w:ins w:id="7763" w:author="User" w:date="2019-03-19T10:44: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A-2O)_UL_66A_n260O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B5B653" w14:textId="77777777" w:rsidR="00F42167" w:rsidRPr="002E78AC" w:rsidRDefault="00F42167" w:rsidP="009E6619">
            <w:pPr>
              <w:jc w:val="center"/>
              <w:rPr>
                <w:ins w:id="7764" w:author="User" w:date="2019-03-19T10:35:00Z"/>
                <w:rFonts w:ascii="Arial" w:eastAsia="Times New Roman" w:hAnsi="Arial" w:cs="Arial"/>
                <w:color w:val="000000"/>
                <w:sz w:val="18"/>
                <w:szCs w:val="18"/>
                <w:lang w:val="en-US"/>
              </w:rPr>
            </w:pPr>
            <w:ins w:id="7765"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204693" w14:textId="77777777" w:rsidR="00F42167" w:rsidRPr="002E78AC" w:rsidRDefault="00F42167" w:rsidP="009E6619">
            <w:pPr>
              <w:jc w:val="center"/>
              <w:rPr>
                <w:ins w:id="7766" w:author="User" w:date="2019-03-19T10:35:00Z"/>
                <w:rFonts w:ascii="Arial" w:hAnsi="Arial" w:cs="Arial"/>
                <w:sz w:val="18"/>
                <w:szCs w:val="18"/>
              </w:rPr>
            </w:pPr>
            <w:ins w:id="7767"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40469F" w14:textId="77777777" w:rsidR="00F42167" w:rsidRDefault="00F42167" w:rsidP="009E6619">
            <w:pPr>
              <w:jc w:val="center"/>
              <w:rPr>
                <w:ins w:id="7768" w:author="User" w:date="2019-03-19T10:35:00Z"/>
                <w:rStyle w:val="ae"/>
                <w:rFonts w:cs="Arial"/>
                <w:szCs w:val="18"/>
              </w:rPr>
            </w:pPr>
            <w:ins w:id="7769"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23E11" w14:textId="77777777" w:rsidR="00F42167" w:rsidRPr="002E78AC" w:rsidRDefault="00F42167" w:rsidP="009E6619">
            <w:pPr>
              <w:jc w:val="center"/>
              <w:rPr>
                <w:ins w:id="7770" w:author="User" w:date="2019-03-19T10:35:00Z"/>
                <w:rFonts w:cs="Arial"/>
                <w:szCs w:val="18"/>
              </w:rPr>
            </w:pPr>
            <w:ins w:id="7771"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3F934" w14:textId="77777777" w:rsidR="00F42167" w:rsidRDefault="00F42167" w:rsidP="009E6619">
            <w:pPr>
              <w:pStyle w:val="TAL"/>
              <w:jc w:val="center"/>
              <w:rPr>
                <w:ins w:id="7772" w:author="User" w:date="2019-03-19T10:35:00Z"/>
                <w:rFonts w:cs="Arial"/>
                <w:szCs w:val="18"/>
              </w:rPr>
            </w:pPr>
            <w:ins w:id="7773"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EF26D" w14:textId="647D07DC" w:rsidR="00F42167" w:rsidRDefault="00F42167" w:rsidP="00F42167">
            <w:pPr>
              <w:shd w:val="clear" w:color="auto" w:fill="FFFFFF"/>
              <w:spacing w:after="0"/>
              <w:jc w:val="center"/>
              <w:rPr>
                <w:ins w:id="7774" w:author="User" w:date="2019-03-19T10:44:00Z"/>
                <w:rFonts w:ascii="Arial" w:eastAsia="Times New Roman" w:hAnsi="Arial" w:cs="Arial"/>
                <w:color w:val="000000"/>
                <w:sz w:val="18"/>
                <w:szCs w:val="18"/>
                <w:lang w:val="en-US"/>
              </w:rPr>
            </w:pPr>
            <w:ins w:id="7775" w:author="User" w:date="2019-03-19T10:44: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2O)_UL_66A_n260O</w:t>
              </w:r>
            </w:ins>
          </w:p>
          <w:p w14:paraId="1B2C105E" w14:textId="35E54E1B" w:rsidR="00F42167" w:rsidRDefault="00F42167" w:rsidP="00F42167">
            <w:pPr>
              <w:shd w:val="clear" w:color="auto" w:fill="FFFFFF"/>
              <w:spacing w:after="0"/>
              <w:jc w:val="center"/>
              <w:rPr>
                <w:ins w:id="7776" w:author="User" w:date="2019-03-19T10:35:00Z"/>
                <w:rFonts w:ascii="Arial" w:eastAsia="Times New Roman" w:hAnsi="Arial" w:cs="Arial"/>
                <w:color w:val="000000"/>
                <w:sz w:val="18"/>
                <w:szCs w:val="18"/>
                <w:lang w:val="en-US"/>
              </w:rPr>
            </w:pPr>
            <w:ins w:id="7777" w:author="User" w:date="2019-03-19T10:44:00Z">
              <w:r>
                <w:rPr>
                  <w:rFonts w:ascii="Arial" w:eastAsia="Times New Roman" w:hAnsi="Arial" w:cs="Arial"/>
                  <w:color w:val="000000"/>
                  <w:sz w:val="18"/>
                  <w:szCs w:val="18"/>
                  <w:lang w:val="en-US"/>
                </w:rPr>
                <w:t>DC_66A_n260(A-</w:t>
              </w:r>
              <w:r w:rsidRPr="00307F42">
                <w:rPr>
                  <w:rFonts w:ascii="Arial" w:eastAsia="Times New Roman" w:hAnsi="Arial" w:cs="Arial"/>
                  <w:color w:val="000000"/>
                  <w:sz w:val="18"/>
                  <w:szCs w:val="18"/>
                  <w:lang w:val="en-US"/>
                </w:rPr>
                <w:t>O)_UL_66A_n260O</w:t>
              </w:r>
            </w:ins>
          </w:p>
        </w:tc>
      </w:tr>
      <w:tr w:rsidR="00F42167" w:rsidRPr="003E6DB9" w14:paraId="2D3065C3" w14:textId="77777777" w:rsidTr="009E6619">
        <w:trPr>
          <w:cantSplit/>
          <w:ins w:id="7778" w:author="User" w:date="2019-03-19T10:35: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71B5E" w14:textId="6BBC2DE1" w:rsidR="00F42167" w:rsidRPr="002E78AC" w:rsidRDefault="00F42167" w:rsidP="00F42167">
            <w:pPr>
              <w:shd w:val="clear" w:color="auto" w:fill="FFFFFF"/>
              <w:spacing w:after="0"/>
              <w:jc w:val="center"/>
              <w:rPr>
                <w:ins w:id="7779" w:author="User" w:date="2019-03-19T10:35:00Z"/>
                <w:rFonts w:ascii="Arial" w:eastAsia="Times New Roman" w:hAnsi="Arial" w:cs="Arial"/>
                <w:color w:val="000000"/>
                <w:sz w:val="18"/>
                <w:szCs w:val="18"/>
                <w:lang w:val="en-US"/>
              </w:rPr>
            </w:pPr>
            <w:ins w:id="7780" w:author="User" w:date="2019-03-19T10:44:00Z">
              <w:r>
                <w:rPr>
                  <w:rFonts w:ascii="Arial" w:eastAsia="Times New Roman" w:hAnsi="Arial" w:cs="Arial"/>
                  <w:color w:val="000000"/>
                  <w:sz w:val="18"/>
                  <w:szCs w:val="18"/>
                  <w:lang w:val="en-US"/>
                </w:rPr>
                <w:lastRenderedPageBreak/>
                <w:t>DC_66A_n260(</w:t>
              </w:r>
              <w:r w:rsidRPr="00307F42">
                <w:rPr>
                  <w:rFonts w:ascii="Arial" w:eastAsia="Times New Roman" w:hAnsi="Arial" w:cs="Arial"/>
                  <w:color w:val="000000"/>
                  <w:sz w:val="18"/>
                  <w:szCs w:val="18"/>
                  <w:lang w:val="en-US"/>
                </w:rPr>
                <w:t>2O)_UL_66A_n260O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01AAE8" w14:textId="77777777" w:rsidR="00F42167" w:rsidRPr="002E78AC" w:rsidRDefault="00F42167" w:rsidP="009E6619">
            <w:pPr>
              <w:jc w:val="center"/>
              <w:rPr>
                <w:ins w:id="7781" w:author="User" w:date="2019-03-19T10:35:00Z"/>
                <w:rFonts w:ascii="Arial" w:eastAsia="Times New Roman" w:hAnsi="Arial" w:cs="Arial"/>
                <w:color w:val="000000"/>
                <w:sz w:val="18"/>
                <w:szCs w:val="18"/>
                <w:lang w:val="en-US"/>
              </w:rPr>
            </w:pPr>
            <w:ins w:id="7782" w:author="User" w:date="2019-03-19T10:35: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06643D" w14:textId="77777777" w:rsidR="00F42167" w:rsidRPr="002E78AC" w:rsidRDefault="00F42167" w:rsidP="009E6619">
            <w:pPr>
              <w:jc w:val="center"/>
              <w:rPr>
                <w:ins w:id="7783" w:author="User" w:date="2019-03-19T10:35:00Z"/>
                <w:rFonts w:ascii="Arial" w:hAnsi="Arial" w:cs="Arial"/>
                <w:sz w:val="18"/>
                <w:szCs w:val="18"/>
              </w:rPr>
            </w:pPr>
            <w:ins w:id="7784" w:author="User" w:date="2019-03-19T10:35: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06FD3" w14:textId="77777777" w:rsidR="00F42167" w:rsidRDefault="00F42167" w:rsidP="009E6619">
            <w:pPr>
              <w:jc w:val="center"/>
              <w:rPr>
                <w:ins w:id="7785" w:author="User" w:date="2019-03-19T10:35:00Z"/>
                <w:rStyle w:val="ae"/>
                <w:rFonts w:cs="Arial"/>
                <w:szCs w:val="18"/>
              </w:rPr>
            </w:pPr>
            <w:ins w:id="7786" w:author="User" w:date="2019-03-19T10:35: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0EA846" w14:textId="77777777" w:rsidR="00F42167" w:rsidRPr="002E78AC" w:rsidRDefault="00F42167" w:rsidP="009E6619">
            <w:pPr>
              <w:jc w:val="center"/>
              <w:rPr>
                <w:ins w:id="7787" w:author="User" w:date="2019-03-19T10:35:00Z"/>
                <w:rFonts w:cs="Arial"/>
                <w:szCs w:val="18"/>
              </w:rPr>
            </w:pPr>
            <w:ins w:id="7788" w:author="User" w:date="2019-03-19T10:35: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A6F3A" w14:textId="77777777" w:rsidR="00F42167" w:rsidRDefault="00F42167" w:rsidP="009E6619">
            <w:pPr>
              <w:pStyle w:val="TAL"/>
              <w:jc w:val="center"/>
              <w:rPr>
                <w:ins w:id="7789" w:author="User" w:date="2019-03-19T10:35:00Z"/>
                <w:rFonts w:cs="Arial"/>
                <w:szCs w:val="18"/>
              </w:rPr>
            </w:pPr>
            <w:ins w:id="7790" w:author="User" w:date="2019-03-19T10:35: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69F031" w14:textId="23B0B45E" w:rsidR="00F42167" w:rsidRDefault="00F42167" w:rsidP="00F42167">
            <w:pPr>
              <w:shd w:val="clear" w:color="auto" w:fill="FFFFFF"/>
              <w:spacing w:after="0"/>
              <w:jc w:val="center"/>
              <w:rPr>
                <w:ins w:id="7791" w:author="User" w:date="2019-03-19T10:35:00Z"/>
                <w:rFonts w:ascii="Arial" w:eastAsia="Times New Roman" w:hAnsi="Arial" w:cs="Arial"/>
                <w:color w:val="000000"/>
                <w:sz w:val="18"/>
                <w:szCs w:val="18"/>
                <w:lang w:val="en-US"/>
              </w:rPr>
            </w:pPr>
            <w:ins w:id="7792" w:author="User" w:date="2019-03-19T10:44:00Z">
              <w:r>
                <w:rPr>
                  <w:rFonts w:ascii="Arial" w:eastAsia="Times New Roman" w:hAnsi="Arial" w:cs="Arial"/>
                  <w:color w:val="000000"/>
                  <w:sz w:val="18"/>
                  <w:szCs w:val="18"/>
                  <w:lang w:val="en-US"/>
                </w:rPr>
                <w:t>DC_66A_n260</w:t>
              </w:r>
              <w:r w:rsidRPr="00307F42">
                <w:rPr>
                  <w:rFonts w:ascii="Arial" w:eastAsia="Times New Roman" w:hAnsi="Arial" w:cs="Arial"/>
                  <w:color w:val="000000"/>
                  <w:sz w:val="18"/>
                  <w:szCs w:val="18"/>
                  <w:lang w:val="en-US"/>
                </w:rPr>
                <w:t>O_UL_66A_n260O</w:t>
              </w:r>
            </w:ins>
          </w:p>
        </w:tc>
      </w:tr>
      <w:tr w:rsidR="00EF4AF0" w:rsidRPr="003E6DB9"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2EBE8024"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EF4AF0" w:rsidRPr="003E6DB9" w:rsidRDefault="00E7006D" w:rsidP="00B824FA">
            <w:pPr>
              <w:jc w:val="center"/>
              <w:rPr>
                <w:rFonts w:ascii="Arial" w:hAnsi="Arial" w:cs="Arial"/>
                <w:sz w:val="18"/>
                <w:szCs w:val="18"/>
              </w:rPr>
            </w:pPr>
            <w:hyperlink r:id="rId690"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EF4AF0" w:rsidRPr="00466CD4"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502D2ED2" w14:textId="58595821" w:rsidR="00EF4AF0" w:rsidRPr="003E6DB9" w:rsidRDefault="00EF4AF0"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_n261D</w:t>
            </w:r>
          </w:p>
        </w:tc>
      </w:tr>
      <w:tr w:rsidR="00EF4AF0" w:rsidRPr="003E6DB9"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66137F13"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EF4AF0" w:rsidRPr="003E6DB9" w:rsidRDefault="00E7006D" w:rsidP="00B824FA">
            <w:pPr>
              <w:jc w:val="center"/>
              <w:rPr>
                <w:rFonts w:ascii="Arial" w:hAnsi="Arial" w:cs="Arial"/>
                <w:sz w:val="18"/>
                <w:szCs w:val="18"/>
              </w:rPr>
            </w:pPr>
            <w:hyperlink r:id="rId691"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EF4AF0" w:rsidRPr="003E6DB9"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250C1E8A"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EF4AF0" w:rsidRPr="003E6DB9" w:rsidRDefault="00E7006D" w:rsidP="00B824FA">
            <w:pPr>
              <w:jc w:val="center"/>
              <w:rPr>
                <w:rFonts w:ascii="Arial" w:hAnsi="Arial" w:cs="Arial"/>
                <w:sz w:val="18"/>
                <w:szCs w:val="18"/>
              </w:rPr>
            </w:pPr>
            <w:hyperlink r:id="rId692"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EF4AF0" w:rsidRPr="00466CD4"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145F9546" w14:textId="1C614E40" w:rsidR="00EF4AF0" w:rsidRPr="003E6DB9"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tc>
      </w:tr>
      <w:tr w:rsidR="00EF4AF0" w:rsidRPr="003E6DB9"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3BACB6B3"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EF4AF0" w:rsidRPr="003E6DB9" w:rsidRDefault="00E7006D" w:rsidP="00B824FA">
            <w:pPr>
              <w:jc w:val="center"/>
              <w:rPr>
                <w:rFonts w:ascii="Arial" w:hAnsi="Arial" w:cs="Arial"/>
                <w:sz w:val="18"/>
                <w:szCs w:val="18"/>
              </w:rPr>
            </w:pPr>
            <w:hyperlink r:id="rId693"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EF4AF0" w:rsidRPr="003E6DB9"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EF4AF0" w:rsidRPr="003E6DB9" w:rsidRDefault="00E7006D" w:rsidP="00B824FA">
            <w:pPr>
              <w:jc w:val="center"/>
              <w:rPr>
                <w:rFonts w:ascii="Arial" w:hAnsi="Arial" w:cs="Arial"/>
                <w:sz w:val="18"/>
                <w:szCs w:val="18"/>
              </w:rPr>
            </w:pPr>
            <w:hyperlink r:id="rId694"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EF4AF0" w:rsidRPr="00466CD4"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451F8093" w14:textId="3CB098CB" w:rsidR="00EF4AF0" w:rsidRPr="003E6DB9" w:rsidRDefault="00EF4AF0"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EF4AF0" w:rsidRPr="003E6DB9"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EF4AF0" w:rsidRPr="003E6DB9" w:rsidRDefault="00E7006D" w:rsidP="00B824FA">
            <w:pPr>
              <w:jc w:val="center"/>
              <w:rPr>
                <w:rFonts w:ascii="Arial" w:hAnsi="Arial" w:cs="Arial"/>
                <w:sz w:val="18"/>
                <w:szCs w:val="18"/>
              </w:rPr>
            </w:pPr>
            <w:hyperlink r:id="rId695"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EF4AF0" w:rsidRPr="003E6DB9"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5B6EC077"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EF4AF0" w:rsidRPr="003E6DB9" w:rsidRDefault="00E7006D" w:rsidP="00B824FA">
            <w:pPr>
              <w:jc w:val="center"/>
              <w:rPr>
                <w:rFonts w:ascii="Arial" w:hAnsi="Arial" w:cs="Arial"/>
                <w:sz w:val="18"/>
                <w:szCs w:val="18"/>
              </w:rPr>
            </w:pPr>
            <w:hyperlink r:id="rId696"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EF4AF0" w:rsidRPr="003E6DB9" w:rsidRDefault="00EF4AF0"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EF4AF0" w:rsidRPr="003E6DB9"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396A1200"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EF4AF0" w:rsidRPr="003E6DB9" w:rsidRDefault="00E7006D" w:rsidP="00B824FA">
            <w:pPr>
              <w:jc w:val="center"/>
              <w:rPr>
                <w:rFonts w:ascii="Arial" w:hAnsi="Arial" w:cs="Arial"/>
                <w:sz w:val="18"/>
                <w:szCs w:val="18"/>
              </w:rPr>
            </w:pPr>
            <w:hyperlink r:id="rId697"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EF4AF0" w:rsidRPr="00466CD4"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666FD01B" w14:textId="77777777" w:rsidR="00EF4AF0" w:rsidRPr="00466CD4" w:rsidRDefault="00EF4AF0"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tc>
      </w:tr>
      <w:tr w:rsidR="00EF4AF0" w:rsidRPr="003E6DB9"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EF4AF0" w:rsidRPr="003E6DB9" w:rsidRDefault="00EF4AF0"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Zheng Zhao</w:t>
            </w:r>
          </w:p>
          <w:p w14:paraId="77ED2A32"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EF4AF0" w:rsidRPr="003E6DB9" w:rsidRDefault="00E7006D" w:rsidP="00B824FA">
            <w:pPr>
              <w:jc w:val="center"/>
              <w:rPr>
                <w:rFonts w:ascii="Arial" w:hAnsi="Arial" w:cs="Arial"/>
                <w:sz w:val="18"/>
                <w:szCs w:val="18"/>
              </w:rPr>
            </w:pPr>
            <w:hyperlink r:id="rId698" w:history="1">
              <w:r w:rsidR="00EF4AF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EF4AF0" w:rsidRPr="003E6DB9" w:rsidRDefault="00EF4AF0"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EF4AF0" w:rsidRPr="003E6DB9" w:rsidRDefault="00EF4AF0"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EF4AF0" w:rsidRPr="00466CD4" w:rsidRDefault="00EF4AF0"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p w14:paraId="4B00C1B4" w14:textId="77777777" w:rsidR="00EF4AF0" w:rsidRPr="00466CD4" w:rsidRDefault="00EF4AF0"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EF4AF0" w:rsidRPr="003E6DB9"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EF4AF0" w:rsidRPr="003E6DB9" w:rsidRDefault="00E7006D" w:rsidP="008C57A0">
            <w:pPr>
              <w:jc w:val="center"/>
              <w:rPr>
                <w:rFonts w:ascii="Arial" w:hAnsi="Arial" w:cs="Arial"/>
                <w:sz w:val="18"/>
                <w:szCs w:val="18"/>
              </w:rPr>
            </w:pPr>
            <w:hyperlink r:id="rId69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54388BB4" w:rsidR="00EF4AF0" w:rsidRPr="00EA3EB3" w:rsidDel="00597620" w:rsidRDefault="00EF4AF0" w:rsidP="008C57A0">
            <w:pPr>
              <w:pStyle w:val="TAL"/>
              <w:jc w:val="center"/>
              <w:rPr>
                <w:rFonts w:cs="Arial"/>
                <w:szCs w:val="18"/>
              </w:rPr>
            </w:pPr>
            <w:del w:id="7793" w:author=" " w:date="2019-03-11T20:27:00Z">
              <w:r w:rsidRPr="000D7168" w:rsidDel="00D75FFF">
                <w:rPr>
                  <w:rFonts w:cs="Arial"/>
                  <w:szCs w:val="18"/>
                </w:rPr>
                <w:delText>NEW</w:delText>
              </w:r>
            </w:del>
            <w:ins w:id="7794"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EF4AF0" w:rsidRPr="003E6DB9"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EF4AF0" w:rsidRPr="003E6DB9" w:rsidRDefault="00E7006D" w:rsidP="008C57A0">
            <w:pPr>
              <w:jc w:val="center"/>
              <w:rPr>
                <w:rFonts w:ascii="Arial" w:hAnsi="Arial" w:cs="Arial"/>
                <w:sz w:val="18"/>
                <w:szCs w:val="18"/>
              </w:rPr>
            </w:pPr>
            <w:hyperlink r:id="rId70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18545BC0" w:rsidR="00EF4AF0" w:rsidRPr="00EA3EB3" w:rsidDel="00597620" w:rsidRDefault="00EF4AF0" w:rsidP="008C57A0">
            <w:pPr>
              <w:pStyle w:val="TAL"/>
              <w:jc w:val="center"/>
              <w:rPr>
                <w:rFonts w:cs="Arial"/>
                <w:szCs w:val="18"/>
              </w:rPr>
            </w:pPr>
            <w:del w:id="7795" w:author=" " w:date="2019-03-11T20:27:00Z">
              <w:r w:rsidRPr="000D7168" w:rsidDel="00D75FFF">
                <w:rPr>
                  <w:rFonts w:cs="Arial"/>
                  <w:szCs w:val="18"/>
                </w:rPr>
                <w:delText>NEW</w:delText>
              </w:r>
            </w:del>
            <w:ins w:id="7796"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EF4AF0" w:rsidRPr="003E6DB9"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EF4AF0" w:rsidRPr="003E6DB9" w:rsidRDefault="00E7006D" w:rsidP="008C57A0">
            <w:pPr>
              <w:jc w:val="center"/>
              <w:rPr>
                <w:rFonts w:ascii="Arial" w:hAnsi="Arial" w:cs="Arial"/>
                <w:sz w:val="18"/>
                <w:szCs w:val="18"/>
              </w:rPr>
            </w:pPr>
            <w:hyperlink r:id="rId70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75082AE" w:rsidR="00EF4AF0" w:rsidRPr="00EA3EB3" w:rsidDel="00597620" w:rsidRDefault="00EF4AF0" w:rsidP="008C57A0">
            <w:pPr>
              <w:pStyle w:val="TAL"/>
              <w:jc w:val="center"/>
              <w:rPr>
                <w:rFonts w:cs="Arial"/>
                <w:szCs w:val="18"/>
              </w:rPr>
            </w:pPr>
            <w:del w:id="7797" w:author=" " w:date="2019-03-11T20:27:00Z">
              <w:r w:rsidRPr="000D7168" w:rsidDel="00D75FFF">
                <w:rPr>
                  <w:rFonts w:cs="Arial"/>
                  <w:szCs w:val="18"/>
                </w:rPr>
                <w:delText>NEW</w:delText>
              </w:r>
            </w:del>
            <w:ins w:id="7798"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3E6DB9"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EF4AF0" w:rsidRPr="003E6DB9" w:rsidRDefault="00E7006D" w:rsidP="008C57A0">
            <w:pPr>
              <w:jc w:val="center"/>
              <w:rPr>
                <w:rFonts w:ascii="Arial" w:hAnsi="Arial" w:cs="Arial"/>
                <w:sz w:val="18"/>
                <w:szCs w:val="18"/>
              </w:rPr>
            </w:pPr>
            <w:hyperlink r:id="rId70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6B2344F" w:rsidR="00EF4AF0" w:rsidRPr="00EA3EB3" w:rsidDel="00597620" w:rsidRDefault="00EF4AF0" w:rsidP="008C57A0">
            <w:pPr>
              <w:pStyle w:val="TAL"/>
              <w:jc w:val="center"/>
              <w:rPr>
                <w:rFonts w:cs="Arial"/>
                <w:szCs w:val="18"/>
              </w:rPr>
            </w:pPr>
            <w:del w:id="7799" w:author=" " w:date="2019-03-11T20:27:00Z">
              <w:r w:rsidRPr="000D7168" w:rsidDel="00D75FFF">
                <w:rPr>
                  <w:rFonts w:cs="Arial"/>
                  <w:szCs w:val="18"/>
                </w:rPr>
                <w:delText>NEW</w:delText>
              </w:r>
            </w:del>
            <w:ins w:id="7800"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EF4AF0" w:rsidRPr="003E6DB9" w:rsidRDefault="00E7006D" w:rsidP="008C57A0">
            <w:pPr>
              <w:jc w:val="center"/>
              <w:rPr>
                <w:rFonts w:ascii="Arial" w:hAnsi="Arial" w:cs="Arial"/>
                <w:sz w:val="18"/>
                <w:szCs w:val="18"/>
              </w:rPr>
            </w:pPr>
            <w:hyperlink r:id="rId70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5D8DB881" w:rsidR="00EF4AF0" w:rsidRPr="00EA3EB3" w:rsidDel="00597620" w:rsidRDefault="00EF4AF0" w:rsidP="008C57A0">
            <w:pPr>
              <w:pStyle w:val="TAL"/>
              <w:jc w:val="center"/>
              <w:rPr>
                <w:rFonts w:cs="Arial"/>
                <w:szCs w:val="18"/>
              </w:rPr>
            </w:pPr>
            <w:del w:id="7801" w:author=" " w:date="2019-03-11T20:27:00Z">
              <w:r w:rsidRPr="000D7168" w:rsidDel="00D75FFF">
                <w:rPr>
                  <w:rFonts w:cs="Arial"/>
                  <w:szCs w:val="18"/>
                </w:rPr>
                <w:delText>NEW</w:delText>
              </w:r>
            </w:del>
            <w:ins w:id="7802"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EF4AF0" w:rsidRPr="003E6DB9" w:rsidRDefault="00E7006D" w:rsidP="008C57A0">
            <w:pPr>
              <w:jc w:val="center"/>
              <w:rPr>
                <w:rFonts w:ascii="Arial" w:hAnsi="Arial" w:cs="Arial"/>
                <w:sz w:val="18"/>
                <w:szCs w:val="18"/>
              </w:rPr>
            </w:pPr>
            <w:hyperlink r:id="rId70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0EC05BB" w:rsidR="00EF4AF0" w:rsidRPr="00EA3EB3" w:rsidDel="00597620" w:rsidRDefault="00EF4AF0" w:rsidP="008C57A0">
            <w:pPr>
              <w:pStyle w:val="TAL"/>
              <w:jc w:val="center"/>
              <w:rPr>
                <w:rFonts w:cs="Arial"/>
                <w:szCs w:val="18"/>
              </w:rPr>
            </w:pPr>
            <w:del w:id="7803" w:author=" " w:date="2019-03-11T20:27:00Z">
              <w:r w:rsidRPr="000D7168" w:rsidDel="00D75FFF">
                <w:rPr>
                  <w:rFonts w:cs="Arial"/>
                  <w:szCs w:val="18"/>
                </w:rPr>
                <w:delText>NEW</w:delText>
              </w:r>
            </w:del>
            <w:ins w:id="7804"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EF4AF0" w:rsidRPr="00466CD4"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EF4AF0" w:rsidRPr="003E6DB9" w:rsidRDefault="00E7006D" w:rsidP="008C57A0">
            <w:pPr>
              <w:jc w:val="center"/>
              <w:rPr>
                <w:rFonts w:ascii="Arial" w:hAnsi="Arial" w:cs="Arial"/>
                <w:sz w:val="18"/>
                <w:szCs w:val="18"/>
              </w:rPr>
            </w:pPr>
            <w:hyperlink r:id="rId70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19A49ABF" w:rsidR="00EF4AF0" w:rsidRPr="00EA3EB3" w:rsidDel="00597620" w:rsidRDefault="00EF4AF0" w:rsidP="008C57A0">
            <w:pPr>
              <w:pStyle w:val="TAL"/>
              <w:jc w:val="center"/>
              <w:rPr>
                <w:rFonts w:cs="Arial"/>
                <w:szCs w:val="18"/>
              </w:rPr>
            </w:pPr>
            <w:del w:id="7805" w:author=" " w:date="2019-03-11T20:27:00Z">
              <w:r w:rsidRPr="000D7168" w:rsidDel="00D75FFF">
                <w:rPr>
                  <w:rFonts w:cs="Arial"/>
                  <w:szCs w:val="18"/>
                </w:rPr>
                <w:delText>NEW</w:delText>
              </w:r>
            </w:del>
            <w:ins w:id="7806"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EF4AF0" w:rsidRPr="00466CD4"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EF4AF0" w:rsidRPr="003E6DB9" w:rsidRDefault="00E7006D" w:rsidP="008C57A0">
            <w:pPr>
              <w:jc w:val="center"/>
              <w:rPr>
                <w:rFonts w:ascii="Arial" w:hAnsi="Arial" w:cs="Arial"/>
                <w:sz w:val="18"/>
                <w:szCs w:val="18"/>
              </w:rPr>
            </w:pPr>
            <w:hyperlink r:id="rId70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5AD1539F" w:rsidR="00EF4AF0" w:rsidRPr="00EA3EB3" w:rsidDel="00597620" w:rsidRDefault="00EF4AF0" w:rsidP="008C57A0">
            <w:pPr>
              <w:pStyle w:val="TAL"/>
              <w:jc w:val="center"/>
              <w:rPr>
                <w:rFonts w:cs="Arial"/>
                <w:szCs w:val="18"/>
              </w:rPr>
            </w:pPr>
            <w:del w:id="7807" w:author=" " w:date="2019-03-11T20:27:00Z">
              <w:r w:rsidRPr="000D7168" w:rsidDel="00D75FFF">
                <w:rPr>
                  <w:rFonts w:cs="Arial"/>
                  <w:szCs w:val="18"/>
                </w:rPr>
                <w:delText>NEW</w:delText>
              </w:r>
            </w:del>
            <w:ins w:id="7808"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E17B4AD"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EF4AF0" w:rsidRPr="003E6DB9" w:rsidRDefault="00E7006D" w:rsidP="008C57A0">
            <w:pPr>
              <w:jc w:val="center"/>
              <w:rPr>
                <w:rFonts w:ascii="Arial" w:hAnsi="Arial" w:cs="Arial"/>
                <w:sz w:val="18"/>
                <w:szCs w:val="18"/>
              </w:rPr>
            </w:pPr>
            <w:hyperlink r:id="rId70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2B81EA7B" w:rsidR="00EF4AF0" w:rsidRPr="00EA3EB3" w:rsidDel="00597620" w:rsidRDefault="00EF4AF0" w:rsidP="008C57A0">
            <w:pPr>
              <w:pStyle w:val="TAL"/>
              <w:jc w:val="center"/>
              <w:rPr>
                <w:rFonts w:cs="Arial"/>
                <w:szCs w:val="18"/>
              </w:rPr>
            </w:pPr>
            <w:del w:id="7809" w:author=" " w:date="2019-03-11T20:27:00Z">
              <w:r w:rsidRPr="000D7168" w:rsidDel="00D75FFF">
                <w:rPr>
                  <w:rFonts w:cs="Arial"/>
                  <w:szCs w:val="18"/>
                </w:rPr>
                <w:delText>NEW</w:delText>
              </w:r>
            </w:del>
            <w:ins w:id="7810"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D996D57"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EF4AF0" w:rsidRPr="003E6DB9" w:rsidRDefault="00E7006D" w:rsidP="008C57A0">
            <w:pPr>
              <w:jc w:val="center"/>
              <w:rPr>
                <w:rFonts w:ascii="Arial" w:hAnsi="Arial" w:cs="Arial"/>
                <w:sz w:val="18"/>
                <w:szCs w:val="18"/>
              </w:rPr>
            </w:pPr>
            <w:hyperlink r:id="rId70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320D43DB" w:rsidR="00EF4AF0" w:rsidRPr="00EA3EB3" w:rsidDel="00597620" w:rsidRDefault="00EF4AF0" w:rsidP="008C57A0">
            <w:pPr>
              <w:pStyle w:val="TAL"/>
              <w:jc w:val="center"/>
              <w:rPr>
                <w:rFonts w:cs="Arial"/>
                <w:szCs w:val="18"/>
              </w:rPr>
            </w:pPr>
            <w:del w:id="7811" w:author=" " w:date="2019-03-11T20:27:00Z">
              <w:r w:rsidRPr="000D7168" w:rsidDel="00D75FFF">
                <w:rPr>
                  <w:rFonts w:cs="Arial"/>
                  <w:szCs w:val="18"/>
                </w:rPr>
                <w:delText>NEW</w:delText>
              </w:r>
            </w:del>
            <w:ins w:id="7812"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3E576AE7"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EF4AF0" w:rsidRPr="003E6DB9" w:rsidRDefault="00E7006D" w:rsidP="008C57A0">
            <w:pPr>
              <w:jc w:val="center"/>
              <w:rPr>
                <w:rFonts w:ascii="Arial" w:hAnsi="Arial" w:cs="Arial"/>
                <w:sz w:val="18"/>
                <w:szCs w:val="18"/>
              </w:rPr>
            </w:pPr>
            <w:hyperlink r:id="rId70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41F0F3DD" w:rsidR="00EF4AF0" w:rsidRPr="00EA3EB3" w:rsidDel="00597620" w:rsidRDefault="00EF4AF0" w:rsidP="008C57A0">
            <w:pPr>
              <w:pStyle w:val="TAL"/>
              <w:jc w:val="center"/>
              <w:rPr>
                <w:rFonts w:cs="Arial"/>
                <w:szCs w:val="18"/>
              </w:rPr>
            </w:pPr>
            <w:del w:id="7813" w:author=" " w:date="2019-03-11T20:27:00Z">
              <w:r w:rsidRPr="000D7168" w:rsidDel="00D75FFF">
                <w:rPr>
                  <w:rFonts w:cs="Arial"/>
                  <w:szCs w:val="18"/>
                </w:rPr>
                <w:delText>NEW</w:delText>
              </w:r>
            </w:del>
            <w:ins w:id="7814"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C266952"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EF4AF0" w:rsidRPr="003E6DB9" w:rsidRDefault="00E7006D" w:rsidP="008C57A0">
            <w:pPr>
              <w:jc w:val="center"/>
              <w:rPr>
                <w:rFonts w:ascii="Arial" w:hAnsi="Arial" w:cs="Arial"/>
                <w:sz w:val="18"/>
                <w:szCs w:val="18"/>
              </w:rPr>
            </w:pPr>
            <w:hyperlink r:id="rId71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53C82DD1" w:rsidR="00EF4AF0" w:rsidRPr="00EA3EB3" w:rsidDel="00597620" w:rsidRDefault="00EF4AF0" w:rsidP="008C57A0">
            <w:pPr>
              <w:pStyle w:val="TAL"/>
              <w:jc w:val="center"/>
              <w:rPr>
                <w:rFonts w:cs="Arial"/>
                <w:szCs w:val="18"/>
              </w:rPr>
            </w:pPr>
            <w:del w:id="7815" w:author=" " w:date="2019-03-11T20:27:00Z">
              <w:r w:rsidRPr="000D7168" w:rsidDel="00D75FFF">
                <w:rPr>
                  <w:rFonts w:cs="Arial"/>
                  <w:szCs w:val="18"/>
                </w:rPr>
                <w:delText>NEW</w:delText>
              </w:r>
            </w:del>
            <w:ins w:id="7816"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EF4AF0" w:rsidRPr="00466CD4"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EF4AF0" w:rsidRPr="003E6DB9" w:rsidRDefault="00E7006D" w:rsidP="008C57A0">
            <w:pPr>
              <w:jc w:val="center"/>
              <w:rPr>
                <w:rFonts w:ascii="Arial" w:hAnsi="Arial" w:cs="Arial"/>
                <w:sz w:val="18"/>
                <w:szCs w:val="18"/>
              </w:rPr>
            </w:pPr>
            <w:hyperlink r:id="rId711"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41927E2C" w:rsidR="00EF4AF0" w:rsidRPr="00EA3EB3" w:rsidDel="00597620" w:rsidRDefault="00EF4AF0" w:rsidP="008C57A0">
            <w:pPr>
              <w:pStyle w:val="TAL"/>
              <w:jc w:val="center"/>
              <w:rPr>
                <w:rFonts w:cs="Arial"/>
                <w:szCs w:val="18"/>
              </w:rPr>
            </w:pPr>
            <w:del w:id="7817" w:author=" " w:date="2019-03-11T20:27:00Z">
              <w:r w:rsidRPr="000D7168" w:rsidDel="00D75FFF">
                <w:rPr>
                  <w:rFonts w:cs="Arial"/>
                  <w:szCs w:val="18"/>
                </w:rPr>
                <w:delText>NEW</w:delText>
              </w:r>
            </w:del>
            <w:ins w:id="7818"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EF4AF0" w:rsidRPr="003E6DB9" w:rsidRDefault="00E7006D" w:rsidP="008C57A0">
            <w:pPr>
              <w:jc w:val="center"/>
              <w:rPr>
                <w:rFonts w:ascii="Arial" w:hAnsi="Arial" w:cs="Arial"/>
                <w:sz w:val="18"/>
                <w:szCs w:val="18"/>
              </w:rPr>
            </w:pPr>
            <w:hyperlink r:id="rId712"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2BFF3042" w:rsidR="00EF4AF0" w:rsidRPr="00EA3EB3" w:rsidDel="00597620" w:rsidRDefault="00EF4AF0" w:rsidP="008C57A0">
            <w:pPr>
              <w:pStyle w:val="TAL"/>
              <w:jc w:val="center"/>
              <w:rPr>
                <w:rFonts w:cs="Arial"/>
                <w:szCs w:val="18"/>
              </w:rPr>
            </w:pPr>
            <w:del w:id="7819" w:author=" " w:date="2019-03-11T20:27:00Z">
              <w:r w:rsidRPr="000D7168" w:rsidDel="00D75FFF">
                <w:rPr>
                  <w:rFonts w:cs="Arial"/>
                  <w:szCs w:val="18"/>
                </w:rPr>
                <w:delText>NEW</w:delText>
              </w:r>
            </w:del>
            <w:ins w:id="7820"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EF4AF0" w:rsidRPr="00964669" w:rsidRDefault="00EF4AF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EF4AF0" w:rsidRPr="003E6DB9" w:rsidRDefault="00EF4AF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EF4AF0" w:rsidRPr="003E6DB9" w:rsidRDefault="00EF4AF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EF4AF0" w:rsidRPr="003E6DB9" w:rsidRDefault="00E7006D" w:rsidP="008C57A0">
            <w:pPr>
              <w:jc w:val="center"/>
              <w:rPr>
                <w:rFonts w:ascii="Arial" w:hAnsi="Arial" w:cs="Arial"/>
                <w:sz w:val="18"/>
                <w:szCs w:val="18"/>
              </w:rPr>
            </w:pPr>
            <w:hyperlink r:id="rId713"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EF4AF0" w:rsidRPr="003E6DB9" w:rsidRDefault="00EF4AF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77EB1862" w:rsidR="00EF4AF0" w:rsidRPr="00EA3EB3" w:rsidDel="00597620" w:rsidRDefault="00EF4AF0" w:rsidP="008C57A0">
            <w:pPr>
              <w:pStyle w:val="TAL"/>
              <w:jc w:val="center"/>
              <w:rPr>
                <w:rFonts w:cs="Arial"/>
                <w:szCs w:val="18"/>
              </w:rPr>
            </w:pPr>
            <w:del w:id="7821" w:author=" " w:date="2019-03-11T20:27:00Z">
              <w:r w:rsidRPr="000D7168" w:rsidDel="00D75FFF">
                <w:rPr>
                  <w:rFonts w:cs="Arial"/>
                  <w:szCs w:val="18"/>
                </w:rPr>
                <w:delText>NEW</w:delText>
              </w:r>
            </w:del>
            <w:ins w:id="7822"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EF4AF0" w:rsidRPr="00964669" w:rsidRDefault="00EF4AF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7B9C2FB" w14:textId="2B73338C"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4C79C976" w14:textId="77777777" w:rsidR="00EF4AF0" w:rsidRPr="00964669" w:rsidRDefault="00EF4AF0" w:rsidP="008C57A0">
            <w:pPr>
              <w:spacing w:after="0"/>
              <w:jc w:val="center"/>
              <w:rPr>
                <w:rFonts w:ascii="Arial" w:hAnsi="Arial"/>
                <w:sz w:val="18"/>
                <w:lang w:val="x-none"/>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EF4AF0" w:rsidRPr="003E6DB9" w:rsidRDefault="00E7006D" w:rsidP="008C57A0">
            <w:pPr>
              <w:jc w:val="center"/>
              <w:rPr>
                <w:rFonts w:ascii="Arial" w:hAnsi="Arial" w:cs="Arial"/>
                <w:sz w:val="18"/>
                <w:szCs w:val="18"/>
              </w:rPr>
            </w:pPr>
            <w:hyperlink r:id="rId714"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1136197" w:rsidR="00EF4AF0" w:rsidRPr="00EA3EB3" w:rsidDel="00597620" w:rsidRDefault="00EF4AF0" w:rsidP="008C57A0">
            <w:pPr>
              <w:pStyle w:val="TAL"/>
              <w:jc w:val="center"/>
              <w:rPr>
                <w:rFonts w:cs="Arial"/>
                <w:szCs w:val="18"/>
              </w:rPr>
            </w:pPr>
            <w:del w:id="7823" w:author=" " w:date="2019-03-11T20:27:00Z">
              <w:r w:rsidRPr="000D7168" w:rsidDel="00D75FFF">
                <w:rPr>
                  <w:rFonts w:cs="Arial"/>
                  <w:szCs w:val="18"/>
                </w:rPr>
                <w:delText>NEW</w:delText>
              </w:r>
            </w:del>
            <w:ins w:id="7824"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684599BE"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127F20D"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EF4AF0" w:rsidRPr="00964669" w:rsidRDefault="00EF4AF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EF4AF0" w:rsidRPr="003E6DB9" w:rsidRDefault="00EF4AF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EF4AF0" w:rsidRPr="003E6DB9" w:rsidRDefault="00EF4AF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EF4AF0" w:rsidRPr="003E6DB9" w:rsidRDefault="00E7006D" w:rsidP="008C57A0">
            <w:pPr>
              <w:jc w:val="center"/>
              <w:rPr>
                <w:rFonts w:ascii="Arial" w:hAnsi="Arial" w:cs="Arial"/>
                <w:sz w:val="18"/>
                <w:szCs w:val="18"/>
              </w:rPr>
            </w:pPr>
            <w:hyperlink r:id="rId715"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EF4AF0" w:rsidRPr="003E6DB9" w:rsidRDefault="00EF4AF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2F93863E" w:rsidR="00EF4AF0" w:rsidRPr="00EA3EB3" w:rsidDel="00597620" w:rsidRDefault="00EF4AF0" w:rsidP="008C57A0">
            <w:pPr>
              <w:pStyle w:val="TAL"/>
              <w:jc w:val="center"/>
              <w:rPr>
                <w:rFonts w:cs="Arial"/>
                <w:szCs w:val="18"/>
              </w:rPr>
            </w:pPr>
            <w:del w:id="7825" w:author=" " w:date="2019-03-11T20:27:00Z">
              <w:r w:rsidRPr="000D7168" w:rsidDel="00D75FFF">
                <w:rPr>
                  <w:rFonts w:cs="Arial"/>
                  <w:szCs w:val="18"/>
                </w:rPr>
                <w:delText>NEW</w:delText>
              </w:r>
            </w:del>
            <w:ins w:id="7826"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EF4AF0" w:rsidRPr="00964669" w:rsidRDefault="00EF4AF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C92AE02" w14:textId="53B3EDAC"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p w14:paraId="722A2E68" w14:textId="77777777" w:rsidR="00EF4AF0" w:rsidRPr="00964669" w:rsidRDefault="00EF4AF0" w:rsidP="008C57A0">
            <w:pPr>
              <w:spacing w:after="0"/>
              <w:jc w:val="center"/>
              <w:rPr>
                <w:rFonts w:ascii="Arial" w:hAnsi="Arial"/>
                <w:sz w:val="18"/>
                <w:lang w:val="x-none"/>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EF4AF0" w:rsidRPr="00466CD4"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EF4AF0" w:rsidRPr="003E6DB9" w:rsidRDefault="00E7006D" w:rsidP="008C57A0">
            <w:pPr>
              <w:jc w:val="center"/>
              <w:rPr>
                <w:rFonts w:ascii="Arial" w:hAnsi="Arial" w:cs="Arial"/>
                <w:sz w:val="18"/>
                <w:szCs w:val="18"/>
              </w:rPr>
            </w:pPr>
            <w:hyperlink r:id="rId716"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4991CEB1" w:rsidR="00EF4AF0" w:rsidRPr="00EA3EB3" w:rsidDel="00597620" w:rsidRDefault="00EF4AF0" w:rsidP="008C57A0">
            <w:pPr>
              <w:pStyle w:val="TAL"/>
              <w:jc w:val="center"/>
              <w:rPr>
                <w:rFonts w:cs="Arial"/>
                <w:szCs w:val="18"/>
              </w:rPr>
            </w:pPr>
            <w:del w:id="7827" w:author=" " w:date="2019-03-11T20:27:00Z">
              <w:r w:rsidRPr="000D7168" w:rsidDel="00D75FFF">
                <w:rPr>
                  <w:rFonts w:cs="Arial"/>
                  <w:szCs w:val="18"/>
                </w:rPr>
                <w:delText>NEW</w:delText>
              </w:r>
            </w:del>
            <w:ins w:id="7828"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0F9F479"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6024851F"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EF4AF0" w:rsidRPr="00466CD4"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EF4AF0" w:rsidRPr="003E6DB9" w:rsidRDefault="00E7006D" w:rsidP="008C57A0">
            <w:pPr>
              <w:jc w:val="center"/>
              <w:rPr>
                <w:rFonts w:ascii="Arial" w:hAnsi="Arial" w:cs="Arial"/>
                <w:sz w:val="18"/>
                <w:szCs w:val="18"/>
              </w:rPr>
            </w:pPr>
            <w:hyperlink r:id="rId717"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9B331CA" w:rsidR="00EF4AF0" w:rsidRPr="00EA3EB3" w:rsidDel="00597620" w:rsidRDefault="00EF4AF0" w:rsidP="008C57A0">
            <w:pPr>
              <w:pStyle w:val="TAL"/>
              <w:jc w:val="center"/>
              <w:rPr>
                <w:rFonts w:cs="Arial"/>
                <w:szCs w:val="18"/>
              </w:rPr>
            </w:pPr>
            <w:del w:id="7829" w:author=" " w:date="2019-03-11T20:27:00Z">
              <w:r w:rsidRPr="000D7168" w:rsidDel="00D75FFF">
                <w:rPr>
                  <w:rFonts w:cs="Arial"/>
                  <w:szCs w:val="18"/>
                </w:rPr>
                <w:delText>NEW</w:delText>
              </w:r>
            </w:del>
            <w:ins w:id="7830"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1DC7A56"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24DF6BC"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466CD4"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EF4AF0" w:rsidRPr="003E6DB9" w:rsidRDefault="00E7006D" w:rsidP="008C57A0">
            <w:pPr>
              <w:jc w:val="center"/>
              <w:rPr>
                <w:rFonts w:ascii="Arial" w:hAnsi="Arial" w:cs="Arial"/>
                <w:sz w:val="18"/>
                <w:szCs w:val="18"/>
              </w:rPr>
            </w:pPr>
            <w:hyperlink r:id="rId718"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6A8A1C40" w:rsidR="00EF4AF0" w:rsidRPr="00EA3EB3" w:rsidDel="00597620" w:rsidRDefault="00EF4AF0" w:rsidP="008C57A0">
            <w:pPr>
              <w:pStyle w:val="TAL"/>
              <w:jc w:val="center"/>
              <w:rPr>
                <w:rFonts w:cs="Arial"/>
                <w:szCs w:val="18"/>
              </w:rPr>
            </w:pPr>
            <w:del w:id="7831" w:author=" " w:date="2019-03-11T20:27:00Z">
              <w:r w:rsidRPr="000D7168" w:rsidDel="00D75FFF">
                <w:rPr>
                  <w:rFonts w:cs="Arial"/>
                  <w:szCs w:val="18"/>
                </w:rPr>
                <w:delText>NEW</w:delText>
              </w:r>
            </w:del>
            <w:ins w:id="7832"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3A17DA5"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EF4AF0" w:rsidRPr="00466CD4"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EF4AF0" w:rsidRPr="003E6DB9" w:rsidRDefault="00E7006D" w:rsidP="008C57A0">
            <w:pPr>
              <w:jc w:val="center"/>
              <w:rPr>
                <w:rFonts w:ascii="Arial" w:hAnsi="Arial" w:cs="Arial"/>
                <w:sz w:val="18"/>
                <w:szCs w:val="18"/>
              </w:rPr>
            </w:pPr>
            <w:hyperlink r:id="rId719"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4F6AA57B" w:rsidR="00EF4AF0" w:rsidRPr="00EA3EB3" w:rsidDel="00597620" w:rsidRDefault="00EF4AF0" w:rsidP="008C57A0">
            <w:pPr>
              <w:pStyle w:val="TAL"/>
              <w:jc w:val="center"/>
              <w:rPr>
                <w:rFonts w:cs="Arial"/>
                <w:szCs w:val="18"/>
              </w:rPr>
            </w:pPr>
            <w:del w:id="7833" w:author=" " w:date="2019-03-11T20:27:00Z">
              <w:r w:rsidRPr="000D7168" w:rsidDel="00D75FFF">
                <w:rPr>
                  <w:rFonts w:cs="Arial"/>
                  <w:szCs w:val="18"/>
                </w:rPr>
                <w:delText>NEW</w:delText>
              </w:r>
            </w:del>
            <w:ins w:id="7834"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F5C0D61"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EF4AF0" w:rsidRPr="003E6DB9"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EF4AF0" w:rsidRPr="003E6DB9"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EF4AF0" w:rsidRPr="003E6DB9" w:rsidRDefault="00EF4AF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EF4AF0" w:rsidRPr="003E6DB9" w:rsidRDefault="00EF4AF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EF4AF0" w:rsidRPr="003E6DB9" w:rsidRDefault="00E7006D" w:rsidP="008C57A0">
            <w:pPr>
              <w:jc w:val="center"/>
              <w:rPr>
                <w:rFonts w:ascii="Arial" w:hAnsi="Arial" w:cs="Arial"/>
                <w:sz w:val="18"/>
                <w:szCs w:val="18"/>
              </w:rPr>
            </w:pPr>
            <w:hyperlink r:id="rId720" w:history="1">
              <w:r w:rsidR="00EF4AF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EF4AF0" w:rsidRPr="003E6DB9" w:rsidRDefault="00EF4AF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495B3E8B" w:rsidR="00EF4AF0" w:rsidRPr="00EA3EB3" w:rsidDel="00597620" w:rsidRDefault="00EF4AF0" w:rsidP="008C57A0">
            <w:pPr>
              <w:pStyle w:val="TAL"/>
              <w:jc w:val="center"/>
              <w:rPr>
                <w:rFonts w:cs="Arial"/>
                <w:szCs w:val="18"/>
              </w:rPr>
            </w:pPr>
            <w:del w:id="7835" w:author=" " w:date="2019-03-11T20:27:00Z">
              <w:r w:rsidRPr="000D7168" w:rsidDel="00D75FFF">
                <w:rPr>
                  <w:rFonts w:cs="Arial"/>
                  <w:szCs w:val="18"/>
                </w:rPr>
                <w:delText>NEW</w:delText>
              </w:r>
            </w:del>
            <w:ins w:id="7836" w:author=" " w:date="2019-03-11T20:27: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EF4AF0" w:rsidRPr="007A515E" w:rsidRDefault="00EF4AF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47E92793" w14:textId="77777777" w:rsidR="00EF4AF0" w:rsidRPr="00466CD4" w:rsidRDefault="00EF4AF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EF4AF0" w:rsidRPr="003E6DB9" w14:paraId="052995F3" w14:textId="77777777" w:rsidTr="00713DD9">
        <w:trPr>
          <w:cantSplit/>
          <w:ins w:id="7837"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602651" w14:textId="663ACCEA" w:rsidR="00EF4AF0" w:rsidRPr="002E78AC" w:rsidRDefault="00EF4AF0" w:rsidP="00713DD9">
            <w:pPr>
              <w:shd w:val="clear" w:color="auto" w:fill="FFFFFF"/>
              <w:spacing w:after="0"/>
              <w:jc w:val="center"/>
              <w:rPr>
                <w:ins w:id="7838" w:author="User" w:date="2019-03-18T01:22:00Z"/>
                <w:rFonts w:ascii="Arial" w:eastAsia="Times New Roman" w:hAnsi="Arial" w:cs="Arial"/>
                <w:color w:val="000000"/>
                <w:sz w:val="18"/>
                <w:szCs w:val="18"/>
                <w:lang w:val="en-US"/>
              </w:rPr>
            </w:pPr>
            <w:ins w:id="7839" w:author="User" w:date="2019-03-18T02:27:00Z">
              <w:r w:rsidRPr="00DB2FF8">
                <w:rPr>
                  <w:rFonts w:ascii="Arial" w:eastAsia="Times New Roman" w:hAnsi="Arial" w:cs="Arial"/>
                  <w:color w:val="000000"/>
                  <w:sz w:val="18"/>
                  <w:szCs w:val="18"/>
                  <w:lang w:val="en-US"/>
                </w:rPr>
                <w:t>DC_66A_n261G_UL_66A_n261G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ADD8C" w14:textId="77777777" w:rsidR="00EF4AF0" w:rsidRPr="002E78AC" w:rsidRDefault="00EF4AF0" w:rsidP="00713DD9">
            <w:pPr>
              <w:jc w:val="center"/>
              <w:rPr>
                <w:ins w:id="7840" w:author="User" w:date="2019-03-18T01:22:00Z"/>
                <w:rFonts w:ascii="Arial" w:eastAsia="Times New Roman" w:hAnsi="Arial" w:cs="Arial"/>
                <w:color w:val="000000"/>
                <w:sz w:val="18"/>
                <w:szCs w:val="18"/>
                <w:lang w:val="en-US"/>
              </w:rPr>
            </w:pPr>
            <w:ins w:id="7841"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221E5" w14:textId="77777777" w:rsidR="00EF4AF0" w:rsidRPr="002E78AC" w:rsidRDefault="00EF4AF0" w:rsidP="00713DD9">
            <w:pPr>
              <w:jc w:val="center"/>
              <w:rPr>
                <w:ins w:id="7842" w:author="User" w:date="2019-03-18T01:22:00Z"/>
                <w:rFonts w:ascii="Arial" w:hAnsi="Arial" w:cs="Arial"/>
                <w:sz w:val="18"/>
                <w:szCs w:val="18"/>
              </w:rPr>
            </w:pPr>
            <w:ins w:id="7843"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B2675" w14:textId="77777777" w:rsidR="00EF4AF0" w:rsidRDefault="00EF4AF0" w:rsidP="00713DD9">
            <w:pPr>
              <w:jc w:val="center"/>
              <w:rPr>
                <w:ins w:id="7844" w:author="User" w:date="2019-03-18T01:22:00Z"/>
                <w:rStyle w:val="ae"/>
                <w:rFonts w:cs="Arial"/>
                <w:szCs w:val="18"/>
              </w:rPr>
            </w:pPr>
            <w:ins w:id="7845"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F2F4C" w14:textId="77777777" w:rsidR="00EF4AF0" w:rsidRPr="002E78AC" w:rsidRDefault="00EF4AF0" w:rsidP="00713DD9">
            <w:pPr>
              <w:jc w:val="center"/>
              <w:rPr>
                <w:ins w:id="7846" w:author="User" w:date="2019-03-18T01:22:00Z"/>
                <w:rFonts w:cs="Arial"/>
                <w:szCs w:val="18"/>
              </w:rPr>
            </w:pPr>
            <w:ins w:id="7847"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63374" w14:textId="77777777" w:rsidR="00EF4AF0" w:rsidRDefault="00EF4AF0" w:rsidP="00713DD9">
            <w:pPr>
              <w:pStyle w:val="TAL"/>
              <w:jc w:val="center"/>
              <w:rPr>
                <w:ins w:id="7848" w:author="User" w:date="2019-03-18T01:22:00Z"/>
                <w:rFonts w:cs="Arial"/>
                <w:szCs w:val="18"/>
              </w:rPr>
            </w:pPr>
            <w:ins w:id="7849"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0AF7F" w14:textId="7C5D5405" w:rsidR="00EF4AF0" w:rsidRDefault="00EF4AF0" w:rsidP="002F45B9">
            <w:pPr>
              <w:shd w:val="clear" w:color="auto" w:fill="FFFFFF"/>
              <w:spacing w:after="0"/>
              <w:jc w:val="center"/>
              <w:rPr>
                <w:ins w:id="7850" w:author="User" w:date="2019-03-18T01:22:00Z"/>
                <w:rFonts w:ascii="Arial" w:eastAsia="Times New Roman" w:hAnsi="Arial" w:cs="Arial"/>
                <w:color w:val="000000"/>
                <w:sz w:val="18"/>
                <w:szCs w:val="18"/>
                <w:lang w:val="en-US"/>
              </w:rPr>
            </w:pPr>
            <w:ins w:id="7851" w:author="User" w:date="2019-03-18T02:31:00Z">
              <w:r w:rsidRPr="00DB2FF8">
                <w:rPr>
                  <w:rFonts w:ascii="Arial" w:eastAsia="Times New Roman" w:hAnsi="Arial" w:cs="Arial"/>
                  <w:color w:val="000000"/>
                  <w:sz w:val="18"/>
                  <w:szCs w:val="18"/>
                  <w:lang w:val="en-US"/>
                </w:rPr>
                <w:t>DC_66A_n261</w:t>
              </w:r>
            </w:ins>
            <w:ins w:id="7852" w:author="User" w:date="2019-03-18T02:33:00Z">
              <w:r>
                <w:rPr>
                  <w:rFonts w:ascii="Arial" w:eastAsia="Times New Roman" w:hAnsi="Arial" w:cs="Arial"/>
                  <w:color w:val="000000"/>
                  <w:sz w:val="18"/>
                  <w:szCs w:val="18"/>
                  <w:lang w:val="en-US"/>
                </w:rPr>
                <w:t>A</w:t>
              </w:r>
            </w:ins>
            <w:ins w:id="7853" w:author="User" w:date="2019-03-18T02:31:00Z">
              <w:r>
                <w:rPr>
                  <w:rFonts w:ascii="Arial" w:eastAsia="Times New Roman" w:hAnsi="Arial" w:cs="Arial"/>
                  <w:color w:val="000000"/>
                  <w:sz w:val="18"/>
                  <w:szCs w:val="18"/>
                  <w:lang w:val="en-US"/>
                </w:rPr>
                <w:t>_UL_66A_n261</w:t>
              </w:r>
            </w:ins>
            <w:ins w:id="7854" w:author="User" w:date="2019-03-18T02:33:00Z">
              <w:r>
                <w:rPr>
                  <w:rFonts w:ascii="Arial" w:eastAsia="Times New Roman" w:hAnsi="Arial" w:cs="Arial"/>
                  <w:color w:val="000000"/>
                  <w:sz w:val="18"/>
                  <w:szCs w:val="18"/>
                  <w:lang w:val="en-US"/>
                </w:rPr>
                <w:t>A</w:t>
              </w:r>
            </w:ins>
          </w:p>
        </w:tc>
      </w:tr>
      <w:tr w:rsidR="00EF4AF0" w:rsidRPr="003E6DB9" w14:paraId="31BB5383" w14:textId="77777777" w:rsidTr="00713DD9">
        <w:trPr>
          <w:cantSplit/>
          <w:ins w:id="7855"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A33AA" w14:textId="5F033816" w:rsidR="00EF4AF0" w:rsidRPr="002E78AC" w:rsidRDefault="00EF4AF0" w:rsidP="00713DD9">
            <w:pPr>
              <w:shd w:val="clear" w:color="auto" w:fill="FFFFFF"/>
              <w:spacing w:after="0"/>
              <w:jc w:val="center"/>
              <w:rPr>
                <w:ins w:id="7856" w:author="User" w:date="2019-03-18T01:22:00Z"/>
                <w:rFonts w:ascii="Arial" w:eastAsia="Times New Roman" w:hAnsi="Arial" w:cs="Arial"/>
                <w:color w:val="000000"/>
                <w:sz w:val="18"/>
                <w:szCs w:val="18"/>
                <w:lang w:val="en-US"/>
              </w:rPr>
            </w:pPr>
            <w:ins w:id="7857" w:author="User" w:date="2019-03-18T02:27:00Z">
              <w:r w:rsidRPr="00DB2FF8">
                <w:rPr>
                  <w:rFonts w:ascii="Arial" w:eastAsia="Times New Roman" w:hAnsi="Arial" w:cs="Arial"/>
                  <w:color w:val="000000"/>
                  <w:sz w:val="18"/>
                  <w:szCs w:val="18"/>
                  <w:lang w:val="en-US"/>
                </w:rPr>
                <w:lastRenderedPageBreak/>
                <w:t>DC_66A_n261H_UL_66A_n261H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4CD6ED" w14:textId="77777777" w:rsidR="00EF4AF0" w:rsidRPr="002E78AC" w:rsidRDefault="00EF4AF0" w:rsidP="00713DD9">
            <w:pPr>
              <w:jc w:val="center"/>
              <w:rPr>
                <w:ins w:id="7858" w:author="User" w:date="2019-03-18T01:22:00Z"/>
                <w:rFonts w:ascii="Arial" w:eastAsia="Times New Roman" w:hAnsi="Arial" w:cs="Arial"/>
                <w:color w:val="000000"/>
                <w:sz w:val="18"/>
                <w:szCs w:val="18"/>
                <w:lang w:val="en-US"/>
              </w:rPr>
            </w:pPr>
            <w:ins w:id="7859"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DE1798" w14:textId="77777777" w:rsidR="00EF4AF0" w:rsidRPr="002E78AC" w:rsidRDefault="00EF4AF0" w:rsidP="00713DD9">
            <w:pPr>
              <w:jc w:val="center"/>
              <w:rPr>
                <w:ins w:id="7860" w:author="User" w:date="2019-03-18T01:22:00Z"/>
                <w:rFonts w:ascii="Arial" w:hAnsi="Arial" w:cs="Arial"/>
                <w:sz w:val="18"/>
                <w:szCs w:val="18"/>
              </w:rPr>
            </w:pPr>
            <w:ins w:id="7861"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BDF5B" w14:textId="77777777" w:rsidR="00EF4AF0" w:rsidRDefault="00EF4AF0" w:rsidP="00713DD9">
            <w:pPr>
              <w:jc w:val="center"/>
              <w:rPr>
                <w:ins w:id="7862" w:author="User" w:date="2019-03-18T01:22:00Z"/>
                <w:rStyle w:val="ae"/>
                <w:rFonts w:cs="Arial"/>
                <w:szCs w:val="18"/>
              </w:rPr>
            </w:pPr>
            <w:ins w:id="7863"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F4AEA8" w14:textId="77777777" w:rsidR="00EF4AF0" w:rsidRPr="002E78AC" w:rsidRDefault="00EF4AF0" w:rsidP="00713DD9">
            <w:pPr>
              <w:jc w:val="center"/>
              <w:rPr>
                <w:ins w:id="7864" w:author="User" w:date="2019-03-18T01:22:00Z"/>
                <w:rFonts w:cs="Arial"/>
                <w:szCs w:val="18"/>
              </w:rPr>
            </w:pPr>
            <w:ins w:id="7865"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D1B9B" w14:textId="77777777" w:rsidR="00EF4AF0" w:rsidRDefault="00EF4AF0" w:rsidP="00713DD9">
            <w:pPr>
              <w:pStyle w:val="TAL"/>
              <w:jc w:val="center"/>
              <w:rPr>
                <w:ins w:id="7866" w:author="User" w:date="2019-03-18T01:22:00Z"/>
                <w:rFonts w:cs="Arial"/>
                <w:szCs w:val="18"/>
              </w:rPr>
            </w:pPr>
            <w:ins w:id="7867"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8C21B" w14:textId="7C15F640" w:rsidR="00EF4AF0" w:rsidRDefault="00EF4AF0" w:rsidP="00485689">
            <w:pPr>
              <w:shd w:val="clear" w:color="auto" w:fill="FFFFFF"/>
              <w:spacing w:after="0"/>
              <w:jc w:val="center"/>
              <w:rPr>
                <w:ins w:id="7868" w:author="User" w:date="2019-03-18T01:22:00Z"/>
                <w:rFonts w:ascii="Arial" w:eastAsia="Times New Roman" w:hAnsi="Arial" w:cs="Arial"/>
                <w:color w:val="000000"/>
                <w:sz w:val="18"/>
                <w:szCs w:val="18"/>
                <w:lang w:val="en-US"/>
              </w:rPr>
            </w:pPr>
            <w:ins w:id="7869" w:author="User" w:date="2019-03-18T02:31:00Z">
              <w:r>
                <w:rPr>
                  <w:rFonts w:ascii="Arial" w:eastAsia="Times New Roman" w:hAnsi="Arial" w:cs="Arial"/>
                  <w:color w:val="000000"/>
                  <w:sz w:val="18"/>
                  <w:szCs w:val="18"/>
                  <w:lang w:val="en-US"/>
                </w:rPr>
                <w:t>DC_66A_n261</w:t>
              </w:r>
            </w:ins>
            <w:ins w:id="7870" w:author="User" w:date="2019-03-18T02:35:00Z">
              <w:r>
                <w:rPr>
                  <w:rFonts w:ascii="Arial" w:eastAsia="Times New Roman" w:hAnsi="Arial" w:cs="Arial"/>
                  <w:color w:val="000000"/>
                  <w:sz w:val="18"/>
                  <w:szCs w:val="18"/>
                  <w:lang w:val="en-US"/>
                </w:rPr>
                <w:t>G</w:t>
              </w:r>
            </w:ins>
            <w:ins w:id="7871" w:author="User" w:date="2019-03-18T02:31:00Z">
              <w:r w:rsidRPr="00DB2FF8">
                <w:rPr>
                  <w:rFonts w:ascii="Arial" w:eastAsia="Times New Roman" w:hAnsi="Arial" w:cs="Arial"/>
                  <w:color w:val="000000"/>
                  <w:sz w:val="18"/>
                  <w:szCs w:val="18"/>
                  <w:lang w:val="en-US"/>
                </w:rPr>
                <w:t>_UL_66A_n261</w:t>
              </w:r>
            </w:ins>
            <w:ins w:id="7872" w:author="User" w:date="2019-03-18T02:35:00Z">
              <w:r>
                <w:rPr>
                  <w:rFonts w:ascii="Arial" w:eastAsia="Times New Roman" w:hAnsi="Arial" w:cs="Arial"/>
                  <w:color w:val="000000"/>
                  <w:sz w:val="18"/>
                  <w:szCs w:val="18"/>
                  <w:lang w:val="en-US"/>
                </w:rPr>
                <w:t>G</w:t>
              </w:r>
            </w:ins>
          </w:p>
        </w:tc>
      </w:tr>
      <w:tr w:rsidR="00EF4AF0" w:rsidRPr="003E6DB9" w14:paraId="05E8D37C" w14:textId="77777777" w:rsidTr="00713DD9">
        <w:trPr>
          <w:cantSplit/>
          <w:ins w:id="7873"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F89ED" w14:textId="62608D37" w:rsidR="00EF4AF0" w:rsidRPr="002E78AC" w:rsidRDefault="00EF4AF0" w:rsidP="00713DD9">
            <w:pPr>
              <w:shd w:val="clear" w:color="auto" w:fill="FFFFFF"/>
              <w:spacing w:after="0"/>
              <w:jc w:val="center"/>
              <w:rPr>
                <w:ins w:id="7874" w:author="User" w:date="2019-03-18T01:22:00Z"/>
                <w:rFonts w:ascii="Arial" w:eastAsia="Times New Roman" w:hAnsi="Arial" w:cs="Arial"/>
                <w:color w:val="000000"/>
                <w:sz w:val="18"/>
                <w:szCs w:val="18"/>
                <w:lang w:val="en-US"/>
              </w:rPr>
            </w:pPr>
            <w:ins w:id="7875" w:author="User" w:date="2019-03-18T02:27:00Z">
              <w:r w:rsidRPr="00DB2FF8">
                <w:rPr>
                  <w:rFonts w:ascii="Arial" w:eastAsia="Times New Roman" w:hAnsi="Arial" w:cs="Arial"/>
                  <w:color w:val="000000"/>
                  <w:sz w:val="18"/>
                  <w:szCs w:val="18"/>
                  <w:lang w:val="en-US"/>
                </w:rPr>
                <w:t>DC_66A_n261L_UL_66A_n261I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B31ED" w14:textId="77777777" w:rsidR="00EF4AF0" w:rsidRPr="002E78AC" w:rsidRDefault="00EF4AF0" w:rsidP="00713DD9">
            <w:pPr>
              <w:jc w:val="center"/>
              <w:rPr>
                <w:ins w:id="7876" w:author="User" w:date="2019-03-18T01:22:00Z"/>
                <w:rFonts w:ascii="Arial" w:eastAsia="Times New Roman" w:hAnsi="Arial" w:cs="Arial"/>
                <w:color w:val="000000"/>
                <w:sz w:val="18"/>
                <w:szCs w:val="18"/>
                <w:lang w:val="en-US"/>
              </w:rPr>
            </w:pPr>
            <w:ins w:id="7877"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170912" w14:textId="77777777" w:rsidR="00EF4AF0" w:rsidRPr="002E78AC" w:rsidRDefault="00EF4AF0" w:rsidP="00713DD9">
            <w:pPr>
              <w:jc w:val="center"/>
              <w:rPr>
                <w:ins w:id="7878" w:author="User" w:date="2019-03-18T01:22:00Z"/>
                <w:rFonts w:ascii="Arial" w:hAnsi="Arial" w:cs="Arial"/>
                <w:sz w:val="18"/>
                <w:szCs w:val="18"/>
              </w:rPr>
            </w:pPr>
            <w:ins w:id="7879"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3C551" w14:textId="77777777" w:rsidR="00EF4AF0" w:rsidRDefault="00EF4AF0" w:rsidP="00713DD9">
            <w:pPr>
              <w:jc w:val="center"/>
              <w:rPr>
                <w:ins w:id="7880" w:author="User" w:date="2019-03-18T01:22:00Z"/>
                <w:rStyle w:val="ae"/>
                <w:rFonts w:cs="Arial"/>
                <w:szCs w:val="18"/>
              </w:rPr>
            </w:pPr>
            <w:ins w:id="7881"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757CBB" w14:textId="77777777" w:rsidR="00EF4AF0" w:rsidRPr="002E78AC" w:rsidRDefault="00EF4AF0" w:rsidP="00713DD9">
            <w:pPr>
              <w:jc w:val="center"/>
              <w:rPr>
                <w:ins w:id="7882" w:author="User" w:date="2019-03-18T01:22:00Z"/>
                <w:rFonts w:cs="Arial"/>
                <w:szCs w:val="18"/>
              </w:rPr>
            </w:pPr>
            <w:ins w:id="7883"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F6A3" w14:textId="77777777" w:rsidR="00EF4AF0" w:rsidRDefault="00EF4AF0" w:rsidP="00713DD9">
            <w:pPr>
              <w:pStyle w:val="TAL"/>
              <w:jc w:val="center"/>
              <w:rPr>
                <w:ins w:id="7884" w:author="User" w:date="2019-03-18T01:22:00Z"/>
                <w:rFonts w:cs="Arial"/>
                <w:szCs w:val="18"/>
              </w:rPr>
            </w:pPr>
            <w:ins w:id="7885"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88A9DA" w14:textId="634CD529" w:rsidR="00EF4AF0" w:rsidRDefault="00EF4AF0" w:rsidP="00485689">
            <w:pPr>
              <w:shd w:val="clear" w:color="auto" w:fill="FFFFFF"/>
              <w:spacing w:after="0"/>
              <w:jc w:val="center"/>
              <w:rPr>
                <w:ins w:id="7886" w:author="User" w:date="2019-03-18T01:22:00Z"/>
                <w:rFonts w:ascii="Arial" w:eastAsia="Times New Roman" w:hAnsi="Arial" w:cs="Arial"/>
                <w:color w:val="000000"/>
                <w:sz w:val="18"/>
                <w:szCs w:val="18"/>
                <w:lang w:val="en-US"/>
              </w:rPr>
            </w:pPr>
            <w:ins w:id="7887" w:author="User" w:date="2019-03-18T02:31:00Z">
              <w:r w:rsidRPr="00DB2FF8">
                <w:rPr>
                  <w:rFonts w:ascii="Arial" w:eastAsia="Times New Roman" w:hAnsi="Arial" w:cs="Arial"/>
                  <w:color w:val="000000"/>
                  <w:sz w:val="18"/>
                  <w:szCs w:val="18"/>
                  <w:lang w:val="en-US"/>
                </w:rPr>
                <w:t>DC_66A_n261</w:t>
              </w:r>
            </w:ins>
            <w:ins w:id="7888" w:author="User" w:date="2019-03-18T02:36:00Z">
              <w:r>
                <w:rPr>
                  <w:rFonts w:ascii="Arial" w:eastAsia="Times New Roman" w:hAnsi="Arial" w:cs="Arial"/>
                  <w:color w:val="000000"/>
                  <w:sz w:val="18"/>
                  <w:szCs w:val="18"/>
                  <w:lang w:val="en-US"/>
                </w:rPr>
                <w:t>K</w:t>
              </w:r>
            </w:ins>
            <w:ins w:id="7889" w:author="User" w:date="2019-03-18T02:31:00Z">
              <w:r w:rsidRPr="00DB2FF8">
                <w:rPr>
                  <w:rFonts w:ascii="Arial" w:eastAsia="Times New Roman" w:hAnsi="Arial" w:cs="Arial"/>
                  <w:color w:val="000000"/>
                  <w:sz w:val="18"/>
                  <w:szCs w:val="18"/>
                  <w:lang w:val="en-US"/>
                </w:rPr>
                <w:t>_UL_66A_n261I</w:t>
              </w:r>
            </w:ins>
          </w:p>
        </w:tc>
      </w:tr>
      <w:tr w:rsidR="00EF4AF0" w:rsidRPr="003E6DB9" w14:paraId="682AC4D4" w14:textId="77777777" w:rsidTr="00713DD9">
        <w:trPr>
          <w:cantSplit/>
          <w:ins w:id="7890"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5F3DE" w14:textId="524538B0" w:rsidR="00EF4AF0" w:rsidRPr="002E78AC" w:rsidRDefault="00EF4AF0" w:rsidP="00713DD9">
            <w:pPr>
              <w:shd w:val="clear" w:color="auto" w:fill="FFFFFF"/>
              <w:spacing w:after="0"/>
              <w:jc w:val="center"/>
              <w:rPr>
                <w:ins w:id="7891" w:author="User" w:date="2019-03-18T01:22:00Z"/>
                <w:rFonts w:ascii="Arial" w:eastAsia="Times New Roman" w:hAnsi="Arial" w:cs="Arial"/>
                <w:color w:val="000000"/>
                <w:sz w:val="18"/>
                <w:szCs w:val="18"/>
                <w:lang w:val="en-US"/>
              </w:rPr>
            </w:pPr>
            <w:ins w:id="7892" w:author="User" w:date="2019-03-18T02:27:00Z">
              <w:r w:rsidRPr="00D00C2A">
                <w:rPr>
                  <w:rFonts w:ascii="Arial" w:eastAsia="Times New Roman" w:hAnsi="Arial" w:cs="Arial"/>
                  <w:color w:val="000000"/>
                  <w:sz w:val="18"/>
                  <w:szCs w:val="18"/>
                  <w:lang w:val="en-US"/>
                </w:rPr>
                <w:t>DC_66A_n261H_UL_66A_n261G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971DB" w14:textId="77777777" w:rsidR="00EF4AF0" w:rsidRPr="002E78AC" w:rsidRDefault="00EF4AF0" w:rsidP="00713DD9">
            <w:pPr>
              <w:jc w:val="center"/>
              <w:rPr>
                <w:ins w:id="7893" w:author="User" w:date="2019-03-18T01:22:00Z"/>
                <w:rFonts w:ascii="Arial" w:eastAsia="Times New Roman" w:hAnsi="Arial" w:cs="Arial"/>
                <w:color w:val="000000"/>
                <w:sz w:val="18"/>
                <w:szCs w:val="18"/>
                <w:lang w:val="en-US"/>
              </w:rPr>
            </w:pPr>
            <w:ins w:id="7894"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4188BE" w14:textId="77777777" w:rsidR="00EF4AF0" w:rsidRPr="002E78AC" w:rsidRDefault="00EF4AF0" w:rsidP="00713DD9">
            <w:pPr>
              <w:jc w:val="center"/>
              <w:rPr>
                <w:ins w:id="7895" w:author="User" w:date="2019-03-18T01:22:00Z"/>
                <w:rFonts w:ascii="Arial" w:hAnsi="Arial" w:cs="Arial"/>
                <w:sz w:val="18"/>
                <w:szCs w:val="18"/>
              </w:rPr>
            </w:pPr>
            <w:ins w:id="7896"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27C4F9" w14:textId="77777777" w:rsidR="00EF4AF0" w:rsidRDefault="00EF4AF0" w:rsidP="00713DD9">
            <w:pPr>
              <w:jc w:val="center"/>
              <w:rPr>
                <w:ins w:id="7897" w:author="User" w:date="2019-03-18T01:22:00Z"/>
                <w:rStyle w:val="ae"/>
                <w:rFonts w:cs="Arial"/>
                <w:szCs w:val="18"/>
              </w:rPr>
            </w:pPr>
            <w:ins w:id="7898"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BC9080" w14:textId="77777777" w:rsidR="00EF4AF0" w:rsidRPr="002E78AC" w:rsidRDefault="00EF4AF0" w:rsidP="00713DD9">
            <w:pPr>
              <w:jc w:val="center"/>
              <w:rPr>
                <w:ins w:id="7899" w:author="User" w:date="2019-03-18T01:22:00Z"/>
                <w:rFonts w:cs="Arial"/>
                <w:szCs w:val="18"/>
              </w:rPr>
            </w:pPr>
            <w:ins w:id="7900"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0044B6" w14:textId="77777777" w:rsidR="00EF4AF0" w:rsidRDefault="00EF4AF0" w:rsidP="00713DD9">
            <w:pPr>
              <w:pStyle w:val="TAL"/>
              <w:jc w:val="center"/>
              <w:rPr>
                <w:ins w:id="7901" w:author="User" w:date="2019-03-18T01:22:00Z"/>
                <w:rFonts w:cs="Arial"/>
                <w:szCs w:val="18"/>
              </w:rPr>
            </w:pPr>
            <w:ins w:id="7902"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58B529" w14:textId="402DC369" w:rsidR="00EF4AF0" w:rsidRDefault="00EF4AF0" w:rsidP="00713DD9">
            <w:pPr>
              <w:shd w:val="clear" w:color="auto" w:fill="FFFFFF"/>
              <w:spacing w:after="0"/>
              <w:jc w:val="center"/>
              <w:rPr>
                <w:ins w:id="7903" w:author="User" w:date="2019-03-18T01:22:00Z"/>
                <w:rFonts w:ascii="Arial" w:eastAsia="Times New Roman" w:hAnsi="Arial" w:cs="Arial"/>
                <w:color w:val="000000"/>
                <w:sz w:val="18"/>
                <w:szCs w:val="18"/>
                <w:lang w:val="en-US"/>
              </w:rPr>
            </w:pPr>
            <w:ins w:id="7904" w:author="User" w:date="2019-03-18T02:31:00Z">
              <w:r>
                <w:rPr>
                  <w:rFonts w:ascii="Arial" w:eastAsia="Times New Roman" w:hAnsi="Arial" w:cs="Arial"/>
                  <w:color w:val="000000"/>
                  <w:sz w:val="18"/>
                  <w:szCs w:val="18"/>
                  <w:lang w:val="en-US"/>
                </w:rPr>
                <w:t>DC_66A_n261</w:t>
              </w:r>
            </w:ins>
            <w:ins w:id="7905" w:author="User" w:date="2019-03-18T02:36:00Z">
              <w:r>
                <w:rPr>
                  <w:rFonts w:ascii="Arial" w:eastAsia="Times New Roman" w:hAnsi="Arial" w:cs="Arial"/>
                  <w:color w:val="000000"/>
                  <w:sz w:val="18"/>
                  <w:szCs w:val="18"/>
                  <w:lang w:val="en-US"/>
                </w:rPr>
                <w:t>G</w:t>
              </w:r>
            </w:ins>
            <w:ins w:id="7906" w:author="User" w:date="2019-03-18T02:31:00Z">
              <w:r w:rsidRPr="00D00C2A">
                <w:rPr>
                  <w:rFonts w:ascii="Arial" w:eastAsia="Times New Roman" w:hAnsi="Arial" w:cs="Arial"/>
                  <w:color w:val="000000"/>
                  <w:sz w:val="18"/>
                  <w:szCs w:val="18"/>
                  <w:lang w:val="en-US"/>
                </w:rPr>
                <w:t>_UL_66A_n261G</w:t>
              </w:r>
            </w:ins>
          </w:p>
        </w:tc>
      </w:tr>
      <w:tr w:rsidR="00EF4AF0" w:rsidRPr="003E6DB9" w14:paraId="6B0F13DA" w14:textId="77777777" w:rsidTr="00713DD9">
        <w:trPr>
          <w:cantSplit/>
          <w:ins w:id="7907"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CDD82D" w14:textId="7CDAD5DD" w:rsidR="00EF4AF0" w:rsidRPr="002E78AC" w:rsidRDefault="00EF4AF0" w:rsidP="00713DD9">
            <w:pPr>
              <w:shd w:val="clear" w:color="auto" w:fill="FFFFFF"/>
              <w:spacing w:after="0"/>
              <w:jc w:val="center"/>
              <w:rPr>
                <w:ins w:id="7908" w:author="User" w:date="2019-03-18T01:22:00Z"/>
                <w:rFonts w:ascii="Arial" w:eastAsia="Times New Roman" w:hAnsi="Arial" w:cs="Arial"/>
                <w:color w:val="000000"/>
                <w:sz w:val="18"/>
                <w:szCs w:val="18"/>
                <w:lang w:val="en-US"/>
              </w:rPr>
            </w:pPr>
            <w:ins w:id="7909" w:author="User" w:date="2019-03-18T02:27:00Z">
              <w:r w:rsidRPr="00D00C2A">
                <w:rPr>
                  <w:rFonts w:ascii="Arial" w:eastAsia="Times New Roman" w:hAnsi="Arial" w:cs="Arial"/>
                  <w:color w:val="000000"/>
                  <w:sz w:val="18"/>
                  <w:szCs w:val="18"/>
                  <w:lang w:val="en-US"/>
                </w:rPr>
                <w:t>DC_66A_n261(A-G)_UL_66A_n261G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B040D" w14:textId="77777777" w:rsidR="00EF4AF0" w:rsidRPr="002E78AC" w:rsidRDefault="00EF4AF0" w:rsidP="00713DD9">
            <w:pPr>
              <w:jc w:val="center"/>
              <w:rPr>
                <w:ins w:id="7910" w:author="User" w:date="2019-03-18T01:22:00Z"/>
                <w:rFonts w:ascii="Arial" w:eastAsia="Times New Roman" w:hAnsi="Arial" w:cs="Arial"/>
                <w:color w:val="000000"/>
                <w:sz w:val="18"/>
                <w:szCs w:val="18"/>
                <w:lang w:val="en-US"/>
              </w:rPr>
            </w:pPr>
            <w:ins w:id="7911"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07280F" w14:textId="77777777" w:rsidR="00EF4AF0" w:rsidRPr="002E78AC" w:rsidRDefault="00EF4AF0" w:rsidP="00713DD9">
            <w:pPr>
              <w:jc w:val="center"/>
              <w:rPr>
                <w:ins w:id="7912" w:author="User" w:date="2019-03-18T01:22:00Z"/>
                <w:rFonts w:ascii="Arial" w:hAnsi="Arial" w:cs="Arial"/>
                <w:sz w:val="18"/>
                <w:szCs w:val="18"/>
              </w:rPr>
            </w:pPr>
            <w:ins w:id="7913"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98B047" w14:textId="77777777" w:rsidR="00EF4AF0" w:rsidRDefault="00EF4AF0" w:rsidP="00713DD9">
            <w:pPr>
              <w:jc w:val="center"/>
              <w:rPr>
                <w:ins w:id="7914" w:author="User" w:date="2019-03-18T01:22:00Z"/>
                <w:rStyle w:val="ae"/>
                <w:rFonts w:cs="Arial"/>
                <w:szCs w:val="18"/>
              </w:rPr>
            </w:pPr>
            <w:ins w:id="7915"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AF4BC3" w14:textId="77777777" w:rsidR="00EF4AF0" w:rsidRPr="002E78AC" w:rsidRDefault="00EF4AF0" w:rsidP="00713DD9">
            <w:pPr>
              <w:jc w:val="center"/>
              <w:rPr>
                <w:ins w:id="7916" w:author="User" w:date="2019-03-18T01:22:00Z"/>
                <w:rFonts w:cs="Arial"/>
                <w:szCs w:val="18"/>
              </w:rPr>
            </w:pPr>
            <w:ins w:id="7917"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A6BFB" w14:textId="77777777" w:rsidR="00EF4AF0" w:rsidRDefault="00EF4AF0" w:rsidP="00713DD9">
            <w:pPr>
              <w:pStyle w:val="TAL"/>
              <w:jc w:val="center"/>
              <w:rPr>
                <w:ins w:id="7918" w:author="User" w:date="2019-03-18T01:22:00Z"/>
                <w:rFonts w:cs="Arial"/>
                <w:szCs w:val="18"/>
              </w:rPr>
            </w:pPr>
            <w:ins w:id="7919"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7F4DB1" w14:textId="6DC4ECD1" w:rsidR="00EF4AF0" w:rsidRDefault="00EF4AF0" w:rsidP="00713DD9">
            <w:pPr>
              <w:shd w:val="clear" w:color="auto" w:fill="FFFFFF"/>
              <w:spacing w:after="0"/>
              <w:jc w:val="center"/>
              <w:rPr>
                <w:ins w:id="7920" w:author="User" w:date="2019-03-18T02:36:00Z"/>
                <w:rFonts w:ascii="Arial" w:eastAsia="Times New Roman" w:hAnsi="Arial" w:cs="Arial"/>
                <w:color w:val="000000"/>
                <w:sz w:val="18"/>
                <w:szCs w:val="18"/>
                <w:lang w:val="en-US"/>
              </w:rPr>
            </w:pPr>
            <w:ins w:id="7921" w:author="User" w:date="2019-03-18T02:31:00Z">
              <w:r w:rsidRPr="00D00C2A">
                <w:rPr>
                  <w:rFonts w:ascii="Arial" w:eastAsia="Times New Roman" w:hAnsi="Arial" w:cs="Arial"/>
                  <w:color w:val="000000"/>
                  <w:sz w:val="18"/>
                  <w:szCs w:val="18"/>
                  <w:lang w:val="en-US"/>
                </w:rPr>
                <w:t>DC_66A_n261A</w:t>
              </w:r>
              <w:r>
                <w:rPr>
                  <w:rFonts w:ascii="Arial" w:eastAsia="Times New Roman" w:hAnsi="Arial" w:cs="Arial"/>
                  <w:color w:val="000000"/>
                  <w:sz w:val="18"/>
                  <w:szCs w:val="18"/>
                  <w:lang w:val="en-US"/>
                </w:rPr>
                <w:t>_UL_66A_n261</w:t>
              </w:r>
            </w:ins>
            <w:ins w:id="7922" w:author="User" w:date="2019-03-18T02:37:00Z">
              <w:r>
                <w:rPr>
                  <w:rFonts w:ascii="Arial" w:eastAsia="Times New Roman" w:hAnsi="Arial" w:cs="Arial"/>
                  <w:color w:val="000000"/>
                  <w:sz w:val="18"/>
                  <w:szCs w:val="18"/>
                  <w:lang w:val="en-US"/>
                </w:rPr>
                <w:t>A</w:t>
              </w:r>
            </w:ins>
          </w:p>
          <w:p w14:paraId="6F0D44A3" w14:textId="587D4ABC" w:rsidR="00EF4AF0" w:rsidRDefault="00EF4AF0" w:rsidP="00670E0B">
            <w:pPr>
              <w:shd w:val="clear" w:color="auto" w:fill="FFFFFF"/>
              <w:spacing w:after="0"/>
              <w:jc w:val="center"/>
              <w:rPr>
                <w:ins w:id="7923" w:author="User" w:date="2019-03-18T01:22:00Z"/>
                <w:rFonts w:ascii="Arial" w:eastAsia="Times New Roman" w:hAnsi="Arial" w:cs="Arial"/>
                <w:color w:val="000000"/>
                <w:sz w:val="18"/>
                <w:szCs w:val="18"/>
                <w:lang w:val="en-US"/>
              </w:rPr>
            </w:pPr>
            <w:ins w:id="7924" w:author="User" w:date="2019-03-18T02:36:00Z">
              <w:r w:rsidRPr="00D00C2A">
                <w:rPr>
                  <w:rFonts w:ascii="Arial" w:eastAsia="Times New Roman" w:hAnsi="Arial" w:cs="Arial"/>
                  <w:color w:val="000000"/>
                  <w:sz w:val="18"/>
                  <w:szCs w:val="18"/>
                  <w:lang w:val="en-US"/>
                </w:rPr>
                <w:t>DC_66A_n261G_UL_66A_n261G</w:t>
              </w:r>
            </w:ins>
          </w:p>
        </w:tc>
      </w:tr>
      <w:tr w:rsidR="00EF4AF0" w:rsidRPr="003E6DB9" w14:paraId="7179B14F" w14:textId="77777777" w:rsidTr="00713DD9">
        <w:trPr>
          <w:cantSplit/>
          <w:ins w:id="7925"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798F1A" w14:textId="59AA25CB" w:rsidR="00EF4AF0" w:rsidRPr="002E78AC" w:rsidRDefault="00EF4AF0" w:rsidP="00713DD9">
            <w:pPr>
              <w:shd w:val="clear" w:color="auto" w:fill="FFFFFF"/>
              <w:spacing w:after="0"/>
              <w:jc w:val="center"/>
              <w:rPr>
                <w:ins w:id="7926" w:author="User" w:date="2019-03-18T01:22:00Z"/>
                <w:rFonts w:ascii="Arial" w:eastAsia="Times New Roman" w:hAnsi="Arial" w:cs="Arial"/>
                <w:color w:val="000000"/>
                <w:sz w:val="18"/>
                <w:szCs w:val="18"/>
                <w:lang w:val="en-US"/>
              </w:rPr>
            </w:pPr>
            <w:ins w:id="7927" w:author="User" w:date="2019-03-18T02:28:00Z">
              <w:r w:rsidRPr="00D00C2A">
                <w:rPr>
                  <w:rFonts w:ascii="Arial" w:eastAsia="Times New Roman" w:hAnsi="Arial" w:cs="Arial"/>
                  <w:color w:val="000000"/>
                  <w:sz w:val="18"/>
                  <w:szCs w:val="18"/>
                  <w:lang w:val="en-US"/>
                </w:rPr>
                <w:t>DC_66A_n261(A-H)_UL_66A_n261H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3AA7F" w14:textId="77777777" w:rsidR="00EF4AF0" w:rsidRPr="002E78AC" w:rsidRDefault="00EF4AF0" w:rsidP="00713DD9">
            <w:pPr>
              <w:jc w:val="center"/>
              <w:rPr>
                <w:ins w:id="7928" w:author="User" w:date="2019-03-18T01:22:00Z"/>
                <w:rFonts w:ascii="Arial" w:eastAsia="Times New Roman" w:hAnsi="Arial" w:cs="Arial"/>
                <w:color w:val="000000"/>
                <w:sz w:val="18"/>
                <w:szCs w:val="18"/>
                <w:lang w:val="en-US"/>
              </w:rPr>
            </w:pPr>
            <w:ins w:id="7929"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079A4" w14:textId="77777777" w:rsidR="00EF4AF0" w:rsidRPr="002E78AC" w:rsidRDefault="00EF4AF0" w:rsidP="00713DD9">
            <w:pPr>
              <w:jc w:val="center"/>
              <w:rPr>
                <w:ins w:id="7930" w:author="User" w:date="2019-03-18T01:22:00Z"/>
                <w:rFonts w:ascii="Arial" w:hAnsi="Arial" w:cs="Arial"/>
                <w:sz w:val="18"/>
                <w:szCs w:val="18"/>
              </w:rPr>
            </w:pPr>
            <w:ins w:id="7931"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276890" w14:textId="77777777" w:rsidR="00EF4AF0" w:rsidRDefault="00EF4AF0" w:rsidP="00713DD9">
            <w:pPr>
              <w:jc w:val="center"/>
              <w:rPr>
                <w:ins w:id="7932" w:author="User" w:date="2019-03-18T01:22:00Z"/>
                <w:rStyle w:val="ae"/>
                <w:rFonts w:cs="Arial"/>
                <w:szCs w:val="18"/>
              </w:rPr>
            </w:pPr>
            <w:ins w:id="7933"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E329F0" w14:textId="77777777" w:rsidR="00EF4AF0" w:rsidRPr="002E78AC" w:rsidRDefault="00EF4AF0" w:rsidP="00713DD9">
            <w:pPr>
              <w:jc w:val="center"/>
              <w:rPr>
                <w:ins w:id="7934" w:author="User" w:date="2019-03-18T01:22:00Z"/>
                <w:rFonts w:cs="Arial"/>
                <w:szCs w:val="18"/>
              </w:rPr>
            </w:pPr>
            <w:ins w:id="7935"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BCEC" w14:textId="77777777" w:rsidR="00EF4AF0" w:rsidRDefault="00EF4AF0" w:rsidP="00713DD9">
            <w:pPr>
              <w:pStyle w:val="TAL"/>
              <w:jc w:val="center"/>
              <w:rPr>
                <w:ins w:id="7936" w:author="User" w:date="2019-03-18T01:22:00Z"/>
                <w:rFonts w:cs="Arial"/>
                <w:szCs w:val="18"/>
              </w:rPr>
            </w:pPr>
            <w:ins w:id="7937"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794832" w14:textId="3DFA2394" w:rsidR="00EF4AF0" w:rsidRDefault="00EF4AF0" w:rsidP="00713DD9">
            <w:pPr>
              <w:shd w:val="clear" w:color="auto" w:fill="FFFFFF"/>
              <w:spacing w:after="0"/>
              <w:jc w:val="center"/>
              <w:rPr>
                <w:ins w:id="7938" w:author="User" w:date="2019-03-18T02:38:00Z"/>
                <w:rFonts w:ascii="Arial" w:eastAsia="Times New Roman" w:hAnsi="Arial" w:cs="Arial"/>
                <w:color w:val="000000"/>
                <w:sz w:val="18"/>
                <w:szCs w:val="18"/>
                <w:lang w:val="en-US"/>
              </w:rPr>
            </w:pPr>
            <w:ins w:id="7939" w:author="User" w:date="2019-03-18T02:31:00Z">
              <w:r>
                <w:rPr>
                  <w:rFonts w:ascii="Arial" w:eastAsia="Times New Roman" w:hAnsi="Arial" w:cs="Arial"/>
                  <w:color w:val="000000"/>
                  <w:sz w:val="18"/>
                  <w:szCs w:val="18"/>
                  <w:lang w:val="en-US"/>
                </w:rPr>
                <w:t>DC_66A_n261A_UL_66A_n261</w:t>
              </w:r>
            </w:ins>
            <w:ins w:id="7940" w:author="User" w:date="2019-03-18T02:38:00Z">
              <w:r>
                <w:rPr>
                  <w:rFonts w:ascii="Arial" w:eastAsia="Times New Roman" w:hAnsi="Arial" w:cs="Arial"/>
                  <w:color w:val="000000"/>
                  <w:sz w:val="18"/>
                  <w:szCs w:val="18"/>
                  <w:lang w:val="en-US"/>
                </w:rPr>
                <w:t>A</w:t>
              </w:r>
            </w:ins>
          </w:p>
          <w:p w14:paraId="52787051" w14:textId="0698216F" w:rsidR="00EF4AF0" w:rsidRDefault="00EF4AF0" w:rsidP="00980AB6">
            <w:pPr>
              <w:shd w:val="clear" w:color="auto" w:fill="FFFFFF"/>
              <w:spacing w:after="0"/>
              <w:jc w:val="center"/>
              <w:rPr>
                <w:ins w:id="7941" w:author="User" w:date="2019-03-18T01:22:00Z"/>
                <w:rFonts w:ascii="Arial" w:eastAsia="Times New Roman" w:hAnsi="Arial" w:cs="Arial"/>
                <w:color w:val="000000"/>
                <w:sz w:val="18"/>
                <w:szCs w:val="18"/>
                <w:lang w:val="en-US"/>
              </w:rPr>
            </w:pPr>
            <w:ins w:id="7942" w:author="User" w:date="2019-03-18T02:38: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H_UL_66A_n261H</w:t>
              </w:r>
            </w:ins>
          </w:p>
        </w:tc>
      </w:tr>
      <w:tr w:rsidR="00EF4AF0" w:rsidRPr="003E6DB9" w14:paraId="11FE9547" w14:textId="77777777" w:rsidTr="00713DD9">
        <w:trPr>
          <w:cantSplit/>
          <w:ins w:id="7943"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41464" w14:textId="5CF5DB07" w:rsidR="00EF4AF0" w:rsidRPr="002E78AC" w:rsidRDefault="00EF4AF0" w:rsidP="00713DD9">
            <w:pPr>
              <w:shd w:val="clear" w:color="auto" w:fill="FFFFFF"/>
              <w:spacing w:after="0"/>
              <w:jc w:val="center"/>
              <w:rPr>
                <w:ins w:id="7944" w:author="User" w:date="2019-03-18T01:22:00Z"/>
                <w:rFonts w:ascii="Arial" w:eastAsia="Times New Roman" w:hAnsi="Arial" w:cs="Arial"/>
                <w:color w:val="000000"/>
                <w:sz w:val="18"/>
                <w:szCs w:val="18"/>
                <w:lang w:val="en-US"/>
              </w:rPr>
            </w:pPr>
            <w:ins w:id="7945" w:author="User" w:date="2019-03-18T02:28:00Z">
              <w:r w:rsidRPr="00D00C2A">
                <w:rPr>
                  <w:rFonts w:ascii="Arial" w:eastAsia="Times New Roman" w:hAnsi="Arial" w:cs="Arial"/>
                  <w:color w:val="000000"/>
                  <w:sz w:val="18"/>
                  <w:szCs w:val="18"/>
                  <w:lang w:val="en-US"/>
                </w:rPr>
                <w:t>DC_66A_n261(G-H)_UL_66A_n261H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DF215D" w14:textId="77777777" w:rsidR="00EF4AF0" w:rsidRPr="002E78AC" w:rsidRDefault="00EF4AF0" w:rsidP="00713DD9">
            <w:pPr>
              <w:jc w:val="center"/>
              <w:rPr>
                <w:ins w:id="7946" w:author="User" w:date="2019-03-18T01:22:00Z"/>
                <w:rFonts w:ascii="Arial" w:eastAsia="Times New Roman" w:hAnsi="Arial" w:cs="Arial"/>
                <w:color w:val="000000"/>
                <w:sz w:val="18"/>
                <w:szCs w:val="18"/>
                <w:lang w:val="en-US"/>
              </w:rPr>
            </w:pPr>
            <w:ins w:id="7947"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FA8E1" w14:textId="77777777" w:rsidR="00EF4AF0" w:rsidRPr="002E78AC" w:rsidRDefault="00EF4AF0" w:rsidP="00713DD9">
            <w:pPr>
              <w:jc w:val="center"/>
              <w:rPr>
                <w:ins w:id="7948" w:author="User" w:date="2019-03-18T01:22:00Z"/>
                <w:rFonts w:ascii="Arial" w:hAnsi="Arial" w:cs="Arial"/>
                <w:sz w:val="18"/>
                <w:szCs w:val="18"/>
              </w:rPr>
            </w:pPr>
            <w:ins w:id="7949"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CE8D24" w14:textId="77777777" w:rsidR="00EF4AF0" w:rsidRDefault="00EF4AF0" w:rsidP="00713DD9">
            <w:pPr>
              <w:jc w:val="center"/>
              <w:rPr>
                <w:ins w:id="7950" w:author="User" w:date="2019-03-18T01:22:00Z"/>
                <w:rStyle w:val="ae"/>
                <w:rFonts w:cs="Arial"/>
                <w:szCs w:val="18"/>
              </w:rPr>
            </w:pPr>
            <w:ins w:id="7951"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969E9" w14:textId="77777777" w:rsidR="00EF4AF0" w:rsidRPr="002E78AC" w:rsidRDefault="00EF4AF0" w:rsidP="00713DD9">
            <w:pPr>
              <w:jc w:val="center"/>
              <w:rPr>
                <w:ins w:id="7952" w:author="User" w:date="2019-03-18T01:22:00Z"/>
                <w:rFonts w:cs="Arial"/>
                <w:szCs w:val="18"/>
              </w:rPr>
            </w:pPr>
            <w:ins w:id="7953"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0BC3A" w14:textId="77777777" w:rsidR="00EF4AF0" w:rsidRDefault="00EF4AF0" w:rsidP="00713DD9">
            <w:pPr>
              <w:pStyle w:val="TAL"/>
              <w:jc w:val="center"/>
              <w:rPr>
                <w:ins w:id="7954" w:author="User" w:date="2019-03-18T01:22:00Z"/>
                <w:rFonts w:cs="Arial"/>
                <w:szCs w:val="18"/>
              </w:rPr>
            </w:pPr>
            <w:ins w:id="7955"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3CFFBA" w14:textId="24F216C4" w:rsidR="00EF4AF0" w:rsidRDefault="00EF4AF0" w:rsidP="00713DD9">
            <w:pPr>
              <w:shd w:val="clear" w:color="auto" w:fill="FFFFFF"/>
              <w:spacing w:after="0"/>
              <w:jc w:val="center"/>
              <w:rPr>
                <w:ins w:id="7956" w:author="User" w:date="2019-03-18T02:38:00Z"/>
                <w:rFonts w:ascii="Arial" w:eastAsia="Times New Roman" w:hAnsi="Arial" w:cs="Arial"/>
                <w:color w:val="000000"/>
                <w:sz w:val="18"/>
                <w:szCs w:val="18"/>
                <w:lang w:val="en-US"/>
              </w:rPr>
            </w:pPr>
            <w:ins w:id="7957" w:author="User" w:date="2019-03-18T02:31:00Z">
              <w:r w:rsidRPr="00D00C2A">
                <w:rPr>
                  <w:rFonts w:ascii="Arial" w:eastAsia="Times New Roman" w:hAnsi="Arial" w:cs="Arial"/>
                  <w:color w:val="000000"/>
                  <w:sz w:val="18"/>
                  <w:szCs w:val="18"/>
                  <w:lang w:val="en-US"/>
                </w:rPr>
                <w:t>DC_66A_n261G_UL_66A_n261</w:t>
              </w:r>
            </w:ins>
            <w:ins w:id="7958" w:author="User" w:date="2019-03-18T02:39:00Z">
              <w:r>
                <w:rPr>
                  <w:rFonts w:ascii="Arial" w:eastAsia="Times New Roman" w:hAnsi="Arial" w:cs="Arial"/>
                  <w:color w:val="000000"/>
                  <w:sz w:val="18"/>
                  <w:szCs w:val="18"/>
                  <w:lang w:val="en-US"/>
                </w:rPr>
                <w:t>G</w:t>
              </w:r>
            </w:ins>
          </w:p>
          <w:p w14:paraId="10B1D9D6" w14:textId="273DB489" w:rsidR="00EF4AF0" w:rsidRDefault="00EF4AF0" w:rsidP="00F138AA">
            <w:pPr>
              <w:shd w:val="clear" w:color="auto" w:fill="FFFFFF"/>
              <w:spacing w:after="0"/>
              <w:jc w:val="center"/>
              <w:rPr>
                <w:ins w:id="7959" w:author="User" w:date="2019-03-18T01:22:00Z"/>
                <w:rFonts w:ascii="Arial" w:eastAsia="Times New Roman" w:hAnsi="Arial" w:cs="Arial"/>
                <w:color w:val="000000"/>
                <w:sz w:val="18"/>
                <w:szCs w:val="18"/>
                <w:lang w:val="en-US"/>
              </w:rPr>
            </w:pPr>
            <w:ins w:id="7960" w:author="User" w:date="2019-03-18T02:38: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H_UL_66A_n261H</w:t>
              </w:r>
            </w:ins>
          </w:p>
        </w:tc>
      </w:tr>
      <w:tr w:rsidR="00EF4AF0" w:rsidRPr="003E6DB9" w14:paraId="7DCCA64B" w14:textId="77777777" w:rsidTr="00713DD9">
        <w:trPr>
          <w:cantSplit/>
          <w:ins w:id="7961"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B1708C" w14:textId="5F52E116" w:rsidR="00EF4AF0" w:rsidRPr="002E78AC" w:rsidRDefault="00EF4AF0" w:rsidP="00713DD9">
            <w:pPr>
              <w:shd w:val="clear" w:color="auto" w:fill="FFFFFF"/>
              <w:spacing w:after="0"/>
              <w:jc w:val="center"/>
              <w:rPr>
                <w:ins w:id="7962" w:author="User" w:date="2019-03-18T01:22:00Z"/>
                <w:rFonts w:ascii="Arial" w:eastAsia="Times New Roman" w:hAnsi="Arial" w:cs="Arial"/>
                <w:color w:val="000000"/>
                <w:sz w:val="18"/>
                <w:szCs w:val="18"/>
                <w:lang w:val="en-US"/>
              </w:rPr>
            </w:pPr>
            <w:ins w:id="7963" w:author="User" w:date="2019-03-18T02:28:00Z">
              <w:r w:rsidRPr="00D00C2A">
                <w:rPr>
                  <w:rFonts w:ascii="Arial" w:eastAsia="Times New Roman" w:hAnsi="Arial" w:cs="Arial"/>
                  <w:color w:val="000000"/>
                  <w:sz w:val="18"/>
                  <w:szCs w:val="18"/>
                  <w:lang w:val="en-US"/>
                </w:rPr>
                <w:t>DC_66A_n261(A-H)_UL_66A_n261G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7AE10" w14:textId="77777777" w:rsidR="00EF4AF0" w:rsidRPr="002E78AC" w:rsidRDefault="00EF4AF0" w:rsidP="00713DD9">
            <w:pPr>
              <w:jc w:val="center"/>
              <w:rPr>
                <w:ins w:id="7964" w:author="User" w:date="2019-03-18T01:22:00Z"/>
                <w:rFonts w:ascii="Arial" w:eastAsia="Times New Roman" w:hAnsi="Arial" w:cs="Arial"/>
                <w:color w:val="000000"/>
                <w:sz w:val="18"/>
                <w:szCs w:val="18"/>
                <w:lang w:val="en-US"/>
              </w:rPr>
            </w:pPr>
            <w:ins w:id="7965"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1D5162" w14:textId="77777777" w:rsidR="00EF4AF0" w:rsidRPr="002E78AC" w:rsidRDefault="00EF4AF0" w:rsidP="00713DD9">
            <w:pPr>
              <w:jc w:val="center"/>
              <w:rPr>
                <w:ins w:id="7966" w:author="User" w:date="2019-03-18T01:22:00Z"/>
                <w:rFonts w:ascii="Arial" w:hAnsi="Arial" w:cs="Arial"/>
                <w:sz w:val="18"/>
                <w:szCs w:val="18"/>
              </w:rPr>
            </w:pPr>
            <w:ins w:id="7967"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C817EF" w14:textId="77777777" w:rsidR="00EF4AF0" w:rsidRDefault="00EF4AF0" w:rsidP="00713DD9">
            <w:pPr>
              <w:jc w:val="center"/>
              <w:rPr>
                <w:ins w:id="7968" w:author="User" w:date="2019-03-18T01:22:00Z"/>
                <w:rStyle w:val="ae"/>
                <w:rFonts w:cs="Arial"/>
                <w:szCs w:val="18"/>
              </w:rPr>
            </w:pPr>
            <w:ins w:id="7969"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4B0510" w14:textId="77777777" w:rsidR="00EF4AF0" w:rsidRPr="002E78AC" w:rsidRDefault="00EF4AF0" w:rsidP="00713DD9">
            <w:pPr>
              <w:jc w:val="center"/>
              <w:rPr>
                <w:ins w:id="7970" w:author="User" w:date="2019-03-18T01:22:00Z"/>
                <w:rFonts w:cs="Arial"/>
                <w:szCs w:val="18"/>
              </w:rPr>
            </w:pPr>
            <w:ins w:id="7971"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E1D77" w14:textId="77777777" w:rsidR="00EF4AF0" w:rsidRDefault="00EF4AF0" w:rsidP="00713DD9">
            <w:pPr>
              <w:pStyle w:val="TAL"/>
              <w:jc w:val="center"/>
              <w:rPr>
                <w:ins w:id="7972" w:author="User" w:date="2019-03-18T01:22:00Z"/>
                <w:rFonts w:cs="Arial"/>
                <w:szCs w:val="18"/>
              </w:rPr>
            </w:pPr>
            <w:ins w:id="7973"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B33E9" w14:textId="671FE680" w:rsidR="00EF4AF0" w:rsidRDefault="00EF4AF0" w:rsidP="00713DD9">
            <w:pPr>
              <w:shd w:val="clear" w:color="auto" w:fill="FFFFFF"/>
              <w:spacing w:after="0"/>
              <w:jc w:val="center"/>
              <w:rPr>
                <w:ins w:id="7974" w:author="User" w:date="2019-03-18T02:39:00Z"/>
                <w:rFonts w:ascii="Arial" w:eastAsia="Times New Roman" w:hAnsi="Arial" w:cs="Arial"/>
                <w:color w:val="000000"/>
                <w:sz w:val="18"/>
                <w:szCs w:val="18"/>
                <w:lang w:val="en-US"/>
              </w:rPr>
            </w:pPr>
            <w:ins w:id="7975" w:author="User" w:date="2019-03-18T02:31:00Z">
              <w:r w:rsidRPr="00D00C2A">
                <w:rPr>
                  <w:rFonts w:ascii="Arial" w:eastAsia="Times New Roman" w:hAnsi="Arial" w:cs="Arial"/>
                  <w:color w:val="000000"/>
                  <w:sz w:val="18"/>
                  <w:szCs w:val="18"/>
                  <w:lang w:val="en-US"/>
                </w:rPr>
                <w:t>DC_66A_n261A_UL_66A_n261</w:t>
              </w:r>
            </w:ins>
            <w:ins w:id="7976" w:author="User" w:date="2019-03-18T02:39:00Z">
              <w:r>
                <w:rPr>
                  <w:rFonts w:ascii="Arial" w:eastAsia="Times New Roman" w:hAnsi="Arial" w:cs="Arial"/>
                  <w:color w:val="000000"/>
                  <w:sz w:val="18"/>
                  <w:szCs w:val="18"/>
                  <w:lang w:val="en-US"/>
                </w:rPr>
                <w:t>A</w:t>
              </w:r>
            </w:ins>
          </w:p>
          <w:p w14:paraId="028D323B" w14:textId="6006A8A0" w:rsidR="00EF4AF0" w:rsidRDefault="00EF4AF0" w:rsidP="00A72B88">
            <w:pPr>
              <w:shd w:val="clear" w:color="auto" w:fill="FFFFFF"/>
              <w:spacing w:after="0"/>
              <w:jc w:val="center"/>
              <w:rPr>
                <w:ins w:id="7977" w:author="User" w:date="2019-03-18T01:22:00Z"/>
                <w:rFonts w:ascii="Arial" w:eastAsia="Times New Roman" w:hAnsi="Arial" w:cs="Arial"/>
                <w:color w:val="000000"/>
                <w:sz w:val="18"/>
                <w:szCs w:val="18"/>
                <w:lang w:val="en-US"/>
              </w:rPr>
            </w:pPr>
            <w:ins w:id="7978" w:author="User" w:date="2019-03-18T02:39:00Z">
              <w:r w:rsidRPr="00D00C2A">
                <w:rPr>
                  <w:rFonts w:ascii="Arial" w:eastAsia="Times New Roman" w:hAnsi="Arial" w:cs="Arial"/>
                  <w:color w:val="000000"/>
                  <w:sz w:val="18"/>
                  <w:szCs w:val="18"/>
                  <w:lang w:val="en-US"/>
                </w:rPr>
                <w:t>DC_66A_n261H_UL_66A_n261G</w:t>
              </w:r>
            </w:ins>
          </w:p>
        </w:tc>
      </w:tr>
      <w:tr w:rsidR="00EF4AF0" w:rsidRPr="003E6DB9" w14:paraId="6B8D87CD" w14:textId="77777777" w:rsidTr="00713DD9">
        <w:trPr>
          <w:cantSplit/>
          <w:ins w:id="7979"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4998A" w14:textId="5F85DB67" w:rsidR="00EF4AF0" w:rsidRPr="002E78AC" w:rsidRDefault="00EF4AF0" w:rsidP="00713DD9">
            <w:pPr>
              <w:shd w:val="clear" w:color="auto" w:fill="FFFFFF"/>
              <w:spacing w:after="0"/>
              <w:jc w:val="center"/>
              <w:rPr>
                <w:ins w:id="7980" w:author="User" w:date="2019-03-18T01:22:00Z"/>
                <w:rFonts w:ascii="Arial" w:eastAsia="Times New Roman" w:hAnsi="Arial" w:cs="Arial"/>
                <w:color w:val="000000"/>
                <w:sz w:val="18"/>
                <w:szCs w:val="18"/>
                <w:lang w:val="en-US"/>
              </w:rPr>
            </w:pPr>
            <w:ins w:id="7981" w:author="User" w:date="2019-03-18T02:28:00Z">
              <w:r w:rsidRPr="00D00C2A">
                <w:rPr>
                  <w:rFonts w:ascii="Arial" w:eastAsia="Times New Roman" w:hAnsi="Arial" w:cs="Arial"/>
                  <w:color w:val="000000"/>
                  <w:sz w:val="18"/>
                  <w:szCs w:val="18"/>
                  <w:lang w:val="en-US"/>
                </w:rPr>
                <w:t>DC_66A_n261(G-H)_UL_66A_n261G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30B24" w14:textId="77777777" w:rsidR="00EF4AF0" w:rsidRPr="002E78AC" w:rsidRDefault="00EF4AF0" w:rsidP="00713DD9">
            <w:pPr>
              <w:jc w:val="center"/>
              <w:rPr>
                <w:ins w:id="7982" w:author="User" w:date="2019-03-18T01:22:00Z"/>
                <w:rFonts w:ascii="Arial" w:eastAsia="Times New Roman" w:hAnsi="Arial" w:cs="Arial"/>
                <w:color w:val="000000"/>
                <w:sz w:val="18"/>
                <w:szCs w:val="18"/>
                <w:lang w:val="en-US"/>
              </w:rPr>
            </w:pPr>
            <w:ins w:id="7983"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F2CE9" w14:textId="77777777" w:rsidR="00EF4AF0" w:rsidRPr="002E78AC" w:rsidRDefault="00EF4AF0" w:rsidP="00713DD9">
            <w:pPr>
              <w:jc w:val="center"/>
              <w:rPr>
                <w:ins w:id="7984" w:author="User" w:date="2019-03-18T01:22:00Z"/>
                <w:rFonts w:ascii="Arial" w:hAnsi="Arial" w:cs="Arial"/>
                <w:sz w:val="18"/>
                <w:szCs w:val="18"/>
              </w:rPr>
            </w:pPr>
            <w:ins w:id="7985"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CAAF66" w14:textId="77777777" w:rsidR="00EF4AF0" w:rsidRDefault="00EF4AF0" w:rsidP="00713DD9">
            <w:pPr>
              <w:jc w:val="center"/>
              <w:rPr>
                <w:ins w:id="7986" w:author="User" w:date="2019-03-18T01:22:00Z"/>
                <w:rStyle w:val="ae"/>
                <w:rFonts w:cs="Arial"/>
                <w:szCs w:val="18"/>
              </w:rPr>
            </w:pPr>
            <w:ins w:id="7987"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7C435" w14:textId="77777777" w:rsidR="00EF4AF0" w:rsidRPr="002E78AC" w:rsidRDefault="00EF4AF0" w:rsidP="00713DD9">
            <w:pPr>
              <w:jc w:val="center"/>
              <w:rPr>
                <w:ins w:id="7988" w:author="User" w:date="2019-03-18T01:22:00Z"/>
                <w:rFonts w:cs="Arial"/>
                <w:szCs w:val="18"/>
              </w:rPr>
            </w:pPr>
            <w:ins w:id="7989"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EEB2A" w14:textId="77777777" w:rsidR="00EF4AF0" w:rsidRDefault="00EF4AF0" w:rsidP="00713DD9">
            <w:pPr>
              <w:pStyle w:val="TAL"/>
              <w:jc w:val="center"/>
              <w:rPr>
                <w:ins w:id="7990" w:author="User" w:date="2019-03-18T01:22:00Z"/>
                <w:rFonts w:cs="Arial"/>
                <w:szCs w:val="18"/>
              </w:rPr>
            </w:pPr>
            <w:ins w:id="7991"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4E1FC5" w14:textId="73D79B59" w:rsidR="00EF4AF0" w:rsidRDefault="00EF4AF0" w:rsidP="00713DD9">
            <w:pPr>
              <w:shd w:val="clear" w:color="auto" w:fill="FFFFFF"/>
              <w:spacing w:after="0"/>
              <w:jc w:val="center"/>
              <w:rPr>
                <w:ins w:id="7992" w:author="User" w:date="2019-03-18T02:40:00Z"/>
                <w:rFonts w:ascii="Arial" w:eastAsia="Times New Roman" w:hAnsi="Arial" w:cs="Arial"/>
                <w:color w:val="000000"/>
                <w:sz w:val="18"/>
                <w:szCs w:val="18"/>
                <w:lang w:val="en-US"/>
              </w:rPr>
            </w:pPr>
            <w:ins w:id="7993" w:author="User" w:date="2019-03-18T02:31: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G_UL_66A_n261G</w:t>
              </w:r>
            </w:ins>
          </w:p>
          <w:p w14:paraId="42C06FCB" w14:textId="6A28C8EA" w:rsidR="00EF4AF0" w:rsidRDefault="00EF4AF0" w:rsidP="005C3B48">
            <w:pPr>
              <w:shd w:val="clear" w:color="auto" w:fill="FFFFFF"/>
              <w:spacing w:after="0"/>
              <w:jc w:val="center"/>
              <w:rPr>
                <w:ins w:id="7994" w:author="User" w:date="2019-03-18T01:22:00Z"/>
                <w:rFonts w:ascii="Arial" w:eastAsia="Times New Roman" w:hAnsi="Arial" w:cs="Arial"/>
                <w:color w:val="000000"/>
                <w:sz w:val="18"/>
                <w:szCs w:val="18"/>
                <w:lang w:val="en-US"/>
              </w:rPr>
            </w:pPr>
            <w:ins w:id="7995" w:author="User" w:date="2019-03-18T02:40:00Z">
              <w:r w:rsidRPr="00D00C2A">
                <w:rPr>
                  <w:rFonts w:ascii="Arial" w:eastAsia="Times New Roman" w:hAnsi="Arial" w:cs="Arial"/>
                  <w:color w:val="000000"/>
                  <w:sz w:val="18"/>
                  <w:szCs w:val="18"/>
                  <w:lang w:val="en-US"/>
                </w:rPr>
                <w:t>DC_66A_n261H_UL_66A_n261G</w:t>
              </w:r>
            </w:ins>
          </w:p>
        </w:tc>
      </w:tr>
      <w:tr w:rsidR="00EF4AF0" w:rsidRPr="003E6DB9" w14:paraId="6929088E" w14:textId="77777777" w:rsidTr="00713DD9">
        <w:trPr>
          <w:cantSplit/>
          <w:ins w:id="7996"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9FA122" w14:textId="219D2B11" w:rsidR="00EF4AF0" w:rsidRPr="002E78AC" w:rsidRDefault="00EF4AF0" w:rsidP="00713DD9">
            <w:pPr>
              <w:shd w:val="clear" w:color="auto" w:fill="FFFFFF"/>
              <w:spacing w:after="0"/>
              <w:jc w:val="center"/>
              <w:rPr>
                <w:ins w:id="7997" w:author="User" w:date="2019-03-18T01:22:00Z"/>
                <w:rFonts w:ascii="Arial" w:eastAsia="Times New Roman" w:hAnsi="Arial" w:cs="Arial"/>
                <w:color w:val="000000"/>
                <w:sz w:val="18"/>
                <w:szCs w:val="18"/>
                <w:lang w:val="en-US"/>
              </w:rPr>
            </w:pPr>
            <w:ins w:id="7998" w:author="User" w:date="2019-03-18T02:28:00Z">
              <w:r w:rsidRPr="00D00C2A">
                <w:rPr>
                  <w:rFonts w:ascii="Arial" w:eastAsia="Times New Roman" w:hAnsi="Arial" w:cs="Arial"/>
                  <w:color w:val="000000"/>
                  <w:sz w:val="18"/>
                  <w:szCs w:val="18"/>
                  <w:lang w:val="en-US"/>
                </w:rPr>
                <w:t>DC_66A_n261(A-I)_UL_66A_n261I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5714B" w14:textId="77777777" w:rsidR="00EF4AF0" w:rsidRPr="002E78AC" w:rsidRDefault="00EF4AF0" w:rsidP="00713DD9">
            <w:pPr>
              <w:jc w:val="center"/>
              <w:rPr>
                <w:ins w:id="7999" w:author="User" w:date="2019-03-18T01:22:00Z"/>
                <w:rFonts w:ascii="Arial" w:eastAsia="Times New Roman" w:hAnsi="Arial" w:cs="Arial"/>
                <w:color w:val="000000"/>
                <w:sz w:val="18"/>
                <w:szCs w:val="18"/>
                <w:lang w:val="en-US"/>
              </w:rPr>
            </w:pPr>
            <w:ins w:id="8000"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07F8D9" w14:textId="77777777" w:rsidR="00EF4AF0" w:rsidRPr="002E78AC" w:rsidRDefault="00EF4AF0" w:rsidP="00713DD9">
            <w:pPr>
              <w:jc w:val="center"/>
              <w:rPr>
                <w:ins w:id="8001" w:author="User" w:date="2019-03-18T01:22:00Z"/>
                <w:rFonts w:ascii="Arial" w:hAnsi="Arial" w:cs="Arial"/>
                <w:sz w:val="18"/>
                <w:szCs w:val="18"/>
              </w:rPr>
            </w:pPr>
            <w:ins w:id="8002"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E29C48" w14:textId="77777777" w:rsidR="00EF4AF0" w:rsidRDefault="00EF4AF0" w:rsidP="00713DD9">
            <w:pPr>
              <w:jc w:val="center"/>
              <w:rPr>
                <w:ins w:id="8003" w:author="User" w:date="2019-03-18T01:22:00Z"/>
                <w:rStyle w:val="ae"/>
                <w:rFonts w:cs="Arial"/>
                <w:szCs w:val="18"/>
              </w:rPr>
            </w:pPr>
            <w:ins w:id="8004"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92754F" w14:textId="77777777" w:rsidR="00EF4AF0" w:rsidRPr="002E78AC" w:rsidRDefault="00EF4AF0" w:rsidP="00713DD9">
            <w:pPr>
              <w:jc w:val="center"/>
              <w:rPr>
                <w:ins w:id="8005" w:author="User" w:date="2019-03-18T01:22:00Z"/>
                <w:rFonts w:cs="Arial"/>
                <w:szCs w:val="18"/>
              </w:rPr>
            </w:pPr>
            <w:ins w:id="8006"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B3AE7" w14:textId="77777777" w:rsidR="00EF4AF0" w:rsidRDefault="00EF4AF0" w:rsidP="00713DD9">
            <w:pPr>
              <w:pStyle w:val="TAL"/>
              <w:jc w:val="center"/>
              <w:rPr>
                <w:ins w:id="8007" w:author="User" w:date="2019-03-18T01:22:00Z"/>
                <w:rFonts w:cs="Arial"/>
                <w:szCs w:val="18"/>
              </w:rPr>
            </w:pPr>
            <w:ins w:id="8008"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B454E" w14:textId="2C9DB0D0" w:rsidR="00EF4AF0" w:rsidRDefault="00EF4AF0" w:rsidP="00713DD9">
            <w:pPr>
              <w:shd w:val="clear" w:color="auto" w:fill="FFFFFF"/>
              <w:spacing w:after="0"/>
              <w:jc w:val="center"/>
              <w:rPr>
                <w:ins w:id="8009" w:author="User" w:date="2019-03-18T02:40:00Z"/>
                <w:rFonts w:ascii="Arial" w:eastAsia="Times New Roman" w:hAnsi="Arial" w:cs="Arial"/>
                <w:color w:val="000000"/>
                <w:sz w:val="18"/>
                <w:szCs w:val="18"/>
                <w:lang w:val="en-US"/>
              </w:rPr>
            </w:pPr>
            <w:ins w:id="8010" w:author="User" w:date="2019-03-18T02:31:00Z">
              <w:r w:rsidRPr="00D00C2A">
                <w:rPr>
                  <w:rFonts w:ascii="Arial" w:eastAsia="Times New Roman" w:hAnsi="Arial" w:cs="Arial"/>
                  <w:color w:val="000000"/>
                  <w:sz w:val="18"/>
                  <w:szCs w:val="18"/>
                  <w:lang w:val="en-US"/>
                </w:rPr>
                <w:t>DC_66A_n261A_UL_66A_n261</w:t>
              </w:r>
            </w:ins>
            <w:ins w:id="8011" w:author="User" w:date="2019-03-18T02:40:00Z">
              <w:r>
                <w:rPr>
                  <w:rFonts w:ascii="Arial" w:eastAsia="Times New Roman" w:hAnsi="Arial" w:cs="Arial"/>
                  <w:color w:val="000000"/>
                  <w:sz w:val="18"/>
                  <w:szCs w:val="18"/>
                  <w:lang w:val="en-US"/>
                </w:rPr>
                <w:t>A</w:t>
              </w:r>
            </w:ins>
          </w:p>
          <w:p w14:paraId="00FF9CA5" w14:textId="0C1C6949" w:rsidR="00EF4AF0" w:rsidRDefault="00EF4AF0" w:rsidP="004700D3">
            <w:pPr>
              <w:shd w:val="clear" w:color="auto" w:fill="FFFFFF"/>
              <w:spacing w:after="0"/>
              <w:jc w:val="center"/>
              <w:rPr>
                <w:ins w:id="8012" w:author="User" w:date="2019-03-18T01:22:00Z"/>
                <w:rFonts w:ascii="Arial" w:eastAsia="Times New Roman" w:hAnsi="Arial" w:cs="Arial"/>
                <w:color w:val="000000"/>
                <w:sz w:val="18"/>
                <w:szCs w:val="18"/>
                <w:lang w:val="en-US"/>
              </w:rPr>
            </w:pPr>
            <w:ins w:id="8013" w:author="User" w:date="2019-03-18T02:40: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I_UL_66A_n261I</w:t>
              </w:r>
            </w:ins>
          </w:p>
        </w:tc>
      </w:tr>
      <w:tr w:rsidR="00EF4AF0" w:rsidRPr="003E6DB9" w14:paraId="2F49E7D7" w14:textId="77777777" w:rsidTr="00713DD9">
        <w:trPr>
          <w:cantSplit/>
          <w:ins w:id="8014"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3A2CA4" w14:textId="4A7775C0" w:rsidR="00EF4AF0" w:rsidRPr="002E78AC" w:rsidRDefault="00EF4AF0" w:rsidP="00713DD9">
            <w:pPr>
              <w:shd w:val="clear" w:color="auto" w:fill="FFFFFF"/>
              <w:spacing w:after="0"/>
              <w:jc w:val="center"/>
              <w:rPr>
                <w:ins w:id="8015" w:author="User" w:date="2019-03-18T01:22:00Z"/>
                <w:rFonts w:ascii="Arial" w:eastAsia="Times New Roman" w:hAnsi="Arial" w:cs="Arial"/>
                <w:color w:val="000000"/>
                <w:sz w:val="18"/>
                <w:szCs w:val="18"/>
                <w:lang w:val="en-US"/>
              </w:rPr>
            </w:pPr>
            <w:ins w:id="8016" w:author="User" w:date="2019-03-18T02:29:00Z">
              <w:r w:rsidRPr="00D00C2A">
                <w:rPr>
                  <w:rFonts w:ascii="Arial" w:eastAsia="Times New Roman" w:hAnsi="Arial" w:cs="Arial"/>
                  <w:color w:val="000000"/>
                  <w:sz w:val="18"/>
                  <w:szCs w:val="18"/>
                  <w:lang w:val="en-US"/>
                </w:rPr>
                <w:t>DC_66A_n261(G-I)_UL_66A_n261I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CF7AF3" w14:textId="77777777" w:rsidR="00EF4AF0" w:rsidRPr="002E78AC" w:rsidRDefault="00EF4AF0" w:rsidP="00713DD9">
            <w:pPr>
              <w:jc w:val="center"/>
              <w:rPr>
                <w:ins w:id="8017" w:author="User" w:date="2019-03-18T01:22:00Z"/>
                <w:rFonts w:ascii="Arial" w:eastAsia="Times New Roman" w:hAnsi="Arial" w:cs="Arial"/>
                <w:color w:val="000000"/>
                <w:sz w:val="18"/>
                <w:szCs w:val="18"/>
                <w:lang w:val="en-US"/>
              </w:rPr>
            </w:pPr>
            <w:ins w:id="8018"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ACA149" w14:textId="77777777" w:rsidR="00EF4AF0" w:rsidRPr="002E78AC" w:rsidRDefault="00EF4AF0" w:rsidP="00713DD9">
            <w:pPr>
              <w:jc w:val="center"/>
              <w:rPr>
                <w:ins w:id="8019" w:author="User" w:date="2019-03-18T01:22:00Z"/>
                <w:rFonts w:ascii="Arial" w:hAnsi="Arial" w:cs="Arial"/>
                <w:sz w:val="18"/>
                <w:szCs w:val="18"/>
              </w:rPr>
            </w:pPr>
            <w:ins w:id="8020"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41B4E" w14:textId="77777777" w:rsidR="00EF4AF0" w:rsidRDefault="00EF4AF0" w:rsidP="00713DD9">
            <w:pPr>
              <w:jc w:val="center"/>
              <w:rPr>
                <w:ins w:id="8021" w:author="User" w:date="2019-03-18T01:22:00Z"/>
                <w:rStyle w:val="ae"/>
                <w:rFonts w:cs="Arial"/>
                <w:szCs w:val="18"/>
              </w:rPr>
            </w:pPr>
            <w:ins w:id="8022"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883223" w14:textId="77777777" w:rsidR="00EF4AF0" w:rsidRPr="002E78AC" w:rsidRDefault="00EF4AF0" w:rsidP="00713DD9">
            <w:pPr>
              <w:jc w:val="center"/>
              <w:rPr>
                <w:ins w:id="8023" w:author="User" w:date="2019-03-18T01:22:00Z"/>
                <w:rFonts w:cs="Arial"/>
                <w:szCs w:val="18"/>
              </w:rPr>
            </w:pPr>
            <w:ins w:id="8024"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4867" w14:textId="77777777" w:rsidR="00EF4AF0" w:rsidRDefault="00EF4AF0" w:rsidP="00713DD9">
            <w:pPr>
              <w:pStyle w:val="TAL"/>
              <w:jc w:val="center"/>
              <w:rPr>
                <w:ins w:id="8025" w:author="User" w:date="2019-03-18T01:22:00Z"/>
                <w:rFonts w:cs="Arial"/>
                <w:szCs w:val="18"/>
              </w:rPr>
            </w:pPr>
            <w:ins w:id="8026"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A85626" w14:textId="11340FE3" w:rsidR="00EF4AF0" w:rsidRDefault="00EF4AF0" w:rsidP="00713DD9">
            <w:pPr>
              <w:shd w:val="clear" w:color="auto" w:fill="FFFFFF"/>
              <w:spacing w:after="0"/>
              <w:jc w:val="center"/>
              <w:rPr>
                <w:ins w:id="8027" w:author="User" w:date="2019-03-18T02:41:00Z"/>
                <w:rFonts w:ascii="Arial" w:eastAsia="Times New Roman" w:hAnsi="Arial" w:cs="Arial"/>
                <w:color w:val="000000"/>
                <w:sz w:val="18"/>
                <w:szCs w:val="18"/>
                <w:lang w:val="en-US"/>
              </w:rPr>
            </w:pPr>
            <w:ins w:id="8028" w:author="User" w:date="2019-03-18T02:31:00Z">
              <w:r>
                <w:rPr>
                  <w:rFonts w:ascii="Arial" w:eastAsia="Times New Roman" w:hAnsi="Arial" w:cs="Arial"/>
                  <w:color w:val="000000"/>
                  <w:sz w:val="18"/>
                  <w:szCs w:val="18"/>
                  <w:lang w:val="en-US"/>
                </w:rPr>
                <w:t>DC_66A_n261G</w:t>
              </w:r>
              <w:r w:rsidRPr="00D00C2A">
                <w:rPr>
                  <w:rFonts w:ascii="Arial" w:eastAsia="Times New Roman" w:hAnsi="Arial" w:cs="Arial"/>
                  <w:color w:val="000000"/>
                  <w:sz w:val="18"/>
                  <w:szCs w:val="18"/>
                  <w:lang w:val="en-US"/>
                </w:rPr>
                <w:t>_UL_66A_n261</w:t>
              </w:r>
            </w:ins>
            <w:ins w:id="8029" w:author="User" w:date="2019-03-18T02:41:00Z">
              <w:r>
                <w:rPr>
                  <w:rFonts w:ascii="Arial" w:eastAsia="Times New Roman" w:hAnsi="Arial" w:cs="Arial"/>
                  <w:color w:val="000000"/>
                  <w:sz w:val="18"/>
                  <w:szCs w:val="18"/>
                  <w:lang w:val="en-US"/>
                </w:rPr>
                <w:t>G</w:t>
              </w:r>
            </w:ins>
          </w:p>
          <w:p w14:paraId="4DFE492B" w14:textId="01FC3849" w:rsidR="00EF4AF0" w:rsidRDefault="00EF4AF0" w:rsidP="004E75C2">
            <w:pPr>
              <w:shd w:val="clear" w:color="auto" w:fill="FFFFFF"/>
              <w:spacing w:after="0"/>
              <w:jc w:val="center"/>
              <w:rPr>
                <w:ins w:id="8030" w:author="User" w:date="2019-03-18T01:22:00Z"/>
                <w:rFonts w:ascii="Arial" w:eastAsia="Times New Roman" w:hAnsi="Arial" w:cs="Arial"/>
                <w:color w:val="000000"/>
                <w:sz w:val="18"/>
                <w:szCs w:val="18"/>
                <w:lang w:val="en-US"/>
              </w:rPr>
            </w:pPr>
            <w:ins w:id="8031" w:author="User" w:date="2019-03-18T02:41:00Z">
              <w:r w:rsidRPr="00D00C2A">
                <w:rPr>
                  <w:rFonts w:ascii="Arial" w:eastAsia="Times New Roman" w:hAnsi="Arial" w:cs="Arial"/>
                  <w:color w:val="000000"/>
                  <w:sz w:val="18"/>
                  <w:szCs w:val="18"/>
                  <w:lang w:val="en-US"/>
                </w:rPr>
                <w:t>DC_66A_n261I_UL_66A_n261I</w:t>
              </w:r>
            </w:ins>
          </w:p>
        </w:tc>
      </w:tr>
      <w:tr w:rsidR="00EF4AF0" w:rsidRPr="003E6DB9" w14:paraId="67987F8E" w14:textId="77777777" w:rsidTr="00713DD9">
        <w:trPr>
          <w:cantSplit/>
          <w:ins w:id="8032"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FE831" w14:textId="6051B924" w:rsidR="00EF4AF0" w:rsidRPr="002E78AC" w:rsidRDefault="00EF4AF0" w:rsidP="00713DD9">
            <w:pPr>
              <w:shd w:val="clear" w:color="auto" w:fill="FFFFFF"/>
              <w:spacing w:after="0"/>
              <w:jc w:val="center"/>
              <w:rPr>
                <w:ins w:id="8033" w:author="User" w:date="2019-03-18T01:22:00Z"/>
                <w:rFonts w:ascii="Arial" w:eastAsia="Times New Roman" w:hAnsi="Arial" w:cs="Arial"/>
                <w:color w:val="000000"/>
                <w:sz w:val="18"/>
                <w:szCs w:val="18"/>
                <w:lang w:val="en-US"/>
              </w:rPr>
            </w:pPr>
            <w:ins w:id="8034" w:author="User" w:date="2019-03-18T02:29:00Z">
              <w:r w:rsidRPr="00D00C2A">
                <w:rPr>
                  <w:rFonts w:ascii="Arial" w:eastAsia="Times New Roman" w:hAnsi="Arial" w:cs="Arial"/>
                  <w:color w:val="000000"/>
                  <w:sz w:val="18"/>
                  <w:szCs w:val="18"/>
                  <w:lang w:val="en-US"/>
                </w:rPr>
                <w:t>DC_66A_n261(A-I)_UL_66A_n261H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B6569" w14:textId="77777777" w:rsidR="00EF4AF0" w:rsidRPr="002E78AC" w:rsidRDefault="00EF4AF0" w:rsidP="00713DD9">
            <w:pPr>
              <w:jc w:val="center"/>
              <w:rPr>
                <w:ins w:id="8035" w:author="User" w:date="2019-03-18T01:22:00Z"/>
                <w:rFonts w:ascii="Arial" w:eastAsia="Times New Roman" w:hAnsi="Arial" w:cs="Arial"/>
                <w:color w:val="000000"/>
                <w:sz w:val="18"/>
                <w:szCs w:val="18"/>
                <w:lang w:val="en-US"/>
              </w:rPr>
            </w:pPr>
            <w:ins w:id="8036"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BE3D2B" w14:textId="77777777" w:rsidR="00EF4AF0" w:rsidRPr="002E78AC" w:rsidRDefault="00EF4AF0" w:rsidP="00713DD9">
            <w:pPr>
              <w:jc w:val="center"/>
              <w:rPr>
                <w:ins w:id="8037" w:author="User" w:date="2019-03-18T01:22:00Z"/>
                <w:rFonts w:ascii="Arial" w:hAnsi="Arial" w:cs="Arial"/>
                <w:sz w:val="18"/>
                <w:szCs w:val="18"/>
              </w:rPr>
            </w:pPr>
            <w:ins w:id="8038"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D7429" w14:textId="77777777" w:rsidR="00EF4AF0" w:rsidRDefault="00EF4AF0" w:rsidP="00713DD9">
            <w:pPr>
              <w:jc w:val="center"/>
              <w:rPr>
                <w:ins w:id="8039" w:author="User" w:date="2019-03-18T01:22:00Z"/>
                <w:rStyle w:val="ae"/>
                <w:rFonts w:cs="Arial"/>
                <w:szCs w:val="18"/>
              </w:rPr>
            </w:pPr>
            <w:ins w:id="8040"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9E250F" w14:textId="77777777" w:rsidR="00EF4AF0" w:rsidRPr="002E78AC" w:rsidRDefault="00EF4AF0" w:rsidP="00713DD9">
            <w:pPr>
              <w:jc w:val="center"/>
              <w:rPr>
                <w:ins w:id="8041" w:author="User" w:date="2019-03-18T01:22:00Z"/>
                <w:rFonts w:cs="Arial"/>
                <w:szCs w:val="18"/>
              </w:rPr>
            </w:pPr>
            <w:ins w:id="8042"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073F6" w14:textId="77777777" w:rsidR="00EF4AF0" w:rsidRDefault="00EF4AF0" w:rsidP="00713DD9">
            <w:pPr>
              <w:pStyle w:val="TAL"/>
              <w:jc w:val="center"/>
              <w:rPr>
                <w:ins w:id="8043" w:author="User" w:date="2019-03-18T01:22:00Z"/>
                <w:rFonts w:cs="Arial"/>
                <w:szCs w:val="18"/>
              </w:rPr>
            </w:pPr>
            <w:ins w:id="8044"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35D4CE" w14:textId="76CCBEA3" w:rsidR="00EF4AF0" w:rsidRDefault="00EF4AF0" w:rsidP="00713DD9">
            <w:pPr>
              <w:shd w:val="clear" w:color="auto" w:fill="FFFFFF"/>
              <w:spacing w:after="0"/>
              <w:jc w:val="center"/>
              <w:rPr>
                <w:ins w:id="8045" w:author="User" w:date="2019-03-18T02:41:00Z"/>
                <w:rFonts w:ascii="Arial" w:eastAsia="Times New Roman" w:hAnsi="Arial" w:cs="Arial"/>
                <w:color w:val="000000"/>
                <w:sz w:val="18"/>
                <w:szCs w:val="18"/>
                <w:lang w:val="en-US"/>
              </w:rPr>
            </w:pPr>
            <w:ins w:id="8046" w:author="User" w:date="2019-03-18T02:31:00Z">
              <w:r w:rsidRPr="00D00C2A">
                <w:rPr>
                  <w:rFonts w:ascii="Arial" w:eastAsia="Times New Roman" w:hAnsi="Arial" w:cs="Arial"/>
                  <w:color w:val="000000"/>
                  <w:sz w:val="18"/>
                  <w:szCs w:val="18"/>
                  <w:lang w:val="en-US"/>
                </w:rPr>
                <w:t>DC_66A_n261A_UL_66A_n261</w:t>
              </w:r>
            </w:ins>
            <w:ins w:id="8047" w:author="User" w:date="2019-03-18T02:41:00Z">
              <w:r>
                <w:rPr>
                  <w:rFonts w:ascii="Arial" w:eastAsia="Times New Roman" w:hAnsi="Arial" w:cs="Arial"/>
                  <w:color w:val="000000"/>
                  <w:sz w:val="18"/>
                  <w:szCs w:val="18"/>
                  <w:lang w:val="en-US"/>
                </w:rPr>
                <w:t>A</w:t>
              </w:r>
            </w:ins>
          </w:p>
          <w:p w14:paraId="1E6D7119" w14:textId="2B0C16A6" w:rsidR="00EF4AF0" w:rsidRDefault="00EF4AF0" w:rsidP="004066D7">
            <w:pPr>
              <w:shd w:val="clear" w:color="auto" w:fill="FFFFFF"/>
              <w:spacing w:after="0"/>
              <w:jc w:val="center"/>
              <w:rPr>
                <w:ins w:id="8048" w:author="User" w:date="2019-03-18T01:22:00Z"/>
                <w:rFonts w:ascii="Arial" w:eastAsia="Times New Roman" w:hAnsi="Arial" w:cs="Arial"/>
                <w:color w:val="000000"/>
                <w:sz w:val="18"/>
                <w:szCs w:val="18"/>
                <w:lang w:val="en-US"/>
              </w:rPr>
            </w:pPr>
            <w:ins w:id="8049" w:author="User" w:date="2019-03-18T02:41:00Z">
              <w:r w:rsidRPr="00D00C2A">
                <w:rPr>
                  <w:rFonts w:ascii="Arial" w:eastAsia="Times New Roman" w:hAnsi="Arial" w:cs="Arial"/>
                  <w:color w:val="000000"/>
                  <w:sz w:val="18"/>
                  <w:szCs w:val="18"/>
                  <w:lang w:val="en-US"/>
                </w:rPr>
                <w:t>DC_66A_n261I_UL_66A_n261H</w:t>
              </w:r>
            </w:ins>
          </w:p>
        </w:tc>
      </w:tr>
      <w:tr w:rsidR="00EF4AF0" w:rsidRPr="003E6DB9" w14:paraId="6A4AA55B" w14:textId="77777777" w:rsidTr="00713DD9">
        <w:trPr>
          <w:cantSplit/>
          <w:ins w:id="8050"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62629F" w14:textId="3E89AFDF" w:rsidR="00EF4AF0" w:rsidRPr="002E78AC" w:rsidRDefault="00EF4AF0" w:rsidP="00713DD9">
            <w:pPr>
              <w:shd w:val="clear" w:color="auto" w:fill="FFFFFF"/>
              <w:spacing w:after="0"/>
              <w:jc w:val="center"/>
              <w:rPr>
                <w:ins w:id="8051" w:author="User" w:date="2019-03-18T01:22:00Z"/>
                <w:rFonts w:ascii="Arial" w:eastAsia="Times New Roman" w:hAnsi="Arial" w:cs="Arial"/>
                <w:color w:val="000000"/>
                <w:sz w:val="18"/>
                <w:szCs w:val="18"/>
                <w:lang w:val="en-US"/>
              </w:rPr>
            </w:pPr>
            <w:ins w:id="8052" w:author="User" w:date="2019-03-18T02:29:00Z">
              <w:r w:rsidRPr="00D00C2A">
                <w:rPr>
                  <w:rFonts w:ascii="Arial" w:eastAsia="Times New Roman" w:hAnsi="Arial" w:cs="Arial"/>
                  <w:color w:val="000000"/>
                  <w:sz w:val="18"/>
                  <w:szCs w:val="18"/>
                  <w:lang w:val="en-US"/>
                </w:rPr>
                <w:t>DC_66A_n261(A-I)_UL_66A_n261G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6E4727" w14:textId="77777777" w:rsidR="00EF4AF0" w:rsidRPr="002E78AC" w:rsidRDefault="00EF4AF0" w:rsidP="00713DD9">
            <w:pPr>
              <w:jc w:val="center"/>
              <w:rPr>
                <w:ins w:id="8053" w:author="User" w:date="2019-03-18T01:22:00Z"/>
                <w:rFonts w:ascii="Arial" w:eastAsia="Times New Roman" w:hAnsi="Arial" w:cs="Arial"/>
                <w:color w:val="000000"/>
                <w:sz w:val="18"/>
                <w:szCs w:val="18"/>
                <w:lang w:val="en-US"/>
              </w:rPr>
            </w:pPr>
            <w:ins w:id="8054"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C7164" w14:textId="77777777" w:rsidR="00EF4AF0" w:rsidRPr="002E78AC" w:rsidRDefault="00EF4AF0" w:rsidP="00713DD9">
            <w:pPr>
              <w:jc w:val="center"/>
              <w:rPr>
                <w:ins w:id="8055" w:author="User" w:date="2019-03-18T01:22:00Z"/>
                <w:rFonts w:ascii="Arial" w:hAnsi="Arial" w:cs="Arial"/>
                <w:sz w:val="18"/>
                <w:szCs w:val="18"/>
              </w:rPr>
            </w:pPr>
            <w:ins w:id="8056"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6FB72" w14:textId="77777777" w:rsidR="00EF4AF0" w:rsidRDefault="00EF4AF0" w:rsidP="00713DD9">
            <w:pPr>
              <w:jc w:val="center"/>
              <w:rPr>
                <w:ins w:id="8057" w:author="User" w:date="2019-03-18T01:22:00Z"/>
                <w:rStyle w:val="ae"/>
                <w:rFonts w:cs="Arial"/>
                <w:szCs w:val="18"/>
              </w:rPr>
            </w:pPr>
            <w:ins w:id="8058"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91064" w14:textId="77777777" w:rsidR="00EF4AF0" w:rsidRPr="002E78AC" w:rsidRDefault="00EF4AF0" w:rsidP="00713DD9">
            <w:pPr>
              <w:jc w:val="center"/>
              <w:rPr>
                <w:ins w:id="8059" w:author="User" w:date="2019-03-18T01:22:00Z"/>
                <w:rFonts w:cs="Arial"/>
                <w:szCs w:val="18"/>
              </w:rPr>
            </w:pPr>
            <w:ins w:id="8060"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6AD35" w14:textId="77777777" w:rsidR="00EF4AF0" w:rsidRDefault="00EF4AF0" w:rsidP="00713DD9">
            <w:pPr>
              <w:pStyle w:val="TAL"/>
              <w:jc w:val="center"/>
              <w:rPr>
                <w:ins w:id="8061" w:author="User" w:date="2019-03-18T01:22:00Z"/>
                <w:rFonts w:cs="Arial"/>
                <w:szCs w:val="18"/>
              </w:rPr>
            </w:pPr>
            <w:ins w:id="8062"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BEEBEA" w14:textId="59047FA6" w:rsidR="00EF4AF0" w:rsidRDefault="00EF4AF0" w:rsidP="00713DD9">
            <w:pPr>
              <w:shd w:val="clear" w:color="auto" w:fill="FFFFFF"/>
              <w:spacing w:after="0"/>
              <w:jc w:val="center"/>
              <w:rPr>
                <w:ins w:id="8063" w:author="User" w:date="2019-03-18T02:42:00Z"/>
                <w:rFonts w:ascii="Arial" w:eastAsia="Times New Roman" w:hAnsi="Arial" w:cs="Arial"/>
                <w:color w:val="000000"/>
                <w:sz w:val="18"/>
                <w:szCs w:val="18"/>
                <w:lang w:val="en-US"/>
              </w:rPr>
            </w:pPr>
            <w:ins w:id="8064" w:author="User" w:date="2019-03-18T02:31:00Z">
              <w:r>
                <w:rPr>
                  <w:rFonts w:ascii="Arial" w:eastAsia="Times New Roman" w:hAnsi="Arial" w:cs="Arial"/>
                  <w:color w:val="000000"/>
                  <w:sz w:val="18"/>
                  <w:szCs w:val="18"/>
                  <w:lang w:val="en-US"/>
                </w:rPr>
                <w:t>DC_66A_n261A</w:t>
              </w:r>
              <w:r w:rsidRPr="00D00C2A">
                <w:rPr>
                  <w:rFonts w:ascii="Arial" w:eastAsia="Times New Roman" w:hAnsi="Arial" w:cs="Arial"/>
                  <w:color w:val="000000"/>
                  <w:sz w:val="18"/>
                  <w:szCs w:val="18"/>
                  <w:lang w:val="en-US"/>
                </w:rPr>
                <w:t>_UL_66A_n261</w:t>
              </w:r>
            </w:ins>
            <w:ins w:id="8065" w:author="User" w:date="2019-03-18T02:42:00Z">
              <w:r>
                <w:rPr>
                  <w:rFonts w:ascii="Arial" w:eastAsia="Times New Roman" w:hAnsi="Arial" w:cs="Arial"/>
                  <w:color w:val="000000"/>
                  <w:sz w:val="18"/>
                  <w:szCs w:val="18"/>
                  <w:lang w:val="en-US"/>
                </w:rPr>
                <w:t>A</w:t>
              </w:r>
            </w:ins>
          </w:p>
          <w:p w14:paraId="174FC524" w14:textId="357BC228" w:rsidR="00EF4AF0" w:rsidRDefault="00EF4AF0" w:rsidP="00781EE1">
            <w:pPr>
              <w:shd w:val="clear" w:color="auto" w:fill="FFFFFF"/>
              <w:spacing w:after="0"/>
              <w:jc w:val="center"/>
              <w:rPr>
                <w:ins w:id="8066" w:author="User" w:date="2019-03-18T01:22:00Z"/>
                <w:rFonts w:ascii="Arial" w:eastAsia="Times New Roman" w:hAnsi="Arial" w:cs="Arial"/>
                <w:color w:val="000000"/>
                <w:sz w:val="18"/>
                <w:szCs w:val="18"/>
                <w:lang w:val="en-US"/>
              </w:rPr>
            </w:pPr>
            <w:ins w:id="8067" w:author="User" w:date="2019-03-18T02:42: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I_UL_66A_n261G</w:t>
              </w:r>
            </w:ins>
          </w:p>
        </w:tc>
      </w:tr>
      <w:tr w:rsidR="00EF4AF0" w:rsidRPr="003E6DB9" w14:paraId="19674242" w14:textId="77777777" w:rsidTr="00713DD9">
        <w:trPr>
          <w:cantSplit/>
          <w:ins w:id="8068"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B68580" w14:textId="3C75DE54" w:rsidR="00EF4AF0" w:rsidRPr="002E78AC" w:rsidRDefault="00EF4AF0" w:rsidP="00713DD9">
            <w:pPr>
              <w:shd w:val="clear" w:color="auto" w:fill="FFFFFF"/>
              <w:spacing w:after="0"/>
              <w:jc w:val="center"/>
              <w:rPr>
                <w:ins w:id="8069" w:author="User" w:date="2019-03-18T01:22:00Z"/>
                <w:rFonts w:ascii="Arial" w:eastAsia="Times New Roman" w:hAnsi="Arial" w:cs="Arial"/>
                <w:color w:val="000000"/>
                <w:sz w:val="18"/>
                <w:szCs w:val="18"/>
                <w:lang w:val="en-US"/>
              </w:rPr>
            </w:pPr>
            <w:ins w:id="8070" w:author="User" w:date="2019-03-18T02:29:00Z">
              <w:r w:rsidRPr="00D00C2A">
                <w:rPr>
                  <w:rFonts w:ascii="Arial" w:eastAsia="Times New Roman" w:hAnsi="Arial" w:cs="Arial"/>
                  <w:color w:val="000000"/>
                  <w:sz w:val="18"/>
                  <w:szCs w:val="18"/>
                  <w:lang w:val="en-US"/>
                </w:rPr>
                <w:t>DC_66A_n261(G-I)_UL_66A_n261G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2C597E" w14:textId="77777777" w:rsidR="00EF4AF0" w:rsidRPr="002E78AC" w:rsidRDefault="00EF4AF0" w:rsidP="00713DD9">
            <w:pPr>
              <w:jc w:val="center"/>
              <w:rPr>
                <w:ins w:id="8071" w:author="User" w:date="2019-03-18T01:22:00Z"/>
                <w:rFonts w:ascii="Arial" w:eastAsia="Times New Roman" w:hAnsi="Arial" w:cs="Arial"/>
                <w:color w:val="000000"/>
                <w:sz w:val="18"/>
                <w:szCs w:val="18"/>
                <w:lang w:val="en-US"/>
              </w:rPr>
            </w:pPr>
            <w:ins w:id="8072"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71F004" w14:textId="77777777" w:rsidR="00EF4AF0" w:rsidRPr="002E78AC" w:rsidRDefault="00EF4AF0" w:rsidP="00713DD9">
            <w:pPr>
              <w:jc w:val="center"/>
              <w:rPr>
                <w:ins w:id="8073" w:author="User" w:date="2019-03-18T01:22:00Z"/>
                <w:rFonts w:ascii="Arial" w:hAnsi="Arial" w:cs="Arial"/>
                <w:sz w:val="18"/>
                <w:szCs w:val="18"/>
              </w:rPr>
            </w:pPr>
            <w:ins w:id="8074"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1C0F7" w14:textId="77777777" w:rsidR="00EF4AF0" w:rsidRDefault="00EF4AF0" w:rsidP="00713DD9">
            <w:pPr>
              <w:jc w:val="center"/>
              <w:rPr>
                <w:ins w:id="8075" w:author="User" w:date="2019-03-18T01:22:00Z"/>
                <w:rStyle w:val="ae"/>
                <w:rFonts w:cs="Arial"/>
                <w:szCs w:val="18"/>
              </w:rPr>
            </w:pPr>
            <w:ins w:id="8076"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492C8" w14:textId="77777777" w:rsidR="00EF4AF0" w:rsidRPr="002E78AC" w:rsidRDefault="00EF4AF0" w:rsidP="00713DD9">
            <w:pPr>
              <w:jc w:val="center"/>
              <w:rPr>
                <w:ins w:id="8077" w:author="User" w:date="2019-03-18T01:22:00Z"/>
                <w:rFonts w:cs="Arial"/>
                <w:szCs w:val="18"/>
              </w:rPr>
            </w:pPr>
            <w:ins w:id="8078"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FCE56" w14:textId="77777777" w:rsidR="00EF4AF0" w:rsidRDefault="00EF4AF0" w:rsidP="00713DD9">
            <w:pPr>
              <w:pStyle w:val="TAL"/>
              <w:jc w:val="center"/>
              <w:rPr>
                <w:ins w:id="8079" w:author="User" w:date="2019-03-18T01:22:00Z"/>
                <w:rFonts w:cs="Arial"/>
                <w:szCs w:val="18"/>
              </w:rPr>
            </w:pPr>
            <w:ins w:id="8080"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06925E" w14:textId="39C53267" w:rsidR="00EF4AF0" w:rsidRDefault="00EF4AF0" w:rsidP="00713DD9">
            <w:pPr>
              <w:shd w:val="clear" w:color="auto" w:fill="FFFFFF"/>
              <w:spacing w:after="0"/>
              <w:jc w:val="center"/>
              <w:rPr>
                <w:ins w:id="8081" w:author="User" w:date="2019-03-18T02:42:00Z"/>
                <w:rFonts w:ascii="Arial" w:eastAsia="Times New Roman" w:hAnsi="Arial" w:cs="Arial"/>
                <w:color w:val="000000"/>
                <w:sz w:val="18"/>
                <w:szCs w:val="18"/>
                <w:lang w:val="en-US"/>
              </w:rPr>
            </w:pPr>
            <w:ins w:id="8082" w:author="User" w:date="2019-03-18T02:31:00Z">
              <w:r w:rsidRPr="00D00C2A">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G</w:t>
              </w:r>
              <w:r w:rsidRPr="00D00C2A">
                <w:rPr>
                  <w:rFonts w:ascii="Arial" w:eastAsia="Times New Roman" w:hAnsi="Arial" w:cs="Arial"/>
                  <w:color w:val="000000"/>
                  <w:sz w:val="18"/>
                  <w:szCs w:val="18"/>
                  <w:lang w:val="en-US"/>
                </w:rPr>
                <w:t>_UL_66A_n261G</w:t>
              </w:r>
            </w:ins>
          </w:p>
          <w:p w14:paraId="243B7E41" w14:textId="5FB38D6D" w:rsidR="00EF4AF0" w:rsidRDefault="00EF4AF0" w:rsidP="00713DD9">
            <w:pPr>
              <w:shd w:val="clear" w:color="auto" w:fill="FFFFFF"/>
              <w:spacing w:after="0"/>
              <w:jc w:val="center"/>
              <w:rPr>
                <w:ins w:id="8083" w:author="User" w:date="2019-03-18T01:22:00Z"/>
                <w:rFonts w:ascii="Arial" w:eastAsia="Times New Roman" w:hAnsi="Arial" w:cs="Arial"/>
                <w:color w:val="000000"/>
                <w:sz w:val="18"/>
                <w:szCs w:val="18"/>
                <w:lang w:val="en-US"/>
              </w:rPr>
            </w:pPr>
            <w:ins w:id="8084" w:author="User" w:date="2019-03-18T02:42:00Z">
              <w:r>
                <w:rPr>
                  <w:rFonts w:ascii="Arial" w:eastAsia="Times New Roman" w:hAnsi="Arial" w:cs="Arial"/>
                  <w:color w:val="000000"/>
                  <w:sz w:val="18"/>
                  <w:szCs w:val="18"/>
                  <w:lang w:val="en-US"/>
                </w:rPr>
                <w:t>DC_66A_n261I</w:t>
              </w:r>
              <w:r w:rsidRPr="00D00C2A">
                <w:rPr>
                  <w:rFonts w:ascii="Arial" w:eastAsia="Times New Roman" w:hAnsi="Arial" w:cs="Arial"/>
                  <w:color w:val="000000"/>
                  <w:sz w:val="18"/>
                  <w:szCs w:val="18"/>
                  <w:lang w:val="en-US"/>
                </w:rPr>
                <w:t>_UL_66A_n261G</w:t>
              </w:r>
            </w:ins>
          </w:p>
        </w:tc>
      </w:tr>
      <w:tr w:rsidR="00EF4AF0" w:rsidRPr="0079642E" w14:paraId="1C8091C5" w14:textId="77777777" w:rsidTr="00713DD9">
        <w:trPr>
          <w:cantSplit/>
          <w:ins w:id="8085" w:author="User" w:date="2019-03-18T01:22: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658BC2" w14:textId="4F7A36C1" w:rsidR="00EF4AF0" w:rsidRPr="002E78AC" w:rsidRDefault="00EF4AF0" w:rsidP="00713DD9">
            <w:pPr>
              <w:shd w:val="clear" w:color="auto" w:fill="FFFFFF"/>
              <w:spacing w:after="0"/>
              <w:jc w:val="center"/>
              <w:rPr>
                <w:ins w:id="8086" w:author="User" w:date="2019-03-18T01:22:00Z"/>
                <w:rFonts w:ascii="Arial" w:eastAsia="Times New Roman" w:hAnsi="Arial" w:cs="Arial"/>
                <w:color w:val="000000"/>
                <w:sz w:val="18"/>
                <w:szCs w:val="18"/>
                <w:lang w:val="en-US"/>
              </w:rPr>
            </w:pPr>
            <w:ins w:id="8087" w:author="User" w:date="2019-03-18T02:29:00Z">
              <w:r w:rsidRPr="00D00C2A">
                <w:rPr>
                  <w:rFonts w:ascii="Arial" w:eastAsia="Times New Roman" w:hAnsi="Arial" w:cs="Arial"/>
                  <w:color w:val="000000"/>
                  <w:sz w:val="18"/>
                  <w:szCs w:val="18"/>
                  <w:lang w:val="en-US"/>
                </w:rPr>
                <w:t>DC_66A_n261I_UL_66A_n261I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AF6AA4" w14:textId="77777777" w:rsidR="00EF4AF0" w:rsidRPr="002E78AC" w:rsidRDefault="00EF4AF0" w:rsidP="00713DD9">
            <w:pPr>
              <w:jc w:val="center"/>
              <w:rPr>
                <w:ins w:id="8088" w:author="User" w:date="2019-03-18T01:22:00Z"/>
                <w:rFonts w:ascii="Arial" w:eastAsia="Times New Roman" w:hAnsi="Arial" w:cs="Arial"/>
                <w:color w:val="000000"/>
                <w:sz w:val="18"/>
                <w:szCs w:val="18"/>
                <w:lang w:val="en-US"/>
              </w:rPr>
            </w:pPr>
            <w:ins w:id="8089" w:author="User" w:date="2019-03-18T01:22: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9AF543" w14:textId="77777777" w:rsidR="00EF4AF0" w:rsidRPr="002E78AC" w:rsidRDefault="00EF4AF0" w:rsidP="00713DD9">
            <w:pPr>
              <w:jc w:val="center"/>
              <w:rPr>
                <w:ins w:id="8090" w:author="User" w:date="2019-03-18T01:22:00Z"/>
                <w:rFonts w:ascii="Arial" w:hAnsi="Arial" w:cs="Arial"/>
                <w:sz w:val="18"/>
                <w:szCs w:val="18"/>
              </w:rPr>
            </w:pPr>
            <w:ins w:id="8091" w:author="User" w:date="2019-03-18T01:22: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BFE374" w14:textId="77777777" w:rsidR="00EF4AF0" w:rsidRDefault="00EF4AF0" w:rsidP="00713DD9">
            <w:pPr>
              <w:jc w:val="center"/>
              <w:rPr>
                <w:ins w:id="8092" w:author="User" w:date="2019-03-18T01:22:00Z"/>
                <w:rStyle w:val="ae"/>
                <w:rFonts w:cs="Arial"/>
                <w:szCs w:val="18"/>
              </w:rPr>
            </w:pPr>
            <w:ins w:id="8093" w:author="User" w:date="2019-03-18T01:22: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85CA5C" w14:textId="77777777" w:rsidR="00EF4AF0" w:rsidRPr="002E78AC" w:rsidRDefault="00EF4AF0" w:rsidP="00713DD9">
            <w:pPr>
              <w:jc w:val="center"/>
              <w:rPr>
                <w:ins w:id="8094" w:author="User" w:date="2019-03-18T01:22:00Z"/>
                <w:rFonts w:cs="Arial"/>
                <w:szCs w:val="18"/>
              </w:rPr>
            </w:pPr>
            <w:ins w:id="8095" w:author="User" w:date="2019-03-18T01:22: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B0F082" w14:textId="77777777" w:rsidR="00EF4AF0" w:rsidRDefault="00EF4AF0" w:rsidP="00713DD9">
            <w:pPr>
              <w:pStyle w:val="TAL"/>
              <w:jc w:val="center"/>
              <w:rPr>
                <w:ins w:id="8096" w:author="User" w:date="2019-03-18T01:22:00Z"/>
                <w:rFonts w:cs="Arial"/>
                <w:szCs w:val="18"/>
              </w:rPr>
            </w:pPr>
            <w:ins w:id="8097" w:author="User" w:date="2019-03-18T01:22: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0770D6" w14:textId="12F4D35C" w:rsidR="00EF4AF0" w:rsidRDefault="00EF4AF0" w:rsidP="00713DD9">
            <w:pPr>
              <w:shd w:val="clear" w:color="auto" w:fill="FFFFFF"/>
              <w:spacing w:after="0"/>
              <w:jc w:val="center"/>
              <w:rPr>
                <w:ins w:id="8098" w:author="User" w:date="2019-03-18T01:22:00Z"/>
                <w:rFonts w:ascii="Arial" w:eastAsia="Times New Roman" w:hAnsi="Arial" w:cs="Arial"/>
                <w:color w:val="000000"/>
                <w:sz w:val="18"/>
                <w:szCs w:val="18"/>
                <w:lang w:val="en-US"/>
              </w:rPr>
            </w:pPr>
            <w:ins w:id="8099" w:author="User" w:date="2019-03-18T02:31:00Z">
              <w:r>
                <w:rPr>
                  <w:rFonts w:ascii="Arial" w:eastAsia="Times New Roman" w:hAnsi="Arial" w:cs="Arial"/>
                  <w:color w:val="000000"/>
                  <w:sz w:val="18"/>
                  <w:szCs w:val="18"/>
                  <w:lang w:val="en-US"/>
                </w:rPr>
                <w:t>DC_66A_n261</w:t>
              </w:r>
            </w:ins>
            <w:ins w:id="8100" w:author="User" w:date="2019-03-18T02:43:00Z">
              <w:r>
                <w:rPr>
                  <w:rFonts w:ascii="Arial" w:eastAsia="Times New Roman" w:hAnsi="Arial" w:cs="Arial"/>
                  <w:color w:val="000000"/>
                  <w:sz w:val="18"/>
                  <w:szCs w:val="18"/>
                  <w:lang w:val="en-US"/>
                </w:rPr>
                <w:t>H</w:t>
              </w:r>
            </w:ins>
            <w:ins w:id="8101" w:author="User" w:date="2019-03-18T02:31:00Z">
              <w:r w:rsidRPr="00D00C2A">
                <w:rPr>
                  <w:rFonts w:ascii="Arial" w:eastAsia="Times New Roman" w:hAnsi="Arial" w:cs="Arial"/>
                  <w:color w:val="000000"/>
                  <w:sz w:val="18"/>
                  <w:szCs w:val="18"/>
                  <w:lang w:val="en-US"/>
                </w:rPr>
                <w:t>_UL_66A_n261</w:t>
              </w:r>
            </w:ins>
            <w:ins w:id="8102" w:author="User" w:date="2019-03-18T02:43:00Z">
              <w:r>
                <w:rPr>
                  <w:rFonts w:ascii="Arial" w:eastAsia="Times New Roman" w:hAnsi="Arial" w:cs="Arial"/>
                  <w:color w:val="000000"/>
                  <w:sz w:val="18"/>
                  <w:szCs w:val="18"/>
                  <w:lang w:val="en-US"/>
                </w:rPr>
                <w:t>H</w:t>
              </w:r>
            </w:ins>
          </w:p>
        </w:tc>
      </w:tr>
      <w:tr w:rsidR="00B47E6D" w:rsidRPr="003E6DB9" w14:paraId="05BDD1AF" w14:textId="77777777" w:rsidTr="009E6619">
        <w:trPr>
          <w:cantSplit/>
          <w:ins w:id="8103"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D51394" w14:textId="27E60CA1" w:rsidR="00B47E6D" w:rsidRPr="002E78AC" w:rsidRDefault="00B86541" w:rsidP="009E6619">
            <w:pPr>
              <w:shd w:val="clear" w:color="auto" w:fill="FFFFFF"/>
              <w:spacing w:after="0"/>
              <w:jc w:val="center"/>
              <w:rPr>
                <w:ins w:id="8104" w:author="User" w:date="2019-03-19T10:46:00Z"/>
                <w:rFonts w:ascii="Arial" w:eastAsia="Times New Roman" w:hAnsi="Arial" w:cs="Arial"/>
                <w:color w:val="000000"/>
                <w:sz w:val="18"/>
                <w:szCs w:val="18"/>
                <w:lang w:val="en-US"/>
              </w:rPr>
            </w:pPr>
            <w:ins w:id="8105" w:author="User" w:date="2019-03-19T10:47:00Z">
              <w:r w:rsidRPr="00DB2FF8">
                <w:rPr>
                  <w:rFonts w:ascii="Arial" w:eastAsia="Times New Roman" w:hAnsi="Arial" w:cs="Arial"/>
                  <w:color w:val="000000"/>
                  <w:sz w:val="18"/>
                  <w:szCs w:val="18"/>
                  <w:lang w:val="en-US"/>
                </w:rPr>
                <w:lastRenderedPageBreak/>
                <w:t>DC_66A_n261</w:t>
              </w:r>
              <w:r>
                <w:rPr>
                  <w:rFonts w:ascii="Arial" w:eastAsia="Times New Roman" w:hAnsi="Arial" w:cs="Arial"/>
                  <w:color w:val="000000"/>
                  <w:sz w:val="18"/>
                  <w:szCs w:val="18"/>
                  <w:lang w:val="en-US"/>
                </w:rPr>
                <w:t>A_UL_66A_n261A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5CF340" w14:textId="77777777" w:rsidR="00B47E6D" w:rsidRPr="002E78AC" w:rsidRDefault="00B47E6D" w:rsidP="009E6619">
            <w:pPr>
              <w:jc w:val="center"/>
              <w:rPr>
                <w:ins w:id="8106" w:author="User" w:date="2019-03-19T10:46:00Z"/>
                <w:rFonts w:ascii="Arial" w:eastAsia="Times New Roman" w:hAnsi="Arial" w:cs="Arial"/>
                <w:color w:val="000000"/>
                <w:sz w:val="18"/>
                <w:szCs w:val="18"/>
                <w:lang w:val="en-US"/>
              </w:rPr>
            </w:pPr>
            <w:ins w:id="8107" w:author="User" w:date="2019-03-19T10:46:00Z">
              <w:r w:rsidRPr="00E832E0">
                <w:rPr>
                  <w:rFonts w:ascii="Arial" w:eastAsia="Times New Roman" w:hAnsi="Arial" w:cs="Arial"/>
                  <w:color w:val="000000"/>
                  <w:shd w:val="clear" w:color="auto" w:fill="00B050"/>
                  <w:lang w:val="en-US"/>
                </w:rPr>
                <w:t>Rel</w:t>
              </w:r>
              <w:r w:rsidRPr="007A515E">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ECBA0A" w14:textId="77777777" w:rsidR="00B47E6D" w:rsidRPr="002E78AC" w:rsidRDefault="00B47E6D" w:rsidP="009E6619">
            <w:pPr>
              <w:jc w:val="center"/>
              <w:rPr>
                <w:ins w:id="8108" w:author="User" w:date="2019-03-19T10:46:00Z"/>
                <w:rFonts w:ascii="Arial" w:hAnsi="Arial" w:cs="Arial"/>
                <w:sz w:val="18"/>
                <w:szCs w:val="18"/>
              </w:rPr>
            </w:pPr>
            <w:ins w:id="8109"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9D8AB" w14:textId="77777777" w:rsidR="00B47E6D" w:rsidRDefault="00B47E6D" w:rsidP="009E6619">
            <w:pPr>
              <w:jc w:val="center"/>
              <w:rPr>
                <w:ins w:id="8110" w:author="User" w:date="2019-03-19T10:46:00Z"/>
                <w:rStyle w:val="ae"/>
                <w:rFonts w:cs="Arial"/>
                <w:szCs w:val="18"/>
              </w:rPr>
            </w:pPr>
            <w:ins w:id="8111"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E9D316" w14:textId="77777777" w:rsidR="00B47E6D" w:rsidRPr="002E78AC" w:rsidRDefault="00B47E6D" w:rsidP="009E6619">
            <w:pPr>
              <w:jc w:val="center"/>
              <w:rPr>
                <w:ins w:id="8112" w:author="User" w:date="2019-03-19T10:46:00Z"/>
                <w:rFonts w:cs="Arial"/>
                <w:szCs w:val="18"/>
              </w:rPr>
            </w:pPr>
            <w:ins w:id="8113"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F152" w14:textId="77777777" w:rsidR="00B47E6D" w:rsidRDefault="00B47E6D" w:rsidP="009E6619">
            <w:pPr>
              <w:pStyle w:val="TAL"/>
              <w:jc w:val="center"/>
              <w:rPr>
                <w:ins w:id="8114" w:author="User" w:date="2019-03-19T10:46:00Z"/>
                <w:rFonts w:cs="Arial"/>
                <w:szCs w:val="18"/>
              </w:rPr>
            </w:pPr>
            <w:ins w:id="8115"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5DBA37" w14:textId="3BB57486" w:rsidR="00B47E6D" w:rsidRDefault="00B86541" w:rsidP="009E6619">
            <w:pPr>
              <w:shd w:val="clear" w:color="auto" w:fill="FFFFFF"/>
              <w:spacing w:after="0"/>
              <w:jc w:val="center"/>
              <w:rPr>
                <w:ins w:id="8116" w:author="User" w:date="2019-03-19T10:46:00Z"/>
                <w:rFonts w:ascii="Arial" w:eastAsia="Times New Roman" w:hAnsi="Arial" w:cs="Arial"/>
                <w:color w:val="000000"/>
                <w:sz w:val="18"/>
                <w:szCs w:val="18"/>
                <w:lang w:val="en-US"/>
              </w:rPr>
            </w:pPr>
            <w:ins w:id="8117" w:author="User" w:date="2019-03-19T10:47:00Z">
              <w:r>
                <w:rPr>
                  <w:rFonts w:ascii="Arial" w:eastAsia="Times New Roman" w:hAnsi="Arial" w:cs="Arial"/>
                  <w:color w:val="000000"/>
                  <w:sz w:val="18"/>
                  <w:szCs w:val="18"/>
                  <w:lang w:val="en-US"/>
                </w:rPr>
                <w:t>None</w:t>
              </w:r>
            </w:ins>
          </w:p>
        </w:tc>
      </w:tr>
      <w:tr w:rsidR="00B47E6D" w:rsidRPr="003E6DB9" w14:paraId="75BAFAEF" w14:textId="77777777" w:rsidTr="009E6619">
        <w:trPr>
          <w:cantSplit/>
          <w:ins w:id="8118"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21EA3C" w14:textId="0D3A5667" w:rsidR="00B47E6D" w:rsidRPr="002E78AC" w:rsidRDefault="000379DC" w:rsidP="009E6619">
            <w:pPr>
              <w:shd w:val="clear" w:color="auto" w:fill="FFFFFF"/>
              <w:spacing w:after="0"/>
              <w:jc w:val="center"/>
              <w:rPr>
                <w:ins w:id="8119" w:author="User" w:date="2019-03-19T10:46:00Z"/>
                <w:rFonts w:ascii="Arial" w:eastAsia="Times New Roman" w:hAnsi="Arial" w:cs="Arial"/>
                <w:color w:val="000000"/>
                <w:sz w:val="18"/>
                <w:szCs w:val="18"/>
                <w:lang w:val="en-US"/>
              </w:rPr>
            </w:pPr>
            <w:ins w:id="8120"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K</w:t>
              </w:r>
              <w:r w:rsidRPr="00DB2FF8">
                <w:rPr>
                  <w:rFonts w:ascii="Arial" w:eastAsia="Times New Roman" w:hAnsi="Arial" w:cs="Arial"/>
                  <w:color w:val="000000"/>
                  <w:sz w:val="18"/>
                  <w:szCs w:val="18"/>
                  <w:lang w:val="en-US"/>
                </w:rPr>
                <w:t>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23DA76" w14:textId="77777777" w:rsidR="00B47E6D" w:rsidRPr="002E78AC" w:rsidRDefault="00B47E6D" w:rsidP="009E6619">
            <w:pPr>
              <w:jc w:val="center"/>
              <w:rPr>
                <w:ins w:id="8121" w:author="User" w:date="2019-03-19T10:46:00Z"/>
                <w:rFonts w:ascii="Arial" w:eastAsia="Times New Roman" w:hAnsi="Arial" w:cs="Arial"/>
                <w:color w:val="000000"/>
                <w:sz w:val="18"/>
                <w:szCs w:val="18"/>
                <w:lang w:val="en-US"/>
              </w:rPr>
            </w:pPr>
            <w:ins w:id="8122"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0B277" w14:textId="77777777" w:rsidR="00B47E6D" w:rsidRPr="002E78AC" w:rsidRDefault="00B47E6D" w:rsidP="009E6619">
            <w:pPr>
              <w:jc w:val="center"/>
              <w:rPr>
                <w:ins w:id="8123" w:author="User" w:date="2019-03-19T10:46:00Z"/>
                <w:rFonts w:ascii="Arial" w:hAnsi="Arial" w:cs="Arial"/>
                <w:sz w:val="18"/>
                <w:szCs w:val="18"/>
              </w:rPr>
            </w:pPr>
            <w:ins w:id="8124"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4B51A7" w14:textId="77777777" w:rsidR="00B47E6D" w:rsidRDefault="00B47E6D" w:rsidP="009E6619">
            <w:pPr>
              <w:jc w:val="center"/>
              <w:rPr>
                <w:ins w:id="8125" w:author="User" w:date="2019-03-19T10:46:00Z"/>
                <w:rStyle w:val="ae"/>
                <w:rFonts w:cs="Arial"/>
                <w:szCs w:val="18"/>
              </w:rPr>
            </w:pPr>
            <w:ins w:id="8126"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84604" w14:textId="77777777" w:rsidR="00B47E6D" w:rsidRPr="002E78AC" w:rsidRDefault="00B47E6D" w:rsidP="009E6619">
            <w:pPr>
              <w:jc w:val="center"/>
              <w:rPr>
                <w:ins w:id="8127" w:author="User" w:date="2019-03-19T10:46:00Z"/>
                <w:rFonts w:cs="Arial"/>
                <w:szCs w:val="18"/>
              </w:rPr>
            </w:pPr>
            <w:ins w:id="8128"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2D2D4" w14:textId="77777777" w:rsidR="00B47E6D" w:rsidRDefault="00B47E6D" w:rsidP="009E6619">
            <w:pPr>
              <w:pStyle w:val="TAL"/>
              <w:jc w:val="center"/>
              <w:rPr>
                <w:ins w:id="8129" w:author="User" w:date="2019-03-19T10:46:00Z"/>
                <w:rFonts w:cs="Arial"/>
                <w:szCs w:val="18"/>
              </w:rPr>
            </w:pPr>
            <w:ins w:id="8130"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F04E0" w14:textId="57359373" w:rsidR="00B47E6D" w:rsidRDefault="000379DC" w:rsidP="009E6619">
            <w:pPr>
              <w:shd w:val="clear" w:color="auto" w:fill="FFFFFF"/>
              <w:spacing w:after="0"/>
              <w:jc w:val="center"/>
              <w:rPr>
                <w:ins w:id="8131" w:author="User" w:date="2019-03-19T10:46:00Z"/>
                <w:rFonts w:ascii="Arial" w:eastAsia="Times New Roman" w:hAnsi="Arial" w:cs="Arial"/>
                <w:color w:val="000000"/>
                <w:sz w:val="18"/>
                <w:szCs w:val="18"/>
                <w:lang w:val="en-US"/>
              </w:rPr>
            </w:pPr>
            <w:ins w:id="8132"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J</w:t>
              </w:r>
              <w:r w:rsidRPr="00DB2FF8">
                <w:rPr>
                  <w:rFonts w:ascii="Arial" w:eastAsia="Times New Roman" w:hAnsi="Arial" w:cs="Arial"/>
                  <w:color w:val="000000"/>
                  <w:sz w:val="18"/>
                  <w:szCs w:val="18"/>
                  <w:lang w:val="en-US"/>
                </w:rPr>
                <w:t>_UL_66A_n261I</w:t>
              </w:r>
            </w:ins>
          </w:p>
        </w:tc>
      </w:tr>
      <w:tr w:rsidR="00B47E6D" w:rsidRPr="003E6DB9" w14:paraId="2196FF6A" w14:textId="77777777" w:rsidTr="009E6619">
        <w:trPr>
          <w:cantSplit/>
          <w:ins w:id="8133"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39A2CE" w14:textId="38EBE6CC" w:rsidR="00B47E6D" w:rsidRPr="002E78AC" w:rsidRDefault="000379DC" w:rsidP="009E6619">
            <w:pPr>
              <w:shd w:val="clear" w:color="auto" w:fill="FFFFFF"/>
              <w:spacing w:after="0"/>
              <w:jc w:val="center"/>
              <w:rPr>
                <w:ins w:id="8134" w:author="User" w:date="2019-03-19T10:46:00Z"/>
                <w:rFonts w:ascii="Arial" w:eastAsia="Times New Roman" w:hAnsi="Arial" w:cs="Arial"/>
                <w:color w:val="000000"/>
                <w:sz w:val="18"/>
                <w:szCs w:val="18"/>
                <w:lang w:val="en-US"/>
              </w:rPr>
            </w:pPr>
            <w:ins w:id="8135"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J</w:t>
              </w:r>
              <w:r w:rsidRPr="00DB2FF8">
                <w:rPr>
                  <w:rFonts w:ascii="Arial" w:eastAsia="Times New Roman" w:hAnsi="Arial" w:cs="Arial"/>
                  <w:color w:val="000000"/>
                  <w:sz w:val="18"/>
                  <w:szCs w:val="18"/>
                  <w:lang w:val="en-US"/>
                </w:rPr>
                <w:t>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27759A" w14:textId="77777777" w:rsidR="00B47E6D" w:rsidRPr="002E78AC" w:rsidRDefault="00B47E6D" w:rsidP="009E6619">
            <w:pPr>
              <w:jc w:val="center"/>
              <w:rPr>
                <w:ins w:id="8136" w:author="User" w:date="2019-03-19T10:46:00Z"/>
                <w:rFonts w:ascii="Arial" w:eastAsia="Times New Roman" w:hAnsi="Arial" w:cs="Arial"/>
                <w:color w:val="000000"/>
                <w:sz w:val="18"/>
                <w:szCs w:val="18"/>
                <w:lang w:val="en-US"/>
              </w:rPr>
            </w:pPr>
            <w:ins w:id="8137"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77AB2" w14:textId="77777777" w:rsidR="00B47E6D" w:rsidRPr="002E78AC" w:rsidRDefault="00B47E6D" w:rsidP="009E6619">
            <w:pPr>
              <w:jc w:val="center"/>
              <w:rPr>
                <w:ins w:id="8138" w:author="User" w:date="2019-03-19T10:46:00Z"/>
                <w:rFonts w:ascii="Arial" w:hAnsi="Arial" w:cs="Arial"/>
                <w:sz w:val="18"/>
                <w:szCs w:val="18"/>
              </w:rPr>
            </w:pPr>
            <w:ins w:id="8139"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8AF221" w14:textId="77777777" w:rsidR="00B47E6D" w:rsidRDefault="00B47E6D" w:rsidP="009E6619">
            <w:pPr>
              <w:jc w:val="center"/>
              <w:rPr>
                <w:ins w:id="8140" w:author="User" w:date="2019-03-19T10:46:00Z"/>
                <w:rStyle w:val="ae"/>
                <w:rFonts w:cs="Arial"/>
                <w:szCs w:val="18"/>
              </w:rPr>
            </w:pPr>
            <w:ins w:id="8141"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7B261" w14:textId="77777777" w:rsidR="00B47E6D" w:rsidRPr="002E78AC" w:rsidRDefault="00B47E6D" w:rsidP="009E6619">
            <w:pPr>
              <w:jc w:val="center"/>
              <w:rPr>
                <w:ins w:id="8142" w:author="User" w:date="2019-03-19T10:46:00Z"/>
                <w:rFonts w:cs="Arial"/>
                <w:szCs w:val="18"/>
              </w:rPr>
            </w:pPr>
            <w:ins w:id="8143"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31DA3" w14:textId="77777777" w:rsidR="00B47E6D" w:rsidRDefault="00B47E6D" w:rsidP="009E6619">
            <w:pPr>
              <w:pStyle w:val="TAL"/>
              <w:jc w:val="center"/>
              <w:rPr>
                <w:ins w:id="8144" w:author="User" w:date="2019-03-19T10:46:00Z"/>
                <w:rFonts w:cs="Arial"/>
                <w:szCs w:val="18"/>
              </w:rPr>
            </w:pPr>
            <w:ins w:id="8145"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4CD5C" w14:textId="619DD1EA" w:rsidR="00B47E6D" w:rsidRDefault="000379DC" w:rsidP="000379DC">
            <w:pPr>
              <w:shd w:val="clear" w:color="auto" w:fill="FFFFFF"/>
              <w:spacing w:after="0"/>
              <w:jc w:val="center"/>
              <w:rPr>
                <w:ins w:id="8146" w:author="User" w:date="2019-03-19T10:46:00Z"/>
                <w:rFonts w:ascii="Arial" w:eastAsia="Times New Roman" w:hAnsi="Arial" w:cs="Arial"/>
                <w:color w:val="000000"/>
                <w:sz w:val="18"/>
                <w:szCs w:val="18"/>
                <w:lang w:val="en-US"/>
              </w:rPr>
            </w:pPr>
            <w:ins w:id="8147"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I</w:t>
              </w:r>
              <w:r w:rsidRPr="00DB2FF8">
                <w:rPr>
                  <w:rFonts w:ascii="Arial" w:eastAsia="Times New Roman" w:hAnsi="Arial" w:cs="Arial"/>
                  <w:color w:val="000000"/>
                  <w:sz w:val="18"/>
                  <w:szCs w:val="18"/>
                  <w:lang w:val="en-US"/>
                </w:rPr>
                <w:t>_UL_66A_n261I</w:t>
              </w:r>
            </w:ins>
          </w:p>
        </w:tc>
      </w:tr>
      <w:tr w:rsidR="00B47E6D" w:rsidRPr="003E6DB9" w14:paraId="7463E9D0" w14:textId="77777777" w:rsidTr="009E6619">
        <w:trPr>
          <w:cantSplit/>
          <w:ins w:id="8148"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D159CE" w14:textId="384CFD8C" w:rsidR="00B47E6D" w:rsidRPr="002E78AC" w:rsidRDefault="000379DC" w:rsidP="009E6619">
            <w:pPr>
              <w:shd w:val="clear" w:color="auto" w:fill="FFFFFF"/>
              <w:spacing w:after="0"/>
              <w:jc w:val="center"/>
              <w:rPr>
                <w:ins w:id="8149" w:author="User" w:date="2019-03-19T10:46:00Z"/>
                <w:rFonts w:ascii="Arial" w:eastAsia="Times New Roman" w:hAnsi="Arial" w:cs="Arial"/>
                <w:color w:val="000000"/>
                <w:sz w:val="18"/>
                <w:szCs w:val="18"/>
                <w:lang w:val="en-US"/>
              </w:rPr>
            </w:pPr>
            <w:ins w:id="8150"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I</w:t>
              </w:r>
              <w:r w:rsidRPr="00DB2FF8">
                <w:rPr>
                  <w:rFonts w:ascii="Arial" w:eastAsia="Times New Roman" w:hAnsi="Arial" w:cs="Arial"/>
                  <w:color w:val="000000"/>
                  <w:sz w:val="18"/>
                  <w:szCs w:val="18"/>
                  <w:lang w:val="en-US"/>
                </w:rPr>
                <w:t>_UL_66A_n261I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0B93" w14:textId="77777777" w:rsidR="00B47E6D" w:rsidRPr="002E78AC" w:rsidRDefault="00B47E6D" w:rsidP="009E6619">
            <w:pPr>
              <w:jc w:val="center"/>
              <w:rPr>
                <w:ins w:id="8151" w:author="User" w:date="2019-03-19T10:46:00Z"/>
                <w:rFonts w:ascii="Arial" w:eastAsia="Times New Roman" w:hAnsi="Arial" w:cs="Arial"/>
                <w:color w:val="000000"/>
                <w:sz w:val="18"/>
                <w:szCs w:val="18"/>
                <w:lang w:val="en-US"/>
              </w:rPr>
            </w:pPr>
            <w:ins w:id="8152"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BFB25" w14:textId="77777777" w:rsidR="00B47E6D" w:rsidRPr="002E78AC" w:rsidRDefault="00B47E6D" w:rsidP="009E6619">
            <w:pPr>
              <w:jc w:val="center"/>
              <w:rPr>
                <w:ins w:id="8153" w:author="User" w:date="2019-03-19T10:46:00Z"/>
                <w:rFonts w:ascii="Arial" w:hAnsi="Arial" w:cs="Arial"/>
                <w:sz w:val="18"/>
                <w:szCs w:val="18"/>
              </w:rPr>
            </w:pPr>
            <w:ins w:id="8154"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7E6DC5" w14:textId="77777777" w:rsidR="00B47E6D" w:rsidRDefault="00B47E6D" w:rsidP="009E6619">
            <w:pPr>
              <w:jc w:val="center"/>
              <w:rPr>
                <w:ins w:id="8155" w:author="User" w:date="2019-03-19T10:46:00Z"/>
                <w:rStyle w:val="ae"/>
                <w:rFonts w:cs="Arial"/>
                <w:szCs w:val="18"/>
              </w:rPr>
            </w:pPr>
            <w:ins w:id="8156"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45E24D" w14:textId="77777777" w:rsidR="00B47E6D" w:rsidRPr="002E78AC" w:rsidRDefault="00B47E6D" w:rsidP="009E6619">
            <w:pPr>
              <w:jc w:val="center"/>
              <w:rPr>
                <w:ins w:id="8157" w:author="User" w:date="2019-03-19T10:46:00Z"/>
                <w:rFonts w:cs="Arial"/>
                <w:szCs w:val="18"/>
              </w:rPr>
            </w:pPr>
            <w:ins w:id="8158"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7859B" w14:textId="77777777" w:rsidR="00B47E6D" w:rsidRDefault="00B47E6D" w:rsidP="009E6619">
            <w:pPr>
              <w:pStyle w:val="TAL"/>
              <w:jc w:val="center"/>
              <w:rPr>
                <w:ins w:id="8159" w:author="User" w:date="2019-03-19T10:46:00Z"/>
                <w:rFonts w:cs="Arial"/>
                <w:szCs w:val="18"/>
              </w:rPr>
            </w:pPr>
            <w:ins w:id="8160"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9D58CA" w14:textId="19DEB567" w:rsidR="00B47E6D" w:rsidRDefault="000379DC" w:rsidP="009E6619">
            <w:pPr>
              <w:shd w:val="clear" w:color="auto" w:fill="FFFFFF"/>
              <w:spacing w:after="0"/>
              <w:jc w:val="center"/>
              <w:rPr>
                <w:ins w:id="8161" w:author="User" w:date="2019-03-19T10:46:00Z"/>
                <w:rFonts w:ascii="Arial" w:eastAsia="Times New Roman" w:hAnsi="Arial" w:cs="Arial"/>
                <w:color w:val="000000"/>
                <w:sz w:val="18"/>
                <w:szCs w:val="18"/>
                <w:lang w:val="en-US"/>
              </w:rPr>
            </w:pPr>
            <w:ins w:id="8162"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H</w:t>
              </w:r>
              <w:r w:rsidRPr="00DB2FF8">
                <w:rPr>
                  <w:rFonts w:ascii="Arial" w:eastAsia="Times New Roman" w:hAnsi="Arial" w:cs="Arial"/>
                  <w:color w:val="000000"/>
                  <w:sz w:val="18"/>
                  <w:szCs w:val="18"/>
                  <w:lang w:val="en-US"/>
                </w:rPr>
                <w:t>_UL_66A_n261</w:t>
              </w:r>
              <w:r>
                <w:rPr>
                  <w:rFonts w:ascii="Arial" w:eastAsia="Times New Roman" w:hAnsi="Arial" w:cs="Arial"/>
                  <w:color w:val="000000"/>
                  <w:sz w:val="18"/>
                  <w:szCs w:val="18"/>
                  <w:lang w:val="en-US"/>
                </w:rPr>
                <w:t>H</w:t>
              </w:r>
            </w:ins>
          </w:p>
        </w:tc>
      </w:tr>
      <w:tr w:rsidR="00B47E6D" w:rsidRPr="003E6DB9" w14:paraId="62815DBB" w14:textId="77777777" w:rsidTr="009E6619">
        <w:trPr>
          <w:cantSplit/>
          <w:ins w:id="8163"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0DC5C0" w14:textId="21BAE63B" w:rsidR="00B47E6D" w:rsidRPr="002E78AC" w:rsidRDefault="000379DC" w:rsidP="009E6619">
            <w:pPr>
              <w:shd w:val="clear" w:color="auto" w:fill="FFFFFF"/>
              <w:spacing w:after="0"/>
              <w:jc w:val="center"/>
              <w:rPr>
                <w:ins w:id="8164" w:author="User" w:date="2019-03-19T10:46:00Z"/>
                <w:rFonts w:ascii="Arial" w:eastAsia="Times New Roman" w:hAnsi="Arial" w:cs="Arial"/>
                <w:color w:val="000000"/>
                <w:sz w:val="18"/>
                <w:szCs w:val="18"/>
                <w:lang w:val="en-US"/>
              </w:rPr>
            </w:pPr>
            <w:ins w:id="8165"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H</w:t>
              </w:r>
              <w:r w:rsidRPr="00DB2FF8">
                <w:rPr>
                  <w:rFonts w:ascii="Arial" w:eastAsia="Times New Roman" w:hAnsi="Arial" w:cs="Arial"/>
                  <w:color w:val="000000"/>
                  <w:sz w:val="18"/>
                  <w:szCs w:val="18"/>
                  <w:lang w:val="en-US"/>
                </w:rPr>
                <w:t>_UL_66A_n261</w:t>
              </w:r>
              <w:r>
                <w:rPr>
                  <w:rFonts w:ascii="Arial" w:eastAsia="Times New Roman" w:hAnsi="Arial" w:cs="Arial"/>
                  <w:color w:val="000000"/>
                  <w:sz w:val="18"/>
                  <w:szCs w:val="18"/>
                  <w:lang w:val="en-US"/>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6833E4" w14:textId="77777777" w:rsidR="00B47E6D" w:rsidRPr="002E78AC" w:rsidRDefault="00B47E6D" w:rsidP="009E6619">
            <w:pPr>
              <w:jc w:val="center"/>
              <w:rPr>
                <w:ins w:id="8166" w:author="User" w:date="2019-03-19T10:46:00Z"/>
                <w:rFonts w:ascii="Arial" w:eastAsia="Times New Roman" w:hAnsi="Arial" w:cs="Arial"/>
                <w:color w:val="000000"/>
                <w:sz w:val="18"/>
                <w:szCs w:val="18"/>
                <w:lang w:val="en-US"/>
              </w:rPr>
            </w:pPr>
            <w:ins w:id="8167"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9B5CD6" w14:textId="77777777" w:rsidR="00B47E6D" w:rsidRPr="002E78AC" w:rsidRDefault="00B47E6D" w:rsidP="009E6619">
            <w:pPr>
              <w:jc w:val="center"/>
              <w:rPr>
                <w:ins w:id="8168" w:author="User" w:date="2019-03-19T10:46:00Z"/>
                <w:rFonts w:ascii="Arial" w:hAnsi="Arial" w:cs="Arial"/>
                <w:sz w:val="18"/>
                <w:szCs w:val="18"/>
              </w:rPr>
            </w:pPr>
            <w:ins w:id="8169"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4561A0" w14:textId="77777777" w:rsidR="00B47E6D" w:rsidRDefault="00B47E6D" w:rsidP="009E6619">
            <w:pPr>
              <w:jc w:val="center"/>
              <w:rPr>
                <w:ins w:id="8170" w:author="User" w:date="2019-03-19T10:46:00Z"/>
                <w:rStyle w:val="ae"/>
                <w:rFonts w:cs="Arial"/>
                <w:szCs w:val="18"/>
              </w:rPr>
            </w:pPr>
            <w:ins w:id="8171"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BEEF78" w14:textId="77777777" w:rsidR="00B47E6D" w:rsidRPr="002E78AC" w:rsidRDefault="00B47E6D" w:rsidP="009E6619">
            <w:pPr>
              <w:jc w:val="center"/>
              <w:rPr>
                <w:ins w:id="8172" w:author="User" w:date="2019-03-19T10:46:00Z"/>
                <w:rFonts w:cs="Arial"/>
                <w:szCs w:val="18"/>
              </w:rPr>
            </w:pPr>
            <w:ins w:id="8173"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5BF35" w14:textId="77777777" w:rsidR="00B47E6D" w:rsidRDefault="00B47E6D" w:rsidP="009E6619">
            <w:pPr>
              <w:pStyle w:val="TAL"/>
              <w:jc w:val="center"/>
              <w:rPr>
                <w:ins w:id="8174" w:author="User" w:date="2019-03-19T10:46:00Z"/>
                <w:rFonts w:cs="Arial"/>
                <w:szCs w:val="18"/>
              </w:rPr>
            </w:pPr>
            <w:ins w:id="8175"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554C1" w14:textId="50BEDAD0" w:rsidR="00B47E6D" w:rsidRDefault="000379DC" w:rsidP="009E6619">
            <w:pPr>
              <w:shd w:val="clear" w:color="auto" w:fill="FFFFFF"/>
              <w:spacing w:after="0"/>
              <w:jc w:val="center"/>
              <w:rPr>
                <w:ins w:id="8176" w:author="User" w:date="2019-03-19T10:46:00Z"/>
                <w:rFonts w:ascii="Arial" w:eastAsia="Times New Roman" w:hAnsi="Arial" w:cs="Arial"/>
                <w:color w:val="000000"/>
                <w:sz w:val="18"/>
                <w:szCs w:val="18"/>
                <w:lang w:val="en-US"/>
              </w:rPr>
            </w:pPr>
            <w:ins w:id="8177"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G</w:t>
              </w:r>
              <w:r w:rsidRPr="00DB2FF8">
                <w:rPr>
                  <w:rFonts w:ascii="Arial" w:eastAsia="Times New Roman" w:hAnsi="Arial" w:cs="Arial"/>
                  <w:color w:val="000000"/>
                  <w:sz w:val="18"/>
                  <w:szCs w:val="18"/>
                  <w:lang w:val="en-US"/>
                </w:rPr>
                <w:t>_UL_66A_n261</w:t>
              </w:r>
              <w:r>
                <w:rPr>
                  <w:rFonts w:ascii="Arial" w:eastAsia="Times New Roman" w:hAnsi="Arial" w:cs="Arial"/>
                  <w:color w:val="000000"/>
                  <w:sz w:val="18"/>
                  <w:szCs w:val="18"/>
                  <w:lang w:val="en-US"/>
                </w:rPr>
                <w:t>G</w:t>
              </w:r>
            </w:ins>
          </w:p>
        </w:tc>
      </w:tr>
      <w:tr w:rsidR="00B47E6D" w:rsidRPr="003E6DB9" w14:paraId="35EDF549" w14:textId="77777777" w:rsidTr="009E6619">
        <w:trPr>
          <w:cantSplit/>
          <w:ins w:id="8178"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F5C52C" w14:textId="711626E8" w:rsidR="00B47E6D" w:rsidRPr="002E78AC" w:rsidRDefault="000379DC" w:rsidP="009E6619">
            <w:pPr>
              <w:shd w:val="clear" w:color="auto" w:fill="FFFFFF"/>
              <w:spacing w:after="0"/>
              <w:jc w:val="center"/>
              <w:rPr>
                <w:ins w:id="8179" w:author="User" w:date="2019-03-19T10:46:00Z"/>
                <w:rFonts w:ascii="Arial" w:eastAsia="Times New Roman" w:hAnsi="Arial" w:cs="Arial"/>
                <w:color w:val="000000"/>
                <w:sz w:val="18"/>
                <w:szCs w:val="18"/>
                <w:lang w:val="en-US"/>
              </w:rPr>
            </w:pPr>
            <w:ins w:id="8180" w:author="User" w:date="2019-03-19T10:48: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G</w:t>
              </w:r>
              <w:r w:rsidRPr="00DB2FF8">
                <w:rPr>
                  <w:rFonts w:ascii="Arial" w:eastAsia="Times New Roman" w:hAnsi="Arial" w:cs="Arial"/>
                  <w:color w:val="000000"/>
                  <w:sz w:val="18"/>
                  <w:szCs w:val="18"/>
                  <w:lang w:val="en-US"/>
                </w:rPr>
                <w:t>_UL_66A_n261</w:t>
              </w:r>
              <w:r>
                <w:rPr>
                  <w:rFonts w:ascii="Arial" w:eastAsia="Times New Roman" w:hAnsi="Arial" w:cs="Arial"/>
                  <w:color w:val="000000"/>
                  <w:sz w:val="18"/>
                  <w:szCs w:val="18"/>
                  <w:lang w:val="en-US"/>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9F496" w14:textId="77777777" w:rsidR="00B47E6D" w:rsidRPr="002E78AC" w:rsidRDefault="00B47E6D" w:rsidP="009E6619">
            <w:pPr>
              <w:jc w:val="center"/>
              <w:rPr>
                <w:ins w:id="8181" w:author="User" w:date="2019-03-19T10:46:00Z"/>
                <w:rFonts w:ascii="Arial" w:eastAsia="Times New Roman" w:hAnsi="Arial" w:cs="Arial"/>
                <w:color w:val="000000"/>
                <w:sz w:val="18"/>
                <w:szCs w:val="18"/>
                <w:lang w:val="en-US"/>
              </w:rPr>
            </w:pPr>
            <w:ins w:id="8182"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902E6" w14:textId="77777777" w:rsidR="00B47E6D" w:rsidRPr="002E78AC" w:rsidRDefault="00B47E6D" w:rsidP="009E6619">
            <w:pPr>
              <w:jc w:val="center"/>
              <w:rPr>
                <w:ins w:id="8183" w:author="User" w:date="2019-03-19T10:46:00Z"/>
                <w:rFonts w:ascii="Arial" w:hAnsi="Arial" w:cs="Arial"/>
                <w:sz w:val="18"/>
                <w:szCs w:val="18"/>
              </w:rPr>
            </w:pPr>
            <w:ins w:id="8184"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00F450" w14:textId="77777777" w:rsidR="00B47E6D" w:rsidRDefault="00B47E6D" w:rsidP="009E6619">
            <w:pPr>
              <w:jc w:val="center"/>
              <w:rPr>
                <w:ins w:id="8185" w:author="User" w:date="2019-03-19T10:46:00Z"/>
                <w:rStyle w:val="ae"/>
                <w:rFonts w:cs="Arial"/>
                <w:szCs w:val="18"/>
              </w:rPr>
            </w:pPr>
            <w:ins w:id="8186"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99B32" w14:textId="77777777" w:rsidR="00B47E6D" w:rsidRPr="002E78AC" w:rsidRDefault="00B47E6D" w:rsidP="009E6619">
            <w:pPr>
              <w:jc w:val="center"/>
              <w:rPr>
                <w:ins w:id="8187" w:author="User" w:date="2019-03-19T10:46:00Z"/>
                <w:rFonts w:cs="Arial"/>
                <w:szCs w:val="18"/>
              </w:rPr>
            </w:pPr>
            <w:ins w:id="8188"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3AA01" w14:textId="77777777" w:rsidR="00B47E6D" w:rsidRDefault="00B47E6D" w:rsidP="009E6619">
            <w:pPr>
              <w:pStyle w:val="TAL"/>
              <w:jc w:val="center"/>
              <w:rPr>
                <w:ins w:id="8189" w:author="User" w:date="2019-03-19T10:46:00Z"/>
                <w:rFonts w:cs="Arial"/>
                <w:szCs w:val="18"/>
              </w:rPr>
            </w:pPr>
            <w:ins w:id="8190"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8D9DDD" w14:textId="5FA42F2B" w:rsidR="00B47E6D" w:rsidRDefault="000379DC" w:rsidP="000379DC">
            <w:pPr>
              <w:shd w:val="clear" w:color="auto" w:fill="FFFFFF"/>
              <w:spacing w:after="0"/>
              <w:jc w:val="center"/>
              <w:rPr>
                <w:ins w:id="8191" w:author="User" w:date="2019-03-19T10:46:00Z"/>
                <w:rFonts w:ascii="Arial" w:eastAsia="Times New Roman" w:hAnsi="Arial" w:cs="Arial"/>
                <w:color w:val="000000"/>
                <w:sz w:val="18"/>
                <w:szCs w:val="18"/>
                <w:lang w:val="en-US"/>
              </w:rPr>
            </w:pPr>
            <w:ins w:id="8192" w:author="User" w:date="2019-03-19T10:49: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A</w:t>
              </w:r>
              <w:r w:rsidRPr="00DB2FF8">
                <w:rPr>
                  <w:rFonts w:ascii="Arial" w:eastAsia="Times New Roman" w:hAnsi="Arial" w:cs="Arial"/>
                  <w:color w:val="000000"/>
                  <w:sz w:val="18"/>
                  <w:szCs w:val="18"/>
                  <w:lang w:val="en-US"/>
                </w:rPr>
                <w:t>_UL_66A_n261</w:t>
              </w:r>
              <w:r>
                <w:rPr>
                  <w:rFonts w:ascii="Arial" w:eastAsia="Times New Roman" w:hAnsi="Arial" w:cs="Arial"/>
                  <w:color w:val="000000"/>
                  <w:sz w:val="18"/>
                  <w:szCs w:val="18"/>
                  <w:lang w:val="en-US"/>
                </w:rPr>
                <w:t>A</w:t>
              </w:r>
            </w:ins>
          </w:p>
        </w:tc>
      </w:tr>
      <w:tr w:rsidR="00B47E6D" w:rsidRPr="003E6DB9" w14:paraId="6476A5A4" w14:textId="77777777" w:rsidTr="009E6619">
        <w:trPr>
          <w:cantSplit/>
          <w:ins w:id="8193"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7CEBC" w14:textId="013866A4" w:rsidR="00B47E6D" w:rsidRPr="002E78AC" w:rsidRDefault="008C676E" w:rsidP="009E6619">
            <w:pPr>
              <w:shd w:val="clear" w:color="auto" w:fill="FFFFFF"/>
              <w:spacing w:after="0"/>
              <w:jc w:val="center"/>
              <w:rPr>
                <w:ins w:id="8194" w:author="User" w:date="2019-03-19T10:46:00Z"/>
                <w:rFonts w:ascii="Arial" w:eastAsia="Times New Roman" w:hAnsi="Arial" w:cs="Arial"/>
                <w:color w:val="000000"/>
                <w:sz w:val="18"/>
                <w:szCs w:val="18"/>
                <w:lang w:val="en-US"/>
              </w:rPr>
            </w:pPr>
            <w:ins w:id="8195" w:author="User" w:date="2019-03-19T10:50:00Z">
              <w:r w:rsidRPr="00D00C2A">
                <w:rPr>
                  <w:rFonts w:ascii="Arial" w:eastAsia="Times New Roman" w:hAnsi="Arial" w:cs="Arial"/>
                  <w:color w:val="000000"/>
                  <w:sz w:val="18"/>
                  <w:szCs w:val="18"/>
                  <w:lang w:val="en-US"/>
                </w:rPr>
                <w:t>DC_66A_n261I_UL_66A_n261H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F2B446" w14:textId="77777777" w:rsidR="00B47E6D" w:rsidRPr="002E78AC" w:rsidRDefault="00B47E6D" w:rsidP="009E6619">
            <w:pPr>
              <w:jc w:val="center"/>
              <w:rPr>
                <w:ins w:id="8196" w:author="User" w:date="2019-03-19T10:46:00Z"/>
                <w:rFonts w:ascii="Arial" w:eastAsia="Times New Roman" w:hAnsi="Arial" w:cs="Arial"/>
                <w:color w:val="000000"/>
                <w:sz w:val="18"/>
                <w:szCs w:val="18"/>
                <w:lang w:val="en-US"/>
              </w:rPr>
            </w:pPr>
            <w:ins w:id="8197"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FAC130" w14:textId="77777777" w:rsidR="00B47E6D" w:rsidRPr="002E78AC" w:rsidRDefault="00B47E6D" w:rsidP="009E6619">
            <w:pPr>
              <w:jc w:val="center"/>
              <w:rPr>
                <w:ins w:id="8198" w:author="User" w:date="2019-03-19T10:46:00Z"/>
                <w:rFonts w:ascii="Arial" w:hAnsi="Arial" w:cs="Arial"/>
                <w:sz w:val="18"/>
                <w:szCs w:val="18"/>
              </w:rPr>
            </w:pPr>
            <w:ins w:id="8199"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22D86" w14:textId="77777777" w:rsidR="00B47E6D" w:rsidRDefault="00B47E6D" w:rsidP="009E6619">
            <w:pPr>
              <w:jc w:val="center"/>
              <w:rPr>
                <w:ins w:id="8200" w:author="User" w:date="2019-03-19T10:46:00Z"/>
                <w:rStyle w:val="ae"/>
                <w:rFonts w:cs="Arial"/>
                <w:szCs w:val="18"/>
              </w:rPr>
            </w:pPr>
            <w:ins w:id="8201"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293469" w14:textId="77777777" w:rsidR="00B47E6D" w:rsidRPr="002E78AC" w:rsidRDefault="00B47E6D" w:rsidP="009E6619">
            <w:pPr>
              <w:jc w:val="center"/>
              <w:rPr>
                <w:ins w:id="8202" w:author="User" w:date="2019-03-19T10:46:00Z"/>
                <w:rFonts w:cs="Arial"/>
                <w:szCs w:val="18"/>
              </w:rPr>
            </w:pPr>
            <w:ins w:id="8203"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C8BF7" w14:textId="77777777" w:rsidR="00B47E6D" w:rsidRDefault="00B47E6D" w:rsidP="009E6619">
            <w:pPr>
              <w:pStyle w:val="TAL"/>
              <w:jc w:val="center"/>
              <w:rPr>
                <w:ins w:id="8204" w:author="User" w:date="2019-03-19T10:46:00Z"/>
                <w:rFonts w:cs="Arial"/>
                <w:szCs w:val="18"/>
              </w:rPr>
            </w:pPr>
            <w:ins w:id="8205"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26B2F" w14:textId="79194FF8" w:rsidR="00B47E6D" w:rsidRPr="008C676E" w:rsidRDefault="008C676E" w:rsidP="008C676E">
            <w:pPr>
              <w:shd w:val="clear" w:color="auto" w:fill="FFFFFF"/>
              <w:spacing w:after="0"/>
              <w:jc w:val="center"/>
              <w:rPr>
                <w:ins w:id="8206" w:author="User" w:date="2019-03-19T10:46:00Z"/>
                <w:rFonts w:ascii="Arial" w:eastAsia="Times New Roman" w:hAnsi="Arial" w:cs="Arial"/>
                <w:b/>
                <w:color w:val="000000"/>
                <w:sz w:val="18"/>
                <w:szCs w:val="18"/>
                <w:lang w:val="en-US"/>
              </w:rPr>
            </w:pPr>
            <w:ins w:id="8207" w:author="User" w:date="2019-03-19T10:51:00Z">
              <w:r w:rsidRPr="00D00C2A">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H</w:t>
              </w:r>
              <w:r w:rsidRPr="00D00C2A">
                <w:rPr>
                  <w:rFonts w:ascii="Arial" w:eastAsia="Times New Roman" w:hAnsi="Arial" w:cs="Arial"/>
                  <w:color w:val="000000"/>
                  <w:sz w:val="18"/>
                  <w:szCs w:val="18"/>
                  <w:lang w:val="en-US"/>
                </w:rPr>
                <w:t>_UL_66A_n261H</w:t>
              </w:r>
            </w:ins>
          </w:p>
        </w:tc>
      </w:tr>
      <w:tr w:rsidR="00B47E6D" w:rsidRPr="003E6DB9" w14:paraId="51C8C444" w14:textId="77777777" w:rsidTr="009E6619">
        <w:trPr>
          <w:cantSplit/>
          <w:ins w:id="8208" w:author="User" w:date="2019-03-19T10:46: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D6DEE" w14:textId="44697113" w:rsidR="00B47E6D" w:rsidRPr="002E78AC" w:rsidRDefault="008C676E" w:rsidP="009E6619">
            <w:pPr>
              <w:shd w:val="clear" w:color="auto" w:fill="FFFFFF"/>
              <w:spacing w:after="0"/>
              <w:jc w:val="center"/>
              <w:rPr>
                <w:ins w:id="8209" w:author="User" w:date="2019-03-19T10:46:00Z"/>
                <w:rFonts w:ascii="Arial" w:eastAsia="Times New Roman" w:hAnsi="Arial" w:cs="Arial"/>
                <w:color w:val="000000"/>
                <w:sz w:val="18"/>
                <w:szCs w:val="18"/>
                <w:lang w:val="en-US"/>
              </w:rPr>
            </w:pPr>
            <w:ins w:id="8210" w:author="User" w:date="2019-03-19T10:51:00Z">
              <w:r>
                <w:rPr>
                  <w:rFonts w:ascii="Arial" w:eastAsia="Times New Roman" w:hAnsi="Arial" w:cs="Arial"/>
                  <w:color w:val="000000"/>
                  <w:sz w:val="18"/>
                  <w:szCs w:val="18"/>
                  <w:lang w:val="en-US"/>
                </w:rPr>
                <w:t>DC_66A_n261</w:t>
              </w:r>
              <w:r w:rsidRPr="00D00C2A">
                <w:rPr>
                  <w:rFonts w:ascii="Arial" w:eastAsia="Times New Roman" w:hAnsi="Arial" w:cs="Arial"/>
                  <w:color w:val="000000"/>
                  <w:sz w:val="18"/>
                  <w:szCs w:val="18"/>
                  <w:lang w:val="en-US"/>
                </w:rPr>
                <w:t>I_UL_66A_n261G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2F05C6" w14:textId="77777777" w:rsidR="00B47E6D" w:rsidRPr="002E78AC" w:rsidRDefault="00B47E6D" w:rsidP="009E6619">
            <w:pPr>
              <w:jc w:val="center"/>
              <w:rPr>
                <w:ins w:id="8211" w:author="User" w:date="2019-03-19T10:46:00Z"/>
                <w:rFonts w:ascii="Arial" w:eastAsia="Times New Roman" w:hAnsi="Arial" w:cs="Arial"/>
                <w:color w:val="000000"/>
                <w:sz w:val="18"/>
                <w:szCs w:val="18"/>
                <w:lang w:val="en-US"/>
              </w:rPr>
            </w:pPr>
            <w:ins w:id="8212" w:author="User" w:date="2019-03-19T10:46:00Z">
              <w:r w:rsidRPr="007A515E">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D4D41" w14:textId="77777777" w:rsidR="00B47E6D" w:rsidRPr="002E78AC" w:rsidRDefault="00B47E6D" w:rsidP="009E6619">
            <w:pPr>
              <w:jc w:val="center"/>
              <w:rPr>
                <w:ins w:id="8213" w:author="User" w:date="2019-03-19T10:46:00Z"/>
                <w:rFonts w:ascii="Arial" w:hAnsi="Arial" w:cs="Arial"/>
                <w:sz w:val="18"/>
                <w:szCs w:val="18"/>
              </w:rPr>
            </w:pPr>
            <w:ins w:id="8214" w:author="User" w:date="2019-03-19T10:46:00Z">
              <w:r w:rsidRPr="007A515E">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8985A9" w14:textId="77777777" w:rsidR="00B47E6D" w:rsidRDefault="00B47E6D" w:rsidP="009E6619">
            <w:pPr>
              <w:jc w:val="center"/>
              <w:rPr>
                <w:ins w:id="8215" w:author="User" w:date="2019-03-19T10:46:00Z"/>
                <w:rStyle w:val="ae"/>
                <w:rFonts w:cs="Arial"/>
                <w:szCs w:val="18"/>
              </w:rPr>
            </w:pPr>
            <w:ins w:id="8216" w:author="User" w:date="2019-03-19T10:46:00Z">
              <w:r>
                <w:fldChar w:fldCharType="begin"/>
              </w:r>
              <w:r>
                <w:instrText xml:space="preserve"> HYPERLINK "mailto:zheng.zhao@verizonwireless.com" </w:instrText>
              </w:r>
              <w:r>
                <w:fldChar w:fldCharType="separate"/>
              </w:r>
              <w:r w:rsidRPr="007A515E">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D9966F" w14:textId="77777777" w:rsidR="00B47E6D" w:rsidRPr="002E78AC" w:rsidRDefault="00B47E6D" w:rsidP="009E6619">
            <w:pPr>
              <w:jc w:val="center"/>
              <w:rPr>
                <w:ins w:id="8217" w:author="User" w:date="2019-03-19T10:46:00Z"/>
                <w:rFonts w:cs="Arial"/>
                <w:szCs w:val="18"/>
              </w:rPr>
            </w:pPr>
            <w:ins w:id="8218" w:author="User" w:date="2019-03-19T10:46:00Z">
              <w:r>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0BB1" w14:textId="77777777" w:rsidR="00B47E6D" w:rsidRDefault="00B47E6D" w:rsidP="009E6619">
            <w:pPr>
              <w:pStyle w:val="TAL"/>
              <w:jc w:val="center"/>
              <w:rPr>
                <w:ins w:id="8219" w:author="User" w:date="2019-03-19T10:46:00Z"/>
                <w:rFonts w:cs="Arial"/>
                <w:szCs w:val="18"/>
              </w:rPr>
            </w:pPr>
            <w:ins w:id="8220" w:author="User" w:date="2019-03-19T10:46:00Z">
              <w:r w:rsidRPr="000D7168">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690AB" w14:textId="4EA85CC4" w:rsidR="00B47E6D" w:rsidRDefault="008C676E" w:rsidP="008C676E">
            <w:pPr>
              <w:shd w:val="clear" w:color="auto" w:fill="FFFFFF"/>
              <w:spacing w:after="0"/>
              <w:jc w:val="center"/>
              <w:rPr>
                <w:ins w:id="8221" w:author="User" w:date="2019-03-19T10:46:00Z"/>
                <w:rFonts w:ascii="Arial" w:eastAsia="Times New Roman" w:hAnsi="Arial" w:cs="Arial"/>
                <w:color w:val="000000"/>
                <w:sz w:val="18"/>
                <w:szCs w:val="18"/>
                <w:lang w:val="en-US"/>
              </w:rPr>
            </w:pPr>
            <w:ins w:id="8222" w:author="User" w:date="2019-03-19T10:51:00Z">
              <w:r>
                <w:rPr>
                  <w:rFonts w:ascii="Arial" w:eastAsia="Times New Roman" w:hAnsi="Arial" w:cs="Arial"/>
                  <w:color w:val="000000"/>
                  <w:sz w:val="18"/>
                  <w:szCs w:val="18"/>
                  <w:lang w:val="en-US"/>
                </w:rPr>
                <w:t>DC_66A_n261H</w:t>
              </w:r>
              <w:r w:rsidRPr="00D00C2A">
                <w:rPr>
                  <w:rFonts w:ascii="Arial" w:eastAsia="Times New Roman" w:hAnsi="Arial" w:cs="Arial"/>
                  <w:color w:val="000000"/>
                  <w:sz w:val="18"/>
                  <w:szCs w:val="18"/>
                  <w:lang w:val="en-US"/>
                </w:rPr>
                <w:t>_UL_66A_n261G</w:t>
              </w:r>
            </w:ins>
          </w:p>
        </w:tc>
      </w:tr>
      <w:tr w:rsidR="00EF4AF0" w:rsidRPr="003E6DB9"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EF4AF0" w:rsidRPr="005738DF" w:rsidRDefault="00EF4AF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EF4AF0" w:rsidRPr="005738DF" w:rsidRDefault="00E7006D" w:rsidP="008C57A0">
            <w:pPr>
              <w:jc w:val="center"/>
              <w:rPr>
                <w:rFonts w:ascii="Arial" w:hAnsi="Arial" w:cs="Arial"/>
                <w:sz w:val="18"/>
                <w:szCs w:val="18"/>
                <w:lang w:val="sv-SE" w:eastAsia="ja-JP"/>
              </w:rPr>
            </w:pPr>
            <w:hyperlink r:id="rId721" w:history="1">
              <w:r w:rsidR="00EF4AF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65319FB1" w:rsidR="00EF4AF0" w:rsidRPr="005738DF" w:rsidDel="00597620" w:rsidRDefault="00EF4AF0" w:rsidP="008C57A0">
            <w:pPr>
              <w:pStyle w:val="TAL"/>
              <w:jc w:val="center"/>
              <w:rPr>
                <w:rFonts w:cs="Arial"/>
                <w:szCs w:val="18"/>
                <w:lang w:val="sv-SE" w:eastAsia="ja-JP"/>
              </w:rPr>
            </w:pPr>
            <w:del w:id="8223" w:author=" " w:date="2019-03-11T20:27:00Z">
              <w:r w:rsidRPr="005738DF" w:rsidDel="00D75FFF">
                <w:rPr>
                  <w:rFonts w:cs="Arial"/>
                  <w:szCs w:val="18"/>
                  <w:lang w:val="sv-SE" w:eastAsia="ja-JP"/>
                </w:rPr>
                <w:delText>New</w:delText>
              </w:r>
            </w:del>
            <w:ins w:id="8224" w:author=" " w:date="2019-03-11T20:38:00Z">
              <w:r>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EF4AF0" w:rsidRPr="005738DF" w:rsidRDefault="00EF4AF0"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EF4AF0" w:rsidRPr="003E6DB9"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EF4AF0" w:rsidRPr="005738DF" w:rsidRDefault="00EF4AF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EF4AF0" w:rsidRPr="005738DF" w:rsidRDefault="00E7006D" w:rsidP="008C57A0">
            <w:pPr>
              <w:jc w:val="center"/>
              <w:rPr>
                <w:rFonts w:ascii="Arial" w:hAnsi="Arial" w:cs="Arial"/>
                <w:sz w:val="18"/>
                <w:szCs w:val="18"/>
                <w:lang w:val="sv-SE" w:eastAsia="ja-JP"/>
              </w:rPr>
            </w:pPr>
            <w:hyperlink r:id="rId722" w:history="1">
              <w:r w:rsidR="00EF4AF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EF4AF0" w:rsidRPr="005738DF" w:rsidRDefault="00EF4AF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2D545BC3" w:rsidR="00EF4AF0" w:rsidRPr="005738DF" w:rsidRDefault="00EF4AF0" w:rsidP="008C57A0">
            <w:pPr>
              <w:pStyle w:val="TAL"/>
              <w:jc w:val="center"/>
              <w:rPr>
                <w:rFonts w:cs="Arial"/>
                <w:szCs w:val="18"/>
                <w:lang w:val="sv-SE" w:eastAsia="ja-JP"/>
              </w:rPr>
            </w:pPr>
            <w:del w:id="8225" w:author=" " w:date="2019-03-11T20:27:00Z">
              <w:r w:rsidRPr="005738DF" w:rsidDel="00D75FFF">
                <w:rPr>
                  <w:rFonts w:cs="Arial"/>
                  <w:szCs w:val="18"/>
                  <w:lang w:val="sv-SE" w:eastAsia="ja-JP"/>
                </w:rPr>
                <w:delText>New</w:delText>
              </w:r>
            </w:del>
            <w:ins w:id="8226" w:author=" " w:date="2019-03-11T20:27:00Z">
              <w:r>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EF4AF0" w:rsidRPr="005738DF" w:rsidRDefault="00EF4AF0"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EF4AF0" w:rsidRPr="003E6DB9"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EF4AF0" w:rsidRPr="005738DF" w:rsidRDefault="00EF4AF0"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EF4AF0" w:rsidRPr="005738DF" w:rsidRDefault="00E7006D" w:rsidP="00A25A61">
            <w:pPr>
              <w:jc w:val="center"/>
              <w:rPr>
                <w:rFonts w:ascii="Arial" w:hAnsi="Arial" w:cs="Arial"/>
                <w:sz w:val="18"/>
                <w:szCs w:val="18"/>
                <w:lang w:val="sv-SE" w:eastAsia="ja-JP"/>
              </w:rPr>
            </w:pPr>
            <w:hyperlink r:id="rId723" w:history="1">
              <w:r w:rsidR="00EF4AF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50884DB5" w:rsidR="00EF4AF0" w:rsidRPr="005738DF" w:rsidRDefault="00EF4AF0" w:rsidP="00A25A61">
            <w:pPr>
              <w:pStyle w:val="TAL"/>
              <w:jc w:val="center"/>
              <w:rPr>
                <w:rFonts w:cs="Arial"/>
                <w:szCs w:val="18"/>
                <w:lang w:val="sv-SE" w:eastAsia="ja-JP"/>
              </w:rPr>
            </w:pPr>
            <w:ins w:id="8227" w:author=" " w:date="2019-03-11T20:38:00Z">
              <w:r w:rsidRPr="00EE6C93">
                <w:rPr>
                  <w:rFonts w:cs="Arial"/>
                  <w:szCs w:val="18"/>
                  <w:lang w:eastAsia="ja-JP"/>
                </w:rPr>
                <w:t>Completed</w:t>
              </w:r>
            </w:ins>
            <w:del w:id="8228" w:author=" " w:date="2019-03-11T20:27:00Z">
              <w:r w:rsidRPr="005738DF" w:rsidDel="00D75FFF">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EF4AF0" w:rsidRPr="005738DF" w:rsidRDefault="00EF4AF0"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EF4AF0" w:rsidRPr="003E6DB9"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EF4AF0" w:rsidRPr="005738DF" w:rsidRDefault="00EF4AF0" w:rsidP="00A25A61">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Pr>
                <w:rFonts w:ascii="Arial" w:hAnsi="Arial" w:cs="Arial"/>
                <w:sz w:val="18"/>
                <w:szCs w:val="18"/>
                <w:lang w:val="sv-SE" w:eastAsia="ja-JP"/>
              </w:rPr>
              <w:t>_</w:t>
            </w:r>
            <w:r w:rsidRPr="005738DF">
              <w:rPr>
                <w:rFonts w:ascii="Arial" w:hAnsi="Arial" w:cs="Arial"/>
                <w:sz w:val="18"/>
                <w:szCs w:val="18"/>
                <w:lang w:val="sv-SE" w:eastAsia="ja-JP"/>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EF4AF0" w:rsidRPr="005738DF" w:rsidRDefault="00E7006D" w:rsidP="00A25A61">
            <w:pPr>
              <w:jc w:val="center"/>
              <w:rPr>
                <w:rFonts w:ascii="Arial" w:hAnsi="Arial" w:cs="Arial"/>
                <w:sz w:val="18"/>
                <w:szCs w:val="18"/>
                <w:lang w:val="sv-SE" w:eastAsia="ja-JP"/>
              </w:rPr>
            </w:pPr>
            <w:hyperlink r:id="rId724" w:history="1">
              <w:r w:rsidR="00EF4AF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EF4AF0" w:rsidRPr="005738DF" w:rsidRDefault="00EF4AF0" w:rsidP="00A25A61">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354EB079" w:rsidR="00EF4AF0" w:rsidRPr="005738DF" w:rsidRDefault="00EF4AF0" w:rsidP="00A25A61">
            <w:pPr>
              <w:pStyle w:val="TAL"/>
              <w:jc w:val="center"/>
              <w:rPr>
                <w:rFonts w:cs="Arial"/>
                <w:szCs w:val="18"/>
                <w:lang w:val="sv-SE" w:eastAsia="ja-JP"/>
              </w:rPr>
            </w:pPr>
            <w:ins w:id="8229" w:author=" " w:date="2019-03-11T20:38:00Z">
              <w:r w:rsidRPr="00EE6C93">
                <w:rPr>
                  <w:rFonts w:cs="Arial"/>
                  <w:szCs w:val="18"/>
                  <w:lang w:eastAsia="ja-JP"/>
                </w:rPr>
                <w:t>Completed</w:t>
              </w:r>
            </w:ins>
            <w:del w:id="8230" w:author=" " w:date="2019-03-11T20:27:00Z">
              <w:r w:rsidRPr="005738DF" w:rsidDel="00D75FFF">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EF4AF0" w:rsidRPr="005738DF" w:rsidRDefault="00EF4AF0" w:rsidP="00A25A61">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EF4AF0" w:rsidRPr="000223A8" w14:paraId="0EDBED86" w14:textId="77777777" w:rsidTr="0058696A">
        <w:trPr>
          <w:cantSplit/>
          <w:ins w:id="8231" w:author=" " w:date="2019-02-27T13:54: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EF4AF0" w:rsidRPr="005738DF" w:rsidRDefault="00EF4AF0" w:rsidP="00B94E46">
            <w:pPr>
              <w:spacing w:after="0"/>
              <w:jc w:val="center"/>
              <w:rPr>
                <w:ins w:id="8232" w:author=" " w:date="2019-02-27T13:54:00Z"/>
                <w:rFonts w:ascii="Arial" w:hAnsi="Arial" w:cs="Arial"/>
                <w:sz w:val="18"/>
                <w:szCs w:val="18"/>
                <w:lang w:val="sv-SE" w:eastAsia="ja-JP"/>
              </w:rPr>
            </w:pPr>
            <w:ins w:id="8233" w:author=" " w:date="2019-02-27T13:54:00Z">
              <w:r w:rsidRPr="000223A8">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46BED897" w:rsidR="00EF4AF0" w:rsidRPr="005738DF" w:rsidRDefault="00EF4AF0" w:rsidP="00B94E46">
            <w:pPr>
              <w:jc w:val="center"/>
              <w:rPr>
                <w:ins w:id="8234" w:author=" " w:date="2019-02-27T13:54:00Z"/>
                <w:rFonts w:ascii="Arial" w:hAnsi="Arial" w:cs="Arial"/>
                <w:sz w:val="18"/>
                <w:szCs w:val="18"/>
                <w:lang w:val="sv-SE" w:eastAsia="ja-JP"/>
              </w:rPr>
            </w:pPr>
            <w:ins w:id="8235" w:author=" " w:date="2019-02-27T13:54: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EF4AF0" w:rsidRPr="005738DF" w:rsidRDefault="00EF4AF0" w:rsidP="00B94E46">
            <w:pPr>
              <w:jc w:val="center"/>
              <w:rPr>
                <w:ins w:id="8236" w:author=" " w:date="2019-02-27T13:54:00Z"/>
                <w:rFonts w:ascii="Arial" w:hAnsi="Arial" w:cs="Arial"/>
                <w:sz w:val="18"/>
                <w:szCs w:val="18"/>
                <w:lang w:val="sv-SE" w:eastAsia="ja-JP"/>
              </w:rPr>
            </w:pPr>
            <w:ins w:id="8237" w:author=" " w:date="2019-02-27T13:54:00Z">
              <w:r w:rsidRPr="000223A8">
                <w:rPr>
                  <w:rFonts w:ascii="Arial" w:hAnsi="Arial" w:cs="Arial"/>
                  <w:sz w:val="18"/>
                  <w:szCs w:val="18"/>
                  <w:lang w:val="sv-SE" w:eastAsia="ja-JP"/>
                </w:rPr>
                <w:t>Zhang Peng, Huawei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EF4AF0" w:rsidRDefault="00EF4AF0" w:rsidP="00B94E46">
            <w:pPr>
              <w:jc w:val="center"/>
              <w:rPr>
                <w:ins w:id="8238" w:author=" " w:date="2019-02-27T13:54:00Z"/>
                <w:rFonts w:ascii="Arial" w:hAnsi="Arial" w:cs="Arial"/>
                <w:sz w:val="18"/>
                <w:szCs w:val="18"/>
                <w:lang w:val="sv-SE" w:eastAsia="ja-JP"/>
              </w:rPr>
            </w:pPr>
            <w:ins w:id="8239" w:author=" " w:date="2019-02-27T13:54:00Z">
              <w:r w:rsidRPr="000223A8">
                <w:rPr>
                  <w:rFonts w:ascii="Arial" w:hAnsi="Arial" w:cs="Arial"/>
                  <w:sz w:val="18"/>
                  <w:szCs w:val="18"/>
                  <w:lang w:val="sv-SE" w:eastAsia="ja-JP"/>
                </w:rPr>
                <w:t>zhangpeng169@huawei.com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EF4AF0" w:rsidRPr="005738DF" w:rsidRDefault="00EF4AF0" w:rsidP="00B94E46">
            <w:pPr>
              <w:jc w:val="center"/>
              <w:rPr>
                <w:ins w:id="8240" w:author=" " w:date="2019-02-27T13:54:00Z"/>
                <w:rFonts w:ascii="Arial" w:hAnsi="Arial" w:cs="Arial"/>
                <w:sz w:val="18"/>
                <w:szCs w:val="18"/>
                <w:lang w:val="sv-SE" w:eastAsia="ja-JP"/>
              </w:rPr>
            </w:pPr>
            <w:ins w:id="8241" w:author=" " w:date="2019-02-27T13:54:00Z">
              <w:r w:rsidRPr="000223A8">
                <w:rPr>
                  <w:rFonts w:ascii="Arial" w:hAnsi="Arial" w:cs="Arial"/>
                  <w:sz w:val="18"/>
                  <w:szCs w:val="18"/>
                  <w:lang w:val="sv-SE" w:eastAsia="ja-JP"/>
                </w:rPr>
                <w:t>HiSilicon, CKH IOD UK, Qorvo</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EF4AF0" w:rsidRPr="005738DF" w:rsidRDefault="00EF4AF0" w:rsidP="00B94E46">
            <w:pPr>
              <w:pStyle w:val="TAL"/>
              <w:jc w:val="center"/>
              <w:rPr>
                <w:ins w:id="8242" w:author=" " w:date="2019-02-27T13:54:00Z"/>
                <w:rFonts w:cs="Arial"/>
                <w:szCs w:val="18"/>
                <w:lang w:val="sv-SE" w:eastAsia="ja-JP"/>
              </w:rPr>
            </w:pPr>
            <w:ins w:id="8243" w:author=" " w:date="2019-02-27T13:54: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EF4AF0" w:rsidRDefault="00EF4AF0" w:rsidP="00B94E46">
            <w:pPr>
              <w:spacing w:after="0"/>
              <w:jc w:val="center"/>
              <w:rPr>
                <w:ins w:id="8244" w:author=" " w:date="2019-02-27T13:54:00Z"/>
                <w:rFonts w:ascii="Arial" w:hAnsi="Arial" w:cs="Arial"/>
                <w:sz w:val="18"/>
                <w:szCs w:val="18"/>
                <w:lang w:val="sv-SE" w:eastAsia="ja-JP"/>
              </w:rPr>
            </w:pPr>
            <w:ins w:id="8245" w:author=" " w:date="2019-02-27T13:54:00Z">
              <w:r w:rsidRPr="000223A8">
                <w:rPr>
                  <w:rFonts w:ascii="Arial" w:hAnsi="Arial" w:cs="Arial"/>
                  <w:sz w:val="18"/>
                  <w:szCs w:val="18"/>
                  <w:lang w:val="sv-SE" w:eastAsia="ja-JP"/>
                </w:rPr>
                <w:t>None</w:t>
              </w:r>
            </w:ins>
          </w:p>
        </w:tc>
      </w:tr>
      <w:tr w:rsidR="00EF4AF0" w:rsidRPr="000223A8" w14:paraId="646650F7" w14:textId="77777777" w:rsidTr="0058696A">
        <w:trPr>
          <w:cantSplit/>
          <w:ins w:id="8246"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1A43BE19" w:rsidR="00EF4AF0" w:rsidRPr="005738DF" w:rsidRDefault="00EF4AF0" w:rsidP="00B94E46">
            <w:pPr>
              <w:spacing w:after="0"/>
              <w:jc w:val="center"/>
              <w:rPr>
                <w:ins w:id="8247" w:author=" " w:date="2019-02-27T13:53:00Z"/>
                <w:rFonts w:ascii="Arial" w:hAnsi="Arial" w:cs="Arial"/>
                <w:sz w:val="18"/>
                <w:szCs w:val="18"/>
                <w:lang w:val="sv-SE" w:eastAsia="ja-JP"/>
              </w:rPr>
            </w:pPr>
            <w:ins w:id="8248" w:author=" " w:date="2019-02-27T13:53:00Z">
              <w:r w:rsidRPr="000223A8">
                <w:rPr>
                  <w:rFonts w:ascii="Arial" w:hAnsi="Arial" w:cs="Arial"/>
                  <w:sz w:val="18"/>
                  <w:szCs w:val="18"/>
                  <w:lang w:val="sv-SE" w:eastAsia="ja-JP"/>
                </w:rPr>
                <w:lastRenderedPageBreak/>
                <w:t>DL_11A-n257D_UL_11A_n257A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3E08B97" w:rsidR="00EF4AF0" w:rsidRPr="005738DF" w:rsidRDefault="00EF4AF0" w:rsidP="00B94E46">
            <w:pPr>
              <w:jc w:val="center"/>
              <w:rPr>
                <w:ins w:id="8249" w:author=" " w:date="2019-02-27T13:53:00Z"/>
                <w:rFonts w:ascii="Arial" w:hAnsi="Arial" w:cs="Arial"/>
                <w:sz w:val="18"/>
                <w:szCs w:val="18"/>
                <w:lang w:val="sv-SE" w:eastAsia="ja-JP"/>
              </w:rPr>
            </w:pPr>
            <w:ins w:id="8250"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EF4AF0" w:rsidRPr="005738DF" w:rsidRDefault="00EF4AF0" w:rsidP="00B94E46">
            <w:pPr>
              <w:jc w:val="center"/>
              <w:rPr>
                <w:ins w:id="8251" w:author=" " w:date="2019-02-27T13:53:00Z"/>
                <w:rFonts w:ascii="Arial" w:hAnsi="Arial" w:cs="Arial"/>
                <w:sz w:val="18"/>
                <w:szCs w:val="18"/>
                <w:lang w:val="sv-SE" w:eastAsia="ja-JP"/>
              </w:rPr>
            </w:pPr>
            <w:ins w:id="8252" w:author=" " w:date="2019-02-27T13:53:00Z">
              <w:r w:rsidRPr="000223A8">
                <w:rPr>
                  <w:rFonts w:ascii="Arial" w:hAnsi="Arial" w:cs="Arial"/>
                  <w:sz w:val="18"/>
                  <w:szCs w:val="18"/>
                  <w:lang w:val="sv-SE" w:eastAsia="ja-JP"/>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EF4AF0" w:rsidRDefault="00EF4AF0" w:rsidP="00B94E46">
            <w:pPr>
              <w:jc w:val="center"/>
              <w:rPr>
                <w:ins w:id="8253" w:author=" " w:date="2019-02-27T13:53:00Z"/>
                <w:rFonts w:ascii="Arial" w:hAnsi="Arial" w:cs="Arial"/>
                <w:sz w:val="18"/>
                <w:szCs w:val="18"/>
                <w:lang w:val="sv-SE" w:eastAsia="ja-JP"/>
              </w:rPr>
            </w:pPr>
            <w:ins w:id="8254" w:author=" " w:date="2019-02-27T13:53: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"mailto:masashi.fushiki@g.softbank.co.jp" </w:instrText>
              </w:r>
              <w:r w:rsidRPr="000223A8">
                <w:rPr>
                  <w:rFonts w:ascii="Arial" w:hAnsi="Arial" w:cs="Arial"/>
                  <w:sz w:val="18"/>
                  <w:szCs w:val="18"/>
                  <w:lang w:val="sv-SE" w:eastAsia="ja-JP"/>
                </w:rPr>
                <w:fldChar w:fldCharType="separate"/>
              </w:r>
              <w:r w:rsidRPr="005C58AE">
                <w:rPr>
                  <w:sz w:val="18"/>
                  <w:szCs w:val="18"/>
                  <w:lang w:val="sv-SE" w:eastAsia="ja-JP"/>
                </w:rPr>
                <w:t>masashi.fushiki@g.softbank.co.jp</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EF4AF0" w:rsidRPr="005738DF" w:rsidRDefault="00EF4AF0" w:rsidP="00B94E46">
            <w:pPr>
              <w:jc w:val="center"/>
              <w:rPr>
                <w:ins w:id="8255" w:author=" " w:date="2019-02-27T13:53:00Z"/>
                <w:rFonts w:ascii="Arial" w:hAnsi="Arial" w:cs="Arial"/>
                <w:sz w:val="18"/>
                <w:szCs w:val="18"/>
                <w:lang w:val="sv-SE" w:eastAsia="ja-JP"/>
              </w:rPr>
            </w:pPr>
            <w:ins w:id="8256" w:author=" " w:date="2019-02-27T13:53:00Z">
              <w:r w:rsidRPr="000223A8">
                <w:rPr>
                  <w:rFonts w:ascii="Arial" w:hAnsi="Arial" w:cs="Arial"/>
                  <w:sz w:val="18"/>
                  <w:szCs w:val="18"/>
                  <w:lang w:val="sv-SE" w:eastAsia="ja-JP"/>
                </w:rPr>
                <w:t>Ericsson, Huawei, Hisilicon, ZTE, Nokia,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EF4AF0" w:rsidRPr="005738DF" w:rsidRDefault="00EF4AF0" w:rsidP="00B94E46">
            <w:pPr>
              <w:pStyle w:val="TAL"/>
              <w:jc w:val="center"/>
              <w:rPr>
                <w:ins w:id="8257" w:author=" " w:date="2019-02-27T13:53:00Z"/>
                <w:rFonts w:cs="Arial"/>
                <w:szCs w:val="18"/>
                <w:lang w:val="sv-SE" w:eastAsia="ja-JP"/>
              </w:rPr>
            </w:pPr>
            <w:ins w:id="8258"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EF4AF0" w:rsidRDefault="00EF4AF0" w:rsidP="00B94E46">
            <w:pPr>
              <w:spacing w:after="0"/>
              <w:jc w:val="center"/>
              <w:rPr>
                <w:ins w:id="8259" w:author=" " w:date="2019-02-27T13:53:00Z"/>
                <w:rFonts w:ascii="Arial" w:hAnsi="Arial" w:cs="Arial"/>
                <w:sz w:val="18"/>
                <w:szCs w:val="18"/>
                <w:lang w:val="sv-SE" w:eastAsia="ja-JP"/>
              </w:rPr>
            </w:pPr>
            <w:ins w:id="8260" w:author=" " w:date="2019-02-27T13:53:00Z">
              <w:r w:rsidRPr="000223A8">
                <w:rPr>
                  <w:rFonts w:ascii="Arial" w:hAnsi="Arial" w:cs="Arial"/>
                  <w:sz w:val="18"/>
                  <w:szCs w:val="18"/>
                  <w:lang w:val="sv-SE" w:eastAsia="ja-JP"/>
                </w:rPr>
                <w:t>2B_DL_11A-n257A_UL_11A_n257A-completed</w:t>
              </w:r>
            </w:ins>
          </w:p>
        </w:tc>
      </w:tr>
      <w:tr w:rsidR="00EF4AF0" w:rsidRPr="000223A8" w14:paraId="262EAF34" w14:textId="77777777" w:rsidTr="0058696A">
        <w:trPr>
          <w:cantSplit/>
          <w:ins w:id="8261"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5438CE72" w:rsidR="00EF4AF0" w:rsidRPr="005738DF" w:rsidRDefault="00EF4AF0" w:rsidP="00B94E46">
            <w:pPr>
              <w:spacing w:after="0"/>
              <w:jc w:val="center"/>
              <w:rPr>
                <w:ins w:id="8262" w:author=" " w:date="2019-02-27T13:53:00Z"/>
                <w:rFonts w:ascii="Arial" w:hAnsi="Arial" w:cs="Arial"/>
                <w:sz w:val="18"/>
                <w:szCs w:val="18"/>
                <w:lang w:val="sv-SE" w:eastAsia="ja-JP"/>
              </w:rPr>
            </w:pPr>
            <w:ins w:id="8263" w:author=" " w:date="2019-02-27T13:53:00Z">
              <w:r w:rsidRPr="000223A8">
                <w:rPr>
                  <w:rFonts w:ascii="Arial" w:hAnsi="Arial" w:cs="Arial"/>
                  <w:sz w:val="18"/>
                  <w:szCs w:val="18"/>
                  <w:lang w:val="sv-SE" w:eastAsia="ja-JP"/>
                </w:rPr>
                <w:t>DC_1A_n258A_UL_1A_258A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2254C9C0" w:rsidR="00EF4AF0" w:rsidRPr="005738DF" w:rsidRDefault="00EF4AF0" w:rsidP="00B94E46">
            <w:pPr>
              <w:jc w:val="center"/>
              <w:rPr>
                <w:ins w:id="8264" w:author=" " w:date="2019-02-27T13:53:00Z"/>
                <w:rFonts w:ascii="Arial" w:hAnsi="Arial" w:cs="Arial"/>
                <w:sz w:val="18"/>
                <w:szCs w:val="18"/>
                <w:lang w:val="sv-SE" w:eastAsia="ja-JP"/>
              </w:rPr>
            </w:pPr>
            <w:ins w:id="8265"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EF4AF0" w:rsidRPr="005738DF" w:rsidRDefault="00EF4AF0" w:rsidP="00B94E46">
            <w:pPr>
              <w:jc w:val="center"/>
              <w:rPr>
                <w:ins w:id="8266" w:author=" " w:date="2019-02-27T13:53:00Z"/>
                <w:rFonts w:ascii="Arial" w:hAnsi="Arial" w:cs="Arial"/>
                <w:sz w:val="18"/>
                <w:szCs w:val="18"/>
                <w:lang w:val="sv-SE" w:eastAsia="ja-JP"/>
              </w:rPr>
            </w:pPr>
            <w:ins w:id="8267"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EF4AF0" w:rsidRDefault="00EF4AF0" w:rsidP="00B94E46">
            <w:pPr>
              <w:jc w:val="center"/>
              <w:rPr>
                <w:ins w:id="8268" w:author=" " w:date="2019-02-27T13:53:00Z"/>
                <w:rFonts w:ascii="Arial" w:hAnsi="Arial" w:cs="Arial"/>
                <w:sz w:val="18"/>
                <w:szCs w:val="18"/>
                <w:lang w:val="sv-SE" w:eastAsia="ja-JP"/>
              </w:rPr>
            </w:pPr>
            <w:ins w:id="8269"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EF4AF0" w:rsidRPr="005738DF" w:rsidRDefault="00EF4AF0" w:rsidP="00B94E46">
            <w:pPr>
              <w:jc w:val="center"/>
              <w:rPr>
                <w:ins w:id="8270" w:author=" " w:date="2019-02-27T13:53:00Z"/>
                <w:rFonts w:ascii="Arial" w:hAnsi="Arial" w:cs="Arial"/>
                <w:sz w:val="18"/>
                <w:szCs w:val="18"/>
                <w:lang w:val="sv-SE" w:eastAsia="ja-JP"/>
              </w:rPr>
            </w:pPr>
            <w:ins w:id="8271"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EF4AF0" w:rsidRPr="005738DF" w:rsidRDefault="00EF4AF0" w:rsidP="00B94E46">
            <w:pPr>
              <w:pStyle w:val="TAL"/>
              <w:jc w:val="center"/>
              <w:rPr>
                <w:ins w:id="8272" w:author=" " w:date="2019-02-27T13:53:00Z"/>
                <w:rFonts w:cs="Arial"/>
                <w:szCs w:val="18"/>
                <w:lang w:val="sv-SE" w:eastAsia="ja-JP"/>
              </w:rPr>
            </w:pPr>
            <w:ins w:id="8273"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EF4AF0" w:rsidRDefault="00EF4AF0" w:rsidP="00B94E46">
            <w:pPr>
              <w:spacing w:after="0"/>
              <w:jc w:val="center"/>
              <w:rPr>
                <w:ins w:id="8274" w:author=" " w:date="2019-02-27T13:53:00Z"/>
                <w:rFonts w:ascii="Arial" w:hAnsi="Arial" w:cs="Arial"/>
                <w:sz w:val="18"/>
                <w:szCs w:val="18"/>
                <w:lang w:val="sv-SE" w:eastAsia="ja-JP"/>
              </w:rPr>
            </w:pPr>
            <w:ins w:id="8275" w:author=" " w:date="2019-02-27T13:53:00Z">
              <w:r w:rsidRPr="000223A8">
                <w:rPr>
                  <w:rFonts w:ascii="Arial" w:hAnsi="Arial" w:cs="Arial"/>
                  <w:sz w:val="18"/>
                  <w:szCs w:val="18"/>
                  <w:lang w:val="sv-SE" w:eastAsia="ja-JP"/>
                </w:rPr>
                <w:t>NONE</w:t>
              </w:r>
            </w:ins>
          </w:p>
        </w:tc>
      </w:tr>
      <w:tr w:rsidR="00EF4AF0" w:rsidRPr="000223A8" w14:paraId="0761E16C" w14:textId="77777777" w:rsidTr="0058696A">
        <w:trPr>
          <w:cantSplit/>
          <w:ins w:id="8276"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60124DD" w:rsidR="00EF4AF0" w:rsidRPr="005738DF" w:rsidRDefault="00EF4AF0" w:rsidP="00B94E46">
            <w:pPr>
              <w:spacing w:after="0"/>
              <w:jc w:val="center"/>
              <w:rPr>
                <w:ins w:id="8277" w:author=" " w:date="2019-02-27T13:53:00Z"/>
                <w:rFonts w:ascii="Arial" w:hAnsi="Arial" w:cs="Arial"/>
                <w:sz w:val="18"/>
                <w:szCs w:val="18"/>
                <w:lang w:val="sv-SE" w:eastAsia="ja-JP"/>
              </w:rPr>
            </w:pPr>
            <w:ins w:id="8278" w:author=" " w:date="2019-02-27T13:53:00Z">
              <w:r w:rsidRPr="000223A8">
                <w:rPr>
                  <w:rFonts w:ascii="Arial" w:hAnsi="Arial" w:cs="Arial"/>
                  <w:sz w:val="18"/>
                  <w:szCs w:val="18"/>
                  <w:lang w:val="sv-SE" w:eastAsia="ja-JP"/>
                </w:rPr>
                <w:t>DC_1A_n258D_UL_1A-258D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74EFF232" w:rsidR="00EF4AF0" w:rsidRPr="005738DF" w:rsidRDefault="00EF4AF0" w:rsidP="00B94E46">
            <w:pPr>
              <w:jc w:val="center"/>
              <w:rPr>
                <w:ins w:id="8279" w:author=" " w:date="2019-02-27T13:53:00Z"/>
                <w:rFonts w:ascii="Arial" w:hAnsi="Arial" w:cs="Arial"/>
                <w:sz w:val="18"/>
                <w:szCs w:val="18"/>
                <w:lang w:val="sv-SE" w:eastAsia="ja-JP"/>
              </w:rPr>
            </w:pPr>
            <w:ins w:id="8280"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EF4AF0" w:rsidRPr="005738DF" w:rsidRDefault="00EF4AF0" w:rsidP="00B94E46">
            <w:pPr>
              <w:jc w:val="center"/>
              <w:rPr>
                <w:ins w:id="8281" w:author=" " w:date="2019-02-27T13:53:00Z"/>
                <w:rFonts w:ascii="Arial" w:hAnsi="Arial" w:cs="Arial"/>
                <w:sz w:val="18"/>
                <w:szCs w:val="18"/>
                <w:lang w:val="sv-SE" w:eastAsia="ja-JP"/>
              </w:rPr>
            </w:pPr>
            <w:ins w:id="8282"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EF4AF0" w:rsidRDefault="00EF4AF0" w:rsidP="00B94E46">
            <w:pPr>
              <w:jc w:val="center"/>
              <w:rPr>
                <w:ins w:id="8283" w:author=" " w:date="2019-02-27T13:53:00Z"/>
                <w:rFonts w:ascii="Arial" w:hAnsi="Arial" w:cs="Arial"/>
                <w:sz w:val="18"/>
                <w:szCs w:val="18"/>
                <w:lang w:val="sv-SE" w:eastAsia="ja-JP"/>
              </w:rPr>
            </w:pPr>
            <w:ins w:id="8284"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EF4AF0" w:rsidRPr="005738DF" w:rsidRDefault="00EF4AF0" w:rsidP="00B94E46">
            <w:pPr>
              <w:jc w:val="center"/>
              <w:rPr>
                <w:ins w:id="8285" w:author=" " w:date="2019-02-27T13:53:00Z"/>
                <w:rFonts w:ascii="Arial" w:hAnsi="Arial" w:cs="Arial"/>
                <w:sz w:val="18"/>
                <w:szCs w:val="18"/>
                <w:lang w:val="sv-SE" w:eastAsia="ja-JP"/>
              </w:rPr>
            </w:pPr>
            <w:ins w:id="8286"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EF4AF0" w:rsidRPr="005738DF" w:rsidRDefault="00EF4AF0" w:rsidP="00B94E46">
            <w:pPr>
              <w:pStyle w:val="TAL"/>
              <w:jc w:val="center"/>
              <w:rPr>
                <w:ins w:id="8287" w:author=" " w:date="2019-02-27T13:53:00Z"/>
                <w:rFonts w:cs="Arial"/>
                <w:szCs w:val="18"/>
                <w:lang w:val="sv-SE" w:eastAsia="ja-JP"/>
              </w:rPr>
            </w:pPr>
            <w:ins w:id="8288"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EF4AF0" w:rsidRDefault="00EF4AF0" w:rsidP="00B94E46">
            <w:pPr>
              <w:spacing w:after="0"/>
              <w:jc w:val="center"/>
              <w:rPr>
                <w:ins w:id="8289" w:author=" " w:date="2019-02-27T13:53:00Z"/>
                <w:rFonts w:ascii="Arial" w:hAnsi="Arial" w:cs="Arial"/>
                <w:sz w:val="18"/>
                <w:szCs w:val="18"/>
                <w:lang w:val="sv-SE" w:eastAsia="ja-JP"/>
              </w:rPr>
            </w:pPr>
            <w:ins w:id="8290" w:author=" " w:date="2019-02-27T13:53:00Z">
              <w:r w:rsidRPr="000223A8">
                <w:rPr>
                  <w:rFonts w:ascii="Arial" w:hAnsi="Arial" w:cs="Arial"/>
                  <w:sz w:val="18"/>
                  <w:szCs w:val="18"/>
                  <w:lang w:val="sv-SE" w:eastAsia="ja-JP"/>
                </w:rPr>
                <w:t>DL_1A_n258A_UL_1A_n258A (new)</w:t>
              </w:r>
            </w:ins>
          </w:p>
        </w:tc>
      </w:tr>
      <w:tr w:rsidR="00EF4AF0" w:rsidRPr="000223A8" w14:paraId="71CCD5B2"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1"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292" w:author=" " w:date="2019-02-27T13:49:00Z"/>
          <w:trPrChange w:id="8293" w:author=" " w:date="2019-02-27T13: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8294" w:author=" " w:date="2019-02-27T13:50: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939427E" w14:textId="668AB8ED" w:rsidR="00EF4AF0" w:rsidRPr="005738DF" w:rsidRDefault="00EF4AF0" w:rsidP="00B94E46">
            <w:pPr>
              <w:spacing w:after="0"/>
              <w:jc w:val="center"/>
              <w:rPr>
                <w:ins w:id="8295" w:author=" " w:date="2019-02-27T13:49:00Z"/>
                <w:rFonts w:ascii="Arial" w:hAnsi="Arial" w:cs="Arial"/>
                <w:sz w:val="18"/>
                <w:szCs w:val="18"/>
                <w:lang w:val="sv-SE" w:eastAsia="ja-JP"/>
              </w:rPr>
            </w:pPr>
            <w:ins w:id="8296" w:author=" " w:date="2019-02-27T13:50:00Z">
              <w:r w:rsidRPr="000223A8">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8297" w:author=" " w:date="2019-02-27T13:50:00Z">
              <w:tcPr>
                <w:tcW w:w="902" w:type="dxa"/>
                <w:tcBorders>
                  <w:top w:val="single" w:sz="4" w:space="0" w:color="auto"/>
                  <w:left w:val="single" w:sz="4" w:space="0" w:color="auto"/>
                  <w:bottom w:val="single" w:sz="4" w:space="0" w:color="auto"/>
                  <w:right w:val="single" w:sz="4" w:space="0" w:color="auto"/>
                </w:tcBorders>
                <w:shd w:val="clear" w:color="auto" w:fill="FFFFFF"/>
              </w:tcPr>
            </w:tcPrChange>
          </w:tcPr>
          <w:p w14:paraId="64B8A5FD" w14:textId="72E54D50" w:rsidR="00EF4AF0" w:rsidRPr="005738DF" w:rsidRDefault="00EF4AF0" w:rsidP="00B94E46">
            <w:pPr>
              <w:jc w:val="center"/>
              <w:rPr>
                <w:ins w:id="8298" w:author=" " w:date="2019-02-27T13:49:00Z"/>
                <w:rFonts w:ascii="Arial" w:hAnsi="Arial" w:cs="Arial"/>
                <w:sz w:val="18"/>
                <w:szCs w:val="18"/>
                <w:lang w:val="sv-SE" w:eastAsia="ja-JP"/>
              </w:rPr>
            </w:pPr>
            <w:ins w:id="8299"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00" w:author=" " w:date="2019-02-27T13:50: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C4C4B6" w14:textId="61D3E182" w:rsidR="00EF4AF0" w:rsidRPr="005738DF" w:rsidRDefault="00EF4AF0" w:rsidP="00B94E46">
            <w:pPr>
              <w:jc w:val="center"/>
              <w:rPr>
                <w:ins w:id="8301" w:author=" " w:date="2019-02-27T13:49:00Z"/>
                <w:rFonts w:ascii="Arial" w:hAnsi="Arial" w:cs="Arial"/>
                <w:sz w:val="18"/>
                <w:szCs w:val="18"/>
                <w:lang w:val="sv-SE" w:eastAsia="ja-JP"/>
              </w:rPr>
            </w:pPr>
            <w:ins w:id="8302"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03" w:author=" " w:date="2019-02-27T13:50: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9BB3FE1" w14:textId="187F245A" w:rsidR="00EF4AF0" w:rsidRDefault="00EF4AF0" w:rsidP="00B94E46">
            <w:pPr>
              <w:jc w:val="center"/>
              <w:rPr>
                <w:ins w:id="8304" w:author=" " w:date="2019-02-27T13:49:00Z"/>
                <w:rFonts w:ascii="Arial" w:hAnsi="Arial" w:cs="Arial"/>
                <w:sz w:val="18"/>
                <w:szCs w:val="18"/>
                <w:lang w:val="sv-SE" w:eastAsia="ja-JP"/>
              </w:rPr>
            </w:pPr>
            <w:ins w:id="8305"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06" w:author=" " w:date="2019-02-27T13:5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8E5255" w14:textId="60A2484A" w:rsidR="00EF4AF0" w:rsidRPr="005738DF" w:rsidRDefault="00EF4AF0" w:rsidP="00B94E46">
            <w:pPr>
              <w:jc w:val="center"/>
              <w:rPr>
                <w:ins w:id="8307" w:author=" " w:date="2019-02-27T13:49:00Z"/>
                <w:rFonts w:ascii="Arial" w:hAnsi="Arial" w:cs="Arial"/>
                <w:sz w:val="18"/>
                <w:szCs w:val="18"/>
                <w:lang w:val="sv-SE" w:eastAsia="ja-JP"/>
              </w:rPr>
            </w:pPr>
            <w:ins w:id="8308"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09" w:author=" " w:date="2019-02-27T13:5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F97E8A" w14:textId="4CBC368B" w:rsidR="00EF4AF0" w:rsidRPr="005738DF" w:rsidRDefault="00EF4AF0" w:rsidP="00B94E46">
            <w:pPr>
              <w:pStyle w:val="TAL"/>
              <w:jc w:val="center"/>
              <w:rPr>
                <w:ins w:id="8310" w:author=" " w:date="2019-02-27T13:49:00Z"/>
                <w:rFonts w:cs="Arial"/>
                <w:szCs w:val="18"/>
                <w:lang w:val="sv-SE" w:eastAsia="ja-JP"/>
              </w:rPr>
            </w:pPr>
            <w:ins w:id="8311"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8312" w:author=" " w:date="2019-02-27T13:5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854F68" w14:textId="77777777" w:rsidR="00EF4AF0" w:rsidRPr="000223A8" w:rsidRDefault="00EF4AF0" w:rsidP="00B94E46">
            <w:pPr>
              <w:pStyle w:val="TAL"/>
              <w:rPr>
                <w:ins w:id="8313" w:author=" " w:date="2019-02-27T13:50:00Z"/>
                <w:rFonts w:cs="Arial"/>
                <w:szCs w:val="18"/>
                <w:lang w:val="sv-SE" w:eastAsia="ja-JP"/>
              </w:rPr>
            </w:pPr>
            <w:ins w:id="8314" w:author=" " w:date="2019-02-27T13:50:00Z">
              <w:r w:rsidRPr="000223A8">
                <w:rPr>
                  <w:rFonts w:cs="Arial"/>
                  <w:szCs w:val="18"/>
                  <w:lang w:val="sv-SE" w:eastAsia="ja-JP"/>
                </w:rPr>
                <w:t>DC_3A-n257A (completed)</w:t>
              </w:r>
            </w:ins>
          </w:p>
          <w:p w14:paraId="1B78511F" w14:textId="74442B9C" w:rsidR="00EF4AF0" w:rsidRDefault="00EF4AF0" w:rsidP="00B94E46">
            <w:pPr>
              <w:spacing w:after="0"/>
              <w:jc w:val="center"/>
              <w:rPr>
                <w:ins w:id="8315" w:author=" " w:date="2019-02-27T13:49:00Z"/>
                <w:rFonts w:ascii="Arial" w:hAnsi="Arial" w:cs="Arial"/>
                <w:sz w:val="18"/>
                <w:szCs w:val="18"/>
                <w:lang w:val="sv-SE" w:eastAsia="ja-JP"/>
              </w:rPr>
            </w:pPr>
            <w:ins w:id="8316" w:author=" " w:date="2019-02-27T13:50:00Z">
              <w:r w:rsidRPr="000223A8">
                <w:rPr>
                  <w:rFonts w:ascii="Arial" w:hAnsi="Arial" w:cs="Arial"/>
                  <w:sz w:val="18"/>
                  <w:szCs w:val="18"/>
                  <w:lang w:val="sv-SE" w:eastAsia="ja-JP"/>
                </w:rPr>
                <w:t>CA_n257B (completed)</w:t>
              </w:r>
            </w:ins>
          </w:p>
        </w:tc>
      </w:tr>
      <w:tr w:rsidR="00EF4AF0" w:rsidRPr="000223A8" w14:paraId="76AF828E"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17"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318" w:author=" " w:date="2019-02-27T13:50:00Z"/>
          <w:trPrChange w:id="8319" w:author=" " w:date="2019-02-27T13: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8320" w:author=" " w:date="2019-02-27T13:50: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28BF8B88" w14:textId="7649EFFD" w:rsidR="00EF4AF0" w:rsidRPr="005738DF" w:rsidRDefault="00EF4AF0" w:rsidP="00B94E46">
            <w:pPr>
              <w:spacing w:after="0"/>
              <w:jc w:val="center"/>
              <w:rPr>
                <w:ins w:id="8321" w:author=" " w:date="2019-02-27T13:50:00Z"/>
                <w:rFonts w:ascii="Arial" w:hAnsi="Arial" w:cs="Arial"/>
                <w:sz w:val="18"/>
                <w:szCs w:val="18"/>
                <w:lang w:val="sv-SE" w:eastAsia="ja-JP"/>
              </w:rPr>
            </w:pPr>
            <w:ins w:id="8322" w:author=" " w:date="2019-02-27T13:50:00Z">
              <w:r w:rsidRPr="000223A8">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8323" w:author=" " w:date="2019-02-27T13:50:00Z">
              <w:tcPr>
                <w:tcW w:w="902" w:type="dxa"/>
                <w:tcBorders>
                  <w:top w:val="single" w:sz="4" w:space="0" w:color="auto"/>
                  <w:left w:val="single" w:sz="4" w:space="0" w:color="auto"/>
                  <w:bottom w:val="single" w:sz="4" w:space="0" w:color="auto"/>
                  <w:right w:val="single" w:sz="4" w:space="0" w:color="auto"/>
                </w:tcBorders>
                <w:shd w:val="clear" w:color="auto" w:fill="FFFFFF"/>
              </w:tcPr>
            </w:tcPrChange>
          </w:tcPr>
          <w:p w14:paraId="5758A7E3" w14:textId="0D88A18B" w:rsidR="00EF4AF0" w:rsidRPr="005738DF" w:rsidRDefault="00EF4AF0" w:rsidP="00B94E46">
            <w:pPr>
              <w:jc w:val="center"/>
              <w:rPr>
                <w:ins w:id="8324" w:author=" " w:date="2019-02-27T13:50:00Z"/>
                <w:rFonts w:ascii="Arial" w:hAnsi="Arial" w:cs="Arial"/>
                <w:sz w:val="18"/>
                <w:szCs w:val="18"/>
                <w:lang w:val="sv-SE" w:eastAsia="ja-JP"/>
              </w:rPr>
            </w:pPr>
            <w:ins w:id="8325"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26" w:author=" " w:date="2019-02-27T13:50: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2D943D" w14:textId="4DAA02E0" w:rsidR="00EF4AF0" w:rsidRPr="005738DF" w:rsidRDefault="00EF4AF0" w:rsidP="00B94E46">
            <w:pPr>
              <w:jc w:val="center"/>
              <w:rPr>
                <w:ins w:id="8327" w:author=" " w:date="2019-02-27T13:50:00Z"/>
                <w:rFonts w:ascii="Arial" w:hAnsi="Arial" w:cs="Arial"/>
                <w:sz w:val="18"/>
                <w:szCs w:val="18"/>
                <w:lang w:val="sv-SE" w:eastAsia="ja-JP"/>
              </w:rPr>
            </w:pPr>
            <w:ins w:id="8328"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29" w:author=" " w:date="2019-02-27T13:50: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29CF421" w14:textId="0E3D19C1" w:rsidR="00EF4AF0" w:rsidRDefault="00EF4AF0" w:rsidP="00B94E46">
            <w:pPr>
              <w:jc w:val="center"/>
              <w:rPr>
                <w:ins w:id="8330" w:author=" " w:date="2019-02-27T13:50:00Z"/>
                <w:rFonts w:ascii="Arial" w:hAnsi="Arial" w:cs="Arial"/>
                <w:sz w:val="18"/>
                <w:szCs w:val="18"/>
                <w:lang w:val="sv-SE" w:eastAsia="ja-JP"/>
              </w:rPr>
            </w:pPr>
            <w:ins w:id="8331"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8332" w:author=" " w:date="2019-02-27T13:5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4E5528" w14:textId="5911B470" w:rsidR="00EF4AF0" w:rsidRPr="005738DF" w:rsidRDefault="00EF4AF0" w:rsidP="00B94E46">
            <w:pPr>
              <w:jc w:val="center"/>
              <w:rPr>
                <w:ins w:id="8333" w:author=" " w:date="2019-02-27T13:50:00Z"/>
                <w:rFonts w:ascii="Arial" w:hAnsi="Arial" w:cs="Arial"/>
                <w:sz w:val="18"/>
                <w:szCs w:val="18"/>
                <w:lang w:val="sv-SE" w:eastAsia="ja-JP"/>
              </w:rPr>
            </w:pPr>
            <w:ins w:id="8334"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35" w:author=" " w:date="2019-02-27T13:5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2597BB" w14:textId="174416CA" w:rsidR="00EF4AF0" w:rsidRPr="005738DF" w:rsidRDefault="00EF4AF0" w:rsidP="00B94E46">
            <w:pPr>
              <w:pStyle w:val="TAL"/>
              <w:jc w:val="center"/>
              <w:rPr>
                <w:ins w:id="8336" w:author=" " w:date="2019-02-27T13:50:00Z"/>
                <w:rFonts w:cs="Arial"/>
                <w:szCs w:val="18"/>
                <w:lang w:val="sv-SE" w:eastAsia="ja-JP"/>
              </w:rPr>
            </w:pPr>
            <w:ins w:id="8337"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8338" w:author=" " w:date="2019-02-27T13:5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2AFEA7" w14:textId="77777777" w:rsidR="00EF4AF0" w:rsidRPr="000223A8" w:rsidRDefault="00EF4AF0" w:rsidP="00B94E46">
            <w:pPr>
              <w:pStyle w:val="TAL"/>
              <w:rPr>
                <w:ins w:id="8339" w:author=" " w:date="2019-02-27T13:50:00Z"/>
                <w:rFonts w:cs="Arial"/>
                <w:szCs w:val="18"/>
                <w:lang w:val="sv-SE" w:eastAsia="ja-JP"/>
              </w:rPr>
            </w:pPr>
            <w:ins w:id="8340" w:author=" " w:date="2019-02-27T13:50:00Z">
              <w:r w:rsidRPr="000223A8">
                <w:rPr>
                  <w:rFonts w:cs="Arial"/>
                  <w:szCs w:val="18"/>
                  <w:lang w:val="sv-SE" w:eastAsia="ja-JP"/>
                </w:rPr>
                <w:t>DC_3A-n257B (new)</w:t>
              </w:r>
            </w:ins>
          </w:p>
          <w:p w14:paraId="2F3A9D41" w14:textId="4E781A25" w:rsidR="00EF4AF0" w:rsidRDefault="00EF4AF0" w:rsidP="00B94E46">
            <w:pPr>
              <w:spacing w:after="0"/>
              <w:jc w:val="center"/>
              <w:rPr>
                <w:ins w:id="8341" w:author=" " w:date="2019-02-27T13:50:00Z"/>
                <w:rFonts w:ascii="Arial" w:hAnsi="Arial" w:cs="Arial"/>
                <w:sz w:val="18"/>
                <w:szCs w:val="18"/>
                <w:lang w:val="sv-SE" w:eastAsia="ja-JP"/>
              </w:rPr>
            </w:pPr>
            <w:ins w:id="8342" w:author=" " w:date="2019-02-27T13:50:00Z">
              <w:r w:rsidRPr="000223A8">
                <w:rPr>
                  <w:rFonts w:ascii="Arial" w:hAnsi="Arial" w:cs="Arial"/>
                  <w:sz w:val="18"/>
                  <w:szCs w:val="18"/>
                  <w:lang w:val="sv-SE" w:eastAsia="ja-JP"/>
                </w:rPr>
                <w:t>CA_n257C (new)</w:t>
              </w:r>
            </w:ins>
          </w:p>
        </w:tc>
      </w:tr>
      <w:tr w:rsidR="00EF4AF0" w:rsidRPr="000223A8" w14:paraId="7C1F9165"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43" w:author=" " w:date="2019-02-27T13:49: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344" w:author=" " w:date="2019-02-27T13:49:00Z"/>
          <w:trPrChange w:id="8345" w:author=" " w:date="2019-02-27T13:4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346" w:author=" " w:date="2019-02-27T13:49:00Z">
              <w:tcPr>
                <w:tcW w:w="197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D080835" w14:textId="3F878550" w:rsidR="00EF4AF0" w:rsidRPr="005738DF" w:rsidRDefault="00EF4AF0" w:rsidP="00B94E46">
            <w:pPr>
              <w:spacing w:after="0"/>
              <w:jc w:val="center"/>
              <w:rPr>
                <w:ins w:id="8347" w:author=" " w:date="2019-02-27T13:49:00Z"/>
                <w:rFonts w:ascii="Arial" w:hAnsi="Arial" w:cs="Arial"/>
                <w:sz w:val="18"/>
                <w:szCs w:val="18"/>
                <w:lang w:val="sv-SE" w:eastAsia="ja-JP"/>
              </w:rPr>
            </w:pPr>
            <w:ins w:id="8348" w:author=" " w:date="2019-02-27T13:49:00Z">
              <w:r w:rsidRPr="000223A8">
                <w:rPr>
                  <w:rFonts w:ascii="Arial" w:hAnsi="Arial" w:cs="Arial" w:hint="eastAsia"/>
                  <w:sz w:val="18"/>
                  <w:szCs w:val="18"/>
                  <w:lang w:val="sv-SE" w:eastAsia="ja-JP"/>
                </w:rPr>
                <w:t>DC_3A-3A_n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8349" w:author=" " w:date="2019-02-27T13:49:00Z">
              <w:tcPr>
                <w:tcW w:w="902" w:type="dxa"/>
                <w:tcBorders>
                  <w:top w:val="single" w:sz="4" w:space="0" w:color="auto"/>
                  <w:left w:val="single" w:sz="4" w:space="0" w:color="auto"/>
                  <w:bottom w:val="single" w:sz="4" w:space="0" w:color="auto"/>
                  <w:right w:val="single" w:sz="4" w:space="0" w:color="auto"/>
                </w:tcBorders>
                <w:shd w:val="clear" w:color="auto" w:fill="FFFFFF"/>
              </w:tcPr>
            </w:tcPrChange>
          </w:tcPr>
          <w:p w14:paraId="682FD675" w14:textId="4D1234F0" w:rsidR="00EF4AF0" w:rsidRPr="005738DF" w:rsidRDefault="00EF4AF0" w:rsidP="00B94E46">
            <w:pPr>
              <w:jc w:val="center"/>
              <w:rPr>
                <w:ins w:id="8350" w:author=" " w:date="2019-02-27T13:49:00Z"/>
                <w:rFonts w:ascii="Arial" w:hAnsi="Arial" w:cs="Arial"/>
                <w:sz w:val="18"/>
                <w:szCs w:val="18"/>
                <w:lang w:val="sv-SE" w:eastAsia="ja-JP"/>
              </w:rPr>
            </w:pPr>
            <w:ins w:id="8351" w:author=" " w:date="2019-02-27T13:49: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352" w:author=" " w:date="2019-02-27T13:49: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E43346D" w14:textId="4E85C416" w:rsidR="00EF4AF0" w:rsidRPr="005738DF" w:rsidRDefault="00EF4AF0" w:rsidP="00B94E46">
            <w:pPr>
              <w:jc w:val="center"/>
              <w:rPr>
                <w:ins w:id="8353" w:author=" " w:date="2019-02-27T13:49:00Z"/>
                <w:rFonts w:ascii="Arial" w:hAnsi="Arial" w:cs="Arial"/>
                <w:sz w:val="18"/>
                <w:szCs w:val="18"/>
                <w:lang w:val="sv-SE" w:eastAsia="ja-JP"/>
              </w:rPr>
            </w:pPr>
            <w:ins w:id="8354" w:author=" " w:date="2019-02-27T13:49:00Z">
              <w:r w:rsidRPr="000223A8">
                <w:rPr>
                  <w:rFonts w:ascii="Arial" w:hAnsi="Arial" w:cs="Arial"/>
                  <w:sz w:val="18"/>
                  <w:szCs w:val="18"/>
                  <w:lang w:val="sv-SE" w:eastAsia="ja-JP"/>
                </w:rPr>
                <w:t>Bo-Han Hsieh, CHTTL</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8355" w:author=" " w:date="2019-02-27T13:49: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33EFEFB" w14:textId="7CC06538" w:rsidR="00EF4AF0" w:rsidRDefault="00EF4AF0" w:rsidP="00B94E46">
            <w:pPr>
              <w:jc w:val="center"/>
              <w:rPr>
                <w:ins w:id="8356" w:author=" " w:date="2019-02-27T13:49:00Z"/>
                <w:rFonts w:ascii="Arial" w:hAnsi="Arial" w:cs="Arial"/>
                <w:sz w:val="18"/>
                <w:szCs w:val="18"/>
                <w:lang w:val="sv-SE" w:eastAsia="ja-JP"/>
              </w:rPr>
            </w:pPr>
            <w:ins w:id="8357" w:author=" " w:date="2019-02-27T13:49: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"mailto:pohanhsieh@cht.com.tw" \t "_blank" </w:instrText>
              </w:r>
              <w:r w:rsidRPr="000223A8">
                <w:rPr>
                  <w:rFonts w:ascii="Arial" w:hAnsi="Arial" w:cs="Arial"/>
                  <w:sz w:val="18"/>
                  <w:szCs w:val="18"/>
                  <w:lang w:val="sv-SE" w:eastAsia="ja-JP"/>
                </w:rPr>
                <w:fldChar w:fldCharType="separate"/>
              </w:r>
              <w:r w:rsidRPr="005C58AE">
                <w:rPr>
                  <w:sz w:val="18"/>
                  <w:szCs w:val="18"/>
                  <w:lang w:val="sv-SE" w:eastAsia="ja-JP"/>
                </w:rPr>
                <w:t>pohanhsieh@cht.com.tw</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358" w:author=" " w:date="2019-02-27T13:4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C8C4AA" w14:textId="7BF7FE64" w:rsidR="00EF4AF0" w:rsidRPr="005738DF" w:rsidRDefault="00EF4AF0" w:rsidP="00B94E46">
            <w:pPr>
              <w:jc w:val="center"/>
              <w:rPr>
                <w:ins w:id="8359" w:author=" " w:date="2019-02-27T13:49:00Z"/>
                <w:rFonts w:ascii="Arial" w:hAnsi="Arial" w:cs="Arial"/>
                <w:sz w:val="18"/>
                <w:szCs w:val="18"/>
                <w:lang w:val="sv-SE" w:eastAsia="ja-JP"/>
              </w:rPr>
            </w:pPr>
            <w:ins w:id="8360" w:author=" " w:date="2019-02-27T13:49:00Z">
              <w:r w:rsidRPr="000223A8">
                <w:rPr>
                  <w:rFonts w:ascii="Arial" w:hAnsi="Arial" w:cs="Arial"/>
                  <w:sz w:val="18"/>
                  <w:szCs w:val="18"/>
                  <w:lang w:val="sv-SE" w:eastAsia="ja-JP"/>
                </w:rPr>
                <w:t>Ericsson, Nokia, Mediatek, Google, SGS Wireless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8361" w:author=" " w:date="2019-02-27T13:4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2D93A9" w14:textId="73E735A4" w:rsidR="00EF4AF0" w:rsidRPr="005738DF" w:rsidRDefault="00EF4AF0" w:rsidP="00B94E46">
            <w:pPr>
              <w:pStyle w:val="TAL"/>
              <w:jc w:val="center"/>
              <w:rPr>
                <w:ins w:id="8362" w:author=" " w:date="2019-02-27T13:49:00Z"/>
                <w:rFonts w:cs="Arial"/>
                <w:szCs w:val="18"/>
                <w:lang w:val="sv-SE" w:eastAsia="ja-JP"/>
              </w:rPr>
            </w:pPr>
            <w:ins w:id="8363" w:author=" " w:date="2019-02-27T13:49: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8364" w:author=" " w:date="2019-02-27T13:4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86956F" w14:textId="0801C367" w:rsidR="00EF4AF0" w:rsidRDefault="00EF4AF0" w:rsidP="00B94E46">
            <w:pPr>
              <w:spacing w:after="0"/>
              <w:jc w:val="center"/>
              <w:rPr>
                <w:ins w:id="8365" w:author=" " w:date="2019-02-27T13:49:00Z"/>
                <w:rFonts w:ascii="Arial" w:hAnsi="Arial" w:cs="Arial"/>
                <w:sz w:val="18"/>
                <w:szCs w:val="18"/>
                <w:lang w:val="sv-SE" w:eastAsia="ja-JP"/>
              </w:rPr>
            </w:pPr>
            <w:ins w:id="8366" w:author=" " w:date="2019-02-27T13:49:00Z">
              <w:r w:rsidRPr="000223A8">
                <w:rPr>
                  <w:rFonts w:ascii="Arial" w:hAnsi="Arial" w:cs="Arial" w:hint="eastAsia"/>
                  <w:sz w:val="18"/>
                  <w:szCs w:val="18"/>
                  <w:lang w:val="sv-SE" w:eastAsia="ja-JP"/>
                </w:rPr>
                <w:t>DC_3A_n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 xml:space="preserve">A </w:t>
              </w:r>
              <w:r w:rsidRPr="000223A8">
                <w:rPr>
                  <w:rFonts w:ascii="Arial" w:hAnsi="Arial" w:cs="Arial"/>
                  <w:sz w:val="18"/>
                  <w:szCs w:val="18"/>
                  <w:lang w:val="sv-SE" w:eastAsia="ja-JP"/>
                </w:rPr>
                <w:t>(completed in Rel.15)</w:t>
              </w:r>
            </w:ins>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r w:rsidR="001539D3" w:rsidRPr="00EA3EB3">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Change w:id="8367">
          <w:tblGrid>
            <w:gridCol w:w="3099"/>
            <w:gridCol w:w="19"/>
            <w:gridCol w:w="5883"/>
          </w:tblGrid>
        </w:tblGridChange>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trPr>
        <w:tc>
          <w:tcPr>
            <w:tcW w:w="3118" w:type="dxa"/>
            <w:gridSpan w:val="2"/>
            <w:shd w:val="clear" w:color="auto" w:fill="auto"/>
          </w:tcPr>
          <w:p w14:paraId="432DF448" w14:textId="77777777" w:rsidR="00614D78" w:rsidRPr="00614D78" w:rsidRDefault="00614D78" w:rsidP="00614D78">
            <w:pPr>
              <w:pStyle w:val="TAH"/>
              <w:rPr>
                <w:b w:val="0"/>
                <w:lang w:val="en-US" w:eastAsia="fi-FI"/>
              </w:rPr>
            </w:pPr>
            <w:r w:rsidRPr="00614D78">
              <w:rPr>
                <w:b w:val="0"/>
              </w:rPr>
              <w:t>DC_1C_n3A</w:t>
            </w:r>
          </w:p>
        </w:tc>
        <w:tc>
          <w:tcPr>
            <w:tcW w:w="5883" w:type="dxa"/>
          </w:tcPr>
          <w:p w14:paraId="5501394F" w14:textId="77777777" w:rsidR="00614D78" w:rsidRDefault="00614D78" w:rsidP="00614D78">
            <w:pPr>
              <w:pStyle w:val="TAH"/>
              <w:rPr>
                <w:rFonts w:eastAsia="ＭＳ 明朝"/>
                <w:b w:val="0"/>
                <w:lang w:eastAsia="ja-JP"/>
              </w:rPr>
            </w:pPr>
            <w:r w:rsidRPr="00614D78">
              <w:rPr>
                <w:rFonts w:eastAsia="ＭＳ 明朝"/>
                <w:b w:val="0"/>
                <w:lang w:eastAsia="ja-JP"/>
              </w:rPr>
              <w:t>DC_1A_n3A</w:t>
            </w:r>
          </w:p>
          <w:p w14:paraId="2B006CA8" w14:textId="77777777" w:rsidR="00614D78" w:rsidRPr="00614D78" w:rsidRDefault="00614D78" w:rsidP="00614D78">
            <w:pPr>
              <w:pStyle w:val="TAH"/>
              <w:rPr>
                <w:b w:val="0"/>
                <w:lang w:val="en-US" w:eastAsia="fi-FI"/>
              </w:rPr>
            </w:pPr>
            <w:r w:rsidRPr="00614D78">
              <w:rPr>
                <w:rFonts w:eastAsia="ＭＳ 明朝"/>
                <w:b w:val="0"/>
                <w:lang w:eastAsia="ja-JP"/>
              </w:rPr>
              <w:t>DC_1C_n3A</w:t>
            </w:r>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r>
      <w:tr w:rsidR="00614D78" w:rsidRPr="00EA3EB3"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rFonts w:ascii="Arial" w:hAnsi="Arial" w:cs="Arial"/>
                <w:sz w:val="18"/>
                <w:szCs w:val="18"/>
                <w:lang w:eastAsia="ja-JP"/>
              </w:rPr>
            </w:pPr>
            <w:r w:rsidRPr="00FC0807">
              <w:t>DC_</w:t>
            </w:r>
            <w:r>
              <w:t>1C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rFonts w:eastAsia="ＭＳ 明朝"/>
                <w:lang w:eastAsia="ja-JP"/>
              </w:rPr>
            </w:pPr>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p>
          <w:p w14:paraId="3A1F436C" w14:textId="77777777" w:rsidR="00614D78" w:rsidRPr="00EA3EB3" w:rsidRDefault="00614D78" w:rsidP="00614D78">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pPr>
            <w:r>
              <w:rPr>
                <w:rFonts w:hint="eastAsia"/>
                <w:lang w:eastAsia="ja-JP"/>
              </w:rPr>
              <w:t>D</w:t>
            </w:r>
            <w:r>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C_1A_n41A</w:t>
            </w:r>
          </w:p>
        </w:tc>
      </w:tr>
      <w:tr w:rsidR="00E90032" w:rsidRPr="00EA3EB3"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lang w:eastAsia="ja-JP"/>
              </w:rPr>
            </w:pPr>
            <w:r>
              <w:rPr>
                <w:rFonts w:hint="eastAsia"/>
                <w:lang w:eastAsia="ja-JP"/>
              </w:rPr>
              <w:t>D</w:t>
            </w:r>
            <w:r>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C_1A_n50A</w:t>
            </w:r>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lastRenderedPageBreak/>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r>
      <w:tr w:rsidR="00E90032" w:rsidRPr="00EA3EB3"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p>
          <w:p w14:paraId="41097939"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p w14:paraId="0E753B0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p w14:paraId="18F3F16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DC_3A_n28A</w:t>
            </w:r>
          </w:p>
        </w:tc>
      </w:tr>
      <w:tr w:rsidR="00E90032" w:rsidRPr="00EA3EB3"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p>
          <w:p w14:paraId="5D7B8A9D"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r>
      <w:tr w:rsidR="005E585E" w:rsidRPr="00EA3EB3"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trPr>
        <w:tc>
          <w:tcPr>
            <w:tcW w:w="3099" w:type="dxa"/>
            <w:shd w:val="clear" w:color="auto" w:fill="auto"/>
            <w:noWrap/>
          </w:tcPr>
          <w:p w14:paraId="3CABB708"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1</w:t>
            </w:r>
            <w:r w:rsidRPr="00FC0807">
              <w:t>A</w:t>
            </w:r>
          </w:p>
        </w:tc>
        <w:tc>
          <w:tcPr>
            <w:tcW w:w="5902" w:type="dxa"/>
            <w:gridSpan w:val="2"/>
            <w:shd w:val="clear" w:color="auto" w:fill="auto"/>
          </w:tcPr>
          <w:p w14:paraId="22998B1F"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EF595FB" w14:textId="77777777" w:rsidTr="0058696A">
        <w:trPr>
          <w:trHeight w:val="142"/>
          <w:jc w:val="center"/>
        </w:trPr>
        <w:tc>
          <w:tcPr>
            <w:tcW w:w="3099" w:type="dxa"/>
            <w:shd w:val="clear" w:color="auto" w:fill="auto"/>
            <w:noWrap/>
          </w:tcPr>
          <w:p w14:paraId="3E79C1EB" w14:textId="77777777" w:rsidR="005E585E" w:rsidRPr="00FC0807" w:rsidRDefault="005E585E" w:rsidP="005E585E">
            <w:pPr>
              <w:spacing w:after="0"/>
              <w:jc w:val="center"/>
            </w:pPr>
            <w:r w:rsidRPr="00FC0807">
              <w:t>DC_</w:t>
            </w:r>
            <w:r>
              <w:t>7A</w:t>
            </w:r>
            <w:r w:rsidRPr="00FC0807">
              <w:t>_n</w:t>
            </w:r>
            <w:r>
              <w:t>3</w:t>
            </w:r>
            <w:r w:rsidRPr="00FC0807">
              <w:t>A</w:t>
            </w:r>
          </w:p>
        </w:tc>
        <w:tc>
          <w:tcPr>
            <w:tcW w:w="5902" w:type="dxa"/>
            <w:gridSpan w:val="2"/>
            <w:shd w:val="clear" w:color="auto" w:fill="auto"/>
          </w:tcPr>
          <w:p w14:paraId="6011339A"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r>
      <w:tr w:rsidR="005E585E" w:rsidRPr="00EA3EB3"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rFonts w:ascii="Arial" w:hAnsi="Arial" w:cs="Arial"/>
                <w:sz w:val="18"/>
                <w:szCs w:val="18"/>
                <w:lang w:eastAsia="ja-JP"/>
              </w:rPr>
            </w:pPr>
            <w:r>
              <w:rPr>
                <w:rFonts w:eastAsia="ＭＳ 明朝"/>
                <w:lang w:eastAsia="ja-JP"/>
              </w:rPr>
              <w:t>N/A</w:t>
            </w:r>
          </w:p>
        </w:tc>
      </w:tr>
      <w:tr w:rsidR="005E585E" w:rsidRPr="00EA3EB3"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DC_7A_n78A</w:t>
            </w:r>
          </w:p>
        </w:tc>
      </w:tr>
      <w:tr w:rsidR="005E585E" w:rsidRPr="00EA3EB3"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rFonts w:ascii="Arial" w:hAnsi="Arial" w:cs="Arial"/>
                <w:sz w:val="18"/>
                <w:szCs w:val="18"/>
                <w:lang w:eastAsia="ja-JP"/>
              </w:rPr>
            </w:pPr>
            <w:r w:rsidRPr="00FC0807">
              <w:t>DC_</w:t>
            </w:r>
            <w:r>
              <w:t>8A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pPr>
            <w:r w:rsidRPr="00FC0807">
              <w:t>DC_</w:t>
            </w:r>
            <w:r>
              <w:t>8A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pPr>
            <w:r w:rsidRPr="00FC0807">
              <w:t>DC_</w:t>
            </w:r>
            <w:r>
              <w:t>8A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r>
      <w:tr w:rsidR="005E585E" w:rsidRPr="00EA3EB3"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lastRenderedPageBreak/>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r>
      <w:tr w:rsidR="005E585E" w:rsidRPr="00EA3EB3"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rFonts w:ascii="Arial" w:hAnsi="Arial" w:cs="Arial"/>
                <w:sz w:val="18"/>
                <w:szCs w:val="18"/>
                <w:lang w:eastAsia="ja-JP"/>
              </w:rPr>
            </w:pPr>
            <w:r w:rsidRPr="00FC0807">
              <w:t>DC_</w:t>
            </w:r>
            <w:r>
              <w:t>20A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pPr>
            <w:r w:rsidRPr="00FC0807">
              <w:t>DC_</w:t>
            </w:r>
            <w:r>
              <w:t>20A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pPr>
            <w:r w:rsidRPr="00FC0807">
              <w:t>DC_</w:t>
            </w:r>
            <w:r>
              <w:t>20A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pPr>
            <w:r>
              <w:rPr>
                <w:rFonts w:hint="eastAsia"/>
                <w:lang w:eastAsia="ja-JP"/>
              </w:rPr>
              <w:t>D</w:t>
            </w:r>
            <w:r>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C_20A_n41A</w:t>
            </w:r>
          </w:p>
        </w:tc>
      </w:tr>
      <w:tr w:rsidR="005E585E" w:rsidRPr="00EA3EB3"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pPr>
            <w:r>
              <w:rPr>
                <w:rFonts w:hint="eastAsia"/>
                <w:lang w:eastAsia="ja-JP"/>
              </w:rPr>
              <w:t>D</w:t>
            </w:r>
            <w:r>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C_20A_n50A</w:t>
            </w:r>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DC_28_n8</w:t>
            </w:r>
          </w:p>
        </w:tc>
      </w:tr>
      <w:tr w:rsidR="009665DF" w:rsidRPr="00FC0807"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pPr>
            <w:r>
              <w:rPr>
                <w:rFonts w:hint="eastAsia"/>
                <w:lang w:eastAsia="ja-JP"/>
              </w:rPr>
              <w:t>D</w:t>
            </w:r>
            <w:r>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C_28A_n41A</w:t>
            </w:r>
          </w:p>
        </w:tc>
      </w:tr>
      <w:tr w:rsidR="009665DF" w:rsidRPr="00FC0807"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pPr>
            <w:r>
              <w:rPr>
                <w:rFonts w:hint="eastAsia"/>
                <w:lang w:eastAsia="ja-JP"/>
              </w:rPr>
              <w:t>D</w:t>
            </w:r>
            <w:r>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C_28A_n50A</w:t>
            </w:r>
          </w:p>
        </w:tc>
      </w:tr>
      <w:tr w:rsidR="005E585E" w:rsidRPr="00EA3EB3" w14:paraId="5424B354" w14:textId="77777777" w:rsidTr="006B3DDA">
        <w:trPr>
          <w:trHeight w:val="142"/>
          <w:jc w:val="center"/>
        </w:trPr>
        <w:tc>
          <w:tcPr>
            <w:tcW w:w="3099" w:type="dxa"/>
            <w:shd w:val="clear" w:color="auto" w:fill="auto"/>
            <w:noWrap/>
          </w:tcPr>
          <w:p w14:paraId="338CF072" w14:textId="77777777" w:rsidR="005E585E" w:rsidRPr="00EA3EB3" w:rsidRDefault="005E585E" w:rsidP="005E585E">
            <w:pPr>
              <w:spacing w:after="0"/>
              <w:jc w:val="center"/>
              <w:rPr>
                <w:rFonts w:ascii="Arial" w:hAnsi="Arial" w:cs="Arial"/>
                <w:sz w:val="18"/>
                <w:szCs w:val="18"/>
                <w:lang w:eastAsia="ja-JP"/>
              </w:rPr>
            </w:pPr>
            <w:r w:rsidRPr="00FC0807">
              <w:t>DC_</w:t>
            </w:r>
            <w:r>
              <w:t>38C</w:t>
            </w:r>
            <w:r w:rsidRPr="00FC0807">
              <w:t>_n</w:t>
            </w:r>
            <w:r>
              <w:t>1</w:t>
            </w:r>
            <w:r w:rsidRPr="00FC0807">
              <w:t>A</w:t>
            </w:r>
          </w:p>
        </w:tc>
        <w:tc>
          <w:tcPr>
            <w:tcW w:w="5902" w:type="dxa"/>
            <w:gridSpan w:val="2"/>
            <w:shd w:val="clear" w:color="auto" w:fill="auto"/>
          </w:tcPr>
          <w:p w14:paraId="40F11E4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p>
          <w:p w14:paraId="7D2373F7"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357B23A9" w14:textId="77777777" w:rsidTr="0058696A">
        <w:trPr>
          <w:trHeight w:val="142"/>
          <w:jc w:val="center"/>
        </w:trPr>
        <w:tc>
          <w:tcPr>
            <w:tcW w:w="3099" w:type="dxa"/>
            <w:shd w:val="clear" w:color="auto" w:fill="auto"/>
            <w:noWrap/>
          </w:tcPr>
          <w:p w14:paraId="1F008D3C" w14:textId="77777777" w:rsidR="005E585E" w:rsidRPr="00FC0807" w:rsidRDefault="005E585E" w:rsidP="005E585E">
            <w:pPr>
              <w:spacing w:after="0"/>
              <w:jc w:val="center"/>
            </w:pPr>
            <w:r w:rsidRPr="00FC0807">
              <w:t>DC_</w:t>
            </w:r>
            <w:r>
              <w:t>38C</w:t>
            </w:r>
            <w:r w:rsidRPr="00FC0807">
              <w:t>_n</w:t>
            </w:r>
            <w:r>
              <w:t>3</w:t>
            </w:r>
            <w:r w:rsidRPr="00FC0807">
              <w:t>A</w:t>
            </w:r>
          </w:p>
        </w:tc>
        <w:tc>
          <w:tcPr>
            <w:tcW w:w="5902" w:type="dxa"/>
            <w:gridSpan w:val="2"/>
            <w:shd w:val="clear" w:color="auto" w:fill="auto"/>
          </w:tcPr>
          <w:p w14:paraId="733709F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p>
          <w:p w14:paraId="21863A66"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DC_39A_n41A</w:t>
            </w:r>
          </w:p>
        </w:tc>
      </w:tr>
      <w:tr w:rsidR="005E585E" w:rsidRPr="00EA3EB3"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r>
      <w:tr w:rsidR="005E585E" w:rsidRPr="00EA3EB3"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p w14:paraId="2C7836D6"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r>
      <w:tr w:rsidR="005E585E" w:rsidRPr="00EA3EB3"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DC_66A_n71A</w:t>
            </w:r>
          </w:p>
        </w:tc>
      </w:tr>
      <w:tr w:rsidR="00210B4C" w:rsidRPr="00EA3EB3" w14:paraId="55B60F54"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37E39748"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312F79AD"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r>
      <w:tr w:rsidR="00210B4C" w:rsidRPr="00EA3EB3" w14:paraId="3CD7857F"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3549F49F"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13A49F5"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r>
      <w:tr w:rsidR="00210B4C" w:rsidRPr="00EA3EB3" w14:paraId="0ED1310C"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4D9624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DC_66A-66A_n78A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3FE7A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DC_66A_n78A</w:t>
            </w:r>
          </w:p>
        </w:tc>
      </w:tr>
      <w:tr w:rsidR="00210B4C" w:rsidRPr="00EA3EB3" w14:paraId="57479DDE"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18A43F34"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701973F2"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DC_(n)71B</w:t>
            </w:r>
          </w:p>
        </w:tc>
      </w:tr>
      <w:tr w:rsidR="00D76EE5" w:rsidRPr="00EA3EB3" w14:paraId="573A6426" w14:textId="77777777" w:rsidTr="00BA48E7">
        <w:trPr>
          <w:trHeight w:val="142"/>
          <w:jc w:val="center"/>
          <w:ins w:id="8368" w:author="5123491" w:date="2019-02-28T01:59: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0A8D33E4" w:rsidR="00D76EE5" w:rsidRPr="003111C8" w:rsidRDefault="00D76EE5" w:rsidP="00D76EE5">
            <w:pPr>
              <w:spacing w:after="0"/>
              <w:jc w:val="center"/>
              <w:rPr>
                <w:ins w:id="8369" w:author="5123491" w:date="2019-02-28T01:59:00Z"/>
                <w:rFonts w:ascii="Arial" w:hAnsi="Arial" w:cs="Arial"/>
                <w:sz w:val="18"/>
                <w:szCs w:val="18"/>
                <w:lang w:eastAsia="ja-JP"/>
              </w:rPr>
            </w:pPr>
            <w:ins w:id="8370" w:author="5123491" w:date="2019-02-28T01:57:00Z">
              <w:r>
                <w:rPr>
                  <w:rFonts w:ascii="Arial" w:hAnsi="Arial" w:cs="Arial" w:hint="eastAsia"/>
                  <w:sz w:val="18"/>
                  <w:szCs w:val="18"/>
                  <w:lang w:eastAsia="ja-JP"/>
                </w:rPr>
                <w:t>DC</w:t>
              </w:r>
              <w:r w:rsidRPr="00E56745">
                <w:rPr>
                  <w:rFonts w:ascii="Arial" w:hAnsi="Arial" w:cs="Arial" w:hint="eastAsia"/>
                  <w:sz w:val="18"/>
                  <w:szCs w:val="18"/>
                  <w:lang w:eastAsia="ja-JP"/>
                </w:rPr>
                <w:t>_3A_n3A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7084177" w:rsidR="00D76EE5" w:rsidRPr="003111C8" w:rsidRDefault="00D76EE5" w:rsidP="00D76EE5">
            <w:pPr>
              <w:spacing w:after="0"/>
              <w:jc w:val="center"/>
              <w:rPr>
                <w:ins w:id="8371" w:author="5123491" w:date="2019-02-28T01:59:00Z"/>
                <w:rFonts w:ascii="Arial" w:hAnsi="Arial" w:cs="Arial"/>
                <w:sz w:val="18"/>
                <w:szCs w:val="18"/>
                <w:lang w:eastAsia="ja-JP"/>
              </w:rPr>
            </w:pPr>
            <w:ins w:id="8372" w:author="5123491" w:date="2019-02-28T01:57:00Z">
              <w:r w:rsidRPr="00E56745">
                <w:rPr>
                  <w:rFonts w:ascii="Arial" w:hAnsi="Arial" w:cs="Arial" w:hint="eastAsia"/>
                  <w:sz w:val="18"/>
                  <w:szCs w:val="18"/>
                  <w:lang w:eastAsia="ja-JP"/>
                </w:rPr>
                <w:t>D</w:t>
              </w:r>
            </w:ins>
            <w:ins w:id="8373" w:author="5123491" w:date="2019-02-28T02:03:00Z">
              <w:r>
                <w:rPr>
                  <w:rFonts w:ascii="Arial" w:hAnsi="Arial" w:cs="Arial"/>
                  <w:sz w:val="18"/>
                  <w:szCs w:val="18"/>
                  <w:lang w:eastAsia="ja-JP"/>
                </w:rPr>
                <w:t>C</w:t>
              </w:r>
            </w:ins>
            <w:ins w:id="8374" w:author="5123491" w:date="2019-02-28T01:57:00Z">
              <w:r w:rsidRPr="00E56745">
                <w:rPr>
                  <w:rFonts w:ascii="Arial" w:hAnsi="Arial" w:cs="Arial" w:hint="eastAsia"/>
                  <w:sz w:val="18"/>
                  <w:szCs w:val="18"/>
                  <w:lang w:eastAsia="ja-JP"/>
                </w:rPr>
                <w:t>_3A_n3A</w:t>
              </w:r>
            </w:ins>
          </w:p>
        </w:tc>
      </w:tr>
      <w:tr w:rsidR="00D76EE5" w:rsidRPr="00EA3EB3" w14:paraId="72A491F0" w14:textId="77777777" w:rsidTr="00BA48E7">
        <w:trPr>
          <w:trHeight w:val="142"/>
          <w:jc w:val="center"/>
          <w:ins w:id="8375"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B542EA9" w:rsidR="00D76EE5" w:rsidRPr="003111C8" w:rsidRDefault="00D76EE5" w:rsidP="00D76EE5">
            <w:pPr>
              <w:spacing w:after="0"/>
              <w:jc w:val="center"/>
              <w:rPr>
                <w:ins w:id="8376" w:author="5123491" w:date="2019-02-28T01:57:00Z"/>
                <w:rFonts w:ascii="Arial" w:hAnsi="Arial" w:cs="Arial"/>
                <w:sz w:val="18"/>
                <w:szCs w:val="18"/>
                <w:lang w:eastAsia="ja-JP"/>
              </w:rPr>
            </w:pPr>
            <w:ins w:id="8377"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0A3FD522" w:rsidR="00D76EE5" w:rsidRPr="003111C8" w:rsidRDefault="00D76EE5" w:rsidP="00D76EE5">
            <w:pPr>
              <w:spacing w:after="0"/>
              <w:jc w:val="center"/>
              <w:rPr>
                <w:ins w:id="8378" w:author="5123491" w:date="2019-02-28T01:57:00Z"/>
                <w:rFonts w:ascii="Arial" w:hAnsi="Arial" w:cs="Arial"/>
                <w:sz w:val="18"/>
                <w:szCs w:val="18"/>
                <w:lang w:eastAsia="ja-JP"/>
              </w:rPr>
            </w:pPr>
            <w:ins w:id="8379"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r>
      <w:tr w:rsidR="00D76EE5" w:rsidRPr="00EA3EB3" w14:paraId="6F53EABA" w14:textId="77777777" w:rsidTr="00BA48E7">
        <w:trPr>
          <w:trHeight w:val="142"/>
          <w:jc w:val="center"/>
          <w:ins w:id="8380"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678EF85C" w:rsidR="00D76EE5" w:rsidRPr="003111C8" w:rsidRDefault="00D76EE5" w:rsidP="00D76EE5">
            <w:pPr>
              <w:spacing w:after="0"/>
              <w:jc w:val="center"/>
              <w:rPr>
                <w:ins w:id="8381" w:author="5123491" w:date="2019-02-28T01:57:00Z"/>
                <w:rFonts w:ascii="Arial" w:hAnsi="Arial" w:cs="Arial"/>
                <w:sz w:val="18"/>
                <w:szCs w:val="18"/>
                <w:lang w:eastAsia="ja-JP"/>
              </w:rPr>
            </w:pPr>
            <w:ins w:id="8382" w:author="5123491" w:date="2019-02-28T01:57:00Z">
              <w:r w:rsidRPr="00E56745">
                <w:rPr>
                  <w:rFonts w:ascii="Arial" w:hAnsi="Arial" w:cs="Arial"/>
                  <w:sz w:val="18"/>
                  <w:szCs w:val="18"/>
                  <w:lang w:eastAsia="ja-JP"/>
                </w:rPr>
                <w:lastRenderedPageBreak/>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4DE03AFD" w:rsidR="00D76EE5" w:rsidRPr="003111C8" w:rsidRDefault="00D76EE5" w:rsidP="00D76EE5">
            <w:pPr>
              <w:spacing w:after="0"/>
              <w:jc w:val="center"/>
              <w:rPr>
                <w:ins w:id="8383" w:author="5123491" w:date="2019-02-28T01:57:00Z"/>
                <w:rFonts w:ascii="Arial" w:hAnsi="Arial" w:cs="Arial"/>
                <w:sz w:val="18"/>
                <w:szCs w:val="18"/>
                <w:lang w:eastAsia="ja-JP"/>
              </w:rPr>
            </w:pPr>
            <w:ins w:id="8384"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r>
      <w:tr w:rsidR="00D76EE5" w:rsidRPr="00EA3EB3" w14:paraId="434D8EB3" w14:textId="77777777" w:rsidTr="00BA48E7">
        <w:trPr>
          <w:trHeight w:val="142"/>
          <w:jc w:val="center"/>
          <w:ins w:id="8385"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2DAE212" w:rsidR="00D76EE5" w:rsidRPr="003111C8" w:rsidRDefault="00D76EE5" w:rsidP="00D76EE5">
            <w:pPr>
              <w:spacing w:after="0"/>
              <w:jc w:val="center"/>
              <w:rPr>
                <w:ins w:id="8386" w:author="5123491" w:date="2019-02-28T01:57:00Z"/>
                <w:rFonts w:ascii="Arial" w:hAnsi="Arial" w:cs="Arial"/>
                <w:sz w:val="18"/>
                <w:szCs w:val="18"/>
                <w:lang w:eastAsia="ja-JP"/>
              </w:rPr>
            </w:pPr>
            <w:ins w:id="8387"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2E43DA3F" w:rsidR="00D76EE5" w:rsidRPr="003111C8" w:rsidRDefault="00D76EE5" w:rsidP="00D76EE5">
            <w:pPr>
              <w:spacing w:after="0"/>
              <w:jc w:val="center"/>
              <w:rPr>
                <w:ins w:id="8388" w:author="5123491" w:date="2019-02-28T01:57:00Z"/>
                <w:rFonts w:ascii="Arial" w:hAnsi="Arial" w:cs="Arial"/>
                <w:sz w:val="18"/>
                <w:szCs w:val="18"/>
                <w:lang w:eastAsia="ja-JP"/>
              </w:rPr>
            </w:pPr>
            <w:ins w:id="8389"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r>
      <w:tr w:rsidR="00D76EE5" w:rsidRPr="00EA3EB3" w14:paraId="354388F5" w14:textId="77777777" w:rsidTr="00BA48E7">
        <w:trPr>
          <w:trHeight w:val="142"/>
          <w:jc w:val="center"/>
          <w:ins w:id="8390"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552191CC" w:rsidR="00D76EE5" w:rsidRPr="003111C8" w:rsidRDefault="00D76EE5" w:rsidP="00D76EE5">
            <w:pPr>
              <w:spacing w:after="0"/>
              <w:jc w:val="center"/>
              <w:rPr>
                <w:ins w:id="8391" w:author="5123491" w:date="2019-02-28T01:57:00Z"/>
                <w:rFonts w:ascii="Arial" w:hAnsi="Arial" w:cs="Arial"/>
                <w:sz w:val="18"/>
                <w:szCs w:val="18"/>
                <w:lang w:eastAsia="ja-JP"/>
              </w:rPr>
            </w:pPr>
            <w:ins w:id="8392"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7C1870A9" w:rsidR="00D76EE5" w:rsidRPr="003111C8" w:rsidRDefault="00D76EE5" w:rsidP="00D76EE5">
            <w:pPr>
              <w:spacing w:after="0"/>
              <w:jc w:val="center"/>
              <w:rPr>
                <w:ins w:id="8393" w:author="5123491" w:date="2019-02-28T01:57:00Z"/>
                <w:rFonts w:ascii="Arial" w:hAnsi="Arial" w:cs="Arial"/>
                <w:sz w:val="18"/>
                <w:szCs w:val="18"/>
                <w:lang w:eastAsia="ja-JP"/>
              </w:rPr>
            </w:pPr>
            <w:ins w:id="8394"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r>
      <w:tr w:rsidR="00D76EE5" w:rsidRPr="00EA3EB3" w14:paraId="7702C1F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95"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396" w:author=" " w:date="2019-02-27T14:26:00Z"/>
          <w:trPrChange w:id="8397"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398"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37AE617" w14:textId="28948EB2" w:rsidR="00D76EE5" w:rsidRPr="00EA3EB3" w:rsidRDefault="00D76EE5" w:rsidP="00D76EE5">
            <w:pPr>
              <w:spacing w:after="0"/>
              <w:jc w:val="center"/>
              <w:rPr>
                <w:ins w:id="8399" w:author=" " w:date="2019-02-27T14:26:00Z"/>
                <w:rFonts w:ascii="Arial" w:hAnsi="Arial" w:cs="Arial"/>
                <w:sz w:val="18"/>
                <w:szCs w:val="18"/>
                <w:lang w:eastAsia="ja-JP"/>
              </w:rPr>
            </w:pPr>
            <w:ins w:id="8400"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01"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9B507" w14:textId="66331D40" w:rsidR="00D76EE5" w:rsidRPr="00EA3EB3" w:rsidRDefault="00D76EE5" w:rsidP="00D76EE5">
            <w:pPr>
              <w:spacing w:after="0"/>
              <w:jc w:val="center"/>
              <w:rPr>
                <w:ins w:id="8402" w:author=" " w:date="2019-02-27T14:26:00Z"/>
                <w:rFonts w:ascii="Arial" w:hAnsi="Arial" w:cs="Arial"/>
                <w:sz w:val="18"/>
                <w:szCs w:val="18"/>
                <w:lang w:eastAsia="ja-JP"/>
              </w:rPr>
            </w:pPr>
            <w:ins w:id="8403" w:author=" " w:date="2019-02-27T14:27:00Z">
              <w:r w:rsidRPr="003111C8">
                <w:rPr>
                  <w:rFonts w:ascii="Arial" w:hAnsi="Arial" w:cs="Arial"/>
                  <w:sz w:val="18"/>
                  <w:szCs w:val="18"/>
                  <w:lang w:eastAsia="ja-JP"/>
                </w:rPr>
                <w:t>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1ABB6934"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04"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405" w:author=" " w:date="2019-02-27T14:26:00Z"/>
          <w:trPrChange w:id="8406"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407"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927FC26" w14:textId="6AADE2F1" w:rsidR="00D76EE5" w:rsidRPr="00EA3EB3" w:rsidRDefault="00D76EE5" w:rsidP="00D76EE5">
            <w:pPr>
              <w:spacing w:after="0"/>
              <w:jc w:val="center"/>
              <w:rPr>
                <w:ins w:id="8408" w:author=" " w:date="2019-02-27T14:26:00Z"/>
                <w:rFonts w:ascii="Arial" w:hAnsi="Arial" w:cs="Arial"/>
                <w:sz w:val="18"/>
                <w:szCs w:val="18"/>
                <w:lang w:eastAsia="ja-JP"/>
              </w:rPr>
            </w:pPr>
            <w:bookmarkStart w:id="8409" w:name="OLE_LINK17"/>
            <w:bookmarkStart w:id="8410" w:name="OLE_LINK18"/>
            <w:ins w:id="8411"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8409"/>
            <w:bookmarkEnd w:id="8410"/>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12"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011625" w14:textId="68004E10" w:rsidR="00D76EE5" w:rsidRPr="00EA3EB3" w:rsidRDefault="00D76EE5" w:rsidP="00D76EE5">
            <w:pPr>
              <w:spacing w:after="0"/>
              <w:jc w:val="center"/>
              <w:rPr>
                <w:ins w:id="8413" w:author=" " w:date="2019-02-27T14:26:00Z"/>
                <w:rFonts w:ascii="Arial" w:hAnsi="Arial" w:cs="Arial"/>
                <w:sz w:val="18"/>
                <w:szCs w:val="18"/>
                <w:lang w:eastAsia="ja-JP"/>
              </w:rPr>
            </w:pPr>
            <w:ins w:id="8414" w:author=" " w:date="2019-02-27T14:27:00Z">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543E646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15"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416" w:author=" " w:date="2019-02-27T14:26:00Z"/>
          <w:trPrChange w:id="8417"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418"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4B2C06" w14:textId="7C5CF857" w:rsidR="00D76EE5" w:rsidRPr="00EA3EB3" w:rsidRDefault="00D76EE5" w:rsidP="00D76EE5">
            <w:pPr>
              <w:spacing w:after="0"/>
              <w:jc w:val="center"/>
              <w:rPr>
                <w:ins w:id="8419" w:author=" " w:date="2019-02-27T14:26:00Z"/>
                <w:rFonts w:ascii="Arial" w:hAnsi="Arial" w:cs="Arial"/>
                <w:sz w:val="18"/>
                <w:szCs w:val="18"/>
                <w:lang w:eastAsia="ja-JP"/>
              </w:rPr>
            </w:pPr>
            <w:bookmarkStart w:id="8420" w:name="OLE_LINK19"/>
            <w:bookmarkStart w:id="8421" w:name="OLE_LINK20"/>
            <w:ins w:id="8422"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_12A_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8420"/>
            <w:bookmarkEnd w:id="8421"/>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23"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E4CAA2" w14:textId="4B6EE4B4" w:rsidR="00D76EE5" w:rsidRPr="00EA3EB3" w:rsidRDefault="00D76EE5" w:rsidP="00D76EE5">
            <w:pPr>
              <w:spacing w:after="0"/>
              <w:jc w:val="center"/>
              <w:rPr>
                <w:ins w:id="8424" w:author=" " w:date="2019-02-27T14:26:00Z"/>
                <w:rFonts w:ascii="Arial" w:hAnsi="Arial" w:cs="Arial"/>
                <w:sz w:val="18"/>
                <w:szCs w:val="18"/>
                <w:lang w:eastAsia="ja-JP"/>
              </w:rPr>
            </w:pPr>
            <w:ins w:id="8425" w:author=" " w:date="2019-02-27T14:27:00Z">
              <w:r w:rsidRPr="003111C8">
                <w:rPr>
                  <w:rFonts w:ascii="Arial" w:hAnsi="Arial" w:cs="Arial"/>
                  <w:sz w:val="18"/>
                  <w:szCs w:val="18"/>
                  <w:lang w:eastAsia="ja-JP"/>
                </w:rPr>
                <w:t>12A_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3567C28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26"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427" w:author=" " w:date="2019-02-27T14:26:00Z"/>
          <w:trPrChange w:id="8428"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429"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0F47F37" w14:textId="665AF7E5" w:rsidR="00D76EE5" w:rsidRPr="00EA3EB3" w:rsidRDefault="00D76EE5" w:rsidP="00D76EE5">
            <w:pPr>
              <w:spacing w:after="0"/>
              <w:jc w:val="center"/>
              <w:rPr>
                <w:ins w:id="8430" w:author=" " w:date="2019-02-27T14:26:00Z"/>
                <w:rFonts w:ascii="Arial" w:hAnsi="Arial" w:cs="Arial"/>
                <w:sz w:val="18"/>
                <w:szCs w:val="18"/>
                <w:lang w:eastAsia="ja-JP"/>
              </w:rPr>
            </w:pPr>
            <w:bookmarkStart w:id="8431" w:name="OLE_LINK21"/>
            <w:bookmarkStart w:id="8432" w:name="OLE_LINK22"/>
            <w:ins w:id="8433" w:author=" " w:date="2019-02-27T14:27:00Z">
              <w:r w:rsidRPr="003111C8">
                <w:rPr>
                  <w:rFonts w:ascii="Arial" w:hAnsi="Arial" w:cs="Arial"/>
                  <w:sz w:val="18"/>
                  <w:szCs w:val="18"/>
                  <w:lang w:eastAsia="ja-JP"/>
                </w:rPr>
                <w:t>DC_30A_n2A</w:t>
              </w:r>
            </w:ins>
            <w:bookmarkEnd w:id="8431"/>
            <w:bookmarkEnd w:id="8432"/>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34"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C136FF" w14:textId="17D10243" w:rsidR="00D76EE5" w:rsidRPr="00EA3EB3" w:rsidRDefault="00D76EE5" w:rsidP="00D76EE5">
            <w:pPr>
              <w:spacing w:after="0"/>
              <w:jc w:val="center"/>
              <w:rPr>
                <w:ins w:id="8435" w:author=" " w:date="2019-02-27T14:26:00Z"/>
                <w:rFonts w:ascii="Arial" w:hAnsi="Arial" w:cs="Arial"/>
                <w:sz w:val="18"/>
                <w:szCs w:val="18"/>
                <w:lang w:eastAsia="ja-JP"/>
              </w:rPr>
            </w:pPr>
            <w:ins w:id="8436" w:author=" " w:date="2019-02-27T14:27:00Z">
              <w:r w:rsidRPr="003111C8">
                <w:rPr>
                  <w:rFonts w:ascii="Arial" w:hAnsi="Arial" w:cs="Arial"/>
                  <w:sz w:val="18"/>
                  <w:szCs w:val="18"/>
                  <w:lang w:eastAsia="ja-JP"/>
                </w:rPr>
                <w:t>30A_n2A</w:t>
              </w:r>
            </w:ins>
          </w:p>
        </w:tc>
      </w:tr>
      <w:tr w:rsidR="00D76EE5" w:rsidRPr="00EA3EB3" w14:paraId="4E741EE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37"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438" w:author=" " w:date="2019-02-27T14:26:00Z"/>
          <w:trPrChange w:id="8439"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440"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BF4EA53" w14:textId="48507E1C" w:rsidR="00D76EE5" w:rsidRPr="00EA3EB3" w:rsidRDefault="00D76EE5" w:rsidP="00D76EE5">
            <w:pPr>
              <w:spacing w:after="0"/>
              <w:jc w:val="center"/>
              <w:rPr>
                <w:ins w:id="8441" w:author=" " w:date="2019-02-27T14:26:00Z"/>
                <w:rFonts w:ascii="Arial" w:hAnsi="Arial" w:cs="Arial"/>
                <w:sz w:val="18"/>
                <w:szCs w:val="18"/>
                <w:lang w:eastAsia="ja-JP"/>
              </w:rPr>
            </w:pPr>
            <w:ins w:id="8442" w:author=" " w:date="2019-02-27T14:27:00Z">
              <w:r w:rsidRPr="003111C8">
                <w:rPr>
                  <w:rFonts w:ascii="Arial" w:hAnsi="Arial" w:cs="Arial"/>
                  <w:sz w:val="18"/>
                  <w:szCs w:val="18"/>
                  <w:lang w:eastAsia="ja-JP"/>
                </w:rPr>
                <w:t>DC_(n)5AA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43"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E4D30" w14:textId="5302D3BC" w:rsidR="00D76EE5" w:rsidRPr="00EA3EB3" w:rsidRDefault="00D76EE5" w:rsidP="00D76EE5">
            <w:pPr>
              <w:spacing w:after="0"/>
              <w:jc w:val="center"/>
              <w:rPr>
                <w:ins w:id="8444" w:author=" " w:date="2019-02-27T14:26:00Z"/>
                <w:rFonts w:ascii="Arial" w:hAnsi="Arial" w:cs="Arial"/>
                <w:sz w:val="18"/>
                <w:szCs w:val="18"/>
                <w:lang w:eastAsia="ja-JP"/>
              </w:rPr>
            </w:pPr>
            <w:ins w:id="8445" w:author=" " w:date="2019-02-27T14:27:00Z">
              <w:r w:rsidRPr="003111C8">
                <w:rPr>
                  <w:rFonts w:ascii="Arial" w:hAnsi="Arial" w:cs="Arial"/>
                  <w:sz w:val="18"/>
                  <w:szCs w:val="18"/>
                  <w:lang w:eastAsia="ja-JP"/>
                </w:rPr>
                <w:t xml:space="preserve"> (n)5AA</w:t>
              </w:r>
            </w:ins>
          </w:p>
        </w:tc>
      </w:tr>
      <w:tr w:rsidR="00D76EE5" w:rsidRPr="00EA3EB3" w14:paraId="06F8D6A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46"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447" w:author=" " w:date="2019-02-27T14:26:00Z"/>
          <w:trPrChange w:id="8448"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8449"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F2100F7" w14:textId="2E81ABCA" w:rsidR="00D76EE5" w:rsidRPr="00EA3EB3" w:rsidRDefault="00D76EE5" w:rsidP="00D76EE5">
            <w:pPr>
              <w:spacing w:after="0"/>
              <w:jc w:val="center"/>
              <w:rPr>
                <w:ins w:id="8450" w:author=" " w:date="2019-02-27T14:26:00Z"/>
                <w:rFonts w:ascii="Arial" w:hAnsi="Arial" w:cs="Arial"/>
                <w:sz w:val="18"/>
                <w:szCs w:val="18"/>
                <w:lang w:eastAsia="ja-JP"/>
              </w:rPr>
            </w:pPr>
            <w:ins w:id="8451" w:author=" " w:date="2019-02-27T14:27:00Z">
              <w:r w:rsidRPr="003111C8">
                <w:rPr>
                  <w:rFonts w:ascii="Arial" w:hAnsi="Arial" w:cs="Arial"/>
                  <w:sz w:val="18"/>
                  <w:szCs w:val="18"/>
                  <w:lang w:eastAsia="ja-JP"/>
                </w:rPr>
                <w:t>DC_2A-2A_n5A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52"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F05A8" w14:textId="3FA82BB7" w:rsidR="00D76EE5" w:rsidRPr="00EA3EB3" w:rsidRDefault="00D76EE5" w:rsidP="00D76EE5">
            <w:pPr>
              <w:spacing w:after="0"/>
              <w:jc w:val="center"/>
              <w:rPr>
                <w:ins w:id="8453" w:author=" " w:date="2019-02-27T14:26:00Z"/>
                <w:rFonts w:ascii="Arial" w:hAnsi="Arial" w:cs="Arial"/>
                <w:sz w:val="18"/>
                <w:szCs w:val="18"/>
                <w:lang w:eastAsia="ja-JP"/>
              </w:rPr>
            </w:pPr>
            <w:ins w:id="8454" w:author=" " w:date="2019-02-27T14:27:00Z">
              <w:r w:rsidRPr="003111C8">
                <w:rPr>
                  <w:rFonts w:ascii="Arial" w:hAnsi="Arial" w:cs="Arial"/>
                  <w:sz w:val="18"/>
                  <w:szCs w:val="18"/>
                  <w:lang w:eastAsia="ja-JP"/>
                </w:rPr>
                <w:t>2A_n5A</w:t>
              </w:r>
            </w:ins>
          </w:p>
        </w:tc>
      </w:tr>
      <w:tr w:rsidR="00D76EE5" w:rsidRPr="00EA3EB3" w14:paraId="627163F3" w14:textId="77777777" w:rsidTr="00AB7806">
        <w:trPr>
          <w:trHeight w:val="142"/>
          <w:jc w:val="center"/>
          <w:ins w:id="8455" w:author=" " w:date="2019-02-27T14:2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31A1E253" w:rsidR="00D76EE5" w:rsidRPr="00EA3EB3" w:rsidRDefault="00D76EE5" w:rsidP="00D76EE5">
            <w:pPr>
              <w:spacing w:after="0"/>
              <w:jc w:val="center"/>
              <w:rPr>
                <w:ins w:id="8456" w:author=" " w:date="2019-02-27T14:27:00Z"/>
                <w:rFonts w:ascii="Arial" w:hAnsi="Arial" w:cs="Arial"/>
                <w:sz w:val="18"/>
                <w:szCs w:val="18"/>
                <w:lang w:eastAsia="ja-JP"/>
              </w:rPr>
            </w:pPr>
            <w:ins w:id="8457" w:author=" " w:date="2019-02-27T14:27:00Z">
              <w:r w:rsidRPr="003111C8">
                <w:rPr>
                  <w:rFonts w:ascii="Arial" w:hAnsi="Arial" w:cs="Arial"/>
                  <w:sz w:val="18"/>
                  <w:szCs w:val="18"/>
                  <w:lang w:eastAsia="ja-JP"/>
                </w:rPr>
                <w:t>DC_66A-66A-66A_n5A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A7451A3" w:rsidR="00D76EE5" w:rsidRPr="00EA3EB3" w:rsidRDefault="00D76EE5" w:rsidP="00D76EE5">
            <w:pPr>
              <w:spacing w:after="0"/>
              <w:jc w:val="center"/>
              <w:rPr>
                <w:ins w:id="8458" w:author=" " w:date="2019-02-27T14:27:00Z"/>
                <w:rFonts w:ascii="Arial" w:hAnsi="Arial" w:cs="Arial"/>
                <w:sz w:val="18"/>
                <w:szCs w:val="18"/>
                <w:lang w:eastAsia="ja-JP"/>
              </w:rPr>
            </w:pPr>
            <w:ins w:id="8459" w:author=" " w:date="2019-02-27T14:27:00Z">
              <w:r w:rsidRPr="003111C8">
                <w:rPr>
                  <w:rFonts w:ascii="Arial" w:hAnsi="Arial" w:cs="Arial"/>
                  <w:sz w:val="18"/>
                  <w:szCs w:val="18"/>
                  <w:lang w:eastAsia="ja-JP"/>
                </w:rPr>
                <w:t>66A_n5A</w:t>
              </w:r>
            </w:ins>
          </w:p>
        </w:tc>
      </w:tr>
      <w:tr w:rsidR="00D76EE5" w:rsidRPr="00EA3EB3" w14:paraId="7F320D3D" w14:textId="77777777" w:rsidTr="003E6DB9">
        <w:trPr>
          <w:trHeight w:val="142"/>
          <w:jc w:val="center"/>
          <w:ins w:id="8460"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EEDD19B" w:rsidR="00D76EE5" w:rsidRPr="003111C8" w:rsidRDefault="00D76EE5" w:rsidP="00D76EE5">
            <w:pPr>
              <w:spacing w:after="0"/>
              <w:jc w:val="center"/>
              <w:rPr>
                <w:ins w:id="8461" w:author=" " w:date="2019-02-27T14:23:00Z"/>
                <w:rFonts w:ascii="Arial" w:hAnsi="Arial" w:cs="Arial"/>
                <w:sz w:val="18"/>
                <w:szCs w:val="18"/>
                <w:lang w:eastAsia="ja-JP"/>
              </w:rPr>
            </w:pPr>
            <w:ins w:id="846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348F226B" w:rsidR="00D76EE5" w:rsidRPr="003111C8" w:rsidRDefault="00D76EE5" w:rsidP="00D76EE5">
            <w:pPr>
              <w:spacing w:after="0"/>
              <w:jc w:val="center"/>
              <w:rPr>
                <w:ins w:id="8463" w:author=" " w:date="2019-02-27T14:23:00Z"/>
                <w:rFonts w:ascii="Arial" w:hAnsi="Arial" w:cs="Arial"/>
                <w:sz w:val="18"/>
                <w:szCs w:val="18"/>
                <w:lang w:eastAsia="ja-JP"/>
              </w:rPr>
            </w:pPr>
            <w:ins w:id="846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19391347" w14:textId="77777777" w:rsidTr="003E6DB9">
        <w:trPr>
          <w:trHeight w:val="142"/>
          <w:jc w:val="center"/>
          <w:ins w:id="8465"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2282721" w:rsidR="00D76EE5" w:rsidRPr="003111C8" w:rsidRDefault="00D76EE5" w:rsidP="00D76EE5">
            <w:pPr>
              <w:spacing w:after="0"/>
              <w:jc w:val="center"/>
              <w:rPr>
                <w:ins w:id="8466" w:author=" " w:date="2019-02-27T14:23:00Z"/>
                <w:rFonts w:ascii="Arial" w:hAnsi="Arial" w:cs="Arial"/>
                <w:sz w:val="18"/>
                <w:szCs w:val="18"/>
                <w:lang w:eastAsia="ja-JP"/>
              </w:rPr>
            </w:pPr>
            <w:ins w:id="846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0972090A" w:rsidR="00D76EE5" w:rsidRPr="003111C8" w:rsidRDefault="00D76EE5" w:rsidP="00D76EE5">
            <w:pPr>
              <w:spacing w:after="0"/>
              <w:jc w:val="center"/>
              <w:rPr>
                <w:ins w:id="8468" w:author=" " w:date="2019-02-27T14:23:00Z"/>
                <w:rFonts w:ascii="Arial" w:hAnsi="Arial" w:cs="Arial"/>
                <w:sz w:val="18"/>
                <w:szCs w:val="18"/>
                <w:lang w:eastAsia="ja-JP"/>
              </w:rPr>
            </w:pPr>
            <w:ins w:id="8469"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01F3C0A3" w14:textId="77777777" w:rsidTr="003E6DB9">
        <w:trPr>
          <w:trHeight w:val="142"/>
          <w:jc w:val="center"/>
          <w:ins w:id="8470"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6D17568" w:rsidR="00D76EE5" w:rsidRPr="003111C8" w:rsidRDefault="00D76EE5" w:rsidP="00D76EE5">
            <w:pPr>
              <w:spacing w:after="0"/>
              <w:jc w:val="center"/>
              <w:rPr>
                <w:ins w:id="8471" w:author=" " w:date="2019-02-27T14:23:00Z"/>
                <w:rFonts w:ascii="Arial" w:hAnsi="Arial" w:cs="Arial"/>
                <w:sz w:val="18"/>
                <w:szCs w:val="18"/>
                <w:lang w:eastAsia="ja-JP"/>
              </w:rPr>
            </w:pPr>
            <w:ins w:id="847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5C92207F" w:rsidR="00D76EE5" w:rsidRPr="003111C8" w:rsidRDefault="00D76EE5" w:rsidP="00D76EE5">
            <w:pPr>
              <w:spacing w:after="0"/>
              <w:jc w:val="center"/>
              <w:rPr>
                <w:ins w:id="8473" w:author=" " w:date="2019-02-27T14:23:00Z"/>
                <w:rFonts w:ascii="Arial" w:hAnsi="Arial" w:cs="Arial"/>
                <w:sz w:val="18"/>
                <w:szCs w:val="18"/>
                <w:lang w:eastAsia="ja-JP"/>
              </w:rPr>
            </w:pPr>
            <w:ins w:id="847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243F1708" w14:textId="77777777" w:rsidTr="003E6DB9">
        <w:trPr>
          <w:trHeight w:val="142"/>
          <w:jc w:val="center"/>
          <w:ins w:id="8475"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6CF5A2F1" w:rsidR="00D76EE5" w:rsidRPr="003111C8" w:rsidRDefault="00D76EE5" w:rsidP="00D76EE5">
            <w:pPr>
              <w:spacing w:after="0"/>
              <w:jc w:val="center"/>
              <w:rPr>
                <w:ins w:id="8476" w:author=" " w:date="2019-02-27T14:23:00Z"/>
                <w:rFonts w:ascii="Arial" w:hAnsi="Arial" w:cs="Arial"/>
                <w:sz w:val="18"/>
                <w:szCs w:val="18"/>
                <w:lang w:eastAsia="ja-JP"/>
              </w:rPr>
            </w:pPr>
            <w:ins w:id="847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678EC97" w:rsidR="00D76EE5" w:rsidRPr="003111C8" w:rsidRDefault="00D76EE5" w:rsidP="00D76EE5">
            <w:pPr>
              <w:spacing w:after="0"/>
              <w:jc w:val="center"/>
              <w:rPr>
                <w:ins w:id="8478" w:author=" " w:date="2019-02-27T14:23:00Z"/>
                <w:rFonts w:ascii="Arial" w:hAnsi="Arial" w:cs="Arial"/>
                <w:sz w:val="18"/>
                <w:szCs w:val="18"/>
                <w:lang w:eastAsia="ja-JP"/>
              </w:rPr>
            </w:pPr>
            <w:ins w:id="8479"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3266912D" w14:textId="77777777" w:rsidTr="003E6DB9">
        <w:trPr>
          <w:trHeight w:val="142"/>
          <w:jc w:val="center"/>
          <w:ins w:id="8480"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08192C35" w:rsidR="00D76EE5" w:rsidRPr="003111C8" w:rsidRDefault="00D76EE5" w:rsidP="00D76EE5">
            <w:pPr>
              <w:spacing w:after="0"/>
              <w:jc w:val="center"/>
              <w:rPr>
                <w:ins w:id="8481" w:author=" " w:date="2019-02-27T14:23:00Z"/>
                <w:rFonts w:ascii="Arial" w:hAnsi="Arial" w:cs="Arial"/>
                <w:sz w:val="18"/>
                <w:szCs w:val="18"/>
                <w:lang w:eastAsia="ja-JP"/>
              </w:rPr>
            </w:pPr>
            <w:ins w:id="848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8C1AE71" w:rsidR="00D76EE5" w:rsidRPr="003111C8" w:rsidRDefault="00D76EE5" w:rsidP="00D76EE5">
            <w:pPr>
              <w:spacing w:after="0"/>
              <w:jc w:val="center"/>
              <w:rPr>
                <w:ins w:id="8483" w:author=" " w:date="2019-02-27T14:23:00Z"/>
                <w:rFonts w:ascii="Arial" w:hAnsi="Arial" w:cs="Arial"/>
                <w:sz w:val="18"/>
                <w:szCs w:val="18"/>
                <w:lang w:eastAsia="ja-JP"/>
              </w:rPr>
            </w:pPr>
            <w:ins w:id="848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311C94C8" w14:textId="77777777" w:rsidTr="003E6DB9">
        <w:trPr>
          <w:trHeight w:val="142"/>
          <w:jc w:val="center"/>
          <w:ins w:id="8485"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494DFFF0" w:rsidR="00D76EE5" w:rsidRPr="003111C8" w:rsidRDefault="00D76EE5" w:rsidP="00D76EE5">
            <w:pPr>
              <w:spacing w:after="0"/>
              <w:jc w:val="center"/>
              <w:rPr>
                <w:ins w:id="8486" w:author=" " w:date="2019-02-27T14:23:00Z"/>
                <w:rFonts w:ascii="Arial" w:hAnsi="Arial" w:cs="Arial"/>
                <w:sz w:val="18"/>
                <w:szCs w:val="18"/>
                <w:lang w:eastAsia="ja-JP"/>
              </w:rPr>
            </w:pPr>
            <w:ins w:id="8487"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506080B0" w:rsidR="00D76EE5" w:rsidRPr="003111C8" w:rsidRDefault="00D76EE5" w:rsidP="00D76EE5">
            <w:pPr>
              <w:spacing w:after="0"/>
              <w:jc w:val="center"/>
              <w:rPr>
                <w:ins w:id="8488" w:author=" " w:date="2019-02-27T14:23:00Z"/>
                <w:rFonts w:ascii="Arial" w:hAnsi="Arial" w:cs="Arial"/>
                <w:sz w:val="18"/>
                <w:szCs w:val="18"/>
                <w:lang w:eastAsia="ja-JP"/>
              </w:rPr>
            </w:pPr>
            <w:ins w:id="8489"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1B3D37B1" w14:textId="77777777" w:rsidTr="003E6DB9">
        <w:trPr>
          <w:trHeight w:val="142"/>
          <w:jc w:val="center"/>
          <w:ins w:id="8490"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2135CC5C" w:rsidR="00D76EE5" w:rsidRPr="003111C8" w:rsidRDefault="00D76EE5" w:rsidP="00D76EE5">
            <w:pPr>
              <w:spacing w:after="0"/>
              <w:jc w:val="center"/>
              <w:rPr>
                <w:ins w:id="8491" w:author=" " w:date="2019-02-27T14:23:00Z"/>
                <w:rFonts w:ascii="Arial" w:hAnsi="Arial" w:cs="Arial"/>
                <w:sz w:val="18"/>
                <w:szCs w:val="18"/>
                <w:lang w:eastAsia="ja-JP"/>
              </w:rPr>
            </w:pPr>
            <w:ins w:id="8492"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27EDB8E5" w:rsidR="00D76EE5" w:rsidRPr="003111C8" w:rsidRDefault="00D76EE5" w:rsidP="00D76EE5">
            <w:pPr>
              <w:spacing w:after="0"/>
              <w:jc w:val="center"/>
              <w:rPr>
                <w:ins w:id="8493" w:author=" " w:date="2019-02-27T14:23:00Z"/>
                <w:rFonts w:ascii="Arial" w:hAnsi="Arial" w:cs="Arial"/>
                <w:sz w:val="18"/>
                <w:szCs w:val="18"/>
                <w:lang w:eastAsia="ja-JP"/>
              </w:rPr>
            </w:pPr>
            <w:ins w:id="849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6C398221" w14:textId="77777777" w:rsidTr="003E6DB9">
        <w:trPr>
          <w:trHeight w:val="142"/>
          <w:jc w:val="center"/>
          <w:ins w:id="8495"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5DAEA01" w:rsidR="00D76EE5" w:rsidRPr="003111C8" w:rsidRDefault="00D76EE5" w:rsidP="00D76EE5">
            <w:pPr>
              <w:spacing w:after="0"/>
              <w:jc w:val="center"/>
              <w:rPr>
                <w:ins w:id="8496" w:author=" " w:date="2019-02-27T14:23:00Z"/>
                <w:rFonts w:ascii="Arial" w:hAnsi="Arial" w:cs="Arial"/>
                <w:sz w:val="18"/>
                <w:szCs w:val="18"/>
                <w:lang w:eastAsia="ja-JP"/>
              </w:rPr>
            </w:pPr>
            <w:ins w:id="8497" w:author=" " w:date="2019-02-27T14:23:00Z">
              <w:r w:rsidRPr="003111C8">
                <w:rPr>
                  <w:rFonts w:ascii="Arial" w:hAnsi="Arial" w:cs="Arial"/>
                  <w:sz w:val="18"/>
                  <w:szCs w:val="18"/>
                  <w:lang w:eastAsia="ja-JP"/>
                </w:rPr>
                <w:t>DC_66A_n78(2A)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1A5006C7" w:rsidR="00D76EE5" w:rsidRPr="003111C8" w:rsidRDefault="00D76EE5" w:rsidP="00D76EE5">
            <w:pPr>
              <w:spacing w:after="0"/>
              <w:jc w:val="center"/>
              <w:rPr>
                <w:ins w:id="8498" w:author=" " w:date="2019-02-27T14:23:00Z"/>
                <w:rFonts w:ascii="Arial" w:hAnsi="Arial" w:cs="Arial"/>
                <w:sz w:val="18"/>
                <w:szCs w:val="18"/>
                <w:lang w:eastAsia="ja-JP"/>
              </w:rPr>
            </w:pPr>
            <w:ins w:id="8499" w:author=" " w:date="2019-02-27T14:23:00Z">
              <w:r w:rsidRPr="003111C8">
                <w:rPr>
                  <w:rFonts w:ascii="Arial" w:hAnsi="Arial" w:cs="Arial"/>
                  <w:sz w:val="18"/>
                  <w:szCs w:val="18"/>
                  <w:lang w:eastAsia="ja-JP"/>
                </w:rPr>
                <w:t>DC_66A_n78A</w:t>
              </w:r>
            </w:ins>
          </w:p>
        </w:tc>
      </w:tr>
      <w:tr w:rsidR="00D76EE5" w:rsidRPr="00EA3EB3" w14:paraId="4C953AA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00"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01" w:author=" " w:date="2019-02-27T14:23:00Z"/>
          <w:trPrChange w:id="8502"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8503"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761DD6" w14:textId="3E928DE1" w:rsidR="00D76EE5" w:rsidRPr="003111C8" w:rsidRDefault="00D76EE5" w:rsidP="00D76EE5">
            <w:pPr>
              <w:spacing w:after="0"/>
              <w:jc w:val="center"/>
              <w:rPr>
                <w:ins w:id="8504" w:author=" " w:date="2019-02-27T14:23:00Z"/>
                <w:rFonts w:ascii="Arial" w:hAnsi="Arial" w:cs="Arial"/>
                <w:sz w:val="18"/>
                <w:szCs w:val="18"/>
                <w:lang w:eastAsia="ja-JP"/>
              </w:rPr>
            </w:pPr>
            <w:ins w:id="8505" w:author=" " w:date="2019-02-27T14:24:00Z">
              <w:r w:rsidRPr="003111C8">
                <w:rPr>
                  <w:rFonts w:ascii="Arial" w:hAnsi="Arial" w:cs="Arial"/>
                  <w:sz w:val="18"/>
                  <w:szCs w:val="18"/>
                  <w:lang w:eastAsia="ja-JP"/>
                </w:rPr>
                <w:t>DC_1A_n77(2A)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06"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9D46" w14:textId="1C648470" w:rsidR="00D76EE5" w:rsidRPr="003111C8" w:rsidRDefault="00D76EE5" w:rsidP="00D76EE5">
            <w:pPr>
              <w:spacing w:after="0"/>
              <w:jc w:val="center"/>
              <w:rPr>
                <w:ins w:id="8507" w:author=" " w:date="2019-02-27T14:23:00Z"/>
                <w:rFonts w:ascii="Arial" w:hAnsi="Arial" w:cs="Arial"/>
                <w:sz w:val="18"/>
                <w:szCs w:val="18"/>
                <w:lang w:eastAsia="ja-JP"/>
              </w:rPr>
            </w:pPr>
            <w:ins w:id="8508" w:author=" " w:date="2019-02-27T14:24:00Z">
              <w:r w:rsidRPr="003111C8">
                <w:rPr>
                  <w:rFonts w:ascii="Arial" w:hAnsi="Arial" w:cs="Arial"/>
                  <w:sz w:val="18"/>
                  <w:szCs w:val="18"/>
                  <w:lang w:eastAsia="ja-JP"/>
                </w:rPr>
                <w:t>DC_1A_n77A</w:t>
              </w:r>
            </w:ins>
          </w:p>
        </w:tc>
      </w:tr>
      <w:tr w:rsidR="00D76EE5" w:rsidRPr="00EA3EB3" w14:paraId="71B78DD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09"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10" w:author=" " w:date="2019-02-27T14:23:00Z"/>
          <w:trPrChange w:id="8511"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8512"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87BF29" w14:textId="71699739" w:rsidR="00D76EE5" w:rsidRPr="003111C8" w:rsidRDefault="00D76EE5" w:rsidP="00D76EE5">
            <w:pPr>
              <w:spacing w:after="0"/>
              <w:jc w:val="center"/>
              <w:rPr>
                <w:ins w:id="8513" w:author=" " w:date="2019-02-27T14:23:00Z"/>
                <w:rFonts w:ascii="Arial" w:hAnsi="Arial" w:cs="Arial"/>
                <w:sz w:val="18"/>
                <w:szCs w:val="18"/>
                <w:lang w:eastAsia="ja-JP"/>
              </w:rPr>
            </w:pPr>
            <w:ins w:id="8514" w:author=" " w:date="2019-02-27T14:24:00Z">
              <w:r w:rsidRPr="003111C8">
                <w:rPr>
                  <w:rFonts w:ascii="Arial" w:hAnsi="Arial" w:cs="Arial"/>
                  <w:sz w:val="18"/>
                  <w:szCs w:val="18"/>
                  <w:lang w:eastAsia="ja-JP"/>
                </w:rPr>
                <w:t>DC_19A_n77(2A)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15"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6CB" w14:textId="3A728161" w:rsidR="00D76EE5" w:rsidRPr="003111C8" w:rsidRDefault="00D76EE5" w:rsidP="00D76EE5">
            <w:pPr>
              <w:spacing w:after="0"/>
              <w:jc w:val="center"/>
              <w:rPr>
                <w:ins w:id="8516" w:author=" " w:date="2019-02-27T14:23:00Z"/>
                <w:rFonts w:ascii="Arial" w:hAnsi="Arial" w:cs="Arial"/>
                <w:sz w:val="18"/>
                <w:szCs w:val="18"/>
                <w:lang w:eastAsia="ja-JP"/>
              </w:rPr>
            </w:pPr>
            <w:ins w:id="8517" w:author=" " w:date="2019-02-27T14:24:00Z">
              <w:r w:rsidRPr="003111C8">
                <w:rPr>
                  <w:rFonts w:ascii="Arial" w:hAnsi="Arial" w:cs="Arial"/>
                  <w:sz w:val="18"/>
                  <w:szCs w:val="18"/>
                  <w:lang w:eastAsia="ja-JP"/>
                </w:rPr>
                <w:t>DC_19A_n77A</w:t>
              </w:r>
            </w:ins>
          </w:p>
        </w:tc>
      </w:tr>
      <w:tr w:rsidR="00D76EE5" w:rsidRPr="00EA3EB3" w14:paraId="30DD0D4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18"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19" w:author=" " w:date="2019-02-27T14:23:00Z"/>
          <w:trPrChange w:id="8520"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8521"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0BC92E" w14:textId="7FD38A32" w:rsidR="00D76EE5" w:rsidRPr="003111C8" w:rsidRDefault="00D76EE5" w:rsidP="00D76EE5">
            <w:pPr>
              <w:spacing w:after="0"/>
              <w:jc w:val="center"/>
              <w:rPr>
                <w:ins w:id="8522" w:author=" " w:date="2019-02-27T14:23:00Z"/>
                <w:rFonts w:ascii="Arial" w:hAnsi="Arial" w:cs="Arial"/>
                <w:sz w:val="18"/>
                <w:szCs w:val="18"/>
                <w:lang w:eastAsia="ja-JP"/>
              </w:rPr>
            </w:pPr>
            <w:ins w:id="8523" w:author=" " w:date="2019-02-27T14:24:00Z">
              <w:r w:rsidRPr="003111C8">
                <w:rPr>
                  <w:rFonts w:ascii="Arial" w:hAnsi="Arial" w:cs="Arial"/>
                  <w:sz w:val="18"/>
                  <w:szCs w:val="18"/>
                  <w:lang w:eastAsia="ja-JP"/>
                </w:rPr>
                <w:t>DC_21A_n77(2A)_</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24"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C19B" w14:textId="0C599D11" w:rsidR="00D76EE5" w:rsidRPr="003111C8" w:rsidRDefault="00D76EE5" w:rsidP="00D76EE5">
            <w:pPr>
              <w:spacing w:after="0"/>
              <w:jc w:val="center"/>
              <w:rPr>
                <w:ins w:id="8525" w:author=" " w:date="2019-02-27T14:23:00Z"/>
                <w:rFonts w:ascii="Arial" w:hAnsi="Arial" w:cs="Arial"/>
                <w:sz w:val="18"/>
                <w:szCs w:val="18"/>
                <w:lang w:eastAsia="ja-JP"/>
              </w:rPr>
            </w:pPr>
            <w:ins w:id="8526" w:author=" " w:date="2019-02-27T14:24:00Z">
              <w:r w:rsidRPr="003111C8">
                <w:rPr>
                  <w:rFonts w:ascii="Arial" w:hAnsi="Arial" w:cs="Arial"/>
                  <w:sz w:val="18"/>
                  <w:szCs w:val="18"/>
                  <w:lang w:eastAsia="ja-JP"/>
                </w:rPr>
                <w:t>DC_21A_n77A</w:t>
              </w:r>
            </w:ins>
          </w:p>
        </w:tc>
      </w:tr>
      <w:tr w:rsidR="00D76EE5" w:rsidRPr="00EA3EB3" w14:paraId="20B72D0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27"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28" w:author=" " w:date="2019-02-27T14:23:00Z"/>
          <w:trPrChange w:id="8529"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8530"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6CD038" w14:textId="736D9DF4" w:rsidR="00D76EE5" w:rsidRPr="003111C8" w:rsidRDefault="00D76EE5" w:rsidP="00D76EE5">
            <w:pPr>
              <w:spacing w:after="0"/>
              <w:jc w:val="center"/>
              <w:rPr>
                <w:ins w:id="8531" w:author=" " w:date="2019-02-27T14:23:00Z"/>
                <w:rFonts w:ascii="Arial" w:hAnsi="Arial" w:cs="Arial"/>
                <w:sz w:val="18"/>
                <w:szCs w:val="18"/>
                <w:lang w:eastAsia="ja-JP"/>
              </w:rPr>
            </w:pPr>
            <w:ins w:id="8532" w:author=" " w:date="2019-02-27T14:24:00Z">
              <w:r w:rsidRPr="003111C8">
                <w:rPr>
                  <w:rFonts w:ascii="Arial" w:hAnsi="Arial" w:cs="Arial"/>
                  <w:sz w:val="18"/>
                  <w:szCs w:val="18"/>
                  <w:lang w:eastAsia="ja-JP"/>
                </w:rPr>
                <w:t>DC_3A_n77(2A)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33"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CBEF8" w14:textId="3473DC21" w:rsidR="00D76EE5" w:rsidRPr="003111C8" w:rsidRDefault="00D76EE5" w:rsidP="00D76EE5">
            <w:pPr>
              <w:spacing w:after="0"/>
              <w:jc w:val="center"/>
              <w:rPr>
                <w:ins w:id="8534" w:author=" " w:date="2019-02-27T14:23:00Z"/>
                <w:rFonts w:ascii="Arial" w:hAnsi="Arial" w:cs="Arial"/>
                <w:sz w:val="18"/>
                <w:szCs w:val="18"/>
                <w:lang w:eastAsia="ja-JP"/>
              </w:rPr>
            </w:pPr>
            <w:ins w:id="8535" w:author=" " w:date="2019-02-27T14:24:00Z">
              <w:r w:rsidRPr="003111C8">
                <w:rPr>
                  <w:rFonts w:ascii="Arial" w:hAnsi="Arial" w:cs="Arial"/>
                  <w:sz w:val="18"/>
                  <w:szCs w:val="18"/>
                  <w:lang w:eastAsia="ja-JP"/>
                </w:rPr>
                <w:t>DC_3A_n77A</w:t>
              </w:r>
            </w:ins>
          </w:p>
        </w:tc>
      </w:tr>
      <w:tr w:rsidR="00D76EE5" w:rsidRPr="00EA3EB3" w14:paraId="68125E3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3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37" w:author=" " w:date="2019-02-27T14:21:00Z"/>
          <w:trPrChange w:id="8538" w:author=" " w:date="2019-02-27T14:21:00Z">
            <w:trPr>
              <w:trHeight w:val="142"/>
              <w:jc w:val="center"/>
            </w:trPr>
          </w:trPrChange>
        </w:trPr>
        <w:tc>
          <w:tcPr>
            <w:tcW w:w="3099" w:type="dxa"/>
            <w:shd w:val="clear" w:color="auto" w:fill="auto"/>
            <w:noWrap/>
            <w:vAlign w:val="center"/>
            <w:tcPrChange w:id="8539" w:author=" " w:date="2019-02-27T14:21:00Z">
              <w:tcPr>
                <w:tcW w:w="3099" w:type="dxa"/>
                <w:shd w:val="clear" w:color="auto" w:fill="auto"/>
                <w:noWrap/>
                <w:vAlign w:val="center"/>
              </w:tcPr>
            </w:tcPrChange>
          </w:tcPr>
          <w:p w14:paraId="25EF7E15" w14:textId="41C4D463" w:rsidR="00D76EE5" w:rsidRPr="00EA3EB3" w:rsidRDefault="00D76EE5" w:rsidP="00D76EE5">
            <w:pPr>
              <w:spacing w:after="0"/>
              <w:jc w:val="center"/>
              <w:rPr>
                <w:ins w:id="8540" w:author=" " w:date="2019-02-27T14:21:00Z"/>
                <w:rFonts w:ascii="Arial" w:hAnsi="Arial" w:cs="Arial"/>
                <w:sz w:val="18"/>
                <w:szCs w:val="18"/>
                <w:lang w:eastAsia="ja-JP"/>
              </w:rPr>
            </w:pPr>
            <w:ins w:id="854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3A-3A_n78A</w:t>
              </w:r>
            </w:ins>
          </w:p>
        </w:tc>
        <w:tc>
          <w:tcPr>
            <w:tcW w:w="5902" w:type="dxa"/>
            <w:gridSpan w:val="2"/>
            <w:shd w:val="clear" w:color="auto" w:fill="auto"/>
            <w:vAlign w:val="center"/>
            <w:tcPrChange w:id="8542" w:author=" " w:date="2019-02-27T14:21:00Z">
              <w:tcPr>
                <w:tcW w:w="5902" w:type="dxa"/>
                <w:gridSpan w:val="2"/>
                <w:shd w:val="clear" w:color="auto" w:fill="auto"/>
              </w:tcPr>
            </w:tcPrChange>
          </w:tcPr>
          <w:p w14:paraId="6FC4B2F5" w14:textId="3714BC92" w:rsidR="00D76EE5" w:rsidRPr="00EA3EB3" w:rsidRDefault="00D76EE5" w:rsidP="00D76EE5">
            <w:pPr>
              <w:spacing w:after="0"/>
              <w:jc w:val="center"/>
              <w:rPr>
                <w:ins w:id="8543" w:author=" " w:date="2019-02-27T14:21:00Z"/>
                <w:rFonts w:ascii="Arial" w:hAnsi="Arial" w:cs="Arial"/>
                <w:sz w:val="18"/>
                <w:szCs w:val="18"/>
                <w:lang w:eastAsia="ja-JP"/>
              </w:rPr>
            </w:pPr>
            <w:ins w:id="854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w:t>
              </w:r>
              <w:r w:rsidRPr="003111C8">
                <w:rPr>
                  <w:rFonts w:ascii="Arial" w:hAnsi="Arial" w:cs="Arial" w:hint="eastAsia"/>
                  <w:sz w:val="18"/>
                  <w:szCs w:val="18"/>
                  <w:lang w:eastAsia="ja-JP"/>
                </w:rPr>
                <w:t>A-n7</w:t>
              </w:r>
              <w:r w:rsidRPr="003111C8">
                <w:rPr>
                  <w:rFonts w:ascii="Arial" w:hAnsi="Arial" w:cs="Arial"/>
                  <w:sz w:val="18"/>
                  <w:szCs w:val="18"/>
                  <w:lang w:eastAsia="ja-JP"/>
                </w:rPr>
                <w:t>8</w:t>
              </w:r>
              <w:r w:rsidRPr="003111C8">
                <w:rPr>
                  <w:rFonts w:ascii="Arial" w:hAnsi="Arial" w:cs="Arial" w:hint="eastAsia"/>
                  <w:sz w:val="18"/>
                  <w:szCs w:val="18"/>
                  <w:lang w:eastAsia="ja-JP"/>
                </w:rPr>
                <w:t>A</w:t>
              </w:r>
            </w:ins>
          </w:p>
        </w:tc>
      </w:tr>
      <w:tr w:rsidR="00D76EE5" w:rsidRPr="00EA3EB3" w14:paraId="7372220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45"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46" w:author=" " w:date="2019-02-27T14:21:00Z"/>
          <w:trPrChange w:id="8547" w:author=" " w:date="2019-02-27T14:21:00Z">
            <w:trPr>
              <w:trHeight w:val="142"/>
              <w:jc w:val="center"/>
            </w:trPr>
          </w:trPrChange>
        </w:trPr>
        <w:tc>
          <w:tcPr>
            <w:tcW w:w="3099" w:type="dxa"/>
            <w:shd w:val="clear" w:color="auto" w:fill="auto"/>
            <w:noWrap/>
            <w:vAlign w:val="center"/>
            <w:tcPrChange w:id="8548" w:author=" " w:date="2019-02-27T14:21:00Z">
              <w:tcPr>
                <w:tcW w:w="3099" w:type="dxa"/>
                <w:shd w:val="clear" w:color="auto" w:fill="auto"/>
                <w:noWrap/>
                <w:vAlign w:val="center"/>
              </w:tcPr>
            </w:tcPrChange>
          </w:tcPr>
          <w:p w14:paraId="3F836B6A" w14:textId="31930861" w:rsidR="00D76EE5" w:rsidRPr="00EA3EB3" w:rsidRDefault="00D76EE5" w:rsidP="00D76EE5">
            <w:pPr>
              <w:spacing w:after="0"/>
              <w:jc w:val="center"/>
              <w:rPr>
                <w:ins w:id="8549" w:author=" " w:date="2019-02-27T14:21:00Z"/>
                <w:rFonts w:ascii="Arial" w:hAnsi="Arial" w:cs="Arial"/>
                <w:sz w:val="18"/>
                <w:szCs w:val="18"/>
                <w:lang w:eastAsia="ja-JP"/>
              </w:rPr>
            </w:pPr>
            <w:ins w:id="8550"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c>
          <w:tcPr>
            <w:tcW w:w="5902" w:type="dxa"/>
            <w:gridSpan w:val="2"/>
            <w:shd w:val="clear" w:color="auto" w:fill="auto"/>
            <w:vAlign w:val="center"/>
            <w:tcPrChange w:id="8551" w:author=" " w:date="2019-02-27T14:21:00Z">
              <w:tcPr>
                <w:tcW w:w="5902" w:type="dxa"/>
                <w:gridSpan w:val="2"/>
                <w:shd w:val="clear" w:color="auto" w:fill="auto"/>
              </w:tcPr>
            </w:tcPrChange>
          </w:tcPr>
          <w:p w14:paraId="2FBCA77D" w14:textId="70B534D2" w:rsidR="00D76EE5" w:rsidRPr="00EA3EB3" w:rsidRDefault="00D76EE5" w:rsidP="00D76EE5">
            <w:pPr>
              <w:spacing w:after="0"/>
              <w:jc w:val="center"/>
              <w:rPr>
                <w:ins w:id="8552" w:author=" " w:date="2019-02-27T14:21:00Z"/>
                <w:rFonts w:ascii="Arial" w:hAnsi="Arial" w:cs="Arial"/>
                <w:sz w:val="18"/>
                <w:szCs w:val="18"/>
                <w:lang w:eastAsia="ja-JP"/>
              </w:rPr>
            </w:pPr>
            <w:ins w:id="855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r>
      <w:tr w:rsidR="00D76EE5" w:rsidRPr="00EA3EB3" w14:paraId="096AB6E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54"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55" w:author=" " w:date="2019-02-27T14:21:00Z"/>
          <w:trPrChange w:id="8556" w:author=" " w:date="2019-02-27T14:21:00Z">
            <w:trPr>
              <w:trHeight w:val="142"/>
              <w:jc w:val="center"/>
            </w:trPr>
          </w:trPrChange>
        </w:trPr>
        <w:tc>
          <w:tcPr>
            <w:tcW w:w="3099" w:type="dxa"/>
            <w:shd w:val="clear" w:color="auto" w:fill="auto"/>
            <w:noWrap/>
            <w:vAlign w:val="center"/>
            <w:tcPrChange w:id="8557" w:author=" " w:date="2019-02-27T14:21:00Z">
              <w:tcPr>
                <w:tcW w:w="3099" w:type="dxa"/>
                <w:shd w:val="clear" w:color="auto" w:fill="auto"/>
                <w:noWrap/>
                <w:vAlign w:val="center"/>
              </w:tcPr>
            </w:tcPrChange>
          </w:tcPr>
          <w:p w14:paraId="1D3B1B15" w14:textId="72B85658" w:rsidR="00D76EE5" w:rsidRPr="00EA3EB3" w:rsidRDefault="00D76EE5" w:rsidP="00D76EE5">
            <w:pPr>
              <w:spacing w:after="0"/>
              <w:jc w:val="center"/>
              <w:rPr>
                <w:ins w:id="8558" w:author=" " w:date="2019-02-27T14:21:00Z"/>
                <w:rFonts w:ascii="Arial" w:hAnsi="Arial" w:cs="Arial"/>
                <w:sz w:val="18"/>
                <w:szCs w:val="18"/>
                <w:lang w:eastAsia="ja-JP"/>
              </w:rPr>
            </w:pPr>
            <w:ins w:id="8559"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c>
          <w:tcPr>
            <w:tcW w:w="5902" w:type="dxa"/>
            <w:gridSpan w:val="2"/>
            <w:shd w:val="clear" w:color="auto" w:fill="auto"/>
            <w:vAlign w:val="center"/>
            <w:tcPrChange w:id="8560" w:author=" " w:date="2019-02-27T14:21:00Z">
              <w:tcPr>
                <w:tcW w:w="5902" w:type="dxa"/>
                <w:gridSpan w:val="2"/>
                <w:shd w:val="clear" w:color="auto" w:fill="auto"/>
              </w:tcPr>
            </w:tcPrChange>
          </w:tcPr>
          <w:p w14:paraId="7F8AC313" w14:textId="24D56A20" w:rsidR="00D76EE5" w:rsidRPr="00EA3EB3" w:rsidRDefault="00D76EE5" w:rsidP="00D76EE5">
            <w:pPr>
              <w:spacing w:after="0"/>
              <w:jc w:val="center"/>
              <w:rPr>
                <w:ins w:id="8561" w:author=" " w:date="2019-02-27T14:21:00Z"/>
                <w:rFonts w:ascii="Arial" w:hAnsi="Arial" w:cs="Arial"/>
                <w:sz w:val="18"/>
                <w:szCs w:val="18"/>
                <w:lang w:eastAsia="ja-JP"/>
              </w:rPr>
            </w:pPr>
            <w:ins w:id="8562"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r>
      <w:tr w:rsidR="00D76EE5" w:rsidRPr="00EA3EB3" w14:paraId="456A493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63"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64" w:author=" " w:date="2019-02-27T14:21:00Z"/>
          <w:trPrChange w:id="8565" w:author=" " w:date="2019-02-27T14:21:00Z">
            <w:trPr>
              <w:trHeight w:val="142"/>
              <w:jc w:val="center"/>
            </w:trPr>
          </w:trPrChange>
        </w:trPr>
        <w:tc>
          <w:tcPr>
            <w:tcW w:w="3099" w:type="dxa"/>
            <w:shd w:val="clear" w:color="auto" w:fill="auto"/>
            <w:noWrap/>
            <w:vAlign w:val="center"/>
            <w:tcPrChange w:id="8566" w:author=" " w:date="2019-02-27T14:21:00Z">
              <w:tcPr>
                <w:tcW w:w="3099" w:type="dxa"/>
                <w:shd w:val="clear" w:color="auto" w:fill="auto"/>
                <w:noWrap/>
                <w:vAlign w:val="center"/>
              </w:tcPr>
            </w:tcPrChange>
          </w:tcPr>
          <w:p w14:paraId="51C61A5C" w14:textId="2A5526B7" w:rsidR="00D76EE5" w:rsidRPr="00EA3EB3" w:rsidRDefault="00D76EE5" w:rsidP="00D76EE5">
            <w:pPr>
              <w:spacing w:after="0"/>
              <w:jc w:val="center"/>
              <w:rPr>
                <w:ins w:id="8567" w:author=" " w:date="2019-02-27T14:21:00Z"/>
                <w:rFonts w:ascii="Arial" w:hAnsi="Arial" w:cs="Arial"/>
                <w:sz w:val="18"/>
                <w:szCs w:val="18"/>
                <w:lang w:eastAsia="ja-JP"/>
              </w:rPr>
            </w:pPr>
            <w:ins w:id="8568"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c>
          <w:tcPr>
            <w:tcW w:w="5902" w:type="dxa"/>
            <w:gridSpan w:val="2"/>
            <w:shd w:val="clear" w:color="auto" w:fill="auto"/>
            <w:vAlign w:val="center"/>
            <w:tcPrChange w:id="8569" w:author=" " w:date="2019-02-27T14:21:00Z">
              <w:tcPr>
                <w:tcW w:w="5902" w:type="dxa"/>
                <w:gridSpan w:val="2"/>
                <w:shd w:val="clear" w:color="auto" w:fill="auto"/>
              </w:tcPr>
            </w:tcPrChange>
          </w:tcPr>
          <w:p w14:paraId="1FBB1333" w14:textId="77777777" w:rsidR="00D76EE5" w:rsidRPr="003111C8" w:rsidRDefault="00D76EE5" w:rsidP="00D76EE5">
            <w:pPr>
              <w:keepNext/>
              <w:keepLines/>
              <w:spacing w:after="0"/>
              <w:jc w:val="center"/>
              <w:rPr>
                <w:ins w:id="8570" w:author=" " w:date="2019-02-27T14:21:00Z"/>
                <w:rFonts w:ascii="Arial" w:hAnsi="Arial" w:cs="Arial"/>
                <w:sz w:val="18"/>
                <w:szCs w:val="18"/>
                <w:lang w:eastAsia="ja-JP"/>
              </w:rPr>
            </w:pPr>
            <w:ins w:id="857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p w14:paraId="37EE20BA" w14:textId="66DC4166" w:rsidR="00D76EE5" w:rsidRPr="00EA3EB3" w:rsidRDefault="00D76EE5" w:rsidP="00D76EE5">
            <w:pPr>
              <w:spacing w:after="0"/>
              <w:jc w:val="center"/>
              <w:rPr>
                <w:ins w:id="8572" w:author=" " w:date="2019-02-27T14:21:00Z"/>
                <w:rFonts w:ascii="Arial" w:hAnsi="Arial" w:cs="Arial"/>
                <w:sz w:val="18"/>
                <w:szCs w:val="18"/>
                <w:lang w:eastAsia="ja-JP"/>
              </w:rPr>
            </w:pPr>
            <w:ins w:id="857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r>
      <w:tr w:rsidR="00D76EE5" w:rsidRPr="00EA3EB3" w14:paraId="128F636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74"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75" w:author=" " w:date="2019-02-27T14:21:00Z"/>
          <w:trPrChange w:id="8576" w:author=" " w:date="2019-02-27T14:21:00Z">
            <w:trPr>
              <w:trHeight w:val="142"/>
              <w:jc w:val="center"/>
            </w:trPr>
          </w:trPrChange>
        </w:trPr>
        <w:tc>
          <w:tcPr>
            <w:tcW w:w="3099" w:type="dxa"/>
            <w:shd w:val="clear" w:color="auto" w:fill="auto"/>
            <w:noWrap/>
            <w:vAlign w:val="center"/>
            <w:tcPrChange w:id="8577" w:author=" " w:date="2019-02-27T14:21:00Z">
              <w:tcPr>
                <w:tcW w:w="3099" w:type="dxa"/>
                <w:shd w:val="clear" w:color="auto" w:fill="auto"/>
                <w:noWrap/>
                <w:vAlign w:val="center"/>
              </w:tcPr>
            </w:tcPrChange>
          </w:tcPr>
          <w:p w14:paraId="1C4256DB" w14:textId="2AC5D6E6" w:rsidR="00D76EE5" w:rsidRPr="00EA3EB3" w:rsidRDefault="00D76EE5" w:rsidP="00D76EE5">
            <w:pPr>
              <w:spacing w:after="0"/>
              <w:jc w:val="center"/>
              <w:rPr>
                <w:ins w:id="8578" w:author=" " w:date="2019-02-27T14:21:00Z"/>
                <w:rFonts w:ascii="Arial" w:hAnsi="Arial" w:cs="Arial"/>
                <w:sz w:val="18"/>
                <w:szCs w:val="18"/>
                <w:lang w:eastAsia="ja-JP"/>
              </w:rPr>
            </w:pPr>
            <w:ins w:id="8579"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c>
          <w:tcPr>
            <w:tcW w:w="5902" w:type="dxa"/>
            <w:gridSpan w:val="2"/>
            <w:shd w:val="clear" w:color="auto" w:fill="auto"/>
            <w:vAlign w:val="center"/>
            <w:tcPrChange w:id="8580" w:author=" " w:date="2019-02-27T14:21:00Z">
              <w:tcPr>
                <w:tcW w:w="5902" w:type="dxa"/>
                <w:gridSpan w:val="2"/>
                <w:shd w:val="clear" w:color="auto" w:fill="auto"/>
              </w:tcPr>
            </w:tcPrChange>
          </w:tcPr>
          <w:p w14:paraId="380AD4B8" w14:textId="02D1FE2A" w:rsidR="00D76EE5" w:rsidRPr="00EA3EB3" w:rsidRDefault="00D76EE5" w:rsidP="00D76EE5">
            <w:pPr>
              <w:spacing w:after="0"/>
              <w:jc w:val="center"/>
              <w:rPr>
                <w:ins w:id="8581" w:author=" " w:date="2019-02-27T14:21:00Z"/>
                <w:rFonts w:ascii="Arial" w:hAnsi="Arial" w:cs="Arial"/>
                <w:sz w:val="18"/>
                <w:szCs w:val="18"/>
                <w:lang w:eastAsia="ja-JP"/>
              </w:rPr>
            </w:pPr>
            <w:ins w:id="8582"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r>
      <w:tr w:rsidR="00D76EE5" w:rsidRPr="00EA3EB3" w14:paraId="5A25889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83"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84" w:author=" " w:date="2019-02-27T14:21:00Z"/>
          <w:trPrChange w:id="8585" w:author=" " w:date="2019-02-27T14:21:00Z">
            <w:trPr>
              <w:trHeight w:val="142"/>
              <w:jc w:val="center"/>
            </w:trPr>
          </w:trPrChange>
        </w:trPr>
        <w:tc>
          <w:tcPr>
            <w:tcW w:w="3099" w:type="dxa"/>
            <w:shd w:val="clear" w:color="auto" w:fill="auto"/>
            <w:noWrap/>
            <w:vAlign w:val="center"/>
            <w:tcPrChange w:id="8586" w:author=" " w:date="2019-02-27T14:21:00Z">
              <w:tcPr>
                <w:tcW w:w="3099" w:type="dxa"/>
                <w:shd w:val="clear" w:color="auto" w:fill="auto"/>
                <w:noWrap/>
                <w:vAlign w:val="center"/>
              </w:tcPr>
            </w:tcPrChange>
          </w:tcPr>
          <w:p w14:paraId="0F7CB322" w14:textId="4D10451C" w:rsidR="00D76EE5" w:rsidRPr="00EA3EB3" w:rsidRDefault="00D76EE5" w:rsidP="00D76EE5">
            <w:pPr>
              <w:spacing w:after="0"/>
              <w:jc w:val="center"/>
              <w:rPr>
                <w:ins w:id="8587" w:author=" " w:date="2019-02-27T14:21:00Z"/>
                <w:rFonts w:ascii="Arial" w:hAnsi="Arial" w:cs="Arial"/>
                <w:sz w:val="18"/>
                <w:szCs w:val="18"/>
                <w:lang w:eastAsia="ja-JP"/>
              </w:rPr>
            </w:pPr>
            <w:ins w:id="8588"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c>
          <w:tcPr>
            <w:tcW w:w="5902" w:type="dxa"/>
            <w:gridSpan w:val="2"/>
            <w:shd w:val="clear" w:color="auto" w:fill="auto"/>
            <w:vAlign w:val="center"/>
            <w:tcPrChange w:id="8589" w:author=" " w:date="2019-02-27T14:21:00Z">
              <w:tcPr>
                <w:tcW w:w="5902" w:type="dxa"/>
                <w:gridSpan w:val="2"/>
                <w:shd w:val="clear" w:color="auto" w:fill="auto"/>
              </w:tcPr>
            </w:tcPrChange>
          </w:tcPr>
          <w:p w14:paraId="04381154" w14:textId="77777777" w:rsidR="00D76EE5" w:rsidRPr="003111C8" w:rsidRDefault="00D76EE5" w:rsidP="00D76EE5">
            <w:pPr>
              <w:keepNext/>
              <w:keepLines/>
              <w:spacing w:after="0"/>
              <w:jc w:val="center"/>
              <w:rPr>
                <w:ins w:id="8590" w:author=" " w:date="2019-02-27T14:21:00Z"/>
                <w:rFonts w:ascii="Arial" w:hAnsi="Arial" w:cs="Arial"/>
                <w:sz w:val="18"/>
                <w:szCs w:val="18"/>
                <w:lang w:eastAsia="ja-JP"/>
              </w:rPr>
            </w:pPr>
            <w:ins w:id="859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p w14:paraId="3DF0CE42" w14:textId="75FD78F0" w:rsidR="00D76EE5" w:rsidRPr="00EA3EB3" w:rsidRDefault="00D76EE5" w:rsidP="00D76EE5">
            <w:pPr>
              <w:spacing w:after="0"/>
              <w:jc w:val="center"/>
              <w:rPr>
                <w:ins w:id="8592" w:author=" " w:date="2019-02-27T14:21:00Z"/>
                <w:rFonts w:ascii="Arial" w:hAnsi="Arial" w:cs="Arial"/>
                <w:sz w:val="18"/>
                <w:szCs w:val="18"/>
                <w:lang w:eastAsia="ja-JP"/>
              </w:rPr>
            </w:pPr>
            <w:ins w:id="859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r>
      <w:tr w:rsidR="00D76EE5" w:rsidRPr="00EA3EB3" w14:paraId="761C7F6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94"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595" w:author=" " w:date="2019-02-27T14:21:00Z"/>
          <w:trPrChange w:id="8596" w:author=" " w:date="2019-02-27T14:21:00Z">
            <w:trPr>
              <w:trHeight w:val="142"/>
              <w:jc w:val="center"/>
            </w:trPr>
          </w:trPrChange>
        </w:trPr>
        <w:tc>
          <w:tcPr>
            <w:tcW w:w="3099" w:type="dxa"/>
            <w:shd w:val="clear" w:color="auto" w:fill="auto"/>
            <w:noWrap/>
            <w:vAlign w:val="center"/>
            <w:tcPrChange w:id="8597" w:author=" " w:date="2019-02-27T14:21:00Z">
              <w:tcPr>
                <w:tcW w:w="3099" w:type="dxa"/>
                <w:shd w:val="clear" w:color="auto" w:fill="auto"/>
                <w:noWrap/>
                <w:vAlign w:val="center"/>
              </w:tcPr>
            </w:tcPrChange>
          </w:tcPr>
          <w:p w14:paraId="26F06858" w14:textId="18157C96" w:rsidR="00D76EE5" w:rsidRPr="00EA3EB3" w:rsidRDefault="00D76EE5" w:rsidP="00D76EE5">
            <w:pPr>
              <w:spacing w:after="0"/>
              <w:jc w:val="center"/>
              <w:rPr>
                <w:ins w:id="8598" w:author=" " w:date="2019-02-27T14:21:00Z"/>
                <w:rFonts w:ascii="Arial" w:hAnsi="Arial" w:cs="Arial"/>
                <w:sz w:val="18"/>
                <w:szCs w:val="18"/>
                <w:lang w:eastAsia="ja-JP"/>
              </w:rPr>
            </w:pPr>
            <w:ins w:id="8599" w:author=" " w:date="2019-02-27T14:21:00Z">
              <w:r w:rsidRPr="003111C8">
                <w:rPr>
                  <w:rFonts w:ascii="Arial" w:hAnsi="Arial" w:cs="Arial"/>
                  <w:sz w:val="18"/>
                  <w:szCs w:val="18"/>
                  <w:lang w:eastAsia="ja-JP"/>
                </w:rPr>
                <w:t>DC_28A_n28A</w:t>
              </w:r>
            </w:ins>
          </w:p>
        </w:tc>
        <w:tc>
          <w:tcPr>
            <w:tcW w:w="5902" w:type="dxa"/>
            <w:gridSpan w:val="2"/>
            <w:shd w:val="clear" w:color="auto" w:fill="auto"/>
            <w:vAlign w:val="center"/>
            <w:tcPrChange w:id="8600" w:author=" " w:date="2019-02-27T14:21:00Z">
              <w:tcPr>
                <w:tcW w:w="5902" w:type="dxa"/>
                <w:gridSpan w:val="2"/>
                <w:shd w:val="clear" w:color="auto" w:fill="auto"/>
              </w:tcPr>
            </w:tcPrChange>
          </w:tcPr>
          <w:p w14:paraId="6FDFC1D8" w14:textId="0B594177" w:rsidR="00D76EE5" w:rsidRPr="00EA3EB3" w:rsidRDefault="00D76EE5" w:rsidP="00D76EE5">
            <w:pPr>
              <w:spacing w:after="0"/>
              <w:jc w:val="center"/>
              <w:rPr>
                <w:ins w:id="8601" w:author=" " w:date="2019-02-27T14:21:00Z"/>
                <w:rFonts w:ascii="Arial" w:hAnsi="Arial" w:cs="Arial"/>
                <w:sz w:val="18"/>
                <w:szCs w:val="18"/>
                <w:lang w:eastAsia="ja-JP"/>
              </w:rPr>
            </w:pPr>
            <w:ins w:id="8602" w:author=" " w:date="2019-02-27T14:21:00Z">
              <w:r w:rsidRPr="003111C8">
                <w:rPr>
                  <w:rFonts w:ascii="Arial" w:hAnsi="Arial" w:cs="Arial"/>
                  <w:sz w:val="18"/>
                  <w:szCs w:val="18"/>
                  <w:lang w:eastAsia="ja-JP"/>
                </w:rPr>
                <w:t>DC_28A_n28A</w:t>
              </w:r>
            </w:ins>
          </w:p>
        </w:tc>
      </w:tr>
      <w:tr w:rsidR="00D76EE5" w:rsidRPr="00EA3EB3" w14:paraId="095AFC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03"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04" w:author=" " w:date="2019-02-27T14:21:00Z"/>
          <w:trPrChange w:id="8605" w:author=" " w:date="2019-02-27T14:21:00Z">
            <w:trPr>
              <w:trHeight w:val="142"/>
              <w:jc w:val="center"/>
            </w:trPr>
          </w:trPrChange>
        </w:trPr>
        <w:tc>
          <w:tcPr>
            <w:tcW w:w="3099" w:type="dxa"/>
            <w:shd w:val="clear" w:color="auto" w:fill="auto"/>
            <w:noWrap/>
            <w:vAlign w:val="center"/>
            <w:tcPrChange w:id="8606" w:author=" " w:date="2019-02-27T14:21:00Z">
              <w:tcPr>
                <w:tcW w:w="3099" w:type="dxa"/>
                <w:shd w:val="clear" w:color="auto" w:fill="auto"/>
                <w:noWrap/>
                <w:vAlign w:val="center"/>
              </w:tcPr>
            </w:tcPrChange>
          </w:tcPr>
          <w:p w14:paraId="774EF9DB" w14:textId="39A97475" w:rsidR="00D76EE5" w:rsidRPr="00EA3EB3" w:rsidRDefault="00D76EE5" w:rsidP="00D76EE5">
            <w:pPr>
              <w:spacing w:after="0"/>
              <w:jc w:val="center"/>
              <w:rPr>
                <w:ins w:id="8607" w:author=" " w:date="2019-02-27T14:21:00Z"/>
                <w:rFonts w:ascii="Arial" w:hAnsi="Arial" w:cs="Arial"/>
                <w:sz w:val="18"/>
                <w:szCs w:val="18"/>
                <w:lang w:eastAsia="ja-JP"/>
              </w:rPr>
            </w:pPr>
            <w:bookmarkStart w:id="8608" w:name="OLE_LINK15"/>
            <w:bookmarkStart w:id="8609" w:name="OLE_LINK16"/>
            <w:ins w:id="8610" w:author=" " w:date="2019-02-27T14:21:00Z">
              <w:r w:rsidRPr="003111C8">
                <w:rPr>
                  <w:rFonts w:ascii="Arial" w:hAnsi="Arial" w:cs="Arial" w:hint="eastAsia"/>
                  <w:sz w:val="18"/>
                  <w:szCs w:val="18"/>
                  <w:lang w:eastAsia="ja-JP"/>
                </w:rPr>
                <w:t>DC</w:t>
              </w:r>
              <w:r w:rsidRPr="003111C8">
                <w:rPr>
                  <w:rFonts w:ascii="Arial" w:hAnsi="Arial" w:cs="Arial"/>
                  <w:sz w:val="18"/>
                  <w:szCs w:val="18"/>
                  <w:lang w:eastAsia="ja-JP"/>
                </w:rPr>
                <w:t>_1C_</w:t>
              </w:r>
              <w:r w:rsidRPr="003111C8">
                <w:rPr>
                  <w:rFonts w:ascii="Arial" w:hAnsi="Arial" w:cs="Arial" w:hint="eastAsia"/>
                  <w:sz w:val="18"/>
                  <w:szCs w:val="18"/>
                  <w:lang w:eastAsia="ja-JP"/>
                </w:rPr>
                <w:t>n</w:t>
              </w:r>
              <w:bookmarkEnd w:id="8608"/>
              <w:bookmarkEnd w:id="8609"/>
              <w:r w:rsidRPr="003111C8">
                <w:rPr>
                  <w:rFonts w:ascii="Arial" w:hAnsi="Arial" w:cs="Arial"/>
                  <w:sz w:val="18"/>
                  <w:szCs w:val="18"/>
                  <w:lang w:eastAsia="ja-JP"/>
                </w:rPr>
                <w:t>78A</w:t>
              </w:r>
            </w:ins>
          </w:p>
        </w:tc>
        <w:tc>
          <w:tcPr>
            <w:tcW w:w="5902" w:type="dxa"/>
            <w:gridSpan w:val="2"/>
            <w:shd w:val="clear" w:color="auto" w:fill="auto"/>
            <w:vAlign w:val="center"/>
            <w:tcPrChange w:id="8611" w:author=" " w:date="2019-02-27T14:21:00Z">
              <w:tcPr>
                <w:tcW w:w="5902" w:type="dxa"/>
                <w:gridSpan w:val="2"/>
                <w:shd w:val="clear" w:color="auto" w:fill="auto"/>
              </w:tcPr>
            </w:tcPrChange>
          </w:tcPr>
          <w:p w14:paraId="2BD444AA" w14:textId="34E586DE" w:rsidR="00D76EE5" w:rsidRPr="00EA3EB3" w:rsidRDefault="00D76EE5" w:rsidP="00D76EE5">
            <w:pPr>
              <w:spacing w:after="0"/>
              <w:jc w:val="center"/>
              <w:rPr>
                <w:ins w:id="8612" w:author=" " w:date="2019-02-27T14:21:00Z"/>
                <w:rFonts w:ascii="Arial" w:hAnsi="Arial" w:cs="Arial"/>
                <w:sz w:val="18"/>
                <w:szCs w:val="18"/>
                <w:lang w:eastAsia="ja-JP"/>
              </w:rPr>
            </w:pPr>
            <w:ins w:id="8613" w:author=" " w:date="2019-02-27T14:21:00Z">
              <w:r w:rsidRPr="003111C8">
                <w:rPr>
                  <w:rFonts w:ascii="Arial" w:hAnsi="Arial" w:cs="Arial"/>
                  <w:sz w:val="18"/>
                  <w:szCs w:val="18"/>
                  <w:lang w:eastAsia="ja-JP"/>
                </w:rPr>
                <w:t>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69EF182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14"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15" w:author=" " w:date="2019-02-27T14:21:00Z"/>
          <w:trPrChange w:id="8616" w:author=" " w:date="2019-02-27T14:25:00Z">
            <w:trPr>
              <w:trHeight w:val="142"/>
              <w:jc w:val="center"/>
            </w:trPr>
          </w:trPrChange>
        </w:trPr>
        <w:tc>
          <w:tcPr>
            <w:tcW w:w="3099" w:type="dxa"/>
            <w:shd w:val="clear" w:color="auto" w:fill="auto"/>
            <w:noWrap/>
            <w:vAlign w:val="center"/>
            <w:tcPrChange w:id="8617" w:author=" " w:date="2019-02-27T14:25:00Z">
              <w:tcPr>
                <w:tcW w:w="3099" w:type="dxa"/>
                <w:shd w:val="clear" w:color="auto" w:fill="auto"/>
                <w:noWrap/>
                <w:vAlign w:val="center"/>
              </w:tcPr>
            </w:tcPrChange>
          </w:tcPr>
          <w:p w14:paraId="1CAF4AC6" w14:textId="18C9D964" w:rsidR="00D76EE5" w:rsidRPr="00EA3EB3" w:rsidRDefault="00D76EE5" w:rsidP="00D76EE5">
            <w:pPr>
              <w:spacing w:after="0"/>
              <w:jc w:val="center"/>
              <w:rPr>
                <w:ins w:id="8618" w:author=" " w:date="2019-02-27T14:21:00Z"/>
                <w:rFonts w:ascii="Arial" w:hAnsi="Arial" w:cs="Arial"/>
                <w:sz w:val="18"/>
                <w:szCs w:val="18"/>
                <w:lang w:eastAsia="ja-JP"/>
              </w:rPr>
            </w:pPr>
            <w:ins w:id="8619" w:author=" " w:date="2019-02-27T14:25:00Z">
              <w:r w:rsidRPr="003111C8">
                <w:rPr>
                  <w:rFonts w:ascii="Arial" w:hAnsi="Arial" w:cs="Arial"/>
                  <w:sz w:val="18"/>
                  <w:szCs w:val="18"/>
                  <w:lang w:eastAsia="ja-JP"/>
                </w:rPr>
                <w:t>DC_66A_n41A</w:t>
              </w:r>
            </w:ins>
          </w:p>
        </w:tc>
        <w:tc>
          <w:tcPr>
            <w:tcW w:w="5902" w:type="dxa"/>
            <w:gridSpan w:val="2"/>
            <w:shd w:val="clear" w:color="auto" w:fill="auto"/>
            <w:vAlign w:val="center"/>
            <w:tcPrChange w:id="8620" w:author=" " w:date="2019-02-27T14:25:00Z">
              <w:tcPr>
                <w:tcW w:w="5902" w:type="dxa"/>
                <w:gridSpan w:val="2"/>
                <w:shd w:val="clear" w:color="auto" w:fill="auto"/>
              </w:tcPr>
            </w:tcPrChange>
          </w:tcPr>
          <w:p w14:paraId="0BD44887" w14:textId="12A5943E" w:rsidR="00D76EE5" w:rsidRPr="00EA3EB3" w:rsidRDefault="00D76EE5" w:rsidP="00D76EE5">
            <w:pPr>
              <w:spacing w:after="0"/>
              <w:jc w:val="center"/>
              <w:rPr>
                <w:ins w:id="8621" w:author=" " w:date="2019-02-27T14:21:00Z"/>
                <w:rFonts w:ascii="Arial" w:hAnsi="Arial" w:cs="Arial"/>
                <w:sz w:val="18"/>
                <w:szCs w:val="18"/>
                <w:lang w:eastAsia="ja-JP"/>
              </w:rPr>
            </w:pPr>
            <w:ins w:id="8622" w:author=" " w:date="2019-02-27T14:25:00Z">
              <w:r w:rsidRPr="003111C8">
                <w:rPr>
                  <w:rFonts w:ascii="Arial" w:hAnsi="Arial" w:cs="Arial"/>
                  <w:sz w:val="18"/>
                  <w:szCs w:val="18"/>
                  <w:lang w:eastAsia="ja-JP"/>
                </w:rPr>
                <w:t>DC_66A_n41A</w:t>
              </w:r>
            </w:ins>
          </w:p>
        </w:tc>
      </w:tr>
      <w:tr w:rsidR="00D76EE5" w:rsidRPr="00EA3EB3" w14:paraId="506D3A1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23"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24" w:author=" " w:date="2019-02-27T14:21:00Z"/>
          <w:trPrChange w:id="8625" w:author=" " w:date="2019-02-27T14:25:00Z">
            <w:trPr>
              <w:trHeight w:val="142"/>
              <w:jc w:val="center"/>
            </w:trPr>
          </w:trPrChange>
        </w:trPr>
        <w:tc>
          <w:tcPr>
            <w:tcW w:w="3099" w:type="dxa"/>
            <w:shd w:val="clear" w:color="auto" w:fill="auto"/>
            <w:noWrap/>
            <w:vAlign w:val="center"/>
            <w:tcPrChange w:id="8626" w:author=" " w:date="2019-02-27T14:25:00Z">
              <w:tcPr>
                <w:tcW w:w="3099" w:type="dxa"/>
                <w:shd w:val="clear" w:color="auto" w:fill="auto"/>
                <w:noWrap/>
                <w:vAlign w:val="center"/>
              </w:tcPr>
            </w:tcPrChange>
          </w:tcPr>
          <w:p w14:paraId="459E78A9" w14:textId="56CBE594" w:rsidR="00D76EE5" w:rsidRPr="00EA3EB3" w:rsidRDefault="00D76EE5" w:rsidP="00D76EE5">
            <w:pPr>
              <w:spacing w:after="0"/>
              <w:jc w:val="center"/>
              <w:rPr>
                <w:ins w:id="8627" w:author=" " w:date="2019-02-27T14:21:00Z"/>
                <w:rFonts w:ascii="Arial" w:hAnsi="Arial" w:cs="Arial"/>
                <w:sz w:val="18"/>
                <w:szCs w:val="18"/>
                <w:lang w:eastAsia="ja-JP"/>
              </w:rPr>
            </w:pPr>
            <w:ins w:id="8628" w:author=" " w:date="2019-02-27T14:25:00Z">
              <w:r w:rsidRPr="003111C8">
                <w:rPr>
                  <w:rFonts w:ascii="Arial" w:hAnsi="Arial" w:cs="Arial"/>
                  <w:sz w:val="18"/>
                  <w:szCs w:val="18"/>
                  <w:lang w:eastAsia="ja-JP"/>
                </w:rPr>
                <w:t>DC_66A_n25A</w:t>
              </w:r>
            </w:ins>
          </w:p>
        </w:tc>
        <w:tc>
          <w:tcPr>
            <w:tcW w:w="5902" w:type="dxa"/>
            <w:gridSpan w:val="2"/>
            <w:shd w:val="clear" w:color="auto" w:fill="auto"/>
            <w:vAlign w:val="center"/>
            <w:tcPrChange w:id="8629" w:author=" " w:date="2019-02-27T14:25:00Z">
              <w:tcPr>
                <w:tcW w:w="5902" w:type="dxa"/>
                <w:gridSpan w:val="2"/>
                <w:shd w:val="clear" w:color="auto" w:fill="auto"/>
              </w:tcPr>
            </w:tcPrChange>
          </w:tcPr>
          <w:p w14:paraId="6B87B665" w14:textId="67334A10" w:rsidR="00D76EE5" w:rsidRPr="00EA3EB3" w:rsidRDefault="00D76EE5" w:rsidP="00D76EE5">
            <w:pPr>
              <w:spacing w:after="0"/>
              <w:jc w:val="center"/>
              <w:rPr>
                <w:ins w:id="8630" w:author=" " w:date="2019-02-27T14:21:00Z"/>
                <w:rFonts w:ascii="Arial" w:hAnsi="Arial" w:cs="Arial"/>
                <w:sz w:val="18"/>
                <w:szCs w:val="18"/>
                <w:lang w:eastAsia="ja-JP"/>
              </w:rPr>
            </w:pPr>
            <w:ins w:id="8631" w:author=" " w:date="2019-02-27T14:25:00Z">
              <w:r w:rsidRPr="003111C8">
                <w:rPr>
                  <w:rFonts w:ascii="Arial" w:hAnsi="Arial" w:cs="Arial"/>
                  <w:sz w:val="18"/>
                  <w:szCs w:val="18"/>
                  <w:lang w:eastAsia="ja-JP"/>
                </w:rPr>
                <w:t>DC_66A_n25A</w:t>
              </w:r>
            </w:ins>
          </w:p>
        </w:tc>
      </w:tr>
      <w:tr w:rsidR="00D76EE5" w:rsidRPr="00EA3EB3" w14:paraId="7D65434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32"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33" w:author=" " w:date="2019-02-27T14:18:00Z"/>
          <w:trPrChange w:id="8634" w:author=" " w:date="2019-02-27T14:18:00Z">
            <w:trPr>
              <w:trHeight w:val="142"/>
              <w:jc w:val="center"/>
            </w:trPr>
          </w:trPrChange>
        </w:trPr>
        <w:tc>
          <w:tcPr>
            <w:tcW w:w="3099" w:type="dxa"/>
            <w:shd w:val="clear" w:color="auto" w:fill="auto"/>
            <w:noWrap/>
            <w:tcPrChange w:id="8635" w:author=" " w:date="2019-02-27T14:18:00Z">
              <w:tcPr>
                <w:tcW w:w="3099" w:type="dxa"/>
                <w:shd w:val="clear" w:color="auto" w:fill="auto"/>
                <w:noWrap/>
                <w:vAlign w:val="center"/>
              </w:tcPr>
            </w:tcPrChange>
          </w:tcPr>
          <w:p w14:paraId="73C448B7" w14:textId="0ADC573C" w:rsidR="00D76EE5" w:rsidRPr="007D5DD3" w:rsidRDefault="00D76EE5" w:rsidP="00D76EE5">
            <w:pPr>
              <w:spacing w:after="0"/>
              <w:jc w:val="center"/>
              <w:rPr>
                <w:ins w:id="8636" w:author=" " w:date="2019-02-27T14:18:00Z"/>
                <w:rFonts w:ascii="Arial" w:hAnsi="Arial" w:cs="Arial"/>
                <w:sz w:val="18"/>
                <w:szCs w:val="18"/>
                <w:lang w:eastAsia="ja-JP"/>
              </w:rPr>
            </w:pPr>
            <w:ins w:id="8637" w:author=" " w:date="2019-02-27T14:18:00Z">
              <w:r w:rsidRPr="003111C8">
                <w:rPr>
                  <w:rFonts w:ascii="Arial" w:hAnsi="Arial" w:cs="Arial"/>
                  <w:sz w:val="18"/>
                  <w:szCs w:val="18"/>
                  <w:lang w:eastAsia="ja-JP"/>
                </w:rPr>
                <w:t>DC_2A_n71A</w:t>
              </w:r>
            </w:ins>
          </w:p>
        </w:tc>
        <w:tc>
          <w:tcPr>
            <w:tcW w:w="5902" w:type="dxa"/>
            <w:gridSpan w:val="2"/>
            <w:shd w:val="clear" w:color="auto" w:fill="auto"/>
            <w:tcPrChange w:id="8638" w:author=" " w:date="2019-02-27T14:18:00Z">
              <w:tcPr>
                <w:tcW w:w="5902" w:type="dxa"/>
                <w:gridSpan w:val="2"/>
                <w:shd w:val="clear" w:color="auto" w:fill="auto"/>
                <w:vAlign w:val="center"/>
              </w:tcPr>
            </w:tcPrChange>
          </w:tcPr>
          <w:p w14:paraId="4C268912" w14:textId="420B4BAC" w:rsidR="00D76EE5" w:rsidRPr="007D5DD3" w:rsidRDefault="00D76EE5" w:rsidP="00D76EE5">
            <w:pPr>
              <w:spacing w:after="0"/>
              <w:jc w:val="center"/>
              <w:rPr>
                <w:ins w:id="8639" w:author=" " w:date="2019-02-27T14:18:00Z"/>
                <w:rFonts w:ascii="Arial" w:hAnsi="Arial" w:cs="Arial"/>
                <w:sz w:val="18"/>
                <w:szCs w:val="18"/>
                <w:lang w:eastAsia="ja-JP"/>
              </w:rPr>
            </w:pPr>
            <w:ins w:id="8640" w:author=" " w:date="2019-02-27T14:18:00Z">
              <w:r w:rsidRPr="003111C8">
                <w:rPr>
                  <w:rFonts w:ascii="Arial" w:hAnsi="Arial" w:cs="Arial"/>
                  <w:sz w:val="18"/>
                  <w:szCs w:val="18"/>
                  <w:lang w:eastAsia="ja-JP"/>
                </w:rPr>
                <w:t>DC_2A_n71A</w:t>
              </w:r>
            </w:ins>
          </w:p>
        </w:tc>
      </w:tr>
      <w:tr w:rsidR="00D76EE5" w:rsidRPr="00EA3EB3" w14:paraId="285905C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4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42" w:author=" " w:date="2019-02-27T14:18:00Z"/>
          <w:trPrChange w:id="8643" w:author=" " w:date="2019-02-27T14:18:00Z">
            <w:trPr>
              <w:trHeight w:val="142"/>
              <w:jc w:val="center"/>
            </w:trPr>
          </w:trPrChange>
        </w:trPr>
        <w:tc>
          <w:tcPr>
            <w:tcW w:w="3099" w:type="dxa"/>
            <w:shd w:val="clear" w:color="auto" w:fill="auto"/>
            <w:noWrap/>
            <w:tcPrChange w:id="8644" w:author=" " w:date="2019-02-27T14:18:00Z">
              <w:tcPr>
                <w:tcW w:w="3099" w:type="dxa"/>
                <w:shd w:val="clear" w:color="auto" w:fill="auto"/>
                <w:noWrap/>
                <w:vAlign w:val="center"/>
              </w:tcPr>
            </w:tcPrChange>
          </w:tcPr>
          <w:p w14:paraId="23A9741E" w14:textId="4662EC23" w:rsidR="00D76EE5" w:rsidRPr="007D5DD3" w:rsidRDefault="00D76EE5" w:rsidP="00D76EE5">
            <w:pPr>
              <w:spacing w:after="0"/>
              <w:jc w:val="center"/>
              <w:rPr>
                <w:ins w:id="8645" w:author=" " w:date="2019-02-27T14:18:00Z"/>
                <w:rFonts w:ascii="Arial" w:hAnsi="Arial" w:cs="Arial"/>
                <w:sz w:val="18"/>
                <w:szCs w:val="18"/>
                <w:lang w:eastAsia="ja-JP"/>
              </w:rPr>
            </w:pPr>
            <w:ins w:id="8646" w:author=" " w:date="2019-02-27T14:18:00Z">
              <w:r w:rsidRPr="003111C8">
                <w:rPr>
                  <w:rFonts w:ascii="Arial" w:hAnsi="Arial" w:cs="Arial"/>
                  <w:sz w:val="18"/>
                  <w:szCs w:val="18"/>
                  <w:lang w:eastAsia="ja-JP"/>
                </w:rPr>
                <w:t>DC_5A_n71A</w:t>
              </w:r>
            </w:ins>
          </w:p>
        </w:tc>
        <w:tc>
          <w:tcPr>
            <w:tcW w:w="5902" w:type="dxa"/>
            <w:gridSpan w:val="2"/>
            <w:shd w:val="clear" w:color="auto" w:fill="auto"/>
            <w:tcPrChange w:id="8647" w:author=" " w:date="2019-02-27T14:18:00Z">
              <w:tcPr>
                <w:tcW w:w="5902" w:type="dxa"/>
                <w:gridSpan w:val="2"/>
                <w:shd w:val="clear" w:color="auto" w:fill="auto"/>
                <w:vAlign w:val="center"/>
              </w:tcPr>
            </w:tcPrChange>
          </w:tcPr>
          <w:p w14:paraId="36D8704D" w14:textId="5C09CEB5" w:rsidR="00D76EE5" w:rsidRPr="007D5DD3" w:rsidRDefault="00D76EE5" w:rsidP="00D76EE5">
            <w:pPr>
              <w:spacing w:after="0"/>
              <w:jc w:val="center"/>
              <w:rPr>
                <w:ins w:id="8648" w:author=" " w:date="2019-02-27T14:18:00Z"/>
                <w:rFonts w:ascii="Arial" w:hAnsi="Arial" w:cs="Arial"/>
                <w:sz w:val="18"/>
                <w:szCs w:val="18"/>
                <w:lang w:eastAsia="ja-JP"/>
              </w:rPr>
            </w:pPr>
            <w:ins w:id="8649" w:author=" " w:date="2019-02-27T14:18:00Z">
              <w:r w:rsidRPr="003111C8">
                <w:rPr>
                  <w:rFonts w:ascii="Arial" w:hAnsi="Arial" w:cs="Arial"/>
                  <w:sz w:val="18"/>
                  <w:szCs w:val="18"/>
                  <w:lang w:eastAsia="ja-JP"/>
                </w:rPr>
                <w:t>DC_5A_n71A</w:t>
              </w:r>
            </w:ins>
          </w:p>
        </w:tc>
      </w:tr>
      <w:tr w:rsidR="00D76EE5" w:rsidRPr="00EA3EB3" w14:paraId="639A00D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5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51" w:author=" " w:date="2019-02-27T14:18:00Z"/>
          <w:trPrChange w:id="8652" w:author=" " w:date="2019-02-27T14:18:00Z">
            <w:trPr>
              <w:trHeight w:val="142"/>
              <w:jc w:val="center"/>
            </w:trPr>
          </w:trPrChange>
        </w:trPr>
        <w:tc>
          <w:tcPr>
            <w:tcW w:w="3099" w:type="dxa"/>
            <w:shd w:val="clear" w:color="auto" w:fill="auto"/>
            <w:noWrap/>
            <w:tcPrChange w:id="8653" w:author=" " w:date="2019-02-27T14:18:00Z">
              <w:tcPr>
                <w:tcW w:w="3099" w:type="dxa"/>
                <w:shd w:val="clear" w:color="auto" w:fill="auto"/>
                <w:noWrap/>
                <w:vAlign w:val="center"/>
              </w:tcPr>
            </w:tcPrChange>
          </w:tcPr>
          <w:p w14:paraId="631688E5" w14:textId="7F4BE757" w:rsidR="00D76EE5" w:rsidRPr="007D5DD3" w:rsidRDefault="00D76EE5" w:rsidP="00D76EE5">
            <w:pPr>
              <w:spacing w:after="0"/>
              <w:jc w:val="center"/>
              <w:rPr>
                <w:ins w:id="8654" w:author=" " w:date="2019-02-27T14:18:00Z"/>
                <w:rFonts w:ascii="Arial" w:hAnsi="Arial" w:cs="Arial"/>
                <w:sz w:val="18"/>
                <w:szCs w:val="18"/>
                <w:lang w:eastAsia="ja-JP"/>
              </w:rPr>
            </w:pPr>
            <w:ins w:id="8655" w:author=" " w:date="2019-02-27T14:18:00Z">
              <w:r w:rsidRPr="003111C8">
                <w:rPr>
                  <w:rFonts w:ascii="Arial" w:hAnsi="Arial" w:cs="Arial"/>
                  <w:sz w:val="18"/>
                  <w:szCs w:val="18"/>
                  <w:lang w:eastAsia="ja-JP"/>
                </w:rPr>
                <w:t>DC_12A_n71A</w:t>
              </w:r>
            </w:ins>
          </w:p>
        </w:tc>
        <w:tc>
          <w:tcPr>
            <w:tcW w:w="5902" w:type="dxa"/>
            <w:gridSpan w:val="2"/>
            <w:shd w:val="clear" w:color="auto" w:fill="auto"/>
            <w:tcPrChange w:id="8656" w:author=" " w:date="2019-02-27T14:18:00Z">
              <w:tcPr>
                <w:tcW w:w="5902" w:type="dxa"/>
                <w:gridSpan w:val="2"/>
                <w:shd w:val="clear" w:color="auto" w:fill="auto"/>
                <w:vAlign w:val="center"/>
              </w:tcPr>
            </w:tcPrChange>
          </w:tcPr>
          <w:p w14:paraId="728E993F" w14:textId="1DF702E6" w:rsidR="00D76EE5" w:rsidRPr="007D5DD3" w:rsidRDefault="00D76EE5" w:rsidP="00D76EE5">
            <w:pPr>
              <w:spacing w:after="0"/>
              <w:jc w:val="center"/>
              <w:rPr>
                <w:ins w:id="8657" w:author=" " w:date="2019-02-27T14:18:00Z"/>
                <w:rFonts w:ascii="Arial" w:hAnsi="Arial" w:cs="Arial"/>
                <w:sz w:val="18"/>
                <w:szCs w:val="18"/>
                <w:lang w:eastAsia="ja-JP"/>
              </w:rPr>
            </w:pPr>
            <w:ins w:id="8658" w:author=" " w:date="2019-02-27T14:18:00Z">
              <w:r w:rsidRPr="003111C8">
                <w:rPr>
                  <w:rFonts w:ascii="Arial" w:hAnsi="Arial" w:cs="Arial"/>
                  <w:sz w:val="18"/>
                  <w:szCs w:val="18"/>
                  <w:lang w:eastAsia="ja-JP"/>
                </w:rPr>
                <w:t>DC_12A_n71A</w:t>
              </w:r>
            </w:ins>
          </w:p>
        </w:tc>
      </w:tr>
      <w:tr w:rsidR="00D76EE5" w:rsidRPr="00EA3EB3" w14:paraId="64B9083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59"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60" w:author=" " w:date="2019-02-27T14:18:00Z"/>
          <w:trPrChange w:id="8661" w:author=" " w:date="2019-02-27T14:18:00Z">
            <w:trPr>
              <w:trHeight w:val="142"/>
              <w:jc w:val="center"/>
            </w:trPr>
          </w:trPrChange>
        </w:trPr>
        <w:tc>
          <w:tcPr>
            <w:tcW w:w="3099" w:type="dxa"/>
            <w:shd w:val="clear" w:color="auto" w:fill="auto"/>
            <w:noWrap/>
            <w:tcPrChange w:id="8662" w:author=" " w:date="2019-02-27T14:18:00Z">
              <w:tcPr>
                <w:tcW w:w="3099" w:type="dxa"/>
                <w:shd w:val="clear" w:color="auto" w:fill="auto"/>
                <w:noWrap/>
                <w:vAlign w:val="center"/>
              </w:tcPr>
            </w:tcPrChange>
          </w:tcPr>
          <w:p w14:paraId="3D4ECDBF" w14:textId="2836E2A2" w:rsidR="00D76EE5" w:rsidRPr="007D5DD3" w:rsidRDefault="00D76EE5" w:rsidP="00D76EE5">
            <w:pPr>
              <w:spacing w:after="0"/>
              <w:jc w:val="center"/>
              <w:rPr>
                <w:ins w:id="8663" w:author=" " w:date="2019-02-27T14:18:00Z"/>
                <w:rFonts w:ascii="Arial" w:hAnsi="Arial" w:cs="Arial"/>
                <w:sz w:val="18"/>
                <w:szCs w:val="18"/>
                <w:lang w:eastAsia="ja-JP"/>
              </w:rPr>
            </w:pPr>
            <w:ins w:id="8664" w:author=" " w:date="2019-02-27T14:18:00Z">
              <w:r w:rsidRPr="003111C8">
                <w:rPr>
                  <w:rFonts w:ascii="Arial" w:hAnsi="Arial" w:cs="Arial"/>
                  <w:sz w:val="18"/>
                  <w:szCs w:val="18"/>
                  <w:lang w:eastAsia="ja-JP"/>
                </w:rPr>
                <w:t>DC_66A_n71A</w:t>
              </w:r>
            </w:ins>
          </w:p>
        </w:tc>
        <w:tc>
          <w:tcPr>
            <w:tcW w:w="5902" w:type="dxa"/>
            <w:gridSpan w:val="2"/>
            <w:shd w:val="clear" w:color="auto" w:fill="auto"/>
            <w:tcPrChange w:id="8665" w:author=" " w:date="2019-02-27T14:18:00Z">
              <w:tcPr>
                <w:tcW w:w="5902" w:type="dxa"/>
                <w:gridSpan w:val="2"/>
                <w:shd w:val="clear" w:color="auto" w:fill="auto"/>
                <w:vAlign w:val="center"/>
              </w:tcPr>
            </w:tcPrChange>
          </w:tcPr>
          <w:p w14:paraId="1337F4DA" w14:textId="5CA139B7" w:rsidR="00D76EE5" w:rsidRPr="007D5DD3" w:rsidRDefault="00D76EE5" w:rsidP="00D76EE5">
            <w:pPr>
              <w:spacing w:after="0"/>
              <w:jc w:val="center"/>
              <w:rPr>
                <w:ins w:id="8666" w:author=" " w:date="2019-02-27T14:18:00Z"/>
                <w:rFonts w:ascii="Arial" w:hAnsi="Arial" w:cs="Arial"/>
                <w:sz w:val="18"/>
                <w:szCs w:val="18"/>
                <w:lang w:eastAsia="ja-JP"/>
              </w:rPr>
            </w:pPr>
            <w:ins w:id="8667" w:author=" " w:date="2019-02-27T14:18:00Z">
              <w:r w:rsidRPr="003111C8">
                <w:rPr>
                  <w:rFonts w:ascii="Arial" w:hAnsi="Arial" w:cs="Arial"/>
                  <w:sz w:val="18"/>
                  <w:szCs w:val="18"/>
                  <w:lang w:eastAsia="ja-JP"/>
                </w:rPr>
                <w:t>DC_66A_n71A</w:t>
              </w:r>
            </w:ins>
          </w:p>
        </w:tc>
      </w:tr>
      <w:tr w:rsidR="00D76EE5" w:rsidRPr="00EA3EB3" w14:paraId="6511155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68"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69" w:author=" " w:date="2019-02-27T14:18:00Z"/>
          <w:trPrChange w:id="8670" w:author=" " w:date="2019-02-27T14:18:00Z">
            <w:trPr>
              <w:trHeight w:val="142"/>
              <w:jc w:val="center"/>
            </w:trPr>
          </w:trPrChange>
        </w:trPr>
        <w:tc>
          <w:tcPr>
            <w:tcW w:w="3099" w:type="dxa"/>
            <w:shd w:val="clear" w:color="auto" w:fill="auto"/>
            <w:noWrap/>
            <w:tcPrChange w:id="8671" w:author=" " w:date="2019-02-27T14:18:00Z">
              <w:tcPr>
                <w:tcW w:w="3099" w:type="dxa"/>
                <w:shd w:val="clear" w:color="auto" w:fill="auto"/>
                <w:noWrap/>
                <w:vAlign w:val="center"/>
              </w:tcPr>
            </w:tcPrChange>
          </w:tcPr>
          <w:p w14:paraId="0FB3D7F8" w14:textId="30300BA8" w:rsidR="00D76EE5" w:rsidRPr="007D5DD3" w:rsidRDefault="00D76EE5" w:rsidP="00D76EE5">
            <w:pPr>
              <w:spacing w:after="0"/>
              <w:jc w:val="center"/>
              <w:rPr>
                <w:ins w:id="8672" w:author=" " w:date="2019-02-27T14:18:00Z"/>
                <w:rFonts w:ascii="Arial" w:hAnsi="Arial" w:cs="Arial"/>
                <w:sz w:val="18"/>
                <w:szCs w:val="18"/>
                <w:lang w:eastAsia="ja-JP"/>
              </w:rPr>
            </w:pPr>
            <w:ins w:id="8673" w:author=" " w:date="2019-02-27T14:18:00Z">
              <w:r w:rsidRPr="003111C8">
                <w:rPr>
                  <w:rFonts w:ascii="Arial" w:hAnsi="Arial" w:cs="Arial"/>
                  <w:sz w:val="18"/>
                  <w:szCs w:val="18"/>
                  <w:lang w:eastAsia="ja-JP"/>
                </w:rPr>
                <w:t>DC_71A_n71A</w:t>
              </w:r>
            </w:ins>
          </w:p>
        </w:tc>
        <w:tc>
          <w:tcPr>
            <w:tcW w:w="5902" w:type="dxa"/>
            <w:gridSpan w:val="2"/>
            <w:shd w:val="clear" w:color="auto" w:fill="auto"/>
            <w:tcPrChange w:id="8674" w:author=" " w:date="2019-02-27T14:18:00Z">
              <w:tcPr>
                <w:tcW w:w="5902" w:type="dxa"/>
                <w:gridSpan w:val="2"/>
                <w:shd w:val="clear" w:color="auto" w:fill="auto"/>
                <w:vAlign w:val="center"/>
              </w:tcPr>
            </w:tcPrChange>
          </w:tcPr>
          <w:p w14:paraId="0170F26E" w14:textId="3E3BEE45" w:rsidR="00D76EE5" w:rsidRPr="007D5DD3" w:rsidRDefault="00D76EE5" w:rsidP="00D76EE5">
            <w:pPr>
              <w:spacing w:after="0"/>
              <w:jc w:val="center"/>
              <w:rPr>
                <w:ins w:id="8675" w:author=" " w:date="2019-02-27T14:18:00Z"/>
                <w:rFonts w:ascii="Arial" w:hAnsi="Arial" w:cs="Arial"/>
                <w:sz w:val="18"/>
                <w:szCs w:val="18"/>
                <w:lang w:eastAsia="ja-JP"/>
              </w:rPr>
            </w:pPr>
            <w:ins w:id="8676" w:author=" " w:date="2019-02-27T14:18:00Z">
              <w:r w:rsidRPr="003111C8">
                <w:rPr>
                  <w:rFonts w:ascii="Arial" w:hAnsi="Arial" w:cs="Arial"/>
                  <w:sz w:val="18"/>
                  <w:szCs w:val="18"/>
                  <w:lang w:eastAsia="ja-JP"/>
                </w:rPr>
                <w:t>DC_71A_n71A</w:t>
              </w:r>
            </w:ins>
          </w:p>
        </w:tc>
      </w:tr>
      <w:tr w:rsidR="00D76EE5" w:rsidRPr="00EA3EB3" w14:paraId="21A250D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77"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78" w:author=" " w:date="2019-02-27T14:18:00Z"/>
          <w:trPrChange w:id="8679" w:author=" " w:date="2019-02-27T14:18:00Z">
            <w:trPr>
              <w:trHeight w:val="142"/>
              <w:jc w:val="center"/>
            </w:trPr>
          </w:trPrChange>
        </w:trPr>
        <w:tc>
          <w:tcPr>
            <w:tcW w:w="3099" w:type="dxa"/>
            <w:shd w:val="clear" w:color="auto" w:fill="auto"/>
            <w:noWrap/>
            <w:tcPrChange w:id="8680" w:author=" " w:date="2019-02-27T14:18:00Z">
              <w:tcPr>
                <w:tcW w:w="3099" w:type="dxa"/>
                <w:shd w:val="clear" w:color="auto" w:fill="auto"/>
                <w:noWrap/>
                <w:vAlign w:val="center"/>
              </w:tcPr>
            </w:tcPrChange>
          </w:tcPr>
          <w:p w14:paraId="2F04CBDA" w14:textId="1C30966C" w:rsidR="00D76EE5" w:rsidRPr="007D5DD3" w:rsidRDefault="00D76EE5" w:rsidP="00D76EE5">
            <w:pPr>
              <w:spacing w:after="0"/>
              <w:jc w:val="center"/>
              <w:rPr>
                <w:ins w:id="8681" w:author=" " w:date="2019-02-27T14:18:00Z"/>
                <w:rFonts w:ascii="Arial" w:hAnsi="Arial" w:cs="Arial"/>
                <w:sz w:val="18"/>
                <w:szCs w:val="18"/>
                <w:lang w:eastAsia="ja-JP"/>
              </w:rPr>
            </w:pPr>
            <w:ins w:id="8682" w:author=" " w:date="2019-02-27T14:18:00Z">
              <w:r w:rsidRPr="003111C8">
                <w:rPr>
                  <w:rFonts w:ascii="Arial" w:hAnsi="Arial" w:cs="Arial"/>
                  <w:sz w:val="18"/>
                  <w:szCs w:val="18"/>
                  <w:lang w:eastAsia="ja-JP"/>
                </w:rPr>
                <w:t>DC_2A_n5A</w:t>
              </w:r>
            </w:ins>
          </w:p>
        </w:tc>
        <w:tc>
          <w:tcPr>
            <w:tcW w:w="5902" w:type="dxa"/>
            <w:gridSpan w:val="2"/>
            <w:shd w:val="clear" w:color="auto" w:fill="auto"/>
            <w:tcPrChange w:id="8683" w:author=" " w:date="2019-02-27T14:18:00Z">
              <w:tcPr>
                <w:tcW w:w="5902" w:type="dxa"/>
                <w:gridSpan w:val="2"/>
                <w:shd w:val="clear" w:color="auto" w:fill="auto"/>
                <w:vAlign w:val="center"/>
              </w:tcPr>
            </w:tcPrChange>
          </w:tcPr>
          <w:p w14:paraId="660D271C" w14:textId="0F078068" w:rsidR="00D76EE5" w:rsidRPr="007D5DD3" w:rsidRDefault="00D76EE5" w:rsidP="00D76EE5">
            <w:pPr>
              <w:spacing w:after="0"/>
              <w:jc w:val="center"/>
              <w:rPr>
                <w:ins w:id="8684" w:author=" " w:date="2019-02-27T14:18:00Z"/>
                <w:rFonts w:ascii="Arial" w:hAnsi="Arial" w:cs="Arial"/>
                <w:sz w:val="18"/>
                <w:szCs w:val="18"/>
                <w:lang w:eastAsia="ja-JP"/>
              </w:rPr>
            </w:pPr>
            <w:ins w:id="8685" w:author=" " w:date="2019-02-27T14:18:00Z">
              <w:r w:rsidRPr="003111C8">
                <w:rPr>
                  <w:rFonts w:ascii="Arial" w:hAnsi="Arial" w:cs="Arial"/>
                  <w:sz w:val="18"/>
                  <w:szCs w:val="18"/>
                  <w:lang w:eastAsia="ja-JP"/>
                </w:rPr>
                <w:t>DC_2A_n5A</w:t>
              </w:r>
            </w:ins>
          </w:p>
        </w:tc>
      </w:tr>
      <w:tr w:rsidR="00D76EE5" w:rsidRPr="00EA3EB3" w14:paraId="3656154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86"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87" w:author=" " w:date="2019-02-27T14:18:00Z"/>
          <w:trPrChange w:id="8688" w:author=" " w:date="2019-02-27T14:18:00Z">
            <w:trPr>
              <w:trHeight w:val="142"/>
              <w:jc w:val="center"/>
            </w:trPr>
          </w:trPrChange>
        </w:trPr>
        <w:tc>
          <w:tcPr>
            <w:tcW w:w="3099" w:type="dxa"/>
            <w:shd w:val="clear" w:color="auto" w:fill="auto"/>
            <w:noWrap/>
            <w:tcPrChange w:id="8689" w:author=" " w:date="2019-02-27T14:18:00Z">
              <w:tcPr>
                <w:tcW w:w="3099" w:type="dxa"/>
                <w:shd w:val="clear" w:color="auto" w:fill="auto"/>
                <w:noWrap/>
                <w:vAlign w:val="center"/>
              </w:tcPr>
            </w:tcPrChange>
          </w:tcPr>
          <w:p w14:paraId="26A3BCC4" w14:textId="2DD5E116" w:rsidR="00D76EE5" w:rsidRPr="007D5DD3" w:rsidRDefault="00D76EE5" w:rsidP="00D76EE5">
            <w:pPr>
              <w:spacing w:after="0"/>
              <w:jc w:val="center"/>
              <w:rPr>
                <w:ins w:id="8690" w:author=" " w:date="2019-02-27T14:18:00Z"/>
                <w:rFonts w:ascii="Arial" w:hAnsi="Arial" w:cs="Arial"/>
                <w:sz w:val="18"/>
                <w:szCs w:val="18"/>
                <w:lang w:eastAsia="ja-JP"/>
              </w:rPr>
            </w:pPr>
            <w:ins w:id="8691" w:author=" " w:date="2019-02-27T14:18:00Z">
              <w:r w:rsidRPr="003111C8">
                <w:rPr>
                  <w:rFonts w:ascii="Arial" w:hAnsi="Arial" w:cs="Arial"/>
                  <w:sz w:val="18"/>
                  <w:szCs w:val="18"/>
                  <w:lang w:eastAsia="ja-JP"/>
                </w:rPr>
                <w:t>DC_5A_n5A</w:t>
              </w:r>
            </w:ins>
          </w:p>
        </w:tc>
        <w:tc>
          <w:tcPr>
            <w:tcW w:w="5902" w:type="dxa"/>
            <w:gridSpan w:val="2"/>
            <w:shd w:val="clear" w:color="auto" w:fill="auto"/>
            <w:tcPrChange w:id="8692" w:author=" " w:date="2019-02-27T14:18:00Z">
              <w:tcPr>
                <w:tcW w:w="5902" w:type="dxa"/>
                <w:gridSpan w:val="2"/>
                <w:shd w:val="clear" w:color="auto" w:fill="auto"/>
                <w:vAlign w:val="center"/>
              </w:tcPr>
            </w:tcPrChange>
          </w:tcPr>
          <w:p w14:paraId="728D6B30" w14:textId="0128D187" w:rsidR="00D76EE5" w:rsidRPr="007D5DD3" w:rsidRDefault="00D76EE5" w:rsidP="00D76EE5">
            <w:pPr>
              <w:spacing w:after="0"/>
              <w:jc w:val="center"/>
              <w:rPr>
                <w:ins w:id="8693" w:author=" " w:date="2019-02-27T14:18:00Z"/>
                <w:rFonts w:ascii="Arial" w:hAnsi="Arial" w:cs="Arial"/>
                <w:sz w:val="18"/>
                <w:szCs w:val="18"/>
                <w:lang w:eastAsia="ja-JP"/>
              </w:rPr>
            </w:pPr>
            <w:ins w:id="8694" w:author=" " w:date="2019-02-27T14:18:00Z">
              <w:r w:rsidRPr="003111C8">
                <w:rPr>
                  <w:rFonts w:ascii="Arial" w:hAnsi="Arial" w:cs="Arial"/>
                  <w:sz w:val="18"/>
                  <w:szCs w:val="18"/>
                  <w:lang w:eastAsia="ja-JP"/>
                </w:rPr>
                <w:t>DC_5A_n5A</w:t>
              </w:r>
            </w:ins>
          </w:p>
        </w:tc>
      </w:tr>
      <w:tr w:rsidR="00D76EE5" w:rsidRPr="00EA3EB3" w14:paraId="621ED86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95"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696" w:author=" " w:date="2019-02-27T14:18:00Z"/>
          <w:trPrChange w:id="8697" w:author=" " w:date="2019-02-27T14:18:00Z">
            <w:trPr>
              <w:trHeight w:val="142"/>
              <w:jc w:val="center"/>
            </w:trPr>
          </w:trPrChange>
        </w:trPr>
        <w:tc>
          <w:tcPr>
            <w:tcW w:w="3099" w:type="dxa"/>
            <w:shd w:val="clear" w:color="auto" w:fill="auto"/>
            <w:noWrap/>
            <w:tcPrChange w:id="8698" w:author=" " w:date="2019-02-27T14:18:00Z">
              <w:tcPr>
                <w:tcW w:w="3099" w:type="dxa"/>
                <w:shd w:val="clear" w:color="auto" w:fill="auto"/>
                <w:noWrap/>
                <w:vAlign w:val="center"/>
              </w:tcPr>
            </w:tcPrChange>
          </w:tcPr>
          <w:p w14:paraId="44C98544" w14:textId="15FAD4EE" w:rsidR="00D76EE5" w:rsidRPr="007D5DD3" w:rsidRDefault="00D76EE5" w:rsidP="00D76EE5">
            <w:pPr>
              <w:spacing w:after="0"/>
              <w:jc w:val="center"/>
              <w:rPr>
                <w:ins w:id="8699" w:author=" " w:date="2019-02-27T14:18:00Z"/>
                <w:rFonts w:ascii="Arial" w:hAnsi="Arial" w:cs="Arial"/>
                <w:sz w:val="18"/>
                <w:szCs w:val="18"/>
                <w:lang w:eastAsia="ja-JP"/>
              </w:rPr>
            </w:pPr>
            <w:ins w:id="8700" w:author=" " w:date="2019-02-27T14:18:00Z">
              <w:r w:rsidRPr="003111C8">
                <w:rPr>
                  <w:rFonts w:ascii="Arial" w:hAnsi="Arial" w:cs="Arial"/>
                  <w:sz w:val="18"/>
                  <w:szCs w:val="18"/>
                  <w:lang w:eastAsia="ja-JP"/>
                </w:rPr>
                <w:t>DC_12A_n5A</w:t>
              </w:r>
            </w:ins>
          </w:p>
        </w:tc>
        <w:tc>
          <w:tcPr>
            <w:tcW w:w="5902" w:type="dxa"/>
            <w:gridSpan w:val="2"/>
            <w:shd w:val="clear" w:color="auto" w:fill="auto"/>
            <w:tcPrChange w:id="8701" w:author=" " w:date="2019-02-27T14:18:00Z">
              <w:tcPr>
                <w:tcW w:w="5902" w:type="dxa"/>
                <w:gridSpan w:val="2"/>
                <w:shd w:val="clear" w:color="auto" w:fill="auto"/>
                <w:vAlign w:val="center"/>
              </w:tcPr>
            </w:tcPrChange>
          </w:tcPr>
          <w:p w14:paraId="020A59AC" w14:textId="52C75A5F" w:rsidR="00D76EE5" w:rsidRPr="007D5DD3" w:rsidRDefault="00D76EE5" w:rsidP="00D76EE5">
            <w:pPr>
              <w:spacing w:after="0"/>
              <w:jc w:val="center"/>
              <w:rPr>
                <w:ins w:id="8702" w:author=" " w:date="2019-02-27T14:18:00Z"/>
                <w:rFonts w:ascii="Arial" w:hAnsi="Arial" w:cs="Arial"/>
                <w:sz w:val="18"/>
                <w:szCs w:val="18"/>
                <w:lang w:eastAsia="ja-JP"/>
              </w:rPr>
            </w:pPr>
            <w:ins w:id="8703" w:author=" " w:date="2019-02-27T14:18:00Z">
              <w:r w:rsidRPr="003111C8">
                <w:rPr>
                  <w:rFonts w:ascii="Arial" w:hAnsi="Arial" w:cs="Arial"/>
                  <w:sz w:val="18"/>
                  <w:szCs w:val="18"/>
                  <w:lang w:eastAsia="ja-JP"/>
                </w:rPr>
                <w:t>DC_12A_n5A</w:t>
              </w:r>
            </w:ins>
          </w:p>
        </w:tc>
      </w:tr>
      <w:tr w:rsidR="00D76EE5" w:rsidRPr="00EA3EB3" w14:paraId="0BEB53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04"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05" w:author=" " w:date="2019-02-27T14:18:00Z"/>
          <w:trPrChange w:id="8706" w:author=" " w:date="2019-02-27T14:18:00Z">
            <w:trPr>
              <w:trHeight w:val="142"/>
              <w:jc w:val="center"/>
            </w:trPr>
          </w:trPrChange>
        </w:trPr>
        <w:tc>
          <w:tcPr>
            <w:tcW w:w="3099" w:type="dxa"/>
            <w:shd w:val="clear" w:color="auto" w:fill="auto"/>
            <w:noWrap/>
            <w:tcPrChange w:id="8707" w:author=" " w:date="2019-02-27T14:18:00Z">
              <w:tcPr>
                <w:tcW w:w="3099" w:type="dxa"/>
                <w:shd w:val="clear" w:color="auto" w:fill="auto"/>
                <w:noWrap/>
                <w:vAlign w:val="center"/>
              </w:tcPr>
            </w:tcPrChange>
          </w:tcPr>
          <w:p w14:paraId="123B6841" w14:textId="44E2BE6C" w:rsidR="00D76EE5" w:rsidRPr="007D5DD3" w:rsidRDefault="00D76EE5" w:rsidP="00D76EE5">
            <w:pPr>
              <w:spacing w:after="0"/>
              <w:jc w:val="center"/>
              <w:rPr>
                <w:ins w:id="8708" w:author=" " w:date="2019-02-27T14:18:00Z"/>
                <w:rFonts w:ascii="Arial" w:hAnsi="Arial" w:cs="Arial"/>
                <w:sz w:val="18"/>
                <w:szCs w:val="18"/>
                <w:lang w:eastAsia="ja-JP"/>
              </w:rPr>
            </w:pPr>
            <w:ins w:id="8709" w:author=" " w:date="2019-02-27T14:18:00Z">
              <w:r w:rsidRPr="003111C8">
                <w:rPr>
                  <w:rFonts w:ascii="Arial" w:hAnsi="Arial" w:cs="Arial"/>
                  <w:sz w:val="18"/>
                  <w:szCs w:val="18"/>
                  <w:lang w:eastAsia="ja-JP"/>
                </w:rPr>
                <w:t>DC_66A_n5A</w:t>
              </w:r>
            </w:ins>
          </w:p>
        </w:tc>
        <w:tc>
          <w:tcPr>
            <w:tcW w:w="5902" w:type="dxa"/>
            <w:gridSpan w:val="2"/>
            <w:shd w:val="clear" w:color="auto" w:fill="auto"/>
            <w:tcPrChange w:id="8710" w:author=" " w:date="2019-02-27T14:18:00Z">
              <w:tcPr>
                <w:tcW w:w="5902" w:type="dxa"/>
                <w:gridSpan w:val="2"/>
                <w:shd w:val="clear" w:color="auto" w:fill="auto"/>
                <w:vAlign w:val="center"/>
              </w:tcPr>
            </w:tcPrChange>
          </w:tcPr>
          <w:p w14:paraId="0C1B3C77" w14:textId="49B0178A" w:rsidR="00D76EE5" w:rsidRPr="007D5DD3" w:rsidRDefault="00D76EE5" w:rsidP="00D76EE5">
            <w:pPr>
              <w:spacing w:after="0"/>
              <w:jc w:val="center"/>
              <w:rPr>
                <w:ins w:id="8711" w:author=" " w:date="2019-02-27T14:18:00Z"/>
                <w:rFonts w:ascii="Arial" w:hAnsi="Arial" w:cs="Arial"/>
                <w:sz w:val="18"/>
                <w:szCs w:val="18"/>
                <w:lang w:eastAsia="ja-JP"/>
              </w:rPr>
            </w:pPr>
            <w:ins w:id="8712" w:author=" " w:date="2019-02-27T14:18:00Z">
              <w:r w:rsidRPr="003111C8">
                <w:rPr>
                  <w:rFonts w:ascii="Arial" w:hAnsi="Arial" w:cs="Arial"/>
                  <w:sz w:val="18"/>
                  <w:szCs w:val="18"/>
                  <w:lang w:eastAsia="ja-JP"/>
                </w:rPr>
                <w:t>DC_66A_n5A</w:t>
              </w:r>
            </w:ins>
          </w:p>
        </w:tc>
      </w:tr>
      <w:tr w:rsidR="00D76EE5" w:rsidRPr="00EA3EB3" w14:paraId="1877128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13"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14" w:author=" " w:date="2019-02-27T14:18:00Z"/>
          <w:trPrChange w:id="8715" w:author=" " w:date="2019-02-27T14:18:00Z">
            <w:trPr>
              <w:trHeight w:val="142"/>
              <w:jc w:val="center"/>
            </w:trPr>
          </w:trPrChange>
        </w:trPr>
        <w:tc>
          <w:tcPr>
            <w:tcW w:w="3099" w:type="dxa"/>
            <w:shd w:val="clear" w:color="auto" w:fill="auto"/>
            <w:noWrap/>
            <w:tcPrChange w:id="8716" w:author=" " w:date="2019-02-27T14:18:00Z">
              <w:tcPr>
                <w:tcW w:w="3099" w:type="dxa"/>
                <w:shd w:val="clear" w:color="auto" w:fill="auto"/>
                <w:noWrap/>
                <w:vAlign w:val="center"/>
              </w:tcPr>
            </w:tcPrChange>
          </w:tcPr>
          <w:p w14:paraId="772C0714" w14:textId="0383EEF7" w:rsidR="00D76EE5" w:rsidRPr="007D5DD3" w:rsidRDefault="00D76EE5" w:rsidP="00D76EE5">
            <w:pPr>
              <w:spacing w:after="0"/>
              <w:jc w:val="center"/>
              <w:rPr>
                <w:ins w:id="8717" w:author=" " w:date="2019-02-27T14:18:00Z"/>
                <w:rFonts w:ascii="Arial" w:hAnsi="Arial" w:cs="Arial"/>
                <w:sz w:val="18"/>
                <w:szCs w:val="18"/>
                <w:lang w:eastAsia="ja-JP"/>
              </w:rPr>
            </w:pPr>
            <w:ins w:id="8718" w:author=" " w:date="2019-02-27T14:18:00Z">
              <w:r w:rsidRPr="003111C8">
                <w:rPr>
                  <w:rFonts w:ascii="Arial" w:hAnsi="Arial" w:cs="Arial"/>
                  <w:sz w:val="18"/>
                  <w:szCs w:val="18"/>
                  <w:lang w:eastAsia="ja-JP"/>
                </w:rPr>
                <w:t>DC_71A_n5A</w:t>
              </w:r>
            </w:ins>
          </w:p>
        </w:tc>
        <w:tc>
          <w:tcPr>
            <w:tcW w:w="5902" w:type="dxa"/>
            <w:gridSpan w:val="2"/>
            <w:shd w:val="clear" w:color="auto" w:fill="auto"/>
            <w:tcPrChange w:id="8719" w:author=" " w:date="2019-02-27T14:18:00Z">
              <w:tcPr>
                <w:tcW w:w="5902" w:type="dxa"/>
                <w:gridSpan w:val="2"/>
                <w:shd w:val="clear" w:color="auto" w:fill="auto"/>
                <w:vAlign w:val="center"/>
              </w:tcPr>
            </w:tcPrChange>
          </w:tcPr>
          <w:p w14:paraId="6F187616" w14:textId="7773276F" w:rsidR="00D76EE5" w:rsidRPr="007D5DD3" w:rsidRDefault="00D76EE5" w:rsidP="00D76EE5">
            <w:pPr>
              <w:spacing w:after="0"/>
              <w:jc w:val="center"/>
              <w:rPr>
                <w:ins w:id="8720" w:author=" " w:date="2019-02-27T14:18:00Z"/>
                <w:rFonts w:ascii="Arial" w:hAnsi="Arial" w:cs="Arial"/>
                <w:sz w:val="18"/>
                <w:szCs w:val="18"/>
                <w:lang w:eastAsia="ja-JP"/>
              </w:rPr>
            </w:pPr>
            <w:ins w:id="8721" w:author=" " w:date="2019-02-27T14:18:00Z">
              <w:r w:rsidRPr="003111C8">
                <w:rPr>
                  <w:rFonts w:ascii="Arial" w:hAnsi="Arial" w:cs="Arial"/>
                  <w:sz w:val="18"/>
                  <w:szCs w:val="18"/>
                  <w:lang w:eastAsia="ja-JP"/>
                </w:rPr>
                <w:t>DC_71A_n5A</w:t>
              </w:r>
            </w:ins>
          </w:p>
        </w:tc>
      </w:tr>
      <w:tr w:rsidR="00D76EE5" w:rsidRPr="00EA3EB3" w14:paraId="0F0CFE3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22"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23" w:author=" " w:date="2019-02-27T14:18:00Z"/>
          <w:trPrChange w:id="8724" w:author=" " w:date="2019-02-27T14:19:00Z">
            <w:trPr>
              <w:trHeight w:val="142"/>
              <w:jc w:val="center"/>
            </w:trPr>
          </w:trPrChange>
        </w:trPr>
        <w:tc>
          <w:tcPr>
            <w:tcW w:w="3099" w:type="dxa"/>
            <w:shd w:val="clear" w:color="auto" w:fill="auto"/>
            <w:noWrap/>
            <w:tcPrChange w:id="8725" w:author=" " w:date="2019-02-27T14:19:00Z">
              <w:tcPr>
                <w:tcW w:w="3099" w:type="dxa"/>
                <w:shd w:val="clear" w:color="auto" w:fill="auto"/>
                <w:noWrap/>
                <w:vAlign w:val="center"/>
              </w:tcPr>
            </w:tcPrChange>
          </w:tcPr>
          <w:p w14:paraId="64C18864" w14:textId="50AB8CC5" w:rsidR="00D76EE5" w:rsidRPr="007D5DD3" w:rsidRDefault="00D76EE5" w:rsidP="00D76EE5">
            <w:pPr>
              <w:spacing w:after="0"/>
              <w:jc w:val="center"/>
              <w:rPr>
                <w:ins w:id="8726" w:author=" " w:date="2019-02-27T14:18:00Z"/>
                <w:rFonts w:ascii="Arial" w:hAnsi="Arial" w:cs="Arial"/>
                <w:sz w:val="18"/>
                <w:szCs w:val="18"/>
                <w:lang w:eastAsia="ja-JP"/>
              </w:rPr>
            </w:pPr>
            <w:ins w:id="8727" w:author=" " w:date="2019-02-27T14:19:00Z">
              <w:r w:rsidRPr="003111C8">
                <w:rPr>
                  <w:rFonts w:ascii="Arial" w:hAnsi="Arial" w:cs="Arial"/>
                  <w:sz w:val="18"/>
                  <w:szCs w:val="18"/>
                  <w:lang w:eastAsia="ja-JP"/>
                </w:rPr>
                <w:lastRenderedPageBreak/>
                <w:t>DC_2A-n5A</w:t>
              </w:r>
            </w:ins>
          </w:p>
        </w:tc>
        <w:tc>
          <w:tcPr>
            <w:tcW w:w="5902" w:type="dxa"/>
            <w:gridSpan w:val="2"/>
            <w:shd w:val="clear" w:color="auto" w:fill="auto"/>
            <w:tcPrChange w:id="8728" w:author=" " w:date="2019-02-27T14:19:00Z">
              <w:tcPr>
                <w:tcW w:w="5902" w:type="dxa"/>
                <w:gridSpan w:val="2"/>
                <w:shd w:val="clear" w:color="auto" w:fill="auto"/>
                <w:vAlign w:val="center"/>
              </w:tcPr>
            </w:tcPrChange>
          </w:tcPr>
          <w:p w14:paraId="6F9A571E" w14:textId="60443004" w:rsidR="00D76EE5" w:rsidRPr="007D5DD3" w:rsidRDefault="00D76EE5" w:rsidP="00D76EE5">
            <w:pPr>
              <w:spacing w:after="0"/>
              <w:jc w:val="center"/>
              <w:rPr>
                <w:ins w:id="8729" w:author=" " w:date="2019-02-27T14:18:00Z"/>
                <w:rFonts w:ascii="Arial" w:hAnsi="Arial" w:cs="Arial"/>
                <w:sz w:val="18"/>
                <w:szCs w:val="18"/>
                <w:lang w:eastAsia="ja-JP"/>
              </w:rPr>
            </w:pPr>
            <w:ins w:id="8730" w:author=" " w:date="2019-02-27T14:19:00Z">
              <w:r w:rsidRPr="003111C8">
                <w:rPr>
                  <w:rFonts w:ascii="Arial" w:hAnsi="Arial" w:cs="Arial"/>
                  <w:sz w:val="18"/>
                  <w:szCs w:val="18"/>
                  <w:lang w:eastAsia="ja-JP"/>
                </w:rPr>
                <w:t>N/A</w:t>
              </w:r>
            </w:ins>
          </w:p>
        </w:tc>
      </w:tr>
      <w:tr w:rsidR="00D76EE5" w:rsidRPr="00EA3EB3" w14:paraId="1715115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31"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32" w:author=" " w:date="2019-02-27T14:18:00Z"/>
          <w:trPrChange w:id="8733" w:author=" " w:date="2019-02-27T14:19:00Z">
            <w:trPr>
              <w:trHeight w:val="142"/>
              <w:jc w:val="center"/>
            </w:trPr>
          </w:trPrChange>
        </w:trPr>
        <w:tc>
          <w:tcPr>
            <w:tcW w:w="3099" w:type="dxa"/>
            <w:shd w:val="clear" w:color="auto" w:fill="auto"/>
            <w:noWrap/>
            <w:tcPrChange w:id="8734" w:author=" " w:date="2019-02-27T14:19:00Z">
              <w:tcPr>
                <w:tcW w:w="3099" w:type="dxa"/>
                <w:shd w:val="clear" w:color="auto" w:fill="auto"/>
                <w:noWrap/>
                <w:vAlign w:val="center"/>
              </w:tcPr>
            </w:tcPrChange>
          </w:tcPr>
          <w:p w14:paraId="3CA2EC92" w14:textId="32F2EA1D" w:rsidR="00D76EE5" w:rsidRPr="007D5DD3" w:rsidRDefault="00D76EE5" w:rsidP="00D76EE5">
            <w:pPr>
              <w:spacing w:after="0"/>
              <w:jc w:val="center"/>
              <w:rPr>
                <w:ins w:id="8735" w:author=" " w:date="2019-02-27T14:18:00Z"/>
                <w:rFonts w:ascii="Arial" w:hAnsi="Arial" w:cs="Arial"/>
                <w:sz w:val="18"/>
                <w:szCs w:val="18"/>
                <w:lang w:eastAsia="ja-JP"/>
              </w:rPr>
            </w:pPr>
            <w:ins w:id="8736" w:author=" " w:date="2019-02-27T14:19:00Z">
              <w:r w:rsidRPr="003111C8">
                <w:rPr>
                  <w:rFonts w:ascii="Arial" w:hAnsi="Arial" w:cs="Arial"/>
                  <w:sz w:val="18"/>
                  <w:szCs w:val="18"/>
                  <w:lang w:eastAsia="ja-JP"/>
                </w:rPr>
                <w:t>DC_5A-n5A</w:t>
              </w:r>
            </w:ins>
          </w:p>
        </w:tc>
        <w:tc>
          <w:tcPr>
            <w:tcW w:w="5902" w:type="dxa"/>
            <w:gridSpan w:val="2"/>
            <w:shd w:val="clear" w:color="auto" w:fill="auto"/>
            <w:tcPrChange w:id="8737" w:author=" " w:date="2019-02-27T14:19:00Z">
              <w:tcPr>
                <w:tcW w:w="5902" w:type="dxa"/>
                <w:gridSpan w:val="2"/>
                <w:shd w:val="clear" w:color="auto" w:fill="auto"/>
                <w:vAlign w:val="center"/>
              </w:tcPr>
            </w:tcPrChange>
          </w:tcPr>
          <w:p w14:paraId="515A7A5D" w14:textId="2C0C1A27" w:rsidR="00D76EE5" w:rsidRPr="007D5DD3" w:rsidRDefault="00D76EE5" w:rsidP="00D76EE5">
            <w:pPr>
              <w:spacing w:after="0"/>
              <w:jc w:val="center"/>
              <w:rPr>
                <w:ins w:id="8738" w:author=" " w:date="2019-02-27T14:18:00Z"/>
                <w:rFonts w:ascii="Arial" w:hAnsi="Arial" w:cs="Arial"/>
                <w:sz w:val="18"/>
                <w:szCs w:val="18"/>
                <w:lang w:eastAsia="ja-JP"/>
              </w:rPr>
            </w:pPr>
            <w:ins w:id="8739" w:author=" " w:date="2019-02-27T14:19:00Z">
              <w:r w:rsidRPr="003111C8">
                <w:rPr>
                  <w:rFonts w:ascii="Arial" w:hAnsi="Arial" w:cs="Arial"/>
                  <w:sz w:val="18"/>
                  <w:szCs w:val="18"/>
                  <w:lang w:eastAsia="ja-JP"/>
                </w:rPr>
                <w:t>N/A</w:t>
              </w:r>
            </w:ins>
          </w:p>
        </w:tc>
      </w:tr>
      <w:tr w:rsidR="00D76EE5" w:rsidRPr="00EA3EB3" w14:paraId="643639F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40"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41" w:author=" " w:date="2019-02-27T14:18:00Z"/>
          <w:trPrChange w:id="8742" w:author=" " w:date="2019-02-27T14:19:00Z">
            <w:trPr>
              <w:trHeight w:val="142"/>
              <w:jc w:val="center"/>
            </w:trPr>
          </w:trPrChange>
        </w:trPr>
        <w:tc>
          <w:tcPr>
            <w:tcW w:w="3099" w:type="dxa"/>
            <w:shd w:val="clear" w:color="auto" w:fill="auto"/>
            <w:noWrap/>
            <w:tcPrChange w:id="8743" w:author=" " w:date="2019-02-27T14:19:00Z">
              <w:tcPr>
                <w:tcW w:w="3099" w:type="dxa"/>
                <w:shd w:val="clear" w:color="auto" w:fill="auto"/>
                <w:noWrap/>
                <w:vAlign w:val="center"/>
              </w:tcPr>
            </w:tcPrChange>
          </w:tcPr>
          <w:p w14:paraId="4834D9F2" w14:textId="675405CF" w:rsidR="00D76EE5" w:rsidRPr="007D5DD3" w:rsidRDefault="00D76EE5" w:rsidP="00D76EE5">
            <w:pPr>
              <w:spacing w:after="0"/>
              <w:jc w:val="center"/>
              <w:rPr>
                <w:ins w:id="8744" w:author=" " w:date="2019-02-27T14:18:00Z"/>
                <w:rFonts w:ascii="Arial" w:hAnsi="Arial" w:cs="Arial"/>
                <w:sz w:val="18"/>
                <w:szCs w:val="18"/>
                <w:lang w:eastAsia="ja-JP"/>
              </w:rPr>
            </w:pPr>
            <w:ins w:id="8745" w:author=" " w:date="2019-02-27T14:19:00Z">
              <w:r w:rsidRPr="003111C8">
                <w:rPr>
                  <w:rFonts w:ascii="Arial" w:hAnsi="Arial" w:cs="Arial"/>
                  <w:sz w:val="18"/>
                  <w:szCs w:val="18"/>
                  <w:lang w:eastAsia="ja-JP"/>
                </w:rPr>
                <w:t>DC_66A-n5A</w:t>
              </w:r>
            </w:ins>
          </w:p>
        </w:tc>
        <w:tc>
          <w:tcPr>
            <w:tcW w:w="5902" w:type="dxa"/>
            <w:gridSpan w:val="2"/>
            <w:shd w:val="clear" w:color="auto" w:fill="auto"/>
            <w:tcPrChange w:id="8746" w:author=" " w:date="2019-02-27T14:19:00Z">
              <w:tcPr>
                <w:tcW w:w="5902" w:type="dxa"/>
                <w:gridSpan w:val="2"/>
                <w:shd w:val="clear" w:color="auto" w:fill="auto"/>
                <w:vAlign w:val="center"/>
              </w:tcPr>
            </w:tcPrChange>
          </w:tcPr>
          <w:p w14:paraId="2E99FAC6" w14:textId="1D6FC685" w:rsidR="00D76EE5" w:rsidRPr="007D5DD3" w:rsidRDefault="00D76EE5" w:rsidP="00D76EE5">
            <w:pPr>
              <w:spacing w:after="0"/>
              <w:jc w:val="center"/>
              <w:rPr>
                <w:ins w:id="8747" w:author=" " w:date="2019-02-27T14:18:00Z"/>
                <w:rFonts w:ascii="Arial" w:hAnsi="Arial" w:cs="Arial"/>
                <w:sz w:val="18"/>
                <w:szCs w:val="18"/>
                <w:lang w:eastAsia="ja-JP"/>
              </w:rPr>
            </w:pPr>
            <w:ins w:id="8748" w:author=" " w:date="2019-02-27T14:19:00Z">
              <w:r w:rsidRPr="003111C8">
                <w:rPr>
                  <w:rFonts w:ascii="Arial" w:hAnsi="Arial" w:cs="Arial"/>
                  <w:sz w:val="18"/>
                  <w:szCs w:val="18"/>
                  <w:lang w:eastAsia="ja-JP"/>
                </w:rPr>
                <w:t>N/A</w:t>
              </w:r>
            </w:ins>
          </w:p>
        </w:tc>
      </w:tr>
      <w:tr w:rsidR="00D76EE5" w:rsidRPr="00EA3EB3" w14:paraId="2A09DD9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49"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50" w:author=" " w:date="2019-02-27T14:18:00Z"/>
          <w:trPrChange w:id="8751" w:author=" " w:date="2019-02-27T14:19:00Z">
            <w:trPr>
              <w:trHeight w:val="142"/>
              <w:jc w:val="center"/>
            </w:trPr>
          </w:trPrChange>
        </w:trPr>
        <w:tc>
          <w:tcPr>
            <w:tcW w:w="3099" w:type="dxa"/>
            <w:shd w:val="clear" w:color="auto" w:fill="auto"/>
            <w:noWrap/>
            <w:tcPrChange w:id="8752" w:author=" " w:date="2019-02-27T14:19:00Z">
              <w:tcPr>
                <w:tcW w:w="3099" w:type="dxa"/>
                <w:shd w:val="clear" w:color="auto" w:fill="auto"/>
                <w:noWrap/>
                <w:vAlign w:val="center"/>
              </w:tcPr>
            </w:tcPrChange>
          </w:tcPr>
          <w:p w14:paraId="328929BF" w14:textId="641F9A81" w:rsidR="00D76EE5" w:rsidRPr="007D5DD3" w:rsidRDefault="00D76EE5" w:rsidP="00D76EE5">
            <w:pPr>
              <w:spacing w:after="0"/>
              <w:jc w:val="center"/>
              <w:rPr>
                <w:ins w:id="8753" w:author=" " w:date="2019-02-27T14:18:00Z"/>
                <w:rFonts w:ascii="Arial" w:hAnsi="Arial" w:cs="Arial"/>
                <w:sz w:val="18"/>
                <w:szCs w:val="18"/>
                <w:lang w:eastAsia="ja-JP"/>
              </w:rPr>
            </w:pPr>
            <w:ins w:id="8754" w:author=" " w:date="2019-02-27T14:19:00Z">
              <w:r w:rsidRPr="003111C8">
                <w:rPr>
                  <w:rFonts w:ascii="Arial" w:hAnsi="Arial" w:cs="Arial"/>
                  <w:sz w:val="18"/>
                  <w:szCs w:val="18"/>
                  <w:lang w:eastAsia="ja-JP"/>
                </w:rPr>
                <w:t>DC_2A-n66A</w:t>
              </w:r>
            </w:ins>
          </w:p>
        </w:tc>
        <w:tc>
          <w:tcPr>
            <w:tcW w:w="5902" w:type="dxa"/>
            <w:gridSpan w:val="2"/>
            <w:shd w:val="clear" w:color="auto" w:fill="auto"/>
            <w:tcPrChange w:id="8755" w:author=" " w:date="2019-02-27T14:19:00Z">
              <w:tcPr>
                <w:tcW w:w="5902" w:type="dxa"/>
                <w:gridSpan w:val="2"/>
                <w:shd w:val="clear" w:color="auto" w:fill="auto"/>
                <w:vAlign w:val="center"/>
              </w:tcPr>
            </w:tcPrChange>
          </w:tcPr>
          <w:p w14:paraId="531364AB" w14:textId="2B773DED" w:rsidR="00D76EE5" w:rsidRPr="007D5DD3" w:rsidRDefault="00D76EE5" w:rsidP="00D76EE5">
            <w:pPr>
              <w:spacing w:after="0"/>
              <w:jc w:val="center"/>
              <w:rPr>
                <w:ins w:id="8756" w:author=" " w:date="2019-02-27T14:18:00Z"/>
                <w:rFonts w:ascii="Arial" w:hAnsi="Arial" w:cs="Arial"/>
                <w:sz w:val="18"/>
                <w:szCs w:val="18"/>
                <w:lang w:eastAsia="ja-JP"/>
              </w:rPr>
            </w:pPr>
            <w:ins w:id="8757" w:author=" " w:date="2019-02-27T14:19:00Z">
              <w:r w:rsidRPr="003111C8">
                <w:rPr>
                  <w:rFonts w:ascii="Arial" w:hAnsi="Arial" w:cs="Arial"/>
                  <w:sz w:val="18"/>
                  <w:szCs w:val="18"/>
                  <w:lang w:eastAsia="ja-JP"/>
                </w:rPr>
                <w:t>N/A</w:t>
              </w:r>
            </w:ins>
          </w:p>
        </w:tc>
      </w:tr>
      <w:tr w:rsidR="00D76EE5" w:rsidRPr="00EA3EB3" w14:paraId="0A60E93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58"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59" w:author=" " w:date="2019-02-27T14:18:00Z"/>
          <w:trPrChange w:id="8760" w:author=" " w:date="2019-02-27T14:19:00Z">
            <w:trPr>
              <w:trHeight w:val="142"/>
              <w:jc w:val="center"/>
            </w:trPr>
          </w:trPrChange>
        </w:trPr>
        <w:tc>
          <w:tcPr>
            <w:tcW w:w="3099" w:type="dxa"/>
            <w:shd w:val="clear" w:color="auto" w:fill="auto"/>
            <w:noWrap/>
            <w:tcPrChange w:id="8761" w:author=" " w:date="2019-02-27T14:19:00Z">
              <w:tcPr>
                <w:tcW w:w="3099" w:type="dxa"/>
                <w:shd w:val="clear" w:color="auto" w:fill="auto"/>
                <w:noWrap/>
                <w:vAlign w:val="center"/>
              </w:tcPr>
            </w:tcPrChange>
          </w:tcPr>
          <w:p w14:paraId="4C55EBC8" w14:textId="188F78A1" w:rsidR="00D76EE5" w:rsidRPr="007D5DD3" w:rsidRDefault="00D76EE5" w:rsidP="00D76EE5">
            <w:pPr>
              <w:spacing w:after="0"/>
              <w:jc w:val="center"/>
              <w:rPr>
                <w:ins w:id="8762" w:author=" " w:date="2019-02-27T14:18:00Z"/>
                <w:rFonts w:ascii="Arial" w:hAnsi="Arial" w:cs="Arial"/>
                <w:sz w:val="18"/>
                <w:szCs w:val="18"/>
                <w:lang w:eastAsia="ja-JP"/>
              </w:rPr>
            </w:pPr>
            <w:ins w:id="8763" w:author=" " w:date="2019-02-27T14:19:00Z">
              <w:r w:rsidRPr="003111C8">
                <w:rPr>
                  <w:rFonts w:ascii="Arial" w:hAnsi="Arial" w:cs="Arial"/>
                  <w:sz w:val="18"/>
                  <w:szCs w:val="18"/>
                  <w:lang w:eastAsia="ja-JP"/>
                </w:rPr>
                <w:t>DC_5A-n66A</w:t>
              </w:r>
            </w:ins>
          </w:p>
        </w:tc>
        <w:tc>
          <w:tcPr>
            <w:tcW w:w="5902" w:type="dxa"/>
            <w:gridSpan w:val="2"/>
            <w:shd w:val="clear" w:color="auto" w:fill="auto"/>
            <w:tcPrChange w:id="8764" w:author=" " w:date="2019-02-27T14:19:00Z">
              <w:tcPr>
                <w:tcW w:w="5902" w:type="dxa"/>
                <w:gridSpan w:val="2"/>
                <w:shd w:val="clear" w:color="auto" w:fill="auto"/>
                <w:vAlign w:val="center"/>
              </w:tcPr>
            </w:tcPrChange>
          </w:tcPr>
          <w:p w14:paraId="174342A8" w14:textId="53136F8F" w:rsidR="00D76EE5" w:rsidRPr="007D5DD3" w:rsidRDefault="00D76EE5" w:rsidP="00D76EE5">
            <w:pPr>
              <w:spacing w:after="0"/>
              <w:jc w:val="center"/>
              <w:rPr>
                <w:ins w:id="8765" w:author=" " w:date="2019-02-27T14:18:00Z"/>
                <w:rFonts w:ascii="Arial" w:hAnsi="Arial" w:cs="Arial"/>
                <w:sz w:val="18"/>
                <w:szCs w:val="18"/>
                <w:lang w:eastAsia="ja-JP"/>
              </w:rPr>
            </w:pPr>
            <w:ins w:id="8766" w:author=" " w:date="2019-02-27T14:19:00Z">
              <w:r w:rsidRPr="003111C8">
                <w:rPr>
                  <w:rFonts w:ascii="Arial" w:hAnsi="Arial" w:cs="Arial"/>
                  <w:sz w:val="18"/>
                  <w:szCs w:val="18"/>
                  <w:lang w:eastAsia="ja-JP"/>
                </w:rPr>
                <w:t>N/A</w:t>
              </w:r>
            </w:ins>
          </w:p>
        </w:tc>
      </w:tr>
      <w:tr w:rsidR="00D76EE5" w:rsidRPr="00EA3EB3" w14:paraId="0E24F11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67"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68" w:author=" " w:date="2019-02-27T14:18:00Z"/>
          <w:trPrChange w:id="8769" w:author=" " w:date="2019-02-27T14:19:00Z">
            <w:trPr>
              <w:trHeight w:val="142"/>
              <w:jc w:val="center"/>
            </w:trPr>
          </w:trPrChange>
        </w:trPr>
        <w:tc>
          <w:tcPr>
            <w:tcW w:w="3099" w:type="dxa"/>
            <w:shd w:val="clear" w:color="auto" w:fill="auto"/>
            <w:noWrap/>
            <w:tcPrChange w:id="8770" w:author=" " w:date="2019-02-27T14:19:00Z">
              <w:tcPr>
                <w:tcW w:w="3099" w:type="dxa"/>
                <w:shd w:val="clear" w:color="auto" w:fill="auto"/>
                <w:noWrap/>
                <w:vAlign w:val="center"/>
              </w:tcPr>
            </w:tcPrChange>
          </w:tcPr>
          <w:p w14:paraId="6C5A77E1" w14:textId="2BABAE32" w:rsidR="00D76EE5" w:rsidRPr="007D5DD3" w:rsidRDefault="00D76EE5" w:rsidP="00D76EE5">
            <w:pPr>
              <w:spacing w:after="0"/>
              <w:jc w:val="center"/>
              <w:rPr>
                <w:ins w:id="8771" w:author=" " w:date="2019-02-27T14:18:00Z"/>
                <w:rFonts w:ascii="Arial" w:hAnsi="Arial" w:cs="Arial"/>
                <w:sz w:val="18"/>
                <w:szCs w:val="18"/>
                <w:lang w:eastAsia="ja-JP"/>
              </w:rPr>
            </w:pPr>
            <w:ins w:id="8772" w:author=" " w:date="2019-02-27T14:19:00Z">
              <w:r w:rsidRPr="003111C8">
                <w:rPr>
                  <w:rFonts w:ascii="Arial" w:hAnsi="Arial" w:cs="Arial"/>
                  <w:sz w:val="18"/>
                  <w:szCs w:val="18"/>
                  <w:lang w:eastAsia="ja-JP"/>
                </w:rPr>
                <w:t>DC_66A-n66A</w:t>
              </w:r>
            </w:ins>
          </w:p>
        </w:tc>
        <w:tc>
          <w:tcPr>
            <w:tcW w:w="5902" w:type="dxa"/>
            <w:gridSpan w:val="2"/>
            <w:shd w:val="clear" w:color="auto" w:fill="auto"/>
            <w:tcPrChange w:id="8773" w:author=" " w:date="2019-02-27T14:19:00Z">
              <w:tcPr>
                <w:tcW w:w="5902" w:type="dxa"/>
                <w:gridSpan w:val="2"/>
                <w:shd w:val="clear" w:color="auto" w:fill="auto"/>
                <w:vAlign w:val="center"/>
              </w:tcPr>
            </w:tcPrChange>
          </w:tcPr>
          <w:p w14:paraId="65B5E527" w14:textId="7446878E" w:rsidR="00D76EE5" w:rsidRPr="007D5DD3" w:rsidRDefault="00D76EE5" w:rsidP="00D76EE5">
            <w:pPr>
              <w:spacing w:after="0"/>
              <w:jc w:val="center"/>
              <w:rPr>
                <w:ins w:id="8774" w:author=" " w:date="2019-02-27T14:18:00Z"/>
                <w:rFonts w:ascii="Arial" w:hAnsi="Arial" w:cs="Arial"/>
                <w:sz w:val="18"/>
                <w:szCs w:val="18"/>
                <w:lang w:eastAsia="ja-JP"/>
              </w:rPr>
            </w:pPr>
            <w:ins w:id="8775" w:author=" " w:date="2019-02-27T14:19:00Z">
              <w:r w:rsidRPr="003111C8">
                <w:rPr>
                  <w:rFonts w:ascii="Arial" w:hAnsi="Arial" w:cs="Arial"/>
                  <w:sz w:val="18"/>
                  <w:szCs w:val="18"/>
                  <w:lang w:eastAsia="ja-JP"/>
                </w:rPr>
                <w:t>N/A</w:t>
              </w:r>
            </w:ins>
          </w:p>
        </w:tc>
      </w:tr>
      <w:tr w:rsidR="00D76EE5" w:rsidRPr="00EA3EB3" w14:paraId="04ACB84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76"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77" w:author=" " w:date="2019-02-27T14:18:00Z"/>
          <w:trPrChange w:id="8778" w:author=" " w:date="2019-02-27T14:19:00Z">
            <w:trPr>
              <w:trHeight w:val="142"/>
              <w:jc w:val="center"/>
            </w:trPr>
          </w:trPrChange>
        </w:trPr>
        <w:tc>
          <w:tcPr>
            <w:tcW w:w="3099" w:type="dxa"/>
            <w:shd w:val="clear" w:color="auto" w:fill="auto"/>
            <w:noWrap/>
            <w:tcPrChange w:id="8779" w:author=" " w:date="2019-02-27T14:19:00Z">
              <w:tcPr>
                <w:tcW w:w="3099" w:type="dxa"/>
                <w:shd w:val="clear" w:color="auto" w:fill="auto"/>
                <w:noWrap/>
                <w:vAlign w:val="center"/>
              </w:tcPr>
            </w:tcPrChange>
          </w:tcPr>
          <w:p w14:paraId="0CF020C3" w14:textId="50CB5928" w:rsidR="00D76EE5" w:rsidRPr="007D5DD3" w:rsidRDefault="00D76EE5" w:rsidP="00D76EE5">
            <w:pPr>
              <w:spacing w:after="0"/>
              <w:jc w:val="center"/>
              <w:rPr>
                <w:ins w:id="8780" w:author=" " w:date="2019-02-27T14:18:00Z"/>
                <w:rFonts w:ascii="Arial" w:hAnsi="Arial" w:cs="Arial"/>
                <w:sz w:val="18"/>
                <w:szCs w:val="18"/>
                <w:lang w:eastAsia="ja-JP"/>
              </w:rPr>
            </w:pPr>
            <w:ins w:id="8781" w:author=" " w:date="2019-02-27T14:19:00Z">
              <w:r w:rsidRPr="003111C8">
                <w:rPr>
                  <w:rFonts w:ascii="Arial" w:hAnsi="Arial" w:cs="Arial"/>
                  <w:sz w:val="18"/>
                  <w:szCs w:val="18"/>
                  <w:lang w:eastAsia="ja-JP"/>
                </w:rPr>
                <w:t>DC_13A-n66A</w:t>
              </w:r>
            </w:ins>
          </w:p>
        </w:tc>
        <w:tc>
          <w:tcPr>
            <w:tcW w:w="5902" w:type="dxa"/>
            <w:gridSpan w:val="2"/>
            <w:shd w:val="clear" w:color="auto" w:fill="auto"/>
            <w:tcPrChange w:id="8782" w:author=" " w:date="2019-02-27T14:19:00Z">
              <w:tcPr>
                <w:tcW w:w="5902" w:type="dxa"/>
                <w:gridSpan w:val="2"/>
                <w:shd w:val="clear" w:color="auto" w:fill="auto"/>
                <w:vAlign w:val="center"/>
              </w:tcPr>
            </w:tcPrChange>
          </w:tcPr>
          <w:p w14:paraId="73259AB3" w14:textId="24283610" w:rsidR="00D76EE5" w:rsidRPr="007D5DD3" w:rsidRDefault="00D76EE5" w:rsidP="00D76EE5">
            <w:pPr>
              <w:spacing w:after="0"/>
              <w:jc w:val="center"/>
              <w:rPr>
                <w:ins w:id="8783" w:author=" " w:date="2019-02-27T14:18:00Z"/>
                <w:rFonts w:ascii="Arial" w:hAnsi="Arial" w:cs="Arial"/>
                <w:sz w:val="18"/>
                <w:szCs w:val="18"/>
                <w:lang w:eastAsia="ja-JP"/>
              </w:rPr>
            </w:pPr>
            <w:ins w:id="8784" w:author=" " w:date="2019-02-27T14:19:00Z">
              <w:r w:rsidRPr="003111C8">
                <w:rPr>
                  <w:rFonts w:ascii="Arial" w:hAnsi="Arial" w:cs="Arial"/>
                  <w:sz w:val="18"/>
                  <w:szCs w:val="18"/>
                  <w:lang w:eastAsia="ja-JP"/>
                </w:rPr>
                <w:t>N/A</w:t>
              </w:r>
            </w:ins>
          </w:p>
        </w:tc>
      </w:tr>
      <w:tr w:rsidR="00D76EE5" w:rsidRPr="00EA3EB3" w14:paraId="4450B0A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85"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86" w:author=" " w:date="2019-02-27T14:16:00Z"/>
          <w:trPrChange w:id="8787" w:author=" " w:date="2019-02-27T14:17:00Z">
            <w:trPr>
              <w:trHeight w:val="142"/>
              <w:jc w:val="center"/>
            </w:trPr>
          </w:trPrChange>
        </w:trPr>
        <w:tc>
          <w:tcPr>
            <w:tcW w:w="3099" w:type="dxa"/>
            <w:shd w:val="clear" w:color="auto" w:fill="auto"/>
            <w:noWrap/>
            <w:tcPrChange w:id="8788" w:author=" " w:date="2019-02-27T14:17:00Z">
              <w:tcPr>
                <w:tcW w:w="3099" w:type="dxa"/>
                <w:shd w:val="clear" w:color="auto" w:fill="auto"/>
                <w:noWrap/>
                <w:vAlign w:val="center"/>
              </w:tcPr>
            </w:tcPrChange>
          </w:tcPr>
          <w:p w14:paraId="0AD91FC9" w14:textId="389A5AFE" w:rsidR="00D76EE5" w:rsidRPr="003111C8" w:rsidRDefault="00D76EE5" w:rsidP="00D76EE5">
            <w:pPr>
              <w:spacing w:after="0"/>
              <w:jc w:val="center"/>
              <w:rPr>
                <w:ins w:id="8789" w:author=" " w:date="2019-02-27T14:16:00Z"/>
                <w:rFonts w:ascii="Arial" w:hAnsi="Arial" w:cs="Arial"/>
                <w:sz w:val="18"/>
                <w:szCs w:val="18"/>
                <w:lang w:eastAsia="ja-JP"/>
              </w:rPr>
            </w:pPr>
            <w:ins w:id="8790"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c>
          <w:tcPr>
            <w:tcW w:w="5902" w:type="dxa"/>
            <w:gridSpan w:val="2"/>
            <w:shd w:val="clear" w:color="auto" w:fill="auto"/>
            <w:tcPrChange w:id="8791" w:author=" " w:date="2019-02-27T14:17:00Z">
              <w:tcPr>
                <w:tcW w:w="5902" w:type="dxa"/>
                <w:gridSpan w:val="2"/>
                <w:shd w:val="clear" w:color="auto" w:fill="auto"/>
                <w:vAlign w:val="center"/>
              </w:tcPr>
            </w:tcPrChange>
          </w:tcPr>
          <w:p w14:paraId="46A508D5" w14:textId="3E49B05E" w:rsidR="00D76EE5" w:rsidRPr="003111C8" w:rsidRDefault="00D76EE5" w:rsidP="00D76EE5">
            <w:pPr>
              <w:spacing w:after="0"/>
              <w:jc w:val="center"/>
              <w:rPr>
                <w:ins w:id="8792" w:author=" " w:date="2019-02-27T14:16:00Z"/>
                <w:rFonts w:ascii="Arial" w:hAnsi="Arial" w:cs="Arial"/>
                <w:sz w:val="18"/>
                <w:szCs w:val="18"/>
                <w:lang w:eastAsia="ja-JP"/>
              </w:rPr>
            </w:pPr>
            <w:ins w:id="8793"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r>
      <w:tr w:rsidR="00D76EE5" w:rsidRPr="00EA3EB3" w14:paraId="021B250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94"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795" w:author=" " w:date="2019-02-27T14:16:00Z"/>
          <w:trPrChange w:id="8796" w:author=" " w:date="2019-02-27T14:17:00Z">
            <w:trPr>
              <w:trHeight w:val="142"/>
              <w:jc w:val="center"/>
            </w:trPr>
          </w:trPrChange>
        </w:trPr>
        <w:tc>
          <w:tcPr>
            <w:tcW w:w="3099" w:type="dxa"/>
            <w:shd w:val="clear" w:color="auto" w:fill="auto"/>
            <w:noWrap/>
            <w:tcPrChange w:id="8797" w:author=" " w:date="2019-02-27T14:17:00Z">
              <w:tcPr>
                <w:tcW w:w="3099" w:type="dxa"/>
                <w:shd w:val="clear" w:color="auto" w:fill="auto"/>
                <w:noWrap/>
                <w:vAlign w:val="center"/>
              </w:tcPr>
            </w:tcPrChange>
          </w:tcPr>
          <w:p w14:paraId="391613EF" w14:textId="14A1A21C" w:rsidR="00D76EE5" w:rsidRPr="003111C8" w:rsidRDefault="00D76EE5" w:rsidP="00D76EE5">
            <w:pPr>
              <w:spacing w:after="0"/>
              <w:jc w:val="center"/>
              <w:rPr>
                <w:ins w:id="8798" w:author=" " w:date="2019-02-27T14:16:00Z"/>
                <w:rFonts w:ascii="Arial" w:hAnsi="Arial" w:cs="Arial"/>
                <w:sz w:val="18"/>
                <w:szCs w:val="18"/>
                <w:lang w:eastAsia="ja-JP"/>
              </w:rPr>
            </w:pPr>
            <w:ins w:id="8799" w:author=" " w:date="2019-02-27T14:17:00Z">
              <w:r w:rsidRPr="003111C8">
                <w:rPr>
                  <w:rFonts w:ascii="Arial" w:hAnsi="Arial" w:cs="Arial"/>
                  <w:sz w:val="18"/>
                  <w:szCs w:val="18"/>
                  <w:lang w:eastAsia="ja-JP"/>
                </w:rPr>
                <w:t>DC_39C_n41A</w:t>
              </w:r>
            </w:ins>
          </w:p>
        </w:tc>
        <w:tc>
          <w:tcPr>
            <w:tcW w:w="5902" w:type="dxa"/>
            <w:gridSpan w:val="2"/>
            <w:shd w:val="clear" w:color="auto" w:fill="auto"/>
            <w:tcPrChange w:id="8800" w:author=" " w:date="2019-02-27T14:17:00Z">
              <w:tcPr>
                <w:tcW w:w="5902" w:type="dxa"/>
                <w:gridSpan w:val="2"/>
                <w:shd w:val="clear" w:color="auto" w:fill="auto"/>
                <w:vAlign w:val="center"/>
              </w:tcPr>
            </w:tcPrChange>
          </w:tcPr>
          <w:p w14:paraId="1F079CE8" w14:textId="2BFFE370" w:rsidR="00D76EE5" w:rsidRPr="003111C8" w:rsidRDefault="00D76EE5" w:rsidP="00D76EE5">
            <w:pPr>
              <w:spacing w:after="0"/>
              <w:jc w:val="center"/>
              <w:rPr>
                <w:ins w:id="8801" w:author=" " w:date="2019-02-27T14:16:00Z"/>
                <w:rFonts w:ascii="Arial" w:hAnsi="Arial" w:cs="Arial"/>
                <w:sz w:val="18"/>
                <w:szCs w:val="18"/>
                <w:lang w:eastAsia="ja-JP"/>
              </w:rPr>
            </w:pPr>
            <w:ins w:id="8802" w:author=" " w:date="2019-02-27T14:17:00Z">
              <w:r w:rsidRPr="003111C8">
                <w:rPr>
                  <w:rFonts w:ascii="Arial" w:hAnsi="Arial" w:cs="Arial"/>
                  <w:sz w:val="18"/>
                  <w:szCs w:val="18"/>
                  <w:lang w:eastAsia="ja-JP"/>
                </w:rPr>
                <w:t>DC_39C_n41A</w:t>
              </w:r>
            </w:ins>
          </w:p>
        </w:tc>
      </w:tr>
      <w:tr w:rsidR="00D76EE5" w:rsidRPr="00EA3EB3" w14:paraId="5BD5F57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03"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04" w:author=" " w:date="2019-02-27T14:16:00Z"/>
          <w:trPrChange w:id="8805" w:author=" " w:date="2019-02-27T14:17:00Z">
            <w:trPr>
              <w:trHeight w:val="142"/>
              <w:jc w:val="center"/>
            </w:trPr>
          </w:trPrChange>
        </w:trPr>
        <w:tc>
          <w:tcPr>
            <w:tcW w:w="3099" w:type="dxa"/>
            <w:shd w:val="clear" w:color="auto" w:fill="auto"/>
            <w:noWrap/>
            <w:tcPrChange w:id="8806" w:author=" " w:date="2019-02-27T14:17:00Z">
              <w:tcPr>
                <w:tcW w:w="3099" w:type="dxa"/>
                <w:shd w:val="clear" w:color="auto" w:fill="auto"/>
                <w:noWrap/>
                <w:vAlign w:val="center"/>
              </w:tcPr>
            </w:tcPrChange>
          </w:tcPr>
          <w:p w14:paraId="5D9BE8D6" w14:textId="2F482612" w:rsidR="00D76EE5" w:rsidRPr="003111C8" w:rsidRDefault="00D76EE5" w:rsidP="00D76EE5">
            <w:pPr>
              <w:spacing w:after="0"/>
              <w:jc w:val="center"/>
              <w:rPr>
                <w:ins w:id="8807" w:author=" " w:date="2019-02-27T14:16:00Z"/>
                <w:rFonts w:ascii="Arial" w:hAnsi="Arial" w:cs="Arial"/>
                <w:sz w:val="18"/>
                <w:szCs w:val="18"/>
                <w:lang w:eastAsia="ja-JP"/>
              </w:rPr>
            </w:pPr>
            <w:ins w:id="8808"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c>
          <w:tcPr>
            <w:tcW w:w="5902" w:type="dxa"/>
            <w:gridSpan w:val="2"/>
            <w:shd w:val="clear" w:color="auto" w:fill="auto"/>
            <w:tcPrChange w:id="8809" w:author=" " w:date="2019-02-27T14:17:00Z">
              <w:tcPr>
                <w:tcW w:w="5902" w:type="dxa"/>
                <w:gridSpan w:val="2"/>
                <w:shd w:val="clear" w:color="auto" w:fill="auto"/>
                <w:vAlign w:val="center"/>
              </w:tcPr>
            </w:tcPrChange>
          </w:tcPr>
          <w:p w14:paraId="414053A7" w14:textId="7DE94A6A" w:rsidR="00D76EE5" w:rsidRPr="003111C8" w:rsidRDefault="00D76EE5" w:rsidP="00D76EE5">
            <w:pPr>
              <w:spacing w:after="0"/>
              <w:jc w:val="center"/>
              <w:rPr>
                <w:ins w:id="8810" w:author=" " w:date="2019-02-27T14:16:00Z"/>
                <w:rFonts w:ascii="Arial" w:hAnsi="Arial" w:cs="Arial"/>
                <w:sz w:val="18"/>
                <w:szCs w:val="18"/>
                <w:lang w:eastAsia="ja-JP"/>
              </w:rPr>
            </w:pPr>
            <w:ins w:id="8811"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r>
      <w:tr w:rsidR="00D76EE5" w:rsidRPr="00EA3EB3" w14:paraId="041B63E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12"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13" w:author=" " w:date="2019-02-27T14:16:00Z"/>
          <w:trPrChange w:id="8814" w:author=" " w:date="2019-02-27T14:17:00Z">
            <w:trPr>
              <w:trHeight w:val="142"/>
              <w:jc w:val="center"/>
            </w:trPr>
          </w:trPrChange>
        </w:trPr>
        <w:tc>
          <w:tcPr>
            <w:tcW w:w="3099" w:type="dxa"/>
            <w:shd w:val="clear" w:color="auto" w:fill="auto"/>
            <w:noWrap/>
            <w:tcPrChange w:id="8815" w:author=" " w:date="2019-02-27T14:17:00Z">
              <w:tcPr>
                <w:tcW w:w="3099" w:type="dxa"/>
                <w:shd w:val="clear" w:color="auto" w:fill="auto"/>
                <w:noWrap/>
                <w:vAlign w:val="center"/>
              </w:tcPr>
            </w:tcPrChange>
          </w:tcPr>
          <w:p w14:paraId="04877047" w14:textId="79D8C874" w:rsidR="00D76EE5" w:rsidRPr="003111C8" w:rsidRDefault="00D76EE5" w:rsidP="00D76EE5">
            <w:pPr>
              <w:spacing w:after="0"/>
              <w:jc w:val="center"/>
              <w:rPr>
                <w:ins w:id="8816" w:author=" " w:date="2019-02-27T14:16:00Z"/>
                <w:rFonts w:ascii="Arial" w:hAnsi="Arial" w:cs="Arial"/>
                <w:sz w:val="18"/>
                <w:szCs w:val="18"/>
                <w:lang w:eastAsia="ja-JP"/>
              </w:rPr>
            </w:pPr>
            <w:ins w:id="8817"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c>
          <w:tcPr>
            <w:tcW w:w="5902" w:type="dxa"/>
            <w:gridSpan w:val="2"/>
            <w:shd w:val="clear" w:color="auto" w:fill="auto"/>
            <w:tcPrChange w:id="8818" w:author=" " w:date="2019-02-27T14:17:00Z">
              <w:tcPr>
                <w:tcW w:w="5902" w:type="dxa"/>
                <w:gridSpan w:val="2"/>
                <w:shd w:val="clear" w:color="auto" w:fill="auto"/>
                <w:vAlign w:val="center"/>
              </w:tcPr>
            </w:tcPrChange>
          </w:tcPr>
          <w:p w14:paraId="5AEAFDE7" w14:textId="0C8F0567" w:rsidR="00D76EE5" w:rsidRPr="003111C8" w:rsidRDefault="00D76EE5" w:rsidP="00D76EE5">
            <w:pPr>
              <w:spacing w:after="0"/>
              <w:jc w:val="center"/>
              <w:rPr>
                <w:ins w:id="8819" w:author=" " w:date="2019-02-27T14:16:00Z"/>
                <w:rFonts w:ascii="Arial" w:hAnsi="Arial" w:cs="Arial"/>
                <w:sz w:val="18"/>
                <w:szCs w:val="18"/>
                <w:lang w:eastAsia="ja-JP"/>
              </w:rPr>
            </w:pPr>
            <w:ins w:id="8820"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r>
      <w:tr w:rsidR="00D76EE5" w:rsidRPr="00EA3EB3" w14:paraId="2C65FA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2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22" w:author=" " w:date="2019-02-27T14:16:00Z"/>
          <w:trPrChange w:id="8823" w:author=" " w:date="2019-02-27T14:18:00Z">
            <w:trPr>
              <w:trHeight w:val="142"/>
              <w:jc w:val="center"/>
            </w:trPr>
          </w:trPrChange>
        </w:trPr>
        <w:tc>
          <w:tcPr>
            <w:tcW w:w="3099" w:type="dxa"/>
            <w:shd w:val="clear" w:color="auto" w:fill="auto"/>
            <w:noWrap/>
            <w:tcPrChange w:id="8824" w:author=" " w:date="2019-02-27T14:18:00Z">
              <w:tcPr>
                <w:tcW w:w="3099" w:type="dxa"/>
                <w:shd w:val="clear" w:color="auto" w:fill="auto"/>
                <w:noWrap/>
                <w:vAlign w:val="center"/>
              </w:tcPr>
            </w:tcPrChange>
          </w:tcPr>
          <w:p w14:paraId="30B8D7E8" w14:textId="37C187DE" w:rsidR="00D76EE5" w:rsidRPr="003111C8" w:rsidRDefault="00D76EE5" w:rsidP="00D76EE5">
            <w:pPr>
              <w:spacing w:after="0"/>
              <w:jc w:val="center"/>
              <w:rPr>
                <w:ins w:id="8825" w:author=" " w:date="2019-02-27T14:16:00Z"/>
                <w:rFonts w:ascii="Arial" w:hAnsi="Arial" w:cs="Arial"/>
                <w:sz w:val="18"/>
                <w:szCs w:val="18"/>
                <w:lang w:eastAsia="ja-JP"/>
              </w:rPr>
            </w:pPr>
            <w:ins w:id="8826" w:author=" " w:date="2019-02-27T14:18:00Z">
              <w:r w:rsidRPr="003111C8">
                <w:rPr>
                  <w:rFonts w:ascii="Arial" w:hAnsi="Arial" w:cs="Arial"/>
                  <w:sz w:val="18"/>
                  <w:szCs w:val="18"/>
                  <w:lang w:eastAsia="ja-JP"/>
                </w:rPr>
                <w:t>DC_12A_n78A</w:t>
              </w:r>
            </w:ins>
          </w:p>
        </w:tc>
        <w:tc>
          <w:tcPr>
            <w:tcW w:w="5902" w:type="dxa"/>
            <w:gridSpan w:val="2"/>
            <w:shd w:val="clear" w:color="auto" w:fill="auto"/>
            <w:tcPrChange w:id="8827" w:author=" " w:date="2019-02-27T14:18:00Z">
              <w:tcPr>
                <w:tcW w:w="5902" w:type="dxa"/>
                <w:gridSpan w:val="2"/>
                <w:shd w:val="clear" w:color="auto" w:fill="auto"/>
                <w:vAlign w:val="center"/>
              </w:tcPr>
            </w:tcPrChange>
          </w:tcPr>
          <w:p w14:paraId="3E3FB094" w14:textId="16860FDD" w:rsidR="00D76EE5" w:rsidRPr="003111C8" w:rsidRDefault="00D76EE5" w:rsidP="00D76EE5">
            <w:pPr>
              <w:spacing w:after="0"/>
              <w:jc w:val="center"/>
              <w:rPr>
                <w:ins w:id="8828" w:author=" " w:date="2019-02-27T14:16:00Z"/>
                <w:rFonts w:ascii="Arial" w:hAnsi="Arial" w:cs="Arial"/>
                <w:sz w:val="18"/>
                <w:szCs w:val="18"/>
                <w:lang w:eastAsia="ja-JP"/>
              </w:rPr>
            </w:pPr>
            <w:ins w:id="8829" w:author=" " w:date="2019-02-27T14:18:00Z">
              <w:r w:rsidRPr="003111C8">
                <w:rPr>
                  <w:rFonts w:ascii="Arial" w:hAnsi="Arial" w:cs="Arial"/>
                  <w:sz w:val="18"/>
                  <w:szCs w:val="18"/>
                  <w:lang w:eastAsia="ja-JP"/>
                </w:rPr>
                <w:t>DC_12A_n78A</w:t>
              </w:r>
            </w:ins>
          </w:p>
        </w:tc>
      </w:tr>
      <w:tr w:rsidR="00D76EE5" w:rsidRPr="00EA3EB3" w14:paraId="1852BAA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3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31" w:author=" " w:date="2019-02-27T14:16:00Z"/>
          <w:trPrChange w:id="8832" w:author=" " w:date="2019-02-27T14:18:00Z">
            <w:trPr>
              <w:trHeight w:val="142"/>
              <w:jc w:val="center"/>
            </w:trPr>
          </w:trPrChange>
        </w:trPr>
        <w:tc>
          <w:tcPr>
            <w:tcW w:w="3099" w:type="dxa"/>
            <w:shd w:val="clear" w:color="auto" w:fill="auto"/>
            <w:noWrap/>
            <w:tcPrChange w:id="8833" w:author=" " w:date="2019-02-27T14:18:00Z">
              <w:tcPr>
                <w:tcW w:w="3099" w:type="dxa"/>
                <w:shd w:val="clear" w:color="auto" w:fill="auto"/>
                <w:noWrap/>
                <w:vAlign w:val="center"/>
              </w:tcPr>
            </w:tcPrChange>
          </w:tcPr>
          <w:p w14:paraId="3D9601F1" w14:textId="301B5E50" w:rsidR="00D76EE5" w:rsidRPr="003111C8" w:rsidRDefault="00D76EE5" w:rsidP="00D76EE5">
            <w:pPr>
              <w:spacing w:after="0"/>
              <w:jc w:val="center"/>
              <w:rPr>
                <w:ins w:id="8834" w:author=" " w:date="2019-02-27T14:16:00Z"/>
                <w:rFonts w:ascii="Arial" w:hAnsi="Arial" w:cs="Arial"/>
                <w:sz w:val="18"/>
                <w:szCs w:val="18"/>
                <w:lang w:eastAsia="ja-JP"/>
              </w:rPr>
            </w:pPr>
            <w:ins w:id="8835" w:author=" " w:date="2019-02-27T14:18:00Z">
              <w:r w:rsidRPr="003111C8">
                <w:rPr>
                  <w:rFonts w:ascii="Arial" w:hAnsi="Arial" w:cs="Arial"/>
                  <w:sz w:val="18"/>
                  <w:szCs w:val="18"/>
                  <w:lang w:eastAsia="ja-JP"/>
                </w:rPr>
                <w:t>DC_12A_n38A</w:t>
              </w:r>
            </w:ins>
          </w:p>
        </w:tc>
        <w:tc>
          <w:tcPr>
            <w:tcW w:w="5902" w:type="dxa"/>
            <w:gridSpan w:val="2"/>
            <w:shd w:val="clear" w:color="auto" w:fill="auto"/>
            <w:tcPrChange w:id="8836" w:author=" " w:date="2019-02-27T14:18:00Z">
              <w:tcPr>
                <w:tcW w:w="5902" w:type="dxa"/>
                <w:gridSpan w:val="2"/>
                <w:shd w:val="clear" w:color="auto" w:fill="auto"/>
                <w:vAlign w:val="center"/>
              </w:tcPr>
            </w:tcPrChange>
          </w:tcPr>
          <w:p w14:paraId="3ED54F5F" w14:textId="24FDF26A" w:rsidR="00D76EE5" w:rsidRPr="003111C8" w:rsidRDefault="00D76EE5" w:rsidP="00D76EE5">
            <w:pPr>
              <w:spacing w:after="0"/>
              <w:jc w:val="center"/>
              <w:rPr>
                <w:ins w:id="8837" w:author=" " w:date="2019-02-27T14:16:00Z"/>
                <w:rFonts w:ascii="Arial" w:hAnsi="Arial" w:cs="Arial"/>
                <w:sz w:val="18"/>
                <w:szCs w:val="18"/>
                <w:lang w:eastAsia="ja-JP"/>
              </w:rPr>
            </w:pPr>
            <w:ins w:id="8838" w:author=" " w:date="2019-02-27T14:18:00Z">
              <w:r w:rsidRPr="003111C8">
                <w:rPr>
                  <w:rFonts w:ascii="Arial" w:hAnsi="Arial" w:cs="Arial"/>
                  <w:sz w:val="18"/>
                  <w:szCs w:val="18"/>
                  <w:lang w:eastAsia="ja-JP"/>
                </w:rPr>
                <w:t>DC_12A_n38A</w:t>
              </w:r>
            </w:ins>
          </w:p>
        </w:tc>
      </w:tr>
      <w:tr w:rsidR="00D76EE5" w:rsidRPr="00EA3EB3" w14:paraId="74BF3BA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39"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40" w:author=" " w:date="2019-02-27T14:16:00Z"/>
          <w:trPrChange w:id="8841" w:author=" " w:date="2019-02-27T14:18:00Z">
            <w:trPr>
              <w:trHeight w:val="142"/>
              <w:jc w:val="center"/>
            </w:trPr>
          </w:trPrChange>
        </w:trPr>
        <w:tc>
          <w:tcPr>
            <w:tcW w:w="3099" w:type="dxa"/>
            <w:shd w:val="clear" w:color="auto" w:fill="auto"/>
            <w:noWrap/>
            <w:tcPrChange w:id="8842" w:author=" " w:date="2019-02-27T14:18:00Z">
              <w:tcPr>
                <w:tcW w:w="3099" w:type="dxa"/>
                <w:shd w:val="clear" w:color="auto" w:fill="auto"/>
                <w:noWrap/>
                <w:vAlign w:val="center"/>
              </w:tcPr>
            </w:tcPrChange>
          </w:tcPr>
          <w:p w14:paraId="23DA129E" w14:textId="3D498DB2" w:rsidR="00D76EE5" w:rsidRPr="003111C8" w:rsidRDefault="00D76EE5" w:rsidP="00D76EE5">
            <w:pPr>
              <w:spacing w:after="0"/>
              <w:jc w:val="center"/>
              <w:rPr>
                <w:ins w:id="8843" w:author=" " w:date="2019-02-27T14:16:00Z"/>
                <w:rFonts w:ascii="Arial" w:hAnsi="Arial" w:cs="Arial"/>
                <w:sz w:val="18"/>
                <w:szCs w:val="18"/>
                <w:lang w:eastAsia="ja-JP"/>
              </w:rPr>
            </w:pPr>
            <w:ins w:id="8844" w:author=" " w:date="2019-02-27T14:18:00Z">
              <w:r w:rsidRPr="003111C8">
                <w:rPr>
                  <w:rFonts w:ascii="Arial" w:hAnsi="Arial" w:cs="Arial"/>
                  <w:sz w:val="18"/>
                  <w:szCs w:val="18"/>
                  <w:lang w:eastAsia="ja-JP"/>
                </w:rPr>
                <w:t>DC_5A_n38A</w:t>
              </w:r>
            </w:ins>
          </w:p>
        </w:tc>
        <w:tc>
          <w:tcPr>
            <w:tcW w:w="5902" w:type="dxa"/>
            <w:gridSpan w:val="2"/>
            <w:shd w:val="clear" w:color="auto" w:fill="auto"/>
            <w:tcPrChange w:id="8845" w:author=" " w:date="2019-02-27T14:18:00Z">
              <w:tcPr>
                <w:tcW w:w="5902" w:type="dxa"/>
                <w:gridSpan w:val="2"/>
                <w:shd w:val="clear" w:color="auto" w:fill="auto"/>
                <w:vAlign w:val="center"/>
              </w:tcPr>
            </w:tcPrChange>
          </w:tcPr>
          <w:p w14:paraId="000902DB" w14:textId="49CDC08D" w:rsidR="00D76EE5" w:rsidRPr="003111C8" w:rsidRDefault="00D76EE5" w:rsidP="00D76EE5">
            <w:pPr>
              <w:spacing w:after="0"/>
              <w:jc w:val="center"/>
              <w:rPr>
                <w:ins w:id="8846" w:author=" " w:date="2019-02-27T14:16:00Z"/>
                <w:rFonts w:ascii="Arial" w:hAnsi="Arial" w:cs="Arial"/>
                <w:sz w:val="18"/>
                <w:szCs w:val="18"/>
                <w:lang w:eastAsia="ja-JP"/>
              </w:rPr>
            </w:pPr>
            <w:ins w:id="8847" w:author=" " w:date="2019-02-27T14:18:00Z">
              <w:r w:rsidRPr="003111C8">
                <w:rPr>
                  <w:rFonts w:ascii="Arial" w:hAnsi="Arial" w:cs="Arial"/>
                  <w:sz w:val="18"/>
                  <w:szCs w:val="18"/>
                  <w:lang w:eastAsia="ja-JP"/>
                </w:rPr>
                <w:t>DC_5A_n38A</w:t>
              </w:r>
            </w:ins>
          </w:p>
        </w:tc>
      </w:tr>
      <w:tr w:rsidR="00D76EE5" w:rsidRPr="00EA3EB3" w14:paraId="27657EA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48"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49" w:author=" " w:date="2019-02-27T14:16:00Z"/>
          <w:trPrChange w:id="8850" w:author=" " w:date="2019-02-27T14:18:00Z">
            <w:trPr>
              <w:trHeight w:val="142"/>
              <w:jc w:val="center"/>
            </w:trPr>
          </w:trPrChange>
        </w:trPr>
        <w:tc>
          <w:tcPr>
            <w:tcW w:w="3099" w:type="dxa"/>
            <w:shd w:val="clear" w:color="auto" w:fill="auto"/>
            <w:noWrap/>
            <w:tcPrChange w:id="8851" w:author=" " w:date="2019-02-27T14:18:00Z">
              <w:tcPr>
                <w:tcW w:w="3099" w:type="dxa"/>
                <w:shd w:val="clear" w:color="auto" w:fill="auto"/>
                <w:noWrap/>
                <w:vAlign w:val="center"/>
              </w:tcPr>
            </w:tcPrChange>
          </w:tcPr>
          <w:p w14:paraId="55376DFC" w14:textId="7560C7B9" w:rsidR="00D76EE5" w:rsidRPr="003111C8" w:rsidRDefault="00D76EE5" w:rsidP="00D76EE5">
            <w:pPr>
              <w:spacing w:after="0"/>
              <w:jc w:val="center"/>
              <w:rPr>
                <w:ins w:id="8852" w:author=" " w:date="2019-02-27T14:16:00Z"/>
                <w:rFonts w:ascii="Arial" w:hAnsi="Arial" w:cs="Arial"/>
                <w:sz w:val="18"/>
                <w:szCs w:val="18"/>
                <w:lang w:eastAsia="ja-JP"/>
              </w:rPr>
            </w:pPr>
            <w:ins w:id="8853" w:author=" " w:date="2019-02-27T14:18:00Z">
              <w:r w:rsidRPr="003111C8">
                <w:rPr>
                  <w:rFonts w:ascii="Arial" w:hAnsi="Arial" w:cs="Arial"/>
                  <w:sz w:val="18"/>
                  <w:szCs w:val="18"/>
                  <w:lang w:eastAsia="ja-JP"/>
                </w:rPr>
                <w:t>DC_12A_n7A</w:t>
              </w:r>
            </w:ins>
          </w:p>
        </w:tc>
        <w:tc>
          <w:tcPr>
            <w:tcW w:w="5902" w:type="dxa"/>
            <w:gridSpan w:val="2"/>
            <w:shd w:val="clear" w:color="auto" w:fill="auto"/>
            <w:tcPrChange w:id="8854" w:author=" " w:date="2019-02-27T14:18:00Z">
              <w:tcPr>
                <w:tcW w:w="5902" w:type="dxa"/>
                <w:gridSpan w:val="2"/>
                <w:shd w:val="clear" w:color="auto" w:fill="auto"/>
                <w:vAlign w:val="center"/>
              </w:tcPr>
            </w:tcPrChange>
          </w:tcPr>
          <w:p w14:paraId="4A833A6F" w14:textId="1CDAF0A1" w:rsidR="00D76EE5" w:rsidRPr="003111C8" w:rsidRDefault="00D76EE5" w:rsidP="00D76EE5">
            <w:pPr>
              <w:spacing w:after="0"/>
              <w:jc w:val="center"/>
              <w:rPr>
                <w:ins w:id="8855" w:author=" " w:date="2019-02-27T14:16:00Z"/>
                <w:rFonts w:ascii="Arial" w:hAnsi="Arial" w:cs="Arial"/>
                <w:sz w:val="18"/>
                <w:szCs w:val="18"/>
                <w:lang w:eastAsia="ja-JP"/>
              </w:rPr>
            </w:pPr>
            <w:ins w:id="8856" w:author=" " w:date="2019-02-27T14:18:00Z">
              <w:r w:rsidRPr="003111C8">
                <w:rPr>
                  <w:rFonts w:ascii="Arial" w:hAnsi="Arial" w:cs="Arial"/>
                  <w:sz w:val="18"/>
                  <w:szCs w:val="18"/>
                  <w:lang w:eastAsia="ja-JP"/>
                </w:rPr>
                <w:t>DC_12A_n7A</w:t>
              </w:r>
            </w:ins>
          </w:p>
        </w:tc>
      </w:tr>
      <w:tr w:rsidR="00D76EE5" w:rsidRPr="00EA3EB3" w14:paraId="073303F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57"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58" w:author=" " w:date="2019-02-27T14:16:00Z"/>
          <w:trPrChange w:id="8859" w:author=" " w:date="2019-02-27T14:18:00Z">
            <w:trPr>
              <w:trHeight w:val="142"/>
              <w:jc w:val="center"/>
            </w:trPr>
          </w:trPrChange>
        </w:trPr>
        <w:tc>
          <w:tcPr>
            <w:tcW w:w="3099" w:type="dxa"/>
            <w:shd w:val="clear" w:color="auto" w:fill="auto"/>
            <w:noWrap/>
            <w:tcPrChange w:id="8860" w:author=" " w:date="2019-02-27T14:18:00Z">
              <w:tcPr>
                <w:tcW w:w="3099" w:type="dxa"/>
                <w:shd w:val="clear" w:color="auto" w:fill="auto"/>
                <w:noWrap/>
                <w:vAlign w:val="center"/>
              </w:tcPr>
            </w:tcPrChange>
          </w:tcPr>
          <w:p w14:paraId="6C22F898" w14:textId="164E2409" w:rsidR="00D76EE5" w:rsidRPr="003111C8" w:rsidRDefault="00D76EE5" w:rsidP="00D76EE5">
            <w:pPr>
              <w:spacing w:after="0"/>
              <w:jc w:val="center"/>
              <w:rPr>
                <w:ins w:id="8861" w:author=" " w:date="2019-02-27T14:16:00Z"/>
                <w:rFonts w:ascii="Arial" w:hAnsi="Arial" w:cs="Arial"/>
                <w:sz w:val="18"/>
                <w:szCs w:val="18"/>
                <w:lang w:eastAsia="ja-JP"/>
              </w:rPr>
            </w:pPr>
            <w:ins w:id="8862" w:author=" " w:date="2019-02-27T14:18:00Z">
              <w:r w:rsidRPr="003111C8">
                <w:rPr>
                  <w:rFonts w:ascii="Arial" w:hAnsi="Arial" w:cs="Arial"/>
                  <w:sz w:val="18"/>
                  <w:szCs w:val="18"/>
                  <w:lang w:eastAsia="ja-JP"/>
                </w:rPr>
                <w:t>DC_66A_n7A</w:t>
              </w:r>
            </w:ins>
          </w:p>
        </w:tc>
        <w:tc>
          <w:tcPr>
            <w:tcW w:w="5902" w:type="dxa"/>
            <w:gridSpan w:val="2"/>
            <w:shd w:val="clear" w:color="auto" w:fill="auto"/>
            <w:tcPrChange w:id="8863" w:author=" " w:date="2019-02-27T14:18:00Z">
              <w:tcPr>
                <w:tcW w:w="5902" w:type="dxa"/>
                <w:gridSpan w:val="2"/>
                <w:shd w:val="clear" w:color="auto" w:fill="auto"/>
                <w:vAlign w:val="center"/>
              </w:tcPr>
            </w:tcPrChange>
          </w:tcPr>
          <w:p w14:paraId="14A7DF6D" w14:textId="4EC9350D" w:rsidR="00D76EE5" w:rsidRPr="003111C8" w:rsidRDefault="00D76EE5" w:rsidP="00D76EE5">
            <w:pPr>
              <w:spacing w:after="0"/>
              <w:jc w:val="center"/>
              <w:rPr>
                <w:ins w:id="8864" w:author=" " w:date="2019-02-27T14:16:00Z"/>
                <w:rFonts w:ascii="Arial" w:hAnsi="Arial" w:cs="Arial"/>
                <w:sz w:val="18"/>
                <w:szCs w:val="18"/>
                <w:lang w:eastAsia="ja-JP"/>
              </w:rPr>
            </w:pPr>
            <w:ins w:id="8865" w:author=" " w:date="2019-02-27T14:18:00Z">
              <w:r w:rsidRPr="003111C8">
                <w:rPr>
                  <w:rFonts w:ascii="Arial" w:hAnsi="Arial" w:cs="Arial"/>
                  <w:sz w:val="18"/>
                  <w:szCs w:val="18"/>
                  <w:lang w:eastAsia="ja-JP"/>
                </w:rPr>
                <w:t>DC_66A_n7A</w:t>
              </w:r>
            </w:ins>
          </w:p>
        </w:tc>
      </w:tr>
      <w:tr w:rsidR="00D76EE5" w:rsidRPr="00EA3EB3" w14:paraId="0141DCB4" w14:textId="77777777" w:rsidTr="00B73BD6">
        <w:trPr>
          <w:trHeight w:val="142"/>
          <w:jc w:val="center"/>
          <w:ins w:id="8866" w:author=" " w:date="2019-02-27T14:16:00Z"/>
        </w:trPr>
        <w:tc>
          <w:tcPr>
            <w:tcW w:w="3099" w:type="dxa"/>
            <w:shd w:val="clear" w:color="auto" w:fill="auto"/>
            <w:noWrap/>
            <w:vAlign w:val="center"/>
          </w:tcPr>
          <w:p w14:paraId="4F127A12" w14:textId="059A913A" w:rsidR="00D76EE5" w:rsidRPr="003111C8" w:rsidRDefault="00D76EE5" w:rsidP="00D76EE5">
            <w:pPr>
              <w:spacing w:after="0"/>
              <w:jc w:val="center"/>
              <w:rPr>
                <w:ins w:id="8867" w:author=" " w:date="2019-02-27T14:16:00Z"/>
                <w:rFonts w:ascii="Arial" w:hAnsi="Arial" w:cs="Arial"/>
                <w:sz w:val="18"/>
                <w:szCs w:val="18"/>
                <w:lang w:eastAsia="ja-JP"/>
              </w:rPr>
            </w:pPr>
            <w:ins w:id="8868" w:author=" " w:date="2019-02-27T14:19:00Z">
              <w:r w:rsidRPr="003111C8">
                <w:rPr>
                  <w:rFonts w:ascii="Arial" w:hAnsi="Arial" w:cs="Arial"/>
                  <w:sz w:val="18"/>
                  <w:szCs w:val="18"/>
                  <w:lang w:eastAsia="ja-JP"/>
                </w:rPr>
                <w:t>DC_3A-3A_n1A</w:t>
              </w:r>
            </w:ins>
          </w:p>
        </w:tc>
        <w:tc>
          <w:tcPr>
            <w:tcW w:w="5902" w:type="dxa"/>
            <w:gridSpan w:val="2"/>
            <w:shd w:val="clear" w:color="auto" w:fill="auto"/>
            <w:vAlign w:val="center"/>
          </w:tcPr>
          <w:p w14:paraId="12E1F35C" w14:textId="15C21F7C" w:rsidR="00D76EE5" w:rsidRPr="003111C8" w:rsidRDefault="00D76EE5" w:rsidP="00D76EE5">
            <w:pPr>
              <w:spacing w:after="0"/>
              <w:jc w:val="center"/>
              <w:rPr>
                <w:ins w:id="8869" w:author=" " w:date="2019-02-27T14:16:00Z"/>
                <w:rFonts w:ascii="Arial" w:hAnsi="Arial" w:cs="Arial"/>
                <w:sz w:val="18"/>
                <w:szCs w:val="18"/>
                <w:lang w:eastAsia="ja-JP"/>
              </w:rPr>
            </w:pPr>
            <w:ins w:id="8870" w:author=" " w:date="2019-02-27T14:19:00Z">
              <w:r w:rsidRPr="003111C8">
                <w:rPr>
                  <w:rFonts w:ascii="Arial" w:hAnsi="Arial" w:cs="Arial"/>
                  <w:sz w:val="18"/>
                  <w:szCs w:val="18"/>
                  <w:lang w:eastAsia="ja-JP"/>
                </w:rPr>
                <w:t>DC_3A_n1A</w:t>
              </w:r>
            </w:ins>
          </w:p>
        </w:tc>
      </w:tr>
      <w:tr w:rsidR="00D76EE5" w:rsidRPr="00EA3EB3" w14:paraId="63BD043C" w14:textId="77777777" w:rsidTr="00B73BD6">
        <w:trPr>
          <w:trHeight w:val="142"/>
          <w:jc w:val="center"/>
          <w:ins w:id="8871" w:author=" " w:date="2019-02-27T14:16:00Z"/>
        </w:trPr>
        <w:tc>
          <w:tcPr>
            <w:tcW w:w="3099" w:type="dxa"/>
            <w:shd w:val="clear" w:color="auto" w:fill="auto"/>
            <w:noWrap/>
            <w:vAlign w:val="center"/>
          </w:tcPr>
          <w:p w14:paraId="3FBF7DAC" w14:textId="533EA17A" w:rsidR="00D76EE5" w:rsidRPr="003111C8" w:rsidRDefault="00D76EE5" w:rsidP="00D76EE5">
            <w:pPr>
              <w:spacing w:after="0"/>
              <w:jc w:val="center"/>
              <w:rPr>
                <w:ins w:id="8872" w:author=" " w:date="2019-02-27T14:16:00Z"/>
                <w:rFonts w:ascii="Arial" w:hAnsi="Arial" w:cs="Arial"/>
                <w:sz w:val="18"/>
                <w:szCs w:val="18"/>
                <w:lang w:eastAsia="ja-JP"/>
              </w:rPr>
            </w:pPr>
            <w:ins w:id="8873"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c>
          <w:tcPr>
            <w:tcW w:w="5902" w:type="dxa"/>
            <w:gridSpan w:val="2"/>
            <w:shd w:val="clear" w:color="auto" w:fill="auto"/>
            <w:vAlign w:val="center"/>
          </w:tcPr>
          <w:p w14:paraId="30450AD3" w14:textId="24C59F76" w:rsidR="00D76EE5" w:rsidRPr="003111C8" w:rsidRDefault="00D76EE5" w:rsidP="00D76EE5">
            <w:pPr>
              <w:spacing w:after="0"/>
              <w:jc w:val="center"/>
              <w:rPr>
                <w:ins w:id="8874" w:author=" " w:date="2019-02-27T14:16:00Z"/>
                <w:rFonts w:ascii="Arial" w:hAnsi="Arial" w:cs="Arial"/>
                <w:sz w:val="18"/>
                <w:szCs w:val="18"/>
                <w:lang w:eastAsia="ja-JP"/>
              </w:rPr>
            </w:pPr>
            <w:ins w:id="8875"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r>
      <w:tr w:rsidR="00D76EE5" w:rsidRPr="00EA3EB3" w14:paraId="13E26498" w14:textId="77777777" w:rsidTr="00B73BD6">
        <w:trPr>
          <w:trHeight w:val="142"/>
          <w:jc w:val="center"/>
          <w:ins w:id="8876" w:author=" " w:date="2019-02-27T14:16:00Z"/>
        </w:trPr>
        <w:tc>
          <w:tcPr>
            <w:tcW w:w="3099" w:type="dxa"/>
            <w:shd w:val="clear" w:color="auto" w:fill="auto"/>
            <w:noWrap/>
            <w:vAlign w:val="center"/>
          </w:tcPr>
          <w:p w14:paraId="6FE223D6" w14:textId="3DEC750A" w:rsidR="00D76EE5" w:rsidRPr="003111C8" w:rsidRDefault="00D76EE5" w:rsidP="00D76EE5">
            <w:pPr>
              <w:spacing w:after="0"/>
              <w:jc w:val="center"/>
              <w:rPr>
                <w:ins w:id="8877" w:author=" " w:date="2019-02-27T14:16:00Z"/>
                <w:rFonts w:ascii="Arial" w:hAnsi="Arial" w:cs="Arial"/>
                <w:sz w:val="18"/>
                <w:szCs w:val="18"/>
                <w:lang w:eastAsia="ja-JP"/>
              </w:rPr>
            </w:pPr>
            <w:ins w:id="8878" w:author=" " w:date="2019-02-27T14:25:00Z">
              <w:r w:rsidRPr="003111C8">
                <w:rPr>
                  <w:rFonts w:ascii="Arial" w:hAnsi="Arial" w:cs="Arial"/>
                  <w:sz w:val="18"/>
                  <w:szCs w:val="18"/>
                  <w:lang w:eastAsia="ja-JP"/>
                </w:rPr>
                <w:t>DC_2A_n41A</w:t>
              </w:r>
            </w:ins>
          </w:p>
        </w:tc>
        <w:tc>
          <w:tcPr>
            <w:tcW w:w="5902" w:type="dxa"/>
            <w:gridSpan w:val="2"/>
            <w:shd w:val="clear" w:color="auto" w:fill="auto"/>
            <w:vAlign w:val="center"/>
          </w:tcPr>
          <w:p w14:paraId="5185C4F9" w14:textId="3352C44B" w:rsidR="00D76EE5" w:rsidRPr="003111C8" w:rsidRDefault="00D76EE5" w:rsidP="00D76EE5">
            <w:pPr>
              <w:spacing w:after="0"/>
              <w:jc w:val="center"/>
              <w:rPr>
                <w:ins w:id="8879" w:author=" " w:date="2019-02-27T14:16:00Z"/>
                <w:rFonts w:ascii="Arial" w:hAnsi="Arial" w:cs="Arial"/>
                <w:sz w:val="18"/>
                <w:szCs w:val="18"/>
                <w:lang w:eastAsia="ja-JP"/>
              </w:rPr>
            </w:pPr>
            <w:ins w:id="8880" w:author=" " w:date="2019-02-27T14:25:00Z">
              <w:r w:rsidRPr="003111C8">
                <w:rPr>
                  <w:rFonts w:ascii="Arial" w:hAnsi="Arial" w:cs="Arial"/>
                  <w:sz w:val="18"/>
                  <w:szCs w:val="18"/>
                  <w:lang w:eastAsia="ja-JP"/>
                </w:rPr>
                <w:t>DC_2A_n41A</w:t>
              </w:r>
            </w:ins>
          </w:p>
        </w:tc>
      </w:tr>
      <w:tr w:rsidR="00D76EE5" w:rsidRPr="00EA3EB3" w14:paraId="4B4D6756" w14:textId="77777777" w:rsidTr="00B73BD6">
        <w:trPr>
          <w:trHeight w:val="142"/>
          <w:jc w:val="center"/>
          <w:ins w:id="8881" w:author=" " w:date="2019-02-27T14:16:00Z"/>
        </w:trPr>
        <w:tc>
          <w:tcPr>
            <w:tcW w:w="3099" w:type="dxa"/>
            <w:shd w:val="clear" w:color="auto" w:fill="auto"/>
            <w:noWrap/>
            <w:vAlign w:val="center"/>
          </w:tcPr>
          <w:p w14:paraId="3245DC39" w14:textId="09414BEA" w:rsidR="00D76EE5" w:rsidRPr="003111C8" w:rsidRDefault="00D76EE5" w:rsidP="00D76EE5">
            <w:pPr>
              <w:spacing w:after="0"/>
              <w:jc w:val="center"/>
              <w:rPr>
                <w:ins w:id="8882" w:author=" " w:date="2019-02-27T14:16:00Z"/>
                <w:rFonts w:ascii="Arial" w:hAnsi="Arial" w:cs="Arial"/>
                <w:sz w:val="18"/>
                <w:szCs w:val="18"/>
                <w:lang w:eastAsia="ja-JP"/>
              </w:rPr>
            </w:pPr>
            <w:ins w:id="8883" w:author=" " w:date="2019-02-27T14:25:00Z">
              <w:r w:rsidRPr="003111C8">
                <w:rPr>
                  <w:rFonts w:ascii="Arial" w:hAnsi="Arial" w:cs="Arial"/>
                  <w:sz w:val="18"/>
                  <w:szCs w:val="18"/>
                  <w:lang w:eastAsia="ja-JP"/>
                </w:rPr>
                <w:t>DC_2C_n41A</w:t>
              </w:r>
            </w:ins>
          </w:p>
        </w:tc>
        <w:tc>
          <w:tcPr>
            <w:tcW w:w="5902" w:type="dxa"/>
            <w:gridSpan w:val="2"/>
            <w:shd w:val="clear" w:color="auto" w:fill="auto"/>
            <w:vAlign w:val="center"/>
          </w:tcPr>
          <w:p w14:paraId="3D1E37BF" w14:textId="2909FB3E" w:rsidR="00D76EE5" w:rsidRPr="003111C8" w:rsidRDefault="00D76EE5" w:rsidP="00D76EE5">
            <w:pPr>
              <w:spacing w:after="0"/>
              <w:jc w:val="center"/>
              <w:rPr>
                <w:ins w:id="8884" w:author=" " w:date="2019-02-27T14:16:00Z"/>
                <w:rFonts w:ascii="Arial" w:hAnsi="Arial" w:cs="Arial"/>
                <w:sz w:val="18"/>
                <w:szCs w:val="18"/>
                <w:lang w:eastAsia="ja-JP"/>
              </w:rPr>
            </w:pPr>
            <w:ins w:id="8885" w:author=" " w:date="2019-02-27T14:25:00Z">
              <w:r w:rsidRPr="003111C8">
                <w:rPr>
                  <w:rFonts w:ascii="Arial" w:hAnsi="Arial" w:cs="Arial"/>
                  <w:sz w:val="18"/>
                  <w:szCs w:val="18"/>
                  <w:lang w:eastAsia="ja-JP"/>
                </w:rPr>
                <w:t>DC_2A_n41A</w:t>
              </w:r>
            </w:ins>
          </w:p>
        </w:tc>
      </w:tr>
      <w:tr w:rsidR="00D76EE5" w:rsidRPr="00EA3EB3" w14:paraId="78689C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86" w:author=" " w:date="2019-02-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8887" w:author=" " w:date="2019-02-27T14:16:00Z"/>
          <w:trPrChange w:id="8888" w:author=" " w:date="2019-02-27T14:26:00Z">
            <w:trPr>
              <w:trHeight w:val="142"/>
              <w:jc w:val="center"/>
            </w:trPr>
          </w:trPrChange>
        </w:trPr>
        <w:tc>
          <w:tcPr>
            <w:tcW w:w="3099" w:type="dxa"/>
            <w:shd w:val="clear" w:color="auto" w:fill="auto"/>
            <w:noWrap/>
            <w:tcPrChange w:id="8889" w:author=" " w:date="2019-02-27T14:26:00Z">
              <w:tcPr>
                <w:tcW w:w="3099" w:type="dxa"/>
                <w:shd w:val="clear" w:color="auto" w:fill="auto"/>
                <w:noWrap/>
                <w:vAlign w:val="center"/>
              </w:tcPr>
            </w:tcPrChange>
          </w:tcPr>
          <w:p w14:paraId="1E05EDEF" w14:textId="7E5D8C0D" w:rsidR="00D76EE5" w:rsidRPr="003111C8" w:rsidRDefault="00D76EE5" w:rsidP="00D76EE5">
            <w:pPr>
              <w:spacing w:after="0"/>
              <w:jc w:val="center"/>
              <w:rPr>
                <w:ins w:id="8890" w:author=" " w:date="2019-02-27T14:16:00Z"/>
                <w:rFonts w:ascii="Arial" w:hAnsi="Arial" w:cs="Arial"/>
                <w:sz w:val="18"/>
                <w:szCs w:val="18"/>
                <w:lang w:eastAsia="ja-JP"/>
              </w:rPr>
            </w:pPr>
            <w:ins w:id="8891" w:author=" " w:date="2019-02-27T14:26:00Z">
              <w:r w:rsidRPr="003111C8">
                <w:rPr>
                  <w:rFonts w:ascii="Arial" w:hAnsi="Arial" w:cs="Arial"/>
                  <w:sz w:val="18"/>
                  <w:szCs w:val="18"/>
                  <w:lang w:eastAsia="ja-JP"/>
                </w:rPr>
                <w:t>DC_25A-25A_n41A</w:t>
              </w:r>
            </w:ins>
          </w:p>
        </w:tc>
        <w:tc>
          <w:tcPr>
            <w:tcW w:w="5902" w:type="dxa"/>
            <w:gridSpan w:val="2"/>
            <w:shd w:val="clear" w:color="auto" w:fill="auto"/>
            <w:tcPrChange w:id="8892" w:author=" " w:date="2019-02-27T14:26:00Z">
              <w:tcPr>
                <w:tcW w:w="5902" w:type="dxa"/>
                <w:gridSpan w:val="2"/>
                <w:shd w:val="clear" w:color="auto" w:fill="auto"/>
                <w:vAlign w:val="center"/>
              </w:tcPr>
            </w:tcPrChange>
          </w:tcPr>
          <w:p w14:paraId="6485B473" w14:textId="65D2C063" w:rsidR="00D76EE5" w:rsidRPr="003111C8" w:rsidRDefault="00D76EE5" w:rsidP="00D76EE5">
            <w:pPr>
              <w:spacing w:after="0"/>
              <w:jc w:val="center"/>
              <w:rPr>
                <w:ins w:id="8893" w:author=" " w:date="2019-02-27T14:16:00Z"/>
                <w:rFonts w:ascii="Arial" w:hAnsi="Arial" w:cs="Arial"/>
                <w:sz w:val="18"/>
                <w:szCs w:val="18"/>
                <w:lang w:eastAsia="ja-JP"/>
              </w:rPr>
            </w:pPr>
            <w:ins w:id="8894" w:author=" " w:date="2019-02-27T14:26:00Z">
              <w:r w:rsidRPr="003111C8">
                <w:rPr>
                  <w:rFonts w:ascii="Arial" w:hAnsi="Arial" w:cs="Arial"/>
                  <w:sz w:val="18"/>
                  <w:szCs w:val="18"/>
                  <w:lang w:eastAsia="ja-JP"/>
                </w:rPr>
                <w:t>DC_25A_n41A</w:t>
              </w:r>
            </w:ins>
          </w:p>
        </w:tc>
      </w:tr>
    </w:tbl>
    <w:p w14:paraId="0C044397" w14:textId="24315FEF" w:rsidR="00385582" w:rsidRPr="00EA3EB3" w:rsidDel="002117EA" w:rsidRDefault="00385582" w:rsidP="00385582">
      <w:pPr>
        <w:rPr>
          <w:del w:id="8895" w:author=" " w:date="2019-02-27T14:27:00Z"/>
        </w:rPr>
      </w:pPr>
    </w:p>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r w:rsidRPr="00EA3EB3">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964669" w:rsidRDefault="00BE6655" w:rsidP="00C51593">
            <w:pPr>
              <w:jc w:val="center"/>
              <w:rPr>
                <w:rFonts w:ascii="Arial" w:hAnsi="Arial"/>
                <w:sz w:val="18"/>
                <w:lang w:val="x-none"/>
              </w:rPr>
            </w:pPr>
            <w:r w:rsidRPr="00964669">
              <w:rPr>
                <w:rFonts w:ascii="Arial" w:hAnsi="Arial"/>
                <w:sz w:val="18"/>
                <w:lang w:val="x-none"/>
              </w:rPr>
              <w:t>DC_1A-n257M</w:t>
            </w:r>
          </w:p>
        </w:tc>
        <w:tc>
          <w:tcPr>
            <w:tcW w:w="4661" w:type="dxa"/>
            <w:shd w:val="clear" w:color="auto" w:fill="auto"/>
            <w:vAlign w:val="center"/>
          </w:tcPr>
          <w:p w14:paraId="31292D38" w14:textId="77777777" w:rsidR="00BE6655" w:rsidRPr="00964669" w:rsidRDefault="00BE6655" w:rsidP="00C51593">
            <w:pPr>
              <w:jc w:val="center"/>
              <w:rPr>
                <w:rFonts w:ascii="Arial" w:hAnsi="Arial"/>
                <w:sz w:val="18"/>
                <w:lang w:val="x-none"/>
              </w:rPr>
            </w:pPr>
            <w:r w:rsidRPr="00964669">
              <w:rPr>
                <w:rFonts w:ascii="Arial" w:hAnsi="Arial"/>
                <w:sz w:val="18"/>
                <w:lang w:val="x-non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964669" w:rsidRDefault="00B57F30" w:rsidP="003E6DB9">
            <w:pPr>
              <w:tabs>
                <w:tab w:val="left" w:pos="3268"/>
              </w:tabs>
              <w:jc w:val="center"/>
              <w:rPr>
                <w:rFonts w:ascii="Arial" w:hAnsi="Arial"/>
                <w:sz w:val="18"/>
                <w:lang w:val="x-none"/>
              </w:rPr>
            </w:pPr>
            <w:r w:rsidRPr="00964669">
              <w:rPr>
                <w:rFonts w:ascii="Arial" w:hAnsi="Arial"/>
                <w:sz w:val="18"/>
                <w:lang w:val="x-non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964669" w:rsidRDefault="00B57F30" w:rsidP="00C51593">
            <w:pPr>
              <w:jc w:val="center"/>
              <w:rPr>
                <w:rFonts w:ascii="Arial" w:hAnsi="Arial"/>
                <w:sz w:val="18"/>
                <w:lang w:val="x-none"/>
              </w:rPr>
            </w:pPr>
            <w:r w:rsidRPr="00964669">
              <w:rPr>
                <w:rFonts w:ascii="Arial" w:hAnsi="Arial"/>
                <w:sz w:val="18"/>
                <w:lang w:val="x-none"/>
              </w:rPr>
              <w:lastRenderedPageBreak/>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r>
      <w:tr w:rsidR="003E6F27" w:rsidRPr="00485E8D"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lastRenderedPageBreak/>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lastRenderedPageBreak/>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964669" w:rsidRDefault="008E52F8" w:rsidP="00964669">
            <w:pPr>
              <w:jc w:val="center"/>
              <w:rPr>
                <w:rFonts w:ascii="Arial" w:hAnsi="Arial"/>
                <w:sz w:val="18"/>
                <w:lang w:val="x-none"/>
              </w:rPr>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A770F3" w:rsidRPr="003E6DB9" w14:paraId="7363D4FE" w14:textId="77777777" w:rsidTr="00F9770C">
        <w:trPr>
          <w:gridAfter w:val="1"/>
          <w:wAfter w:w="25" w:type="dxa"/>
          <w:trHeight w:val="288"/>
          <w:jc w:val="center"/>
          <w:ins w:id="8896" w:author="User" w:date="2019-03-18T11:53:00Z"/>
        </w:trPr>
        <w:tc>
          <w:tcPr>
            <w:tcW w:w="4467" w:type="dxa"/>
            <w:gridSpan w:val="3"/>
            <w:shd w:val="clear" w:color="auto" w:fill="auto"/>
            <w:noWrap/>
            <w:vAlign w:val="center"/>
          </w:tcPr>
          <w:p w14:paraId="1F06AC00" w14:textId="0672DD5E" w:rsidR="00A770F3" w:rsidRPr="00EA3EB3" w:rsidRDefault="00A770F3" w:rsidP="00DE1BAD">
            <w:pPr>
              <w:jc w:val="center"/>
              <w:rPr>
                <w:ins w:id="8897" w:author="User" w:date="2019-03-18T11:53:00Z"/>
                <w:rFonts w:ascii="Arial" w:eastAsia="ＭＳ 明朝" w:hAnsi="Arial" w:cs="Arial"/>
                <w:sz w:val="18"/>
                <w:szCs w:val="18"/>
                <w:lang w:val="x-none" w:eastAsia="ja-JP"/>
              </w:rPr>
            </w:pPr>
            <w:ins w:id="8898" w:author="User" w:date="2019-03-18T11:56:00Z">
              <w:r w:rsidRPr="00045005">
                <w:rPr>
                  <w:rFonts w:ascii="Arial" w:eastAsia="Times New Roman" w:hAnsi="Arial" w:cs="Arial"/>
                  <w:color w:val="000000"/>
                  <w:sz w:val="18"/>
                  <w:szCs w:val="18"/>
                  <w:lang w:val="en-US"/>
                </w:rPr>
                <w:lastRenderedPageBreak/>
                <w:t xml:space="preserve">DC_2A_n260(2A-G) </w:t>
              </w:r>
            </w:ins>
          </w:p>
        </w:tc>
        <w:tc>
          <w:tcPr>
            <w:tcW w:w="4661" w:type="dxa"/>
            <w:shd w:val="clear" w:color="auto" w:fill="auto"/>
            <w:vAlign w:val="center"/>
          </w:tcPr>
          <w:p w14:paraId="5E014FEB" w14:textId="089CA11E" w:rsidR="00A770F3" w:rsidRPr="00EA3EB3" w:rsidRDefault="00623D84" w:rsidP="00623D84">
            <w:pPr>
              <w:jc w:val="center"/>
              <w:rPr>
                <w:ins w:id="8899" w:author="User" w:date="2019-03-18T11:53:00Z"/>
                <w:rFonts w:ascii="Arial" w:eastAsia="ＭＳ 明朝" w:hAnsi="Arial" w:cs="Arial"/>
                <w:sz w:val="18"/>
                <w:szCs w:val="18"/>
                <w:lang w:val="x-none" w:eastAsia="ja-JP"/>
              </w:rPr>
            </w:pPr>
            <w:ins w:id="8900" w:author="User" w:date="2019-03-18T11:56:00Z">
              <w:r>
                <w:rPr>
                  <w:rFonts w:ascii="Arial" w:eastAsia="Times New Roman" w:hAnsi="Arial" w:cs="Arial"/>
                  <w:color w:val="000000"/>
                  <w:sz w:val="18"/>
                  <w:szCs w:val="18"/>
                  <w:lang w:val="en-US"/>
                </w:rPr>
                <w:t>DC</w:t>
              </w:r>
            </w:ins>
            <w:ins w:id="8901" w:author="User" w:date="2019-03-18T12:10:00Z">
              <w:r w:rsidRPr="00045005">
                <w:rPr>
                  <w:rFonts w:ascii="Arial" w:eastAsia="Times New Roman" w:hAnsi="Arial" w:cs="Arial"/>
                  <w:color w:val="000000"/>
                  <w:sz w:val="18"/>
                  <w:szCs w:val="18"/>
                  <w:lang w:val="en-US"/>
                </w:rPr>
                <w:t xml:space="preserve"> </w:t>
              </w:r>
            </w:ins>
            <w:ins w:id="8902" w:author="User" w:date="2019-03-18T11:56:00Z">
              <w:r w:rsidR="00A770F3" w:rsidRPr="00045005">
                <w:rPr>
                  <w:rFonts w:ascii="Arial" w:eastAsia="Times New Roman" w:hAnsi="Arial" w:cs="Arial"/>
                  <w:color w:val="000000"/>
                  <w:sz w:val="18"/>
                  <w:szCs w:val="18"/>
                  <w:lang w:val="en-US"/>
                </w:rPr>
                <w:t xml:space="preserve">_2A_n260A </w:t>
              </w:r>
            </w:ins>
          </w:p>
        </w:tc>
      </w:tr>
      <w:tr w:rsidR="00A770F3" w:rsidRPr="003E6DB9" w14:paraId="2BB82DD1" w14:textId="77777777" w:rsidTr="00F9770C">
        <w:trPr>
          <w:gridAfter w:val="1"/>
          <w:wAfter w:w="25" w:type="dxa"/>
          <w:trHeight w:val="288"/>
          <w:jc w:val="center"/>
          <w:ins w:id="8903" w:author="User" w:date="2019-03-18T11:53:00Z"/>
        </w:trPr>
        <w:tc>
          <w:tcPr>
            <w:tcW w:w="4467" w:type="dxa"/>
            <w:gridSpan w:val="3"/>
            <w:shd w:val="clear" w:color="auto" w:fill="auto"/>
            <w:noWrap/>
            <w:vAlign w:val="center"/>
          </w:tcPr>
          <w:p w14:paraId="57EF0052" w14:textId="2DF756D5" w:rsidR="00A770F3" w:rsidRPr="00EA3EB3" w:rsidRDefault="00A770F3" w:rsidP="00DE1BAD">
            <w:pPr>
              <w:jc w:val="center"/>
              <w:rPr>
                <w:ins w:id="8904" w:author="User" w:date="2019-03-18T11:53:00Z"/>
                <w:rFonts w:ascii="Arial" w:eastAsia="ＭＳ 明朝" w:hAnsi="Arial" w:cs="Arial"/>
                <w:sz w:val="18"/>
                <w:szCs w:val="18"/>
                <w:lang w:val="x-none" w:eastAsia="ja-JP"/>
              </w:rPr>
            </w:pPr>
            <w:ins w:id="8905" w:author="User" w:date="2019-03-18T11:56:00Z">
              <w:r w:rsidRPr="00045005">
                <w:rPr>
                  <w:rFonts w:ascii="Arial" w:eastAsia="Times New Roman" w:hAnsi="Arial" w:cs="Arial"/>
                  <w:color w:val="000000"/>
                  <w:sz w:val="18"/>
                  <w:szCs w:val="18"/>
                  <w:lang w:val="en-US"/>
                </w:rPr>
                <w:t>DC_2A_n260(A-2G)</w:t>
              </w:r>
            </w:ins>
          </w:p>
        </w:tc>
        <w:tc>
          <w:tcPr>
            <w:tcW w:w="4661" w:type="dxa"/>
            <w:shd w:val="clear" w:color="auto" w:fill="auto"/>
            <w:vAlign w:val="center"/>
          </w:tcPr>
          <w:p w14:paraId="06EC20EF" w14:textId="568F9F52" w:rsidR="00A770F3" w:rsidRPr="00EA3EB3" w:rsidRDefault="00623D84" w:rsidP="00623D84">
            <w:pPr>
              <w:jc w:val="center"/>
              <w:rPr>
                <w:ins w:id="8906" w:author="User" w:date="2019-03-18T11:53:00Z"/>
                <w:rFonts w:ascii="Arial" w:eastAsia="ＭＳ 明朝" w:hAnsi="Arial" w:cs="Arial"/>
                <w:sz w:val="18"/>
                <w:szCs w:val="18"/>
                <w:lang w:val="x-none" w:eastAsia="ja-JP"/>
              </w:rPr>
            </w:pPr>
            <w:ins w:id="8907" w:author="User" w:date="2019-03-18T11:56:00Z">
              <w:r>
                <w:rPr>
                  <w:rFonts w:ascii="Arial" w:eastAsia="Times New Roman" w:hAnsi="Arial" w:cs="Arial"/>
                  <w:color w:val="000000"/>
                  <w:sz w:val="18"/>
                  <w:szCs w:val="18"/>
                  <w:lang w:val="en-US"/>
                </w:rPr>
                <w:t>DC</w:t>
              </w:r>
            </w:ins>
            <w:ins w:id="8908" w:author="User" w:date="2019-03-18T12:10:00Z">
              <w:r w:rsidRPr="00045005">
                <w:rPr>
                  <w:rFonts w:ascii="Arial" w:eastAsia="Times New Roman" w:hAnsi="Arial" w:cs="Arial"/>
                  <w:color w:val="000000"/>
                  <w:sz w:val="18"/>
                  <w:szCs w:val="18"/>
                  <w:lang w:val="en-US"/>
                </w:rPr>
                <w:t xml:space="preserve"> </w:t>
              </w:r>
            </w:ins>
            <w:ins w:id="8909" w:author="User" w:date="2019-03-18T11:56:00Z">
              <w:r w:rsidR="00A770F3" w:rsidRPr="00045005">
                <w:rPr>
                  <w:rFonts w:ascii="Arial" w:eastAsia="Times New Roman" w:hAnsi="Arial" w:cs="Arial"/>
                  <w:color w:val="000000"/>
                  <w:sz w:val="18"/>
                  <w:szCs w:val="18"/>
                  <w:lang w:val="en-US"/>
                </w:rPr>
                <w:t>_2A_n260A</w:t>
              </w:r>
            </w:ins>
          </w:p>
        </w:tc>
      </w:tr>
      <w:tr w:rsidR="00A770F3" w:rsidRPr="003E6DB9" w14:paraId="3774E2DB" w14:textId="77777777" w:rsidTr="00F9770C">
        <w:trPr>
          <w:gridAfter w:val="1"/>
          <w:wAfter w:w="25" w:type="dxa"/>
          <w:trHeight w:val="288"/>
          <w:jc w:val="center"/>
          <w:ins w:id="8910" w:author="User" w:date="2019-03-18T11:53:00Z"/>
        </w:trPr>
        <w:tc>
          <w:tcPr>
            <w:tcW w:w="4467" w:type="dxa"/>
            <w:gridSpan w:val="3"/>
            <w:shd w:val="clear" w:color="auto" w:fill="auto"/>
            <w:noWrap/>
            <w:vAlign w:val="center"/>
          </w:tcPr>
          <w:p w14:paraId="53C27F38" w14:textId="3C7AFC27" w:rsidR="00A770F3" w:rsidRPr="00EA3EB3" w:rsidRDefault="00DE1BAD" w:rsidP="00DE1BAD">
            <w:pPr>
              <w:jc w:val="center"/>
              <w:rPr>
                <w:ins w:id="8911" w:author="User" w:date="2019-03-18T11:53:00Z"/>
                <w:rFonts w:ascii="Arial" w:eastAsia="ＭＳ 明朝" w:hAnsi="Arial" w:cs="Arial"/>
                <w:sz w:val="18"/>
                <w:szCs w:val="18"/>
                <w:lang w:val="x-none" w:eastAsia="ja-JP"/>
              </w:rPr>
            </w:pPr>
            <w:ins w:id="8912" w:author="User" w:date="2019-03-18T11:56:00Z">
              <w:r>
                <w:rPr>
                  <w:rFonts w:ascii="Arial" w:eastAsia="Times New Roman" w:hAnsi="Arial" w:cs="Arial"/>
                  <w:color w:val="000000"/>
                  <w:sz w:val="18"/>
                  <w:szCs w:val="18"/>
                  <w:lang w:val="en-US"/>
                </w:rPr>
                <w:t>DC_2A_n260(2A-G)</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67976E71" w14:textId="7A365571" w:rsidR="00A770F3" w:rsidRPr="00EA3EB3" w:rsidRDefault="00623D84" w:rsidP="00623D84">
            <w:pPr>
              <w:jc w:val="center"/>
              <w:rPr>
                <w:ins w:id="8913" w:author="User" w:date="2019-03-18T11:53:00Z"/>
                <w:rFonts w:ascii="Arial" w:eastAsia="ＭＳ 明朝" w:hAnsi="Arial" w:cs="Arial"/>
                <w:sz w:val="18"/>
                <w:szCs w:val="18"/>
                <w:lang w:val="x-none" w:eastAsia="ja-JP"/>
              </w:rPr>
            </w:pPr>
            <w:ins w:id="8914" w:author="User" w:date="2019-03-18T11:56:00Z">
              <w:r>
                <w:rPr>
                  <w:rFonts w:ascii="Arial" w:eastAsia="Times New Roman" w:hAnsi="Arial" w:cs="Arial"/>
                  <w:color w:val="000000"/>
                  <w:sz w:val="18"/>
                  <w:szCs w:val="18"/>
                  <w:lang w:val="en-US"/>
                </w:rPr>
                <w:t>DC</w:t>
              </w:r>
              <w:r w:rsidR="00A770F3" w:rsidRPr="00045005">
                <w:rPr>
                  <w:rFonts w:ascii="Arial" w:eastAsia="Times New Roman" w:hAnsi="Arial" w:cs="Arial"/>
                  <w:color w:val="000000"/>
                  <w:sz w:val="18"/>
                  <w:szCs w:val="18"/>
                  <w:lang w:val="en-US"/>
                </w:rPr>
                <w:t xml:space="preserve">_2A_n260G </w:t>
              </w:r>
            </w:ins>
          </w:p>
        </w:tc>
      </w:tr>
      <w:tr w:rsidR="00A770F3" w:rsidRPr="003E6DB9" w14:paraId="55997761" w14:textId="77777777" w:rsidTr="00F9770C">
        <w:trPr>
          <w:gridAfter w:val="1"/>
          <w:wAfter w:w="25" w:type="dxa"/>
          <w:trHeight w:val="288"/>
          <w:jc w:val="center"/>
          <w:ins w:id="8915" w:author="User" w:date="2019-03-18T11:53:00Z"/>
        </w:trPr>
        <w:tc>
          <w:tcPr>
            <w:tcW w:w="4467" w:type="dxa"/>
            <w:gridSpan w:val="3"/>
            <w:shd w:val="clear" w:color="auto" w:fill="auto"/>
            <w:noWrap/>
            <w:vAlign w:val="center"/>
          </w:tcPr>
          <w:p w14:paraId="1A2FC46D" w14:textId="03A0673F" w:rsidR="00A770F3" w:rsidRPr="00EA3EB3" w:rsidRDefault="00A770F3" w:rsidP="00DE1BAD">
            <w:pPr>
              <w:jc w:val="center"/>
              <w:rPr>
                <w:ins w:id="8916" w:author="User" w:date="2019-03-18T11:53:00Z"/>
                <w:rFonts w:ascii="Arial" w:eastAsia="ＭＳ 明朝" w:hAnsi="Arial" w:cs="Arial"/>
                <w:sz w:val="18"/>
                <w:szCs w:val="18"/>
                <w:lang w:val="x-none" w:eastAsia="ja-JP"/>
              </w:rPr>
            </w:pPr>
            <w:ins w:id="8917" w:author="User" w:date="2019-03-18T11:56:00Z">
              <w:r w:rsidRPr="00045005">
                <w:rPr>
                  <w:rFonts w:ascii="Arial" w:eastAsia="Times New Roman" w:hAnsi="Arial" w:cs="Arial"/>
                  <w:color w:val="000000"/>
                  <w:sz w:val="18"/>
                  <w:szCs w:val="18"/>
                  <w:lang w:val="en-US"/>
                </w:rPr>
                <w:t>DC_2A_n260(A-2G)</w:t>
              </w:r>
            </w:ins>
          </w:p>
        </w:tc>
        <w:tc>
          <w:tcPr>
            <w:tcW w:w="4661" w:type="dxa"/>
            <w:shd w:val="clear" w:color="auto" w:fill="auto"/>
            <w:vAlign w:val="center"/>
          </w:tcPr>
          <w:p w14:paraId="358F4D69" w14:textId="2C9F2A5B" w:rsidR="00A770F3" w:rsidRPr="00EA3EB3" w:rsidRDefault="00623D84" w:rsidP="00623D84">
            <w:pPr>
              <w:jc w:val="center"/>
              <w:rPr>
                <w:ins w:id="8918" w:author="User" w:date="2019-03-18T11:53:00Z"/>
                <w:rFonts w:ascii="Arial" w:eastAsia="ＭＳ 明朝" w:hAnsi="Arial" w:cs="Arial"/>
                <w:sz w:val="18"/>
                <w:szCs w:val="18"/>
                <w:lang w:val="x-none" w:eastAsia="ja-JP"/>
              </w:rPr>
            </w:pPr>
            <w:ins w:id="8919" w:author="User" w:date="2019-03-18T11:56:00Z">
              <w:r>
                <w:rPr>
                  <w:rFonts w:ascii="Arial" w:eastAsia="Times New Roman" w:hAnsi="Arial" w:cs="Arial"/>
                  <w:color w:val="000000"/>
                  <w:sz w:val="18"/>
                  <w:szCs w:val="18"/>
                  <w:lang w:val="en-US"/>
                </w:rPr>
                <w:t>DC</w:t>
              </w:r>
            </w:ins>
            <w:ins w:id="8920" w:author="User" w:date="2019-03-18T12:09:00Z">
              <w:r w:rsidRPr="00045005">
                <w:rPr>
                  <w:rFonts w:ascii="Arial" w:eastAsia="Times New Roman" w:hAnsi="Arial" w:cs="Arial"/>
                  <w:color w:val="000000"/>
                  <w:sz w:val="18"/>
                  <w:szCs w:val="18"/>
                  <w:lang w:val="en-US"/>
                </w:rPr>
                <w:t xml:space="preserve"> </w:t>
              </w:r>
            </w:ins>
            <w:ins w:id="8921" w:author="User" w:date="2019-03-18T11:56:00Z">
              <w:r w:rsidR="00A770F3" w:rsidRPr="00045005">
                <w:rPr>
                  <w:rFonts w:ascii="Arial" w:eastAsia="Times New Roman" w:hAnsi="Arial" w:cs="Arial"/>
                  <w:color w:val="000000"/>
                  <w:sz w:val="18"/>
                  <w:szCs w:val="18"/>
                  <w:lang w:val="en-US"/>
                </w:rPr>
                <w:t>_2A_n260G</w:t>
              </w:r>
            </w:ins>
          </w:p>
        </w:tc>
      </w:tr>
      <w:tr w:rsidR="00A770F3" w:rsidRPr="003E6DB9" w14:paraId="14AF36CE" w14:textId="77777777" w:rsidTr="00F9770C">
        <w:trPr>
          <w:gridAfter w:val="1"/>
          <w:wAfter w:w="25" w:type="dxa"/>
          <w:trHeight w:val="288"/>
          <w:jc w:val="center"/>
          <w:ins w:id="8922" w:author="User" w:date="2019-03-18T11:53:00Z"/>
        </w:trPr>
        <w:tc>
          <w:tcPr>
            <w:tcW w:w="4467" w:type="dxa"/>
            <w:gridSpan w:val="3"/>
            <w:shd w:val="clear" w:color="auto" w:fill="auto"/>
            <w:noWrap/>
            <w:vAlign w:val="center"/>
          </w:tcPr>
          <w:p w14:paraId="7B85B3F4" w14:textId="368F3A37" w:rsidR="00A770F3" w:rsidRPr="00EA3EB3" w:rsidRDefault="00DE1BAD" w:rsidP="00DE1BAD">
            <w:pPr>
              <w:jc w:val="center"/>
              <w:rPr>
                <w:ins w:id="8923" w:author="User" w:date="2019-03-18T11:53:00Z"/>
                <w:rFonts w:ascii="Arial" w:eastAsia="ＭＳ 明朝" w:hAnsi="Arial" w:cs="Arial"/>
                <w:sz w:val="18"/>
                <w:szCs w:val="18"/>
                <w:lang w:val="x-none" w:eastAsia="ja-JP"/>
              </w:rPr>
            </w:pPr>
            <w:ins w:id="8924" w:author="User" w:date="2019-03-18T11:56:00Z">
              <w:r>
                <w:rPr>
                  <w:rFonts w:ascii="Arial" w:eastAsia="Times New Roman" w:hAnsi="Arial" w:cs="Arial"/>
                  <w:color w:val="000000"/>
                  <w:sz w:val="18"/>
                  <w:szCs w:val="18"/>
                  <w:lang w:val="en-US"/>
                </w:rPr>
                <w:t>DC_2A_n260(2A-H)</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5355912C" w14:textId="7242B742" w:rsidR="00A770F3" w:rsidRPr="00EA3EB3" w:rsidRDefault="00623D84" w:rsidP="00623D84">
            <w:pPr>
              <w:jc w:val="center"/>
              <w:rPr>
                <w:ins w:id="8925" w:author="User" w:date="2019-03-18T11:53:00Z"/>
                <w:rFonts w:ascii="Arial" w:eastAsia="ＭＳ 明朝" w:hAnsi="Arial" w:cs="Arial"/>
                <w:sz w:val="18"/>
                <w:szCs w:val="18"/>
                <w:lang w:val="x-none" w:eastAsia="ja-JP"/>
              </w:rPr>
            </w:pPr>
            <w:ins w:id="8926" w:author="User" w:date="2019-03-18T11:56:00Z">
              <w:r>
                <w:rPr>
                  <w:rFonts w:ascii="Arial" w:eastAsia="Times New Roman" w:hAnsi="Arial" w:cs="Arial"/>
                  <w:color w:val="000000"/>
                  <w:sz w:val="18"/>
                  <w:szCs w:val="18"/>
                  <w:lang w:val="en-US"/>
                </w:rPr>
                <w:t>DC</w:t>
              </w:r>
            </w:ins>
            <w:ins w:id="8927" w:author="User" w:date="2019-03-18T12:09:00Z">
              <w:r w:rsidRPr="00045005">
                <w:rPr>
                  <w:rFonts w:ascii="Arial" w:eastAsia="Times New Roman" w:hAnsi="Arial" w:cs="Arial"/>
                  <w:color w:val="000000"/>
                  <w:sz w:val="18"/>
                  <w:szCs w:val="18"/>
                  <w:lang w:val="en-US"/>
                </w:rPr>
                <w:t xml:space="preserve"> </w:t>
              </w:r>
            </w:ins>
            <w:ins w:id="8928" w:author="User" w:date="2019-03-18T11:56:00Z">
              <w:r w:rsidR="00A770F3" w:rsidRPr="00045005">
                <w:rPr>
                  <w:rFonts w:ascii="Arial" w:eastAsia="Times New Roman" w:hAnsi="Arial" w:cs="Arial"/>
                  <w:color w:val="000000"/>
                  <w:sz w:val="18"/>
                  <w:szCs w:val="18"/>
                  <w:lang w:val="en-US"/>
                </w:rPr>
                <w:t xml:space="preserve">_2A_n260A </w:t>
              </w:r>
            </w:ins>
          </w:p>
        </w:tc>
      </w:tr>
      <w:tr w:rsidR="00A770F3" w:rsidRPr="003E6DB9" w14:paraId="78FAEE9A" w14:textId="77777777" w:rsidTr="00F9770C">
        <w:trPr>
          <w:gridAfter w:val="1"/>
          <w:wAfter w:w="25" w:type="dxa"/>
          <w:trHeight w:val="288"/>
          <w:jc w:val="center"/>
          <w:ins w:id="8929" w:author="User" w:date="2019-03-18T11:53:00Z"/>
        </w:trPr>
        <w:tc>
          <w:tcPr>
            <w:tcW w:w="4467" w:type="dxa"/>
            <w:gridSpan w:val="3"/>
            <w:shd w:val="clear" w:color="auto" w:fill="auto"/>
            <w:noWrap/>
            <w:vAlign w:val="center"/>
          </w:tcPr>
          <w:p w14:paraId="20D62CF1" w14:textId="6A64330A" w:rsidR="00A770F3" w:rsidRPr="00EA3EB3" w:rsidRDefault="00A770F3" w:rsidP="00DE1BAD">
            <w:pPr>
              <w:jc w:val="center"/>
              <w:rPr>
                <w:ins w:id="8930" w:author="User" w:date="2019-03-18T11:53:00Z"/>
                <w:rFonts w:ascii="Arial" w:eastAsia="ＭＳ 明朝" w:hAnsi="Arial" w:cs="Arial"/>
                <w:sz w:val="18"/>
                <w:szCs w:val="18"/>
                <w:lang w:val="x-none" w:eastAsia="ja-JP"/>
              </w:rPr>
            </w:pPr>
            <w:ins w:id="8931" w:author="User" w:date="2019-03-18T11:56:00Z">
              <w:r w:rsidRPr="00045005">
                <w:rPr>
                  <w:rFonts w:ascii="Arial" w:eastAsia="Times New Roman" w:hAnsi="Arial" w:cs="Arial"/>
                  <w:color w:val="000000"/>
                  <w:sz w:val="18"/>
                  <w:szCs w:val="18"/>
                  <w:lang w:val="en-US"/>
                </w:rPr>
                <w:t>DC_2A_n260(A-2H)</w:t>
              </w:r>
            </w:ins>
          </w:p>
        </w:tc>
        <w:tc>
          <w:tcPr>
            <w:tcW w:w="4661" w:type="dxa"/>
            <w:shd w:val="clear" w:color="auto" w:fill="auto"/>
            <w:vAlign w:val="center"/>
          </w:tcPr>
          <w:p w14:paraId="5386E48E" w14:textId="3AF460A6" w:rsidR="00A770F3" w:rsidRPr="00EA3EB3" w:rsidRDefault="00623D84" w:rsidP="00623D84">
            <w:pPr>
              <w:jc w:val="center"/>
              <w:rPr>
                <w:ins w:id="8932" w:author="User" w:date="2019-03-18T11:53:00Z"/>
                <w:rFonts w:ascii="Arial" w:eastAsia="ＭＳ 明朝" w:hAnsi="Arial" w:cs="Arial"/>
                <w:sz w:val="18"/>
                <w:szCs w:val="18"/>
                <w:lang w:val="x-none" w:eastAsia="ja-JP"/>
              </w:rPr>
            </w:pPr>
            <w:ins w:id="8933" w:author="User" w:date="2019-03-18T11:56:00Z">
              <w:r>
                <w:rPr>
                  <w:rFonts w:ascii="Arial" w:eastAsia="Times New Roman" w:hAnsi="Arial" w:cs="Arial"/>
                  <w:color w:val="000000"/>
                  <w:sz w:val="18"/>
                  <w:szCs w:val="18"/>
                  <w:lang w:val="en-US"/>
                </w:rPr>
                <w:t>DC</w:t>
              </w:r>
            </w:ins>
            <w:ins w:id="8934" w:author="User" w:date="2019-03-18T12:09:00Z">
              <w:r w:rsidRPr="00045005">
                <w:rPr>
                  <w:rFonts w:ascii="Arial" w:eastAsia="Times New Roman" w:hAnsi="Arial" w:cs="Arial"/>
                  <w:color w:val="000000"/>
                  <w:sz w:val="18"/>
                  <w:szCs w:val="18"/>
                  <w:lang w:val="en-US"/>
                </w:rPr>
                <w:t xml:space="preserve"> </w:t>
              </w:r>
            </w:ins>
            <w:ins w:id="8935" w:author="User" w:date="2019-03-18T11:56:00Z">
              <w:r w:rsidR="00A770F3" w:rsidRPr="00045005">
                <w:rPr>
                  <w:rFonts w:ascii="Arial" w:eastAsia="Times New Roman" w:hAnsi="Arial" w:cs="Arial"/>
                  <w:color w:val="000000"/>
                  <w:sz w:val="18"/>
                  <w:szCs w:val="18"/>
                  <w:lang w:val="en-US"/>
                </w:rPr>
                <w:t>_2A_n260A</w:t>
              </w:r>
            </w:ins>
          </w:p>
        </w:tc>
      </w:tr>
      <w:tr w:rsidR="00A770F3" w:rsidRPr="003E6DB9" w14:paraId="7B8A8C25" w14:textId="77777777" w:rsidTr="00F9770C">
        <w:trPr>
          <w:gridAfter w:val="1"/>
          <w:wAfter w:w="25" w:type="dxa"/>
          <w:trHeight w:val="288"/>
          <w:jc w:val="center"/>
          <w:ins w:id="8936" w:author="User" w:date="2019-03-18T11:53:00Z"/>
        </w:trPr>
        <w:tc>
          <w:tcPr>
            <w:tcW w:w="4467" w:type="dxa"/>
            <w:gridSpan w:val="3"/>
            <w:shd w:val="clear" w:color="auto" w:fill="auto"/>
            <w:noWrap/>
            <w:vAlign w:val="center"/>
          </w:tcPr>
          <w:p w14:paraId="4DA0940A" w14:textId="30483932" w:rsidR="00A770F3" w:rsidRPr="00EA3EB3" w:rsidRDefault="00DE1BAD" w:rsidP="00DE1BAD">
            <w:pPr>
              <w:jc w:val="center"/>
              <w:rPr>
                <w:ins w:id="8937" w:author="User" w:date="2019-03-18T11:53:00Z"/>
                <w:rFonts w:ascii="Arial" w:eastAsia="ＭＳ 明朝" w:hAnsi="Arial" w:cs="Arial"/>
                <w:sz w:val="18"/>
                <w:szCs w:val="18"/>
                <w:lang w:val="x-none" w:eastAsia="ja-JP"/>
              </w:rPr>
            </w:pPr>
            <w:ins w:id="8938" w:author="User" w:date="2019-03-18T11:56:00Z">
              <w:r>
                <w:rPr>
                  <w:rFonts w:ascii="Arial" w:eastAsia="Times New Roman" w:hAnsi="Arial" w:cs="Arial"/>
                  <w:color w:val="000000"/>
                  <w:sz w:val="18"/>
                  <w:szCs w:val="18"/>
                  <w:lang w:val="en-US"/>
                </w:rPr>
                <w:t>DC_2A_n260(2A-H)</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245C147C" w14:textId="7FEA8187" w:rsidR="00A770F3" w:rsidRPr="00EA3EB3" w:rsidRDefault="00623D84" w:rsidP="00623D84">
            <w:pPr>
              <w:jc w:val="center"/>
              <w:rPr>
                <w:ins w:id="8939" w:author="User" w:date="2019-03-18T11:53:00Z"/>
                <w:rFonts w:ascii="Arial" w:eastAsia="ＭＳ 明朝" w:hAnsi="Arial" w:cs="Arial"/>
                <w:sz w:val="18"/>
                <w:szCs w:val="18"/>
                <w:lang w:val="x-none" w:eastAsia="ja-JP"/>
              </w:rPr>
            </w:pPr>
            <w:ins w:id="8940" w:author="User" w:date="2019-03-18T11:56:00Z">
              <w:r>
                <w:rPr>
                  <w:rFonts w:ascii="Arial" w:eastAsia="Times New Roman" w:hAnsi="Arial" w:cs="Arial"/>
                  <w:color w:val="000000"/>
                  <w:sz w:val="18"/>
                  <w:szCs w:val="18"/>
                  <w:lang w:val="en-US"/>
                </w:rPr>
                <w:t>DC</w:t>
              </w:r>
            </w:ins>
            <w:ins w:id="8941" w:author="User" w:date="2019-03-18T12:09:00Z">
              <w:r w:rsidRPr="00045005">
                <w:rPr>
                  <w:rFonts w:ascii="Arial" w:eastAsia="Times New Roman" w:hAnsi="Arial" w:cs="Arial"/>
                  <w:color w:val="000000"/>
                  <w:sz w:val="18"/>
                  <w:szCs w:val="18"/>
                  <w:lang w:val="en-US"/>
                </w:rPr>
                <w:t xml:space="preserve"> </w:t>
              </w:r>
            </w:ins>
            <w:ins w:id="8942" w:author="User" w:date="2019-03-18T11:56:00Z">
              <w:r w:rsidR="00A770F3" w:rsidRPr="00045005">
                <w:rPr>
                  <w:rFonts w:ascii="Arial" w:eastAsia="Times New Roman" w:hAnsi="Arial" w:cs="Arial"/>
                  <w:color w:val="000000"/>
                  <w:sz w:val="18"/>
                  <w:szCs w:val="18"/>
                  <w:lang w:val="en-US"/>
                </w:rPr>
                <w:t xml:space="preserve">_2A_n260G </w:t>
              </w:r>
            </w:ins>
          </w:p>
        </w:tc>
      </w:tr>
      <w:tr w:rsidR="00A770F3" w:rsidRPr="003E6DB9" w14:paraId="07A1F914" w14:textId="77777777" w:rsidTr="00F9770C">
        <w:trPr>
          <w:gridAfter w:val="1"/>
          <w:wAfter w:w="25" w:type="dxa"/>
          <w:trHeight w:val="288"/>
          <w:jc w:val="center"/>
          <w:ins w:id="8943" w:author="User" w:date="2019-03-18T11:53:00Z"/>
        </w:trPr>
        <w:tc>
          <w:tcPr>
            <w:tcW w:w="4467" w:type="dxa"/>
            <w:gridSpan w:val="3"/>
            <w:shd w:val="clear" w:color="auto" w:fill="auto"/>
            <w:noWrap/>
            <w:vAlign w:val="center"/>
          </w:tcPr>
          <w:p w14:paraId="0D2F6300" w14:textId="355F52A9" w:rsidR="00A770F3" w:rsidRPr="00EA3EB3" w:rsidRDefault="00A770F3" w:rsidP="00DE1BAD">
            <w:pPr>
              <w:jc w:val="center"/>
              <w:rPr>
                <w:ins w:id="8944" w:author="User" w:date="2019-03-18T11:53:00Z"/>
                <w:rFonts w:ascii="Arial" w:eastAsia="ＭＳ 明朝" w:hAnsi="Arial" w:cs="Arial"/>
                <w:sz w:val="18"/>
                <w:szCs w:val="18"/>
                <w:lang w:val="x-none" w:eastAsia="ja-JP"/>
              </w:rPr>
            </w:pPr>
            <w:ins w:id="8945" w:author="User" w:date="2019-03-18T11:56:00Z">
              <w:r w:rsidRPr="00045005">
                <w:rPr>
                  <w:rFonts w:ascii="Arial" w:eastAsia="Times New Roman" w:hAnsi="Arial" w:cs="Arial"/>
                  <w:color w:val="000000"/>
                  <w:sz w:val="18"/>
                  <w:szCs w:val="18"/>
                  <w:lang w:val="en-US"/>
                </w:rPr>
                <w:t>DC_2A_n260(A-2H)</w:t>
              </w:r>
            </w:ins>
          </w:p>
        </w:tc>
        <w:tc>
          <w:tcPr>
            <w:tcW w:w="4661" w:type="dxa"/>
            <w:shd w:val="clear" w:color="auto" w:fill="auto"/>
            <w:vAlign w:val="center"/>
          </w:tcPr>
          <w:p w14:paraId="6DF5BEB4" w14:textId="78178A31" w:rsidR="00A770F3" w:rsidRPr="00EA3EB3" w:rsidRDefault="00623D84" w:rsidP="00623D84">
            <w:pPr>
              <w:jc w:val="center"/>
              <w:rPr>
                <w:ins w:id="8946" w:author="User" w:date="2019-03-18T11:53:00Z"/>
                <w:rFonts w:ascii="Arial" w:eastAsia="ＭＳ 明朝" w:hAnsi="Arial" w:cs="Arial"/>
                <w:sz w:val="18"/>
                <w:szCs w:val="18"/>
                <w:lang w:val="x-none" w:eastAsia="ja-JP"/>
              </w:rPr>
            </w:pPr>
            <w:ins w:id="8947" w:author="User" w:date="2019-03-18T11:56:00Z">
              <w:r>
                <w:rPr>
                  <w:rFonts w:ascii="Arial" w:eastAsia="Times New Roman" w:hAnsi="Arial" w:cs="Arial"/>
                  <w:color w:val="000000"/>
                  <w:sz w:val="18"/>
                  <w:szCs w:val="18"/>
                  <w:lang w:val="en-US"/>
                </w:rPr>
                <w:t>DC</w:t>
              </w:r>
            </w:ins>
            <w:ins w:id="8948" w:author="User" w:date="2019-03-18T12:09:00Z">
              <w:r w:rsidRPr="00045005">
                <w:rPr>
                  <w:rFonts w:ascii="Arial" w:eastAsia="Times New Roman" w:hAnsi="Arial" w:cs="Arial"/>
                  <w:color w:val="000000"/>
                  <w:sz w:val="18"/>
                  <w:szCs w:val="18"/>
                  <w:lang w:val="en-US"/>
                </w:rPr>
                <w:t xml:space="preserve"> </w:t>
              </w:r>
            </w:ins>
            <w:ins w:id="8949" w:author="User" w:date="2019-03-18T11:56:00Z">
              <w:r w:rsidR="00A770F3" w:rsidRPr="00045005">
                <w:rPr>
                  <w:rFonts w:ascii="Arial" w:eastAsia="Times New Roman" w:hAnsi="Arial" w:cs="Arial"/>
                  <w:color w:val="000000"/>
                  <w:sz w:val="18"/>
                  <w:szCs w:val="18"/>
                  <w:lang w:val="en-US"/>
                </w:rPr>
                <w:t>_2A_n260G</w:t>
              </w:r>
            </w:ins>
          </w:p>
        </w:tc>
      </w:tr>
      <w:tr w:rsidR="00A770F3" w:rsidRPr="003E6DB9" w14:paraId="375EB814" w14:textId="77777777" w:rsidTr="00F9770C">
        <w:trPr>
          <w:gridAfter w:val="1"/>
          <w:wAfter w:w="25" w:type="dxa"/>
          <w:trHeight w:val="288"/>
          <w:jc w:val="center"/>
          <w:ins w:id="8950" w:author="User" w:date="2019-03-18T11:53:00Z"/>
        </w:trPr>
        <w:tc>
          <w:tcPr>
            <w:tcW w:w="4467" w:type="dxa"/>
            <w:gridSpan w:val="3"/>
            <w:shd w:val="clear" w:color="auto" w:fill="auto"/>
            <w:noWrap/>
            <w:vAlign w:val="center"/>
          </w:tcPr>
          <w:p w14:paraId="6BDD2724" w14:textId="43569793" w:rsidR="00A770F3" w:rsidRPr="00EA3EB3" w:rsidRDefault="00DE1BAD" w:rsidP="00DE1BAD">
            <w:pPr>
              <w:jc w:val="center"/>
              <w:rPr>
                <w:ins w:id="8951" w:author="User" w:date="2019-03-18T11:53:00Z"/>
                <w:rFonts w:ascii="Arial" w:eastAsia="ＭＳ 明朝" w:hAnsi="Arial" w:cs="Arial"/>
                <w:sz w:val="18"/>
                <w:szCs w:val="18"/>
                <w:lang w:val="x-none" w:eastAsia="ja-JP"/>
              </w:rPr>
            </w:pPr>
            <w:ins w:id="8952" w:author="User" w:date="2019-03-18T11:56:00Z">
              <w:r>
                <w:rPr>
                  <w:rFonts w:ascii="Arial" w:eastAsia="Times New Roman" w:hAnsi="Arial" w:cs="Arial"/>
                  <w:color w:val="000000"/>
                  <w:sz w:val="18"/>
                  <w:szCs w:val="18"/>
                  <w:lang w:val="en-US"/>
                </w:rPr>
                <w:t>DC_2A_n260(2A-H)</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1E3376BB" w14:textId="1C488A85" w:rsidR="00A770F3" w:rsidRPr="00EA3EB3" w:rsidRDefault="00623D84" w:rsidP="00623D84">
            <w:pPr>
              <w:jc w:val="center"/>
              <w:rPr>
                <w:ins w:id="8953" w:author="User" w:date="2019-03-18T11:53:00Z"/>
                <w:rFonts w:ascii="Arial" w:eastAsia="ＭＳ 明朝" w:hAnsi="Arial" w:cs="Arial"/>
                <w:sz w:val="18"/>
                <w:szCs w:val="18"/>
                <w:lang w:val="x-none" w:eastAsia="ja-JP"/>
              </w:rPr>
            </w:pPr>
            <w:ins w:id="8954" w:author="User" w:date="2019-03-18T11:56:00Z">
              <w:r>
                <w:rPr>
                  <w:rFonts w:ascii="Arial" w:eastAsia="Times New Roman" w:hAnsi="Arial" w:cs="Arial"/>
                  <w:color w:val="000000"/>
                  <w:sz w:val="18"/>
                  <w:szCs w:val="18"/>
                  <w:lang w:val="en-US"/>
                </w:rPr>
                <w:t>DC</w:t>
              </w:r>
            </w:ins>
            <w:ins w:id="8955" w:author="User" w:date="2019-03-18T12:09:00Z">
              <w:r w:rsidRPr="00045005">
                <w:rPr>
                  <w:rFonts w:ascii="Arial" w:eastAsia="Times New Roman" w:hAnsi="Arial" w:cs="Arial"/>
                  <w:color w:val="000000"/>
                  <w:sz w:val="18"/>
                  <w:szCs w:val="18"/>
                  <w:lang w:val="en-US"/>
                </w:rPr>
                <w:t xml:space="preserve"> </w:t>
              </w:r>
            </w:ins>
            <w:ins w:id="8956" w:author="User" w:date="2019-03-18T11:56:00Z">
              <w:r w:rsidR="00A770F3" w:rsidRPr="00045005">
                <w:rPr>
                  <w:rFonts w:ascii="Arial" w:eastAsia="Times New Roman" w:hAnsi="Arial" w:cs="Arial"/>
                  <w:color w:val="000000"/>
                  <w:sz w:val="18"/>
                  <w:szCs w:val="18"/>
                  <w:lang w:val="en-US"/>
                </w:rPr>
                <w:t xml:space="preserve">_2A_n260H </w:t>
              </w:r>
            </w:ins>
          </w:p>
        </w:tc>
      </w:tr>
      <w:tr w:rsidR="00A770F3" w:rsidRPr="003E6DB9" w14:paraId="26D3D10F" w14:textId="77777777" w:rsidTr="00F9770C">
        <w:trPr>
          <w:gridAfter w:val="1"/>
          <w:wAfter w:w="25" w:type="dxa"/>
          <w:trHeight w:val="288"/>
          <w:jc w:val="center"/>
          <w:ins w:id="8957" w:author="User" w:date="2019-03-18T11:53:00Z"/>
        </w:trPr>
        <w:tc>
          <w:tcPr>
            <w:tcW w:w="4467" w:type="dxa"/>
            <w:gridSpan w:val="3"/>
            <w:shd w:val="clear" w:color="auto" w:fill="auto"/>
            <w:noWrap/>
            <w:vAlign w:val="center"/>
          </w:tcPr>
          <w:p w14:paraId="47C8B06E" w14:textId="1B45F530" w:rsidR="00A770F3" w:rsidRPr="00EA3EB3" w:rsidRDefault="00A770F3" w:rsidP="00DE1BAD">
            <w:pPr>
              <w:jc w:val="center"/>
              <w:rPr>
                <w:ins w:id="8958" w:author="User" w:date="2019-03-18T11:53:00Z"/>
                <w:rFonts w:ascii="Arial" w:eastAsia="ＭＳ 明朝" w:hAnsi="Arial" w:cs="Arial"/>
                <w:sz w:val="18"/>
                <w:szCs w:val="18"/>
                <w:lang w:val="x-none" w:eastAsia="ja-JP"/>
              </w:rPr>
            </w:pPr>
            <w:ins w:id="8959" w:author="User" w:date="2019-03-18T11:56:00Z">
              <w:r w:rsidRPr="00045005">
                <w:rPr>
                  <w:rFonts w:ascii="Arial" w:eastAsia="Times New Roman" w:hAnsi="Arial" w:cs="Arial"/>
                  <w:color w:val="000000"/>
                  <w:sz w:val="18"/>
                  <w:szCs w:val="18"/>
                  <w:lang w:val="en-US"/>
                </w:rPr>
                <w:t>DC_2A_n260(A-2H)</w:t>
              </w:r>
            </w:ins>
          </w:p>
        </w:tc>
        <w:tc>
          <w:tcPr>
            <w:tcW w:w="4661" w:type="dxa"/>
            <w:shd w:val="clear" w:color="auto" w:fill="auto"/>
            <w:vAlign w:val="center"/>
          </w:tcPr>
          <w:p w14:paraId="79254BA4" w14:textId="135E61AB" w:rsidR="00A770F3" w:rsidRPr="00EA3EB3" w:rsidRDefault="00623D84" w:rsidP="00623D84">
            <w:pPr>
              <w:jc w:val="center"/>
              <w:rPr>
                <w:ins w:id="8960" w:author="User" w:date="2019-03-18T11:53:00Z"/>
                <w:rFonts w:ascii="Arial" w:eastAsia="ＭＳ 明朝" w:hAnsi="Arial" w:cs="Arial"/>
                <w:sz w:val="18"/>
                <w:szCs w:val="18"/>
                <w:lang w:val="x-none" w:eastAsia="ja-JP"/>
              </w:rPr>
            </w:pPr>
            <w:ins w:id="8961" w:author="User" w:date="2019-03-18T11:56:00Z">
              <w:r>
                <w:rPr>
                  <w:rFonts w:ascii="Arial" w:eastAsia="Times New Roman" w:hAnsi="Arial" w:cs="Arial"/>
                  <w:color w:val="000000"/>
                  <w:sz w:val="18"/>
                  <w:szCs w:val="18"/>
                  <w:lang w:val="en-US"/>
                </w:rPr>
                <w:t>DC</w:t>
              </w:r>
            </w:ins>
            <w:ins w:id="8962" w:author="User" w:date="2019-03-18T12:09:00Z">
              <w:r w:rsidRPr="00045005">
                <w:rPr>
                  <w:rFonts w:ascii="Arial" w:eastAsia="Times New Roman" w:hAnsi="Arial" w:cs="Arial"/>
                  <w:color w:val="000000"/>
                  <w:sz w:val="18"/>
                  <w:szCs w:val="18"/>
                  <w:lang w:val="en-US"/>
                </w:rPr>
                <w:t xml:space="preserve"> </w:t>
              </w:r>
            </w:ins>
            <w:ins w:id="8963" w:author="User" w:date="2019-03-18T11:56:00Z">
              <w:r w:rsidR="00A770F3" w:rsidRPr="00045005">
                <w:rPr>
                  <w:rFonts w:ascii="Arial" w:eastAsia="Times New Roman" w:hAnsi="Arial" w:cs="Arial"/>
                  <w:color w:val="000000"/>
                  <w:sz w:val="18"/>
                  <w:szCs w:val="18"/>
                  <w:lang w:val="en-US"/>
                </w:rPr>
                <w:t>_2A_n260H</w:t>
              </w:r>
            </w:ins>
          </w:p>
        </w:tc>
      </w:tr>
      <w:tr w:rsidR="00A770F3" w:rsidRPr="003E6DB9" w14:paraId="63F964D7" w14:textId="77777777" w:rsidTr="00F9770C">
        <w:trPr>
          <w:gridAfter w:val="1"/>
          <w:wAfter w:w="25" w:type="dxa"/>
          <w:trHeight w:val="288"/>
          <w:jc w:val="center"/>
          <w:ins w:id="8964" w:author="User" w:date="2019-03-18T11:53:00Z"/>
        </w:trPr>
        <w:tc>
          <w:tcPr>
            <w:tcW w:w="4467" w:type="dxa"/>
            <w:gridSpan w:val="3"/>
            <w:shd w:val="clear" w:color="auto" w:fill="auto"/>
            <w:noWrap/>
            <w:vAlign w:val="center"/>
          </w:tcPr>
          <w:p w14:paraId="2707F74E" w14:textId="33DE0473" w:rsidR="00A770F3" w:rsidRPr="00EA3EB3" w:rsidRDefault="00DE1BAD" w:rsidP="00DE1BAD">
            <w:pPr>
              <w:jc w:val="center"/>
              <w:rPr>
                <w:ins w:id="8965" w:author="User" w:date="2019-03-18T11:53:00Z"/>
                <w:rFonts w:ascii="Arial" w:eastAsia="ＭＳ 明朝" w:hAnsi="Arial" w:cs="Arial"/>
                <w:sz w:val="18"/>
                <w:szCs w:val="18"/>
                <w:lang w:val="x-none" w:eastAsia="ja-JP"/>
              </w:rPr>
            </w:pPr>
            <w:ins w:id="8966" w:author="User" w:date="2019-03-18T11:56:00Z">
              <w:r>
                <w:rPr>
                  <w:rFonts w:ascii="Arial" w:eastAsia="Times New Roman" w:hAnsi="Arial" w:cs="Arial"/>
                  <w:color w:val="000000"/>
                  <w:sz w:val="18"/>
                  <w:szCs w:val="18"/>
                  <w:lang w:val="en-US"/>
                </w:rPr>
                <w:t>DC_2A_n260(A-P)</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77A7306B" w14:textId="49DA26BC" w:rsidR="00A770F3" w:rsidRPr="00EA3EB3" w:rsidRDefault="00623D84" w:rsidP="00623D84">
            <w:pPr>
              <w:jc w:val="center"/>
              <w:rPr>
                <w:ins w:id="8967" w:author="User" w:date="2019-03-18T11:53:00Z"/>
                <w:rFonts w:ascii="Arial" w:eastAsia="ＭＳ 明朝" w:hAnsi="Arial" w:cs="Arial"/>
                <w:sz w:val="18"/>
                <w:szCs w:val="18"/>
                <w:lang w:val="x-none" w:eastAsia="ja-JP"/>
              </w:rPr>
            </w:pPr>
            <w:ins w:id="8968" w:author="User" w:date="2019-03-18T11:56:00Z">
              <w:r>
                <w:rPr>
                  <w:rFonts w:ascii="Arial" w:eastAsia="Times New Roman" w:hAnsi="Arial" w:cs="Arial"/>
                  <w:color w:val="000000"/>
                  <w:sz w:val="18"/>
                  <w:szCs w:val="18"/>
                  <w:lang w:val="en-US"/>
                </w:rPr>
                <w:t>DC</w:t>
              </w:r>
            </w:ins>
            <w:ins w:id="8969" w:author="User" w:date="2019-03-18T12:09:00Z">
              <w:r w:rsidRPr="00045005">
                <w:rPr>
                  <w:rFonts w:ascii="Arial" w:eastAsia="Times New Roman" w:hAnsi="Arial" w:cs="Arial"/>
                  <w:color w:val="000000"/>
                  <w:sz w:val="18"/>
                  <w:szCs w:val="18"/>
                  <w:lang w:val="en-US"/>
                </w:rPr>
                <w:t xml:space="preserve"> </w:t>
              </w:r>
            </w:ins>
            <w:ins w:id="8970" w:author="User" w:date="2019-03-18T11:56:00Z">
              <w:r w:rsidR="00A770F3" w:rsidRPr="00045005">
                <w:rPr>
                  <w:rFonts w:ascii="Arial" w:eastAsia="Times New Roman" w:hAnsi="Arial" w:cs="Arial"/>
                  <w:color w:val="000000"/>
                  <w:sz w:val="18"/>
                  <w:szCs w:val="18"/>
                  <w:lang w:val="en-US"/>
                </w:rPr>
                <w:t xml:space="preserve">_2A_n260A </w:t>
              </w:r>
            </w:ins>
          </w:p>
        </w:tc>
      </w:tr>
      <w:tr w:rsidR="00A770F3" w:rsidRPr="003E6DB9" w14:paraId="5316441D" w14:textId="77777777" w:rsidTr="00F9770C">
        <w:trPr>
          <w:gridAfter w:val="1"/>
          <w:wAfter w:w="25" w:type="dxa"/>
          <w:trHeight w:val="288"/>
          <w:jc w:val="center"/>
          <w:ins w:id="8971" w:author="User" w:date="2019-03-18T11:53:00Z"/>
        </w:trPr>
        <w:tc>
          <w:tcPr>
            <w:tcW w:w="4467" w:type="dxa"/>
            <w:gridSpan w:val="3"/>
            <w:shd w:val="clear" w:color="auto" w:fill="auto"/>
            <w:noWrap/>
            <w:vAlign w:val="center"/>
          </w:tcPr>
          <w:p w14:paraId="719E8290" w14:textId="682C25C1" w:rsidR="00A770F3" w:rsidRPr="00EA3EB3" w:rsidRDefault="00DE1BAD" w:rsidP="00DE1BAD">
            <w:pPr>
              <w:jc w:val="center"/>
              <w:rPr>
                <w:ins w:id="8972" w:author="User" w:date="2019-03-18T11:53:00Z"/>
                <w:rFonts w:ascii="Arial" w:eastAsia="ＭＳ 明朝" w:hAnsi="Arial" w:cs="Arial"/>
                <w:sz w:val="18"/>
                <w:szCs w:val="18"/>
                <w:lang w:val="x-none" w:eastAsia="ja-JP"/>
              </w:rPr>
            </w:pPr>
            <w:ins w:id="8973" w:author="User" w:date="2019-03-18T11:56:00Z">
              <w:r>
                <w:rPr>
                  <w:rFonts w:ascii="Arial" w:eastAsia="Times New Roman" w:hAnsi="Arial" w:cs="Arial"/>
                  <w:color w:val="000000"/>
                  <w:sz w:val="18"/>
                  <w:szCs w:val="18"/>
                  <w:lang w:val="en-US"/>
                </w:rPr>
                <w:t>DC_2A_n260(A-Q)</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6903D52E" w14:textId="38013AF0" w:rsidR="00A770F3" w:rsidRPr="00EA3EB3" w:rsidRDefault="00623D84" w:rsidP="00623D84">
            <w:pPr>
              <w:jc w:val="center"/>
              <w:rPr>
                <w:ins w:id="8974" w:author="User" w:date="2019-03-18T11:53:00Z"/>
                <w:rFonts w:ascii="Arial" w:eastAsia="ＭＳ 明朝" w:hAnsi="Arial" w:cs="Arial"/>
                <w:sz w:val="18"/>
                <w:szCs w:val="18"/>
                <w:lang w:val="x-none" w:eastAsia="ja-JP"/>
              </w:rPr>
            </w:pPr>
            <w:ins w:id="8975" w:author="User" w:date="2019-03-18T11:56:00Z">
              <w:r>
                <w:rPr>
                  <w:rFonts w:ascii="Arial" w:eastAsia="Times New Roman" w:hAnsi="Arial" w:cs="Arial"/>
                  <w:color w:val="000000"/>
                  <w:sz w:val="18"/>
                  <w:szCs w:val="18"/>
                  <w:lang w:val="en-US"/>
                </w:rPr>
                <w:t>DC</w:t>
              </w:r>
            </w:ins>
            <w:ins w:id="8976" w:author="User" w:date="2019-03-18T12:09:00Z">
              <w:r w:rsidRPr="00045005">
                <w:rPr>
                  <w:rFonts w:ascii="Arial" w:eastAsia="Times New Roman" w:hAnsi="Arial" w:cs="Arial"/>
                  <w:color w:val="000000"/>
                  <w:sz w:val="18"/>
                  <w:szCs w:val="18"/>
                  <w:lang w:val="en-US"/>
                </w:rPr>
                <w:t xml:space="preserve"> </w:t>
              </w:r>
            </w:ins>
            <w:ins w:id="8977" w:author="User" w:date="2019-03-18T11:56:00Z">
              <w:r w:rsidR="00A770F3" w:rsidRPr="00045005">
                <w:rPr>
                  <w:rFonts w:ascii="Arial" w:eastAsia="Times New Roman" w:hAnsi="Arial" w:cs="Arial"/>
                  <w:color w:val="000000"/>
                  <w:sz w:val="18"/>
                  <w:szCs w:val="18"/>
                  <w:lang w:val="en-US"/>
                </w:rPr>
                <w:t xml:space="preserve">_2A_n260A </w:t>
              </w:r>
            </w:ins>
          </w:p>
        </w:tc>
      </w:tr>
      <w:tr w:rsidR="00A770F3" w:rsidRPr="003E6DB9" w14:paraId="24F1E44E" w14:textId="77777777" w:rsidTr="00F9770C">
        <w:trPr>
          <w:gridAfter w:val="1"/>
          <w:wAfter w:w="25" w:type="dxa"/>
          <w:trHeight w:val="288"/>
          <w:jc w:val="center"/>
          <w:ins w:id="8978" w:author="User" w:date="2019-03-18T11:53:00Z"/>
        </w:trPr>
        <w:tc>
          <w:tcPr>
            <w:tcW w:w="4467" w:type="dxa"/>
            <w:gridSpan w:val="3"/>
            <w:shd w:val="clear" w:color="auto" w:fill="auto"/>
            <w:noWrap/>
            <w:vAlign w:val="center"/>
          </w:tcPr>
          <w:p w14:paraId="183FF6C9" w14:textId="2F22006D" w:rsidR="00A770F3" w:rsidRPr="00EA3EB3" w:rsidRDefault="00A770F3" w:rsidP="00DE1BAD">
            <w:pPr>
              <w:jc w:val="center"/>
              <w:rPr>
                <w:ins w:id="8979" w:author="User" w:date="2019-03-18T11:53:00Z"/>
                <w:rFonts w:ascii="Arial" w:eastAsia="ＭＳ 明朝" w:hAnsi="Arial" w:cs="Arial"/>
                <w:sz w:val="18"/>
                <w:szCs w:val="18"/>
                <w:lang w:val="x-none" w:eastAsia="ja-JP"/>
              </w:rPr>
            </w:pPr>
            <w:ins w:id="8980" w:author="User" w:date="2019-03-18T11:56:00Z">
              <w:r w:rsidRPr="00045005">
                <w:rPr>
                  <w:rFonts w:ascii="Arial" w:eastAsia="Times New Roman" w:hAnsi="Arial" w:cs="Arial"/>
                  <w:color w:val="000000"/>
                  <w:sz w:val="18"/>
                  <w:szCs w:val="18"/>
                  <w:lang w:val="en-US"/>
                </w:rPr>
                <w:t>DC_2A_n260(P-Q)</w:t>
              </w:r>
            </w:ins>
          </w:p>
        </w:tc>
        <w:tc>
          <w:tcPr>
            <w:tcW w:w="4661" w:type="dxa"/>
            <w:shd w:val="clear" w:color="auto" w:fill="auto"/>
            <w:vAlign w:val="center"/>
          </w:tcPr>
          <w:p w14:paraId="68EB4639" w14:textId="307F4F9A" w:rsidR="00A770F3" w:rsidRPr="00EA3EB3" w:rsidRDefault="00623D84" w:rsidP="00623D84">
            <w:pPr>
              <w:jc w:val="center"/>
              <w:rPr>
                <w:ins w:id="8981" w:author="User" w:date="2019-03-18T11:53:00Z"/>
                <w:rFonts w:ascii="Arial" w:eastAsia="ＭＳ 明朝" w:hAnsi="Arial" w:cs="Arial"/>
                <w:sz w:val="18"/>
                <w:szCs w:val="18"/>
                <w:lang w:val="x-none" w:eastAsia="ja-JP"/>
              </w:rPr>
            </w:pPr>
            <w:ins w:id="8982" w:author="User" w:date="2019-03-18T11:56:00Z">
              <w:r>
                <w:rPr>
                  <w:rFonts w:ascii="Arial" w:eastAsia="Times New Roman" w:hAnsi="Arial" w:cs="Arial"/>
                  <w:color w:val="000000"/>
                  <w:sz w:val="18"/>
                  <w:szCs w:val="18"/>
                  <w:lang w:val="en-US"/>
                </w:rPr>
                <w:t>DC</w:t>
              </w:r>
            </w:ins>
            <w:ins w:id="8983" w:author="User" w:date="2019-03-18T12:09:00Z">
              <w:r w:rsidRPr="00045005">
                <w:rPr>
                  <w:rFonts w:ascii="Arial" w:eastAsia="Times New Roman" w:hAnsi="Arial" w:cs="Arial"/>
                  <w:color w:val="000000"/>
                  <w:sz w:val="18"/>
                  <w:szCs w:val="18"/>
                  <w:lang w:val="en-US"/>
                </w:rPr>
                <w:t xml:space="preserve"> </w:t>
              </w:r>
            </w:ins>
            <w:ins w:id="8984" w:author="User" w:date="2019-03-18T11:56:00Z">
              <w:r w:rsidR="00A770F3" w:rsidRPr="00045005">
                <w:rPr>
                  <w:rFonts w:ascii="Arial" w:eastAsia="Times New Roman" w:hAnsi="Arial" w:cs="Arial"/>
                  <w:color w:val="000000"/>
                  <w:sz w:val="18"/>
                  <w:szCs w:val="18"/>
                  <w:lang w:val="en-US"/>
                </w:rPr>
                <w:t>_2A_n260A</w:t>
              </w:r>
            </w:ins>
          </w:p>
        </w:tc>
      </w:tr>
      <w:tr w:rsidR="00A770F3" w:rsidRPr="003E6DB9" w14:paraId="226DF88B" w14:textId="77777777" w:rsidTr="00F9770C">
        <w:trPr>
          <w:gridAfter w:val="1"/>
          <w:wAfter w:w="25" w:type="dxa"/>
          <w:trHeight w:val="288"/>
          <w:jc w:val="center"/>
          <w:ins w:id="8985" w:author="User" w:date="2019-03-18T11:53:00Z"/>
        </w:trPr>
        <w:tc>
          <w:tcPr>
            <w:tcW w:w="4467" w:type="dxa"/>
            <w:gridSpan w:val="3"/>
            <w:shd w:val="clear" w:color="auto" w:fill="auto"/>
            <w:noWrap/>
            <w:vAlign w:val="center"/>
          </w:tcPr>
          <w:p w14:paraId="6ED057E1" w14:textId="02B72C4D" w:rsidR="00A770F3" w:rsidRPr="00EA3EB3" w:rsidRDefault="00DE1BAD" w:rsidP="00DE1BAD">
            <w:pPr>
              <w:jc w:val="center"/>
              <w:rPr>
                <w:ins w:id="8986" w:author="User" w:date="2019-03-18T11:53:00Z"/>
                <w:rFonts w:ascii="Arial" w:eastAsia="ＭＳ 明朝" w:hAnsi="Arial" w:cs="Arial"/>
                <w:sz w:val="18"/>
                <w:szCs w:val="18"/>
                <w:lang w:val="x-none" w:eastAsia="ja-JP"/>
              </w:rPr>
            </w:pPr>
            <w:ins w:id="8987" w:author="User" w:date="2019-03-18T11:56:00Z">
              <w:r>
                <w:rPr>
                  <w:rFonts w:ascii="Arial" w:eastAsia="Times New Roman" w:hAnsi="Arial" w:cs="Arial"/>
                  <w:color w:val="000000"/>
                  <w:sz w:val="18"/>
                  <w:szCs w:val="18"/>
                  <w:lang w:val="en-US"/>
                </w:rPr>
                <w:t>DC_2A_n260(A-P)</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49C840E2" w14:textId="434F8C31" w:rsidR="00A770F3" w:rsidRPr="00EA3EB3" w:rsidRDefault="00623D84" w:rsidP="00623D84">
            <w:pPr>
              <w:jc w:val="center"/>
              <w:rPr>
                <w:ins w:id="8988" w:author="User" w:date="2019-03-18T11:53:00Z"/>
                <w:rFonts w:ascii="Arial" w:eastAsia="ＭＳ 明朝" w:hAnsi="Arial" w:cs="Arial"/>
                <w:sz w:val="18"/>
                <w:szCs w:val="18"/>
                <w:lang w:val="x-none" w:eastAsia="ja-JP"/>
              </w:rPr>
            </w:pPr>
            <w:ins w:id="8989" w:author="User" w:date="2019-03-18T11:56:00Z">
              <w:r>
                <w:rPr>
                  <w:rFonts w:ascii="Arial" w:eastAsia="Times New Roman" w:hAnsi="Arial" w:cs="Arial"/>
                  <w:color w:val="000000"/>
                  <w:sz w:val="18"/>
                  <w:szCs w:val="18"/>
                  <w:lang w:val="en-US"/>
                </w:rPr>
                <w:t>DC</w:t>
              </w:r>
            </w:ins>
            <w:ins w:id="8990" w:author="User" w:date="2019-03-18T12:09:00Z">
              <w:r w:rsidRPr="00045005">
                <w:rPr>
                  <w:rFonts w:ascii="Arial" w:eastAsia="Times New Roman" w:hAnsi="Arial" w:cs="Arial"/>
                  <w:color w:val="000000"/>
                  <w:sz w:val="18"/>
                  <w:szCs w:val="18"/>
                  <w:lang w:val="en-US"/>
                </w:rPr>
                <w:t xml:space="preserve"> </w:t>
              </w:r>
            </w:ins>
            <w:ins w:id="8991" w:author="User" w:date="2019-03-18T11:56:00Z">
              <w:r w:rsidR="00A770F3" w:rsidRPr="00045005">
                <w:rPr>
                  <w:rFonts w:ascii="Arial" w:eastAsia="Times New Roman" w:hAnsi="Arial" w:cs="Arial"/>
                  <w:color w:val="000000"/>
                  <w:sz w:val="18"/>
                  <w:szCs w:val="18"/>
                  <w:lang w:val="en-US"/>
                </w:rPr>
                <w:t xml:space="preserve">_2A_n260O </w:t>
              </w:r>
            </w:ins>
          </w:p>
        </w:tc>
      </w:tr>
      <w:tr w:rsidR="00A770F3" w:rsidRPr="003E6DB9" w14:paraId="2E0CDD01" w14:textId="77777777" w:rsidTr="00F9770C">
        <w:trPr>
          <w:gridAfter w:val="1"/>
          <w:wAfter w:w="25" w:type="dxa"/>
          <w:trHeight w:val="288"/>
          <w:jc w:val="center"/>
          <w:ins w:id="8992" w:author="User" w:date="2019-03-18T11:53:00Z"/>
        </w:trPr>
        <w:tc>
          <w:tcPr>
            <w:tcW w:w="4467" w:type="dxa"/>
            <w:gridSpan w:val="3"/>
            <w:shd w:val="clear" w:color="auto" w:fill="auto"/>
            <w:noWrap/>
            <w:vAlign w:val="center"/>
          </w:tcPr>
          <w:p w14:paraId="6FE4A92F" w14:textId="3679BD7A" w:rsidR="00A770F3" w:rsidRPr="00EA3EB3" w:rsidRDefault="00DE1BAD" w:rsidP="00DE1BAD">
            <w:pPr>
              <w:jc w:val="center"/>
              <w:rPr>
                <w:ins w:id="8993" w:author="User" w:date="2019-03-18T11:53:00Z"/>
                <w:rFonts w:ascii="Arial" w:eastAsia="ＭＳ 明朝" w:hAnsi="Arial" w:cs="Arial"/>
                <w:sz w:val="18"/>
                <w:szCs w:val="18"/>
                <w:lang w:val="x-none" w:eastAsia="ja-JP"/>
              </w:rPr>
            </w:pPr>
            <w:ins w:id="8994" w:author="User" w:date="2019-03-18T11:56:00Z">
              <w:r>
                <w:rPr>
                  <w:rFonts w:ascii="Arial" w:eastAsia="Times New Roman" w:hAnsi="Arial" w:cs="Arial"/>
                  <w:color w:val="000000"/>
                  <w:sz w:val="18"/>
                  <w:szCs w:val="18"/>
                  <w:lang w:val="en-US"/>
                </w:rPr>
                <w:t>DC_2A_n260(A-Q)</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323B7539" w14:textId="6362D44B" w:rsidR="00A770F3" w:rsidRPr="00EA3EB3" w:rsidRDefault="00A770F3" w:rsidP="00623D84">
            <w:pPr>
              <w:jc w:val="center"/>
              <w:rPr>
                <w:ins w:id="8995" w:author="User" w:date="2019-03-18T11:53:00Z"/>
                <w:rFonts w:ascii="Arial" w:eastAsia="ＭＳ 明朝" w:hAnsi="Arial" w:cs="Arial"/>
                <w:sz w:val="18"/>
                <w:szCs w:val="18"/>
                <w:lang w:val="x-none" w:eastAsia="ja-JP"/>
              </w:rPr>
            </w:pPr>
            <w:ins w:id="8996" w:author="User" w:date="2019-03-18T11:56:00Z">
              <w:r w:rsidRPr="00045005">
                <w:rPr>
                  <w:rFonts w:ascii="Arial" w:eastAsia="Times New Roman" w:hAnsi="Arial" w:cs="Arial"/>
                  <w:color w:val="000000"/>
                  <w:sz w:val="18"/>
                  <w:szCs w:val="18"/>
                  <w:lang w:val="en-US"/>
                </w:rPr>
                <w:t xml:space="preserve">DC_2A_n260O </w:t>
              </w:r>
            </w:ins>
          </w:p>
        </w:tc>
      </w:tr>
      <w:tr w:rsidR="00A770F3" w:rsidRPr="003E6DB9" w14:paraId="1A2B6039" w14:textId="77777777" w:rsidTr="00F9770C">
        <w:trPr>
          <w:gridAfter w:val="1"/>
          <w:wAfter w:w="25" w:type="dxa"/>
          <w:trHeight w:val="288"/>
          <w:jc w:val="center"/>
          <w:ins w:id="8997" w:author="User" w:date="2019-03-18T11:53:00Z"/>
        </w:trPr>
        <w:tc>
          <w:tcPr>
            <w:tcW w:w="4467" w:type="dxa"/>
            <w:gridSpan w:val="3"/>
            <w:shd w:val="clear" w:color="auto" w:fill="auto"/>
            <w:noWrap/>
            <w:vAlign w:val="center"/>
          </w:tcPr>
          <w:p w14:paraId="3E874C46" w14:textId="3E16AF5C" w:rsidR="00A770F3" w:rsidRPr="00EA3EB3" w:rsidRDefault="00A770F3" w:rsidP="00DE1BAD">
            <w:pPr>
              <w:jc w:val="center"/>
              <w:rPr>
                <w:ins w:id="8998" w:author="User" w:date="2019-03-18T11:53:00Z"/>
                <w:rFonts w:ascii="Arial" w:eastAsia="ＭＳ 明朝" w:hAnsi="Arial" w:cs="Arial"/>
                <w:sz w:val="18"/>
                <w:szCs w:val="18"/>
                <w:lang w:val="x-none" w:eastAsia="ja-JP"/>
              </w:rPr>
            </w:pPr>
            <w:ins w:id="8999" w:author="User" w:date="2019-03-18T11:56:00Z">
              <w:r w:rsidRPr="00045005">
                <w:rPr>
                  <w:rFonts w:ascii="Arial" w:eastAsia="Times New Roman" w:hAnsi="Arial" w:cs="Arial"/>
                  <w:color w:val="000000"/>
                  <w:sz w:val="18"/>
                  <w:szCs w:val="18"/>
                  <w:lang w:val="en-US"/>
                </w:rPr>
                <w:t>DC_2A_n260(P-Q)</w:t>
              </w:r>
            </w:ins>
          </w:p>
        </w:tc>
        <w:tc>
          <w:tcPr>
            <w:tcW w:w="4661" w:type="dxa"/>
            <w:shd w:val="clear" w:color="auto" w:fill="auto"/>
            <w:vAlign w:val="center"/>
          </w:tcPr>
          <w:p w14:paraId="6785FC42" w14:textId="0A907846" w:rsidR="00A770F3" w:rsidRPr="00EA3EB3" w:rsidRDefault="00623D84" w:rsidP="00623D84">
            <w:pPr>
              <w:jc w:val="center"/>
              <w:rPr>
                <w:ins w:id="9000" w:author="User" w:date="2019-03-18T11:53:00Z"/>
                <w:rFonts w:ascii="Arial" w:eastAsia="ＭＳ 明朝" w:hAnsi="Arial" w:cs="Arial"/>
                <w:sz w:val="18"/>
                <w:szCs w:val="18"/>
                <w:lang w:val="x-none" w:eastAsia="ja-JP"/>
              </w:rPr>
            </w:pPr>
            <w:ins w:id="9001" w:author="User" w:date="2019-03-18T11:56:00Z">
              <w:r>
                <w:rPr>
                  <w:rFonts w:ascii="Arial" w:eastAsia="Times New Roman" w:hAnsi="Arial" w:cs="Arial"/>
                  <w:color w:val="000000"/>
                  <w:sz w:val="18"/>
                  <w:szCs w:val="18"/>
                  <w:lang w:val="en-US"/>
                </w:rPr>
                <w:t>DC</w:t>
              </w:r>
            </w:ins>
            <w:ins w:id="9002" w:author="User" w:date="2019-03-18T12:09:00Z">
              <w:r w:rsidRPr="00045005">
                <w:rPr>
                  <w:rFonts w:ascii="Arial" w:eastAsia="Times New Roman" w:hAnsi="Arial" w:cs="Arial"/>
                  <w:color w:val="000000"/>
                  <w:sz w:val="18"/>
                  <w:szCs w:val="18"/>
                  <w:lang w:val="en-US"/>
                </w:rPr>
                <w:t xml:space="preserve"> </w:t>
              </w:r>
            </w:ins>
            <w:ins w:id="9003" w:author="User" w:date="2019-03-18T11:56:00Z">
              <w:r w:rsidR="00A770F3" w:rsidRPr="00045005">
                <w:rPr>
                  <w:rFonts w:ascii="Arial" w:eastAsia="Times New Roman" w:hAnsi="Arial" w:cs="Arial"/>
                  <w:color w:val="000000"/>
                  <w:sz w:val="18"/>
                  <w:szCs w:val="18"/>
                  <w:lang w:val="en-US"/>
                </w:rPr>
                <w:t>_2A_n260O</w:t>
              </w:r>
            </w:ins>
          </w:p>
        </w:tc>
      </w:tr>
      <w:tr w:rsidR="00A770F3" w:rsidRPr="003E6DB9" w14:paraId="2815A150" w14:textId="77777777" w:rsidTr="00F9770C">
        <w:trPr>
          <w:gridAfter w:val="1"/>
          <w:wAfter w:w="25" w:type="dxa"/>
          <w:trHeight w:val="288"/>
          <w:jc w:val="center"/>
          <w:ins w:id="9004" w:author="User" w:date="2019-03-18T11:53:00Z"/>
        </w:trPr>
        <w:tc>
          <w:tcPr>
            <w:tcW w:w="4467" w:type="dxa"/>
            <w:gridSpan w:val="3"/>
            <w:shd w:val="clear" w:color="auto" w:fill="auto"/>
            <w:noWrap/>
            <w:vAlign w:val="center"/>
          </w:tcPr>
          <w:p w14:paraId="0D1721EF" w14:textId="6352DFA9" w:rsidR="00A770F3" w:rsidRPr="00EA3EB3" w:rsidRDefault="00DE1BAD" w:rsidP="00DE1BAD">
            <w:pPr>
              <w:jc w:val="center"/>
              <w:rPr>
                <w:ins w:id="9005" w:author="User" w:date="2019-03-18T11:53:00Z"/>
                <w:rFonts w:ascii="Arial" w:eastAsia="ＭＳ 明朝" w:hAnsi="Arial" w:cs="Arial"/>
                <w:sz w:val="18"/>
                <w:szCs w:val="18"/>
                <w:lang w:val="x-none" w:eastAsia="ja-JP"/>
              </w:rPr>
            </w:pPr>
            <w:ins w:id="9006" w:author="User" w:date="2019-03-18T11:56:00Z">
              <w:r>
                <w:rPr>
                  <w:rFonts w:ascii="Arial" w:eastAsia="Times New Roman" w:hAnsi="Arial" w:cs="Arial"/>
                  <w:color w:val="000000"/>
                  <w:sz w:val="18"/>
                  <w:szCs w:val="18"/>
                  <w:lang w:val="en-US"/>
                </w:rPr>
                <w:t>DC_2A_n260(A-P)</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4B7D7C48" w14:textId="03293119" w:rsidR="00A770F3" w:rsidRPr="00EA3EB3" w:rsidRDefault="00623D84" w:rsidP="00623D84">
            <w:pPr>
              <w:jc w:val="center"/>
              <w:rPr>
                <w:ins w:id="9007" w:author="User" w:date="2019-03-18T11:53:00Z"/>
                <w:rFonts w:ascii="Arial" w:eastAsia="ＭＳ 明朝" w:hAnsi="Arial" w:cs="Arial"/>
                <w:sz w:val="18"/>
                <w:szCs w:val="18"/>
                <w:lang w:val="x-none" w:eastAsia="ja-JP"/>
              </w:rPr>
            </w:pPr>
            <w:ins w:id="9008" w:author="User" w:date="2019-03-18T11:56:00Z">
              <w:r>
                <w:rPr>
                  <w:rFonts w:ascii="Arial" w:eastAsia="Times New Roman" w:hAnsi="Arial" w:cs="Arial"/>
                  <w:color w:val="000000"/>
                  <w:sz w:val="18"/>
                  <w:szCs w:val="18"/>
                  <w:lang w:val="en-US"/>
                </w:rPr>
                <w:t>DC</w:t>
              </w:r>
            </w:ins>
            <w:ins w:id="9009" w:author="User" w:date="2019-03-18T12:08:00Z">
              <w:r w:rsidRPr="00045005">
                <w:rPr>
                  <w:rFonts w:ascii="Arial" w:eastAsia="Times New Roman" w:hAnsi="Arial" w:cs="Arial"/>
                  <w:color w:val="000000"/>
                  <w:sz w:val="18"/>
                  <w:szCs w:val="18"/>
                  <w:lang w:val="en-US"/>
                </w:rPr>
                <w:t xml:space="preserve"> </w:t>
              </w:r>
            </w:ins>
            <w:ins w:id="9010" w:author="User" w:date="2019-03-18T11:56:00Z">
              <w:r w:rsidR="00A770F3" w:rsidRPr="00045005">
                <w:rPr>
                  <w:rFonts w:ascii="Arial" w:eastAsia="Times New Roman" w:hAnsi="Arial" w:cs="Arial"/>
                  <w:color w:val="000000"/>
                  <w:sz w:val="18"/>
                  <w:szCs w:val="18"/>
                  <w:lang w:val="en-US"/>
                </w:rPr>
                <w:t xml:space="preserve">_2A_n260P </w:t>
              </w:r>
            </w:ins>
          </w:p>
        </w:tc>
      </w:tr>
      <w:tr w:rsidR="00A770F3" w:rsidRPr="003E6DB9" w14:paraId="0CD87BD8" w14:textId="77777777" w:rsidTr="00F9770C">
        <w:trPr>
          <w:gridAfter w:val="1"/>
          <w:wAfter w:w="25" w:type="dxa"/>
          <w:trHeight w:val="288"/>
          <w:jc w:val="center"/>
          <w:ins w:id="9011" w:author="User" w:date="2019-03-18T11:53:00Z"/>
        </w:trPr>
        <w:tc>
          <w:tcPr>
            <w:tcW w:w="4467" w:type="dxa"/>
            <w:gridSpan w:val="3"/>
            <w:shd w:val="clear" w:color="auto" w:fill="auto"/>
            <w:noWrap/>
            <w:vAlign w:val="center"/>
          </w:tcPr>
          <w:p w14:paraId="60DA34A8" w14:textId="1593DAC9" w:rsidR="00A770F3" w:rsidRPr="00EA3EB3" w:rsidRDefault="00DE1BAD" w:rsidP="00DE1BAD">
            <w:pPr>
              <w:jc w:val="center"/>
              <w:rPr>
                <w:ins w:id="9012" w:author="User" w:date="2019-03-18T11:53:00Z"/>
                <w:rFonts w:ascii="Arial" w:eastAsia="ＭＳ 明朝" w:hAnsi="Arial" w:cs="Arial"/>
                <w:sz w:val="18"/>
                <w:szCs w:val="18"/>
                <w:lang w:val="x-none" w:eastAsia="ja-JP"/>
              </w:rPr>
            </w:pPr>
            <w:ins w:id="9013" w:author="User" w:date="2019-03-18T11:56:00Z">
              <w:r>
                <w:rPr>
                  <w:rFonts w:ascii="Arial" w:eastAsia="Times New Roman" w:hAnsi="Arial" w:cs="Arial"/>
                  <w:color w:val="000000"/>
                  <w:sz w:val="18"/>
                  <w:szCs w:val="18"/>
                  <w:lang w:val="en-US"/>
                </w:rPr>
                <w:t>DC_2A_n260(A-Q)</w:t>
              </w:r>
              <w:r w:rsidR="00A770F3" w:rsidRPr="00045005">
                <w:rPr>
                  <w:rFonts w:ascii="Arial" w:eastAsia="Times New Roman" w:hAnsi="Arial" w:cs="Arial"/>
                  <w:color w:val="000000"/>
                  <w:sz w:val="18"/>
                  <w:szCs w:val="18"/>
                  <w:lang w:val="en-US"/>
                </w:rPr>
                <w:t xml:space="preserve"> </w:t>
              </w:r>
            </w:ins>
          </w:p>
        </w:tc>
        <w:tc>
          <w:tcPr>
            <w:tcW w:w="4661" w:type="dxa"/>
            <w:shd w:val="clear" w:color="auto" w:fill="auto"/>
            <w:vAlign w:val="center"/>
          </w:tcPr>
          <w:p w14:paraId="2E22EC85" w14:textId="7D968FB0" w:rsidR="00A770F3" w:rsidRPr="00EA3EB3" w:rsidRDefault="00623D84" w:rsidP="00623D84">
            <w:pPr>
              <w:jc w:val="center"/>
              <w:rPr>
                <w:ins w:id="9014" w:author="User" w:date="2019-03-18T11:53:00Z"/>
                <w:rFonts w:ascii="Arial" w:eastAsia="ＭＳ 明朝" w:hAnsi="Arial" w:cs="Arial"/>
                <w:sz w:val="18"/>
                <w:szCs w:val="18"/>
                <w:lang w:val="x-none" w:eastAsia="ja-JP"/>
              </w:rPr>
            </w:pPr>
            <w:ins w:id="9015" w:author="User" w:date="2019-03-18T11:56:00Z">
              <w:r>
                <w:rPr>
                  <w:rFonts w:ascii="Arial" w:eastAsia="Times New Roman" w:hAnsi="Arial" w:cs="Arial"/>
                  <w:color w:val="000000"/>
                  <w:sz w:val="18"/>
                  <w:szCs w:val="18"/>
                  <w:lang w:val="en-US"/>
                </w:rPr>
                <w:t>DC</w:t>
              </w:r>
            </w:ins>
            <w:ins w:id="9016" w:author="User" w:date="2019-03-18T12:08:00Z">
              <w:r w:rsidRPr="00045005">
                <w:rPr>
                  <w:rFonts w:ascii="Arial" w:eastAsia="Times New Roman" w:hAnsi="Arial" w:cs="Arial"/>
                  <w:color w:val="000000"/>
                  <w:sz w:val="18"/>
                  <w:szCs w:val="18"/>
                  <w:lang w:val="en-US"/>
                </w:rPr>
                <w:t xml:space="preserve"> </w:t>
              </w:r>
            </w:ins>
            <w:ins w:id="9017" w:author="User" w:date="2019-03-18T11:56:00Z">
              <w:r w:rsidR="00A770F3" w:rsidRPr="00045005">
                <w:rPr>
                  <w:rFonts w:ascii="Arial" w:eastAsia="Times New Roman" w:hAnsi="Arial" w:cs="Arial"/>
                  <w:color w:val="000000"/>
                  <w:sz w:val="18"/>
                  <w:szCs w:val="18"/>
                  <w:lang w:val="en-US"/>
                </w:rPr>
                <w:t xml:space="preserve">_2A_n260P </w:t>
              </w:r>
            </w:ins>
          </w:p>
        </w:tc>
      </w:tr>
      <w:tr w:rsidR="00A770F3" w:rsidRPr="003E6DB9" w14:paraId="1C8849E0" w14:textId="77777777" w:rsidTr="00F9770C">
        <w:trPr>
          <w:gridAfter w:val="1"/>
          <w:wAfter w:w="25" w:type="dxa"/>
          <w:trHeight w:val="288"/>
          <w:jc w:val="center"/>
          <w:ins w:id="9018" w:author="User" w:date="2019-03-18T11:53:00Z"/>
        </w:trPr>
        <w:tc>
          <w:tcPr>
            <w:tcW w:w="4467" w:type="dxa"/>
            <w:gridSpan w:val="3"/>
            <w:shd w:val="clear" w:color="auto" w:fill="auto"/>
            <w:noWrap/>
            <w:vAlign w:val="center"/>
          </w:tcPr>
          <w:p w14:paraId="6813B28E" w14:textId="146967BC" w:rsidR="00A770F3" w:rsidRPr="00EA3EB3" w:rsidRDefault="00A770F3" w:rsidP="00DE1BAD">
            <w:pPr>
              <w:jc w:val="center"/>
              <w:rPr>
                <w:ins w:id="9019" w:author="User" w:date="2019-03-18T11:53:00Z"/>
                <w:rFonts w:ascii="Arial" w:eastAsia="ＭＳ 明朝" w:hAnsi="Arial" w:cs="Arial"/>
                <w:sz w:val="18"/>
                <w:szCs w:val="18"/>
                <w:lang w:val="x-none" w:eastAsia="ja-JP"/>
              </w:rPr>
            </w:pPr>
            <w:ins w:id="9020" w:author="User" w:date="2019-03-18T11:56:00Z">
              <w:r w:rsidRPr="00045005">
                <w:rPr>
                  <w:rFonts w:ascii="Arial" w:eastAsia="Times New Roman" w:hAnsi="Arial" w:cs="Arial"/>
                  <w:color w:val="000000"/>
                  <w:sz w:val="18"/>
                  <w:szCs w:val="18"/>
                  <w:lang w:val="en-US"/>
                </w:rPr>
                <w:t>DC_2A_n260(P-Q)</w:t>
              </w:r>
            </w:ins>
          </w:p>
        </w:tc>
        <w:tc>
          <w:tcPr>
            <w:tcW w:w="4661" w:type="dxa"/>
            <w:shd w:val="clear" w:color="auto" w:fill="auto"/>
            <w:vAlign w:val="center"/>
          </w:tcPr>
          <w:p w14:paraId="56B5EE6A" w14:textId="60029813" w:rsidR="00A770F3" w:rsidRPr="00EA3EB3" w:rsidRDefault="00A770F3" w:rsidP="00C5404F">
            <w:pPr>
              <w:jc w:val="center"/>
              <w:rPr>
                <w:ins w:id="9021" w:author="User" w:date="2019-03-18T11:53:00Z"/>
                <w:rFonts w:ascii="Arial" w:eastAsia="ＭＳ 明朝" w:hAnsi="Arial" w:cs="Arial"/>
                <w:sz w:val="18"/>
                <w:szCs w:val="18"/>
                <w:lang w:val="x-none" w:eastAsia="ja-JP"/>
              </w:rPr>
            </w:pPr>
            <w:ins w:id="9022" w:author="User" w:date="2019-03-18T11:56:00Z">
              <w:r w:rsidRPr="00045005">
                <w:rPr>
                  <w:rFonts w:ascii="Arial" w:eastAsia="Times New Roman" w:hAnsi="Arial" w:cs="Arial"/>
                  <w:color w:val="000000"/>
                  <w:sz w:val="18"/>
                  <w:szCs w:val="18"/>
                  <w:lang w:val="en-US"/>
                </w:rPr>
                <w:t>DC_2A_n260P</w:t>
              </w:r>
            </w:ins>
          </w:p>
        </w:tc>
      </w:tr>
      <w:tr w:rsidR="00A770F3" w:rsidRPr="003E6DB9" w14:paraId="03211F03" w14:textId="77777777" w:rsidTr="00F9770C">
        <w:trPr>
          <w:gridAfter w:val="1"/>
          <w:wAfter w:w="25" w:type="dxa"/>
          <w:trHeight w:val="288"/>
          <w:jc w:val="center"/>
          <w:ins w:id="9023" w:author="User" w:date="2019-03-18T11:53:00Z"/>
        </w:trPr>
        <w:tc>
          <w:tcPr>
            <w:tcW w:w="4467" w:type="dxa"/>
            <w:gridSpan w:val="3"/>
            <w:shd w:val="clear" w:color="auto" w:fill="auto"/>
            <w:noWrap/>
            <w:vAlign w:val="center"/>
          </w:tcPr>
          <w:p w14:paraId="3386E966" w14:textId="71DB9DB9" w:rsidR="00A770F3" w:rsidRPr="00EA3EB3" w:rsidRDefault="00DE1BAD" w:rsidP="00DE1BAD">
            <w:pPr>
              <w:jc w:val="center"/>
              <w:rPr>
                <w:ins w:id="9024" w:author="User" w:date="2019-03-18T11:53:00Z"/>
                <w:rFonts w:ascii="Arial" w:eastAsia="ＭＳ 明朝" w:hAnsi="Arial" w:cs="Arial"/>
                <w:sz w:val="18"/>
                <w:szCs w:val="18"/>
                <w:lang w:val="x-none" w:eastAsia="ja-JP"/>
              </w:rPr>
            </w:pPr>
            <w:ins w:id="9025" w:author="User" w:date="2019-03-18T11:56:00Z">
              <w:r>
                <w:rPr>
                  <w:rFonts w:ascii="Arial" w:eastAsia="Times New Roman" w:hAnsi="Arial" w:cs="Arial"/>
                  <w:color w:val="000000"/>
                  <w:sz w:val="18"/>
                  <w:szCs w:val="18"/>
                  <w:lang w:val="en-US"/>
                </w:rPr>
                <w:t>DC_2A_n260(A-P)</w:t>
              </w:r>
              <w:r w:rsidR="00A770F3" w:rsidRPr="00436514">
                <w:rPr>
                  <w:rFonts w:ascii="Arial" w:eastAsia="Times New Roman" w:hAnsi="Arial" w:cs="Arial"/>
                  <w:color w:val="000000"/>
                  <w:sz w:val="18"/>
                  <w:szCs w:val="18"/>
                  <w:lang w:val="en-US"/>
                </w:rPr>
                <w:t xml:space="preserve"> </w:t>
              </w:r>
            </w:ins>
          </w:p>
        </w:tc>
        <w:tc>
          <w:tcPr>
            <w:tcW w:w="4661" w:type="dxa"/>
            <w:shd w:val="clear" w:color="auto" w:fill="auto"/>
            <w:vAlign w:val="center"/>
          </w:tcPr>
          <w:p w14:paraId="59B4AB6B" w14:textId="77B17AF5" w:rsidR="00A770F3" w:rsidRPr="00EA3EB3" w:rsidRDefault="00C5404F" w:rsidP="00C5404F">
            <w:pPr>
              <w:jc w:val="center"/>
              <w:rPr>
                <w:ins w:id="9026" w:author="User" w:date="2019-03-18T11:53:00Z"/>
                <w:rFonts w:ascii="Arial" w:eastAsia="ＭＳ 明朝" w:hAnsi="Arial" w:cs="Arial"/>
                <w:sz w:val="18"/>
                <w:szCs w:val="18"/>
                <w:lang w:val="x-none" w:eastAsia="ja-JP"/>
              </w:rPr>
            </w:pPr>
            <w:ins w:id="9027" w:author="User" w:date="2019-03-18T11:56:00Z">
              <w:r w:rsidRPr="009E402F">
                <w:rPr>
                  <w:rFonts w:ascii="Arial" w:eastAsia="Times New Roman" w:hAnsi="Arial" w:cs="Arial"/>
                  <w:color w:val="000000"/>
                  <w:sz w:val="18"/>
                  <w:szCs w:val="18"/>
                  <w:highlight w:val="yellow"/>
                  <w:lang w:val="en-US"/>
                </w:rPr>
                <w:t>DC</w:t>
              </w:r>
            </w:ins>
            <w:ins w:id="9028" w:author="User" w:date="2019-03-18T12:08:00Z">
              <w:r w:rsidRPr="009E402F">
                <w:rPr>
                  <w:rFonts w:ascii="Arial" w:eastAsia="Times New Roman" w:hAnsi="Arial" w:cs="Arial"/>
                  <w:color w:val="000000"/>
                  <w:sz w:val="18"/>
                  <w:szCs w:val="18"/>
                  <w:highlight w:val="yellow"/>
                  <w:lang w:val="en-US"/>
                </w:rPr>
                <w:t xml:space="preserve"> </w:t>
              </w:r>
            </w:ins>
            <w:ins w:id="9029" w:author="User" w:date="2019-03-18T11:56:00Z">
              <w:r w:rsidR="00A770F3" w:rsidRPr="009E402F">
                <w:rPr>
                  <w:rFonts w:ascii="Arial" w:eastAsia="Times New Roman" w:hAnsi="Arial" w:cs="Arial"/>
                  <w:color w:val="000000"/>
                  <w:sz w:val="18"/>
                  <w:szCs w:val="18"/>
                  <w:highlight w:val="yellow"/>
                  <w:lang w:val="en-US"/>
                </w:rPr>
                <w:t>_2A_n260</w:t>
              </w:r>
              <w:del w:id="9030" w:author="samsung" w:date="2019-03-18T17:51:00Z">
                <w:r w:rsidR="00A770F3" w:rsidRPr="009E402F" w:rsidDel="009E156B">
                  <w:rPr>
                    <w:rFonts w:ascii="Arial" w:eastAsia="Times New Roman" w:hAnsi="Arial" w:cs="Arial"/>
                    <w:color w:val="000000"/>
                    <w:sz w:val="18"/>
                    <w:szCs w:val="18"/>
                    <w:highlight w:val="yellow"/>
                    <w:lang w:val="en-US"/>
                  </w:rPr>
                  <w:delText>P</w:delText>
                </w:r>
              </w:del>
            </w:ins>
            <w:ins w:id="9031" w:author="samsung" w:date="2019-03-18T17:51:00Z">
              <w:r w:rsidR="009E156B" w:rsidRPr="009E402F">
                <w:rPr>
                  <w:rFonts w:ascii="Arial" w:eastAsia="DengXian" w:hAnsi="Arial" w:cs="Arial" w:hint="eastAsia"/>
                  <w:color w:val="000000"/>
                  <w:sz w:val="18"/>
                  <w:szCs w:val="18"/>
                  <w:highlight w:val="yellow"/>
                  <w:lang w:val="en-US" w:eastAsia="zh-CN"/>
                </w:rPr>
                <w:t>Q</w:t>
              </w:r>
            </w:ins>
            <w:ins w:id="9032" w:author="User" w:date="2019-03-18T11:56:00Z">
              <w:r w:rsidR="00A770F3" w:rsidRPr="00436514">
                <w:rPr>
                  <w:rFonts w:ascii="Arial" w:eastAsia="Times New Roman" w:hAnsi="Arial" w:cs="Arial"/>
                  <w:color w:val="000000"/>
                  <w:sz w:val="18"/>
                  <w:szCs w:val="18"/>
                  <w:lang w:val="en-US"/>
                </w:rPr>
                <w:t xml:space="preserve"> </w:t>
              </w:r>
            </w:ins>
          </w:p>
        </w:tc>
      </w:tr>
      <w:tr w:rsidR="00A770F3" w:rsidRPr="003E6DB9" w14:paraId="29B90A71" w14:textId="77777777" w:rsidTr="00F9770C">
        <w:trPr>
          <w:gridAfter w:val="1"/>
          <w:wAfter w:w="25" w:type="dxa"/>
          <w:trHeight w:val="288"/>
          <w:jc w:val="center"/>
          <w:ins w:id="9033" w:author="User" w:date="2019-03-18T11:53:00Z"/>
        </w:trPr>
        <w:tc>
          <w:tcPr>
            <w:tcW w:w="4467" w:type="dxa"/>
            <w:gridSpan w:val="3"/>
            <w:shd w:val="clear" w:color="auto" w:fill="auto"/>
            <w:noWrap/>
            <w:vAlign w:val="center"/>
          </w:tcPr>
          <w:p w14:paraId="28AF6239" w14:textId="45B85C15" w:rsidR="00A770F3" w:rsidRPr="00EA3EB3" w:rsidRDefault="00DE1BAD" w:rsidP="00DE1BAD">
            <w:pPr>
              <w:jc w:val="center"/>
              <w:rPr>
                <w:ins w:id="9034" w:author="User" w:date="2019-03-18T11:53:00Z"/>
                <w:rFonts w:ascii="Arial" w:eastAsia="ＭＳ 明朝" w:hAnsi="Arial" w:cs="Arial"/>
                <w:sz w:val="18"/>
                <w:szCs w:val="18"/>
                <w:lang w:val="x-none" w:eastAsia="ja-JP"/>
              </w:rPr>
            </w:pPr>
            <w:ins w:id="9035" w:author="User" w:date="2019-03-18T11:56:00Z">
              <w:r>
                <w:rPr>
                  <w:rFonts w:ascii="Arial" w:eastAsia="Times New Roman" w:hAnsi="Arial" w:cs="Arial"/>
                  <w:color w:val="000000"/>
                  <w:sz w:val="18"/>
                  <w:szCs w:val="18"/>
                  <w:lang w:val="en-US"/>
                </w:rPr>
                <w:t>DC_2A_n260(A-Q)</w:t>
              </w:r>
              <w:r w:rsidR="00A770F3" w:rsidRPr="00436514">
                <w:rPr>
                  <w:rFonts w:ascii="Arial" w:eastAsia="Times New Roman" w:hAnsi="Arial" w:cs="Arial"/>
                  <w:color w:val="000000"/>
                  <w:sz w:val="18"/>
                  <w:szCs w:val="18"/>
                  <w:lang w:val="en-US"/>
                </w:rPr>
                <w:t xml:space="preserve"> </w:t>
              </w:r>
            </w:ins>
          </w:p>
        </w:tc>
        <w:tc>
          <w:tcPr>
            <w:tcW w:w="4661" w:type="dxa"/>
            <w:shd w:val="clear" w:color="auto" w:fill="auto"/>
            <w:vAlign w:val="center"/>
          </w:tcPr>
          <w:p w14:paraId="6B57FE06" w14:textId="52E5D33A" w:rsidR="00A770F3" w:rsidRPr="00EA3EB3" w:rsidRDefault="00A770F3" w:rsidP="00C5404F">
            <w:pPr>
              <w:jc w:val="center"/>
              <w:rPr>
                <w:ins w:id="9036" w:author="User" w:date="2019-03-18T11:53:00Z"/>
                <w:rFonts w:ascii="Arial" w:eastAsia="ＭＳ 明朝" w:hAnsi="Arial" w:cs="Arial"/>
                <w:sz w:val="18"/>
                <w:szCs w:val="18"/>
                <w:lang w:val="x-none" w:eastAsia="ja-JP"/>
              </w:rPr>
            </w:pPr>
            <w:ins w:id="9037" w:author="User" w:date="2019-03-18T11:56:00Z">
              <w:r w:rsidRPr="00436514">
                <w:rPr>
                  <w:rFonts w:ascii="Arial" w:eastAsia="Times New Roman" w:hAnsi="Arial" w:cs="Arial"/>
                  <w:color w:val="000000"/>
                  <w:sz w:val="18"/>
                  <w:szCs w:val="18"/>
                  <w:lang w:val="en-US"/>
                </w:rPr>
                <w:t xml:space="preserve">DC_2A_n260Q </w:t>
              </w:r>
            </w:ins>
          </w:p>
        </w:tc>
      </w:tr>
      <w:tr w:rsidR="00A770F3" w:rsidRPr="003E6DB9" w14:paraId="04C09172" w14:textId="77777777" w:rsidTr="00F9770C">
        <w:trPr>
          <w:gridAfter w:val="1"/>
          <w:wAfter w:w="25" w:type="dxa"/>
          <w:trHeight w:val="288"/>
          <w:jc w:val="center"/>
          <w:ins w:id="9038" w:author="User" w:date="2019-03-18T11:53:00Z"/>
        </w:trPr>
        <w:tc>
          <w:tcPr>
            <w:tcW w:w="4467" w:type="dxa"/>
            <w:gridSpan w:val="3"/>
            <w:shd w:val="clear" w:color="auto" w:fill="auto"/>
            <w:noWrap/>
            <w:vAlign w:val="center"/>
          </w:tcPr>
          <w:p w14:paraId="3AD25802" w14:textId="4AF0C93C" w:rsidR="00A770F3" w:rsidRPr="00EA3EB3" w:rsidRDefault="00A770F3" w:rsidP="00DE1BAD">
            <w:pPr>
              <w:jc w:val="center"/>
              <w:rPr>
                <w:ins w:id="9039" w:author="User" w:date="2019-03-18T11:53:00Z"/>
                <w:rFonts w:ascii="Arial" w:eastAsia="ＭＳ 明朝" w:hAnsi="Arial" w:cs="Arial"/>
                <w:sz w:val="18"/>
                <w:szCs w:val="18"/>
                <w:lang w:val="x-none" w:eastAsia="ja-JP"/>
              </w:rPr>
            </w:pPr>
            <w:ins w:id="9040" w:author="User" w:date="2019-03-18T11:56:00Z">
              <w:r w:rsidRPr="00436514">
                <w:rPr>
                  <w:rFonts w:ascii="Arial" w:eastAsia="Times New Roman" w:hAnsi="Arial" w:cs="Arial"/>
                  <w:color w:val="000000"/>
                  <w:sz w:val="18"/>
                  <w:szCs w:val="18"/>
                  <w:lang w:val="en-US"/>
                </w:rPr>
                <w:t>DC_2A_n260(P-Q)</w:t>
              </w:r>
            </w:ins>
          </w:p>
        </w:tc>
        <w:tc>
          <w:tcPr>
            <w:tcW w:w="4661" w:type="dxa"/>
            <w:shd w:val="clear" w:color="auto" w:fill="auto"/>
            <w:vAlign w:val="center"/>
          </w:tcPr>
          <w:p w14:paraId="32871F17" w14:textId="2E0D76C5" w:rsidR="00A770F3" w:rsidRPr="00EA3EB3" w:rsidRDefault="00A770F3" w:rsidP="00C5404F">
            <w:pPr>
              <w:jc w:val="center"/>
              <w:rPr>
                <w:ins w:id="9041" w:author="User" w:date="2019-03-18T11:53:00Z"/>
                <w:rFonts w:ascii="Arial" w:eastAsia="ＭＳ 明朝" w:hAnsi="Arial" w:cs="Arial"/>
                <w:sz w:val="18"/>
                <w:szCs w:val="18"/>
                <w:lang w:val="x-none" w:eastAsia="ja-JP"/>
              </w:rPr>
            </w:pPr>
            <w:ins w:id="9042" w:author="User" w:date="2019-03-18T11:56:00Z">
              <w:r w:rsidRPr="00436514">
                <w:rPr>
                  <w:rFonts w:ascii="Arial" w:eastAsia="Times New Roman" w:hAnsi="Arial" w:cs="Arial"/>
                  <w:color w:val="000000"/>
                  <w:sz w:val="18"/>
                  <w:szCs w:val="18"/>
                  <w:lang w:val="en-US"/>
                </w:rPr>
                <w:t>DC_2A_n260Q</w:t>
              </w:r>
            </w:ins>
          </w:p>
        </w:tc>
      </w:tr>
      <w:tr w:rsidR="00A770F3" w:rsidRPr="003E6DB9" w14:paraId="1EF67DA9" w14:textId="77777777" w:rsidTr="00F9770C">
        <w:trPr>
          <w:gridAfter w:val="1"/>
          <w:wAfter w:w="25" w:type="dxa"/>
          <w:trHeight w:val="288"/>
          <w:jc w:val="center"/>
          <w:ins w:id="9043" w:author="User" w:date="2019-03-18T11:53:00Z"/>
        </w:trPr>
        <w:tc>
          <w:tcPr>
            <w:tcW w:w="4467" w:type="dxa"/>
            <w:gridSpan w:val="3"/>
            <w:shd w:val="clear" w:color="auto" w:fill="auto"/>
            <w:noWrap/>
            <w:vAlign w:val="center"/>
          </w:tcPr>
          <w:p w14:paraId="6A987EF4" w14:textId="3DADE103" w:rsidR="00A770F3" w:rsidRPr="00EA3EB3" w:rsidRDefault="00DE1BAD" w:rsidP="00DE1BAD">
            <w:pPr>
              <w:jc w:val="center"/>
              <w:rPr>
                <w:ins w:id="9044" w:author="User" w:date="2019-03-18T11:53:00Z"/>
                <w:rFonts w:ascii="Arial" w:eastAsia="ＭＳ 明朝" w:hAnsi="Arial" w:cs="Arial"/>
                <w:sz w:val="18"/>
                <w:szCs w:val="18"/>
                <w:lang w:val="x-none" w:eastAsia="ja-JP"/>
              </w:rPr>
            </w:pPr>
            <w:ins w:id="9045" w:author="User" w:date="2019-03-18T11:56:00Z">
              <w:r>
                <w:rPr>
                  <w:rFonts w:ascii="Arial" w:eastAsia="Times New Roman" w:hAnsi="Arial" w:cs="Arial"/>
                  <w:color w:val="000000"/>
                  <w:sz w:val="18"/>
                  <w:szCs w:val="18"/>
                  <w:lang w:val="en-US"/>
                </w:rPr>
                <w:t>DC_2A_n260(3A-O)</w:t>
              </w:r>
              <w:r w:rsidR="00A770F3" w:rsidRPr="00E7756B">
                <w:rPr>
                  <w:rFonts w:ascii="Arial" w:eastAsia="Times New Roman" w:hAnsi="Arial" w:cs="Arial"/>
                  <w:color w:val="000000"/>
                  <w:sz w:val="18"/>
                  <w:szCs w:val="18"/>
                  <w:lang w:val="en-US"/>
                </w:rPr>
                <w:t xml:space="preserve"> </w:t>
              </w:r>
            </w:ins>
          </w:p>
        </w:tc>
        <w:tc>
          <w:tcPr>
            <w:tcW w:w="4661" w:type="dxa"/>
            <w:shd w:val="clear" w:color="auto" w:fill="auto"/>
            <w:vAlign w:val="center"/>
          </w:tcPr>
          <w:p w14:paraId="774B4DD9" w14:textId="2168017A" w:rsidR="00A770F3" w:rsidRPr="00EA3EB3" w:rsidRDefault="00C5404F" w:rsidP="00C5404F">
            <w:pPr>
              <w:jc w:val="center"/>
              <w:rPr>
                <w:ins w:id="9046" w:author="User" w:date="2019-03-18T11:53:00Z"/>
                <w:rFonts w:ascii="Arial" w:eastAsia="ＭＳ 明朝" w:hAnsi="Arial" w:cs="Arial"/>
                <w:sz w:val="18"/>
                <w:szCs w:val="18"/>
                <w:lang w:val="x-none" w:eastAsia="ja-JP"/>
              </w:rPr>
            </w:pPr>
            <w:ins w:id="9047" w:author="User" w:date="2019-03-18T11:56:00Z">
              <w:r>
                <w:rPr>
                  <w:rFonts w:ascii="Arial" w:eastAsia="Times New Roman" w:hAnsi="Arial" w:cs="Arial"/>
                  <w:color w:val="000000"/>
                  <w:sz w:val="18"/>
                  <w:szCs w:val="18"/>
                  <w:lang w:val="en-US"/>
                </w:rPr>
                <w:t>DC</w:t>
              </w:r>
            </w:ins>
            <w:ins w:id="9048" w:author="User" w:date="2019-03-18T12:08:00Z">
              <w:r w:rsidRPr="00E7756B">
                <w:rPr>
                  <w:rFonts w:ascii="Arial" w:eastAsia="Times New Roman" w:hAnsi="Arial" w:cs="Arial"/>
                  <w:color w:val="000000"/>
                  <w:sz w:val="18"/>
                  <w:szCs w:val="18"/>
                  <w:lang w:val="en-US"/>
                </w:rPr>
                <w:t xml:space="preserve"> </w:t>
              </w:r>
            </w:ins>
            <w:ins w:id="9049" w:author="User" w:date="2019-03-18T11:56:00Z">
              <w:r w:rsidR="00A770F3" w:rsidRPr="00E7756B">
                <w:rPr>
                  <w:rFonts w:ascii="Arial" w:eastAsia="Times New Roman" w:hAnsi="Arial" w:cs="Arial"/>
                  <w:color w:val="000000"/>
                  <w:sz w:val="18"/>
                  <w:szCs w:val="18"/>
                  <w:lang w:val="en-US"/>
                </w:rPr>
                <w:t xml:space="preserve">_2A_n260A </w:t>
              </w:r>
            </w:ins>
          </w:p>
        </w:tc>
      </w:tr>
      <w:tr w:rsidR="00A770F3" w:rsidRPr="003E6DB9" w14:paraId="1CEEFCB2" w14:textId="77777777" w:rsidTr="00F9770C">
        <w:trPr>
          <w:gridAfter w:val="1"/>
          <w:wAfter w:w="25" w:type="dxa"/>
          <w:trHeight w:val="288"/>
          <w:jc w:val="center"/>
          <w:ins w:id="9050" w:author="User" w:date="2019-03-18T11:53:00Z"/>
        </w:trPr>
        <w:tc>
          <w:tcPr>
            <w:tcW w:w="4467" w:type="dxa"/>
            <w:gridSpan w:val="3"/>
            <w:shd w:val="clear" w:color="auto" w:fill="auto"/>
            <w:noWrap/>
            <w:vAlign w:val="center"/>
          </w:tcPr>
          <w:p w14:paraId="713F91BC" w14:textId="2AF0B77A" w:rsidR="00A770F3" w:rsidRPr="00EA3EB3" w:rsidRDefault="00DE1BAD" w:rsidP="00DE1BAD">
            <w:pPr>
              <w:jc w:val="center"/>
              <w:rPr>
                <w:ins w:id="9051" w:author="User" w:date="2019-03-18T11:53:00Z"/>
                <w:rFonts w:ascii="Arial" w:eastAsia="ＭＳ 明朝" w:hAnsi="Arial" w:cs="Arial"/>
                <w:sz w:val="18"/>
                <w:szCs w:val="18"/>
                <w:lang w:val="x-none" w:eastAsia="ja-JP"/>
              </w:rPr>
            </w:pPr>
            <w:ins w:id="9052" w:author="User" w:date="2019-03-18T11:56:00Z">
              <w:r>
                <w:rPr>
                  <w:rFonts w:ascii="Arial" w:eastAsia="Times New Roman" w:hAnsi="Arial" w:cs="Arial"/>
                  <w:color w:val="000000"/>
                  <w:sz w:val="18"/>
                  <w:szCs w:val="18"/>
                  <w:lang w:val="en-US"/>
                </w:rPr>
                <w:t>DC_2A_n260(3A-P)</w:t>
              </w:r>
              <w:r w:rsidR="00A770F3" w:rsidRPr="00E7756B">
                <w:rPr>
                  <w:rFonts w:ascii="Arial" w:eastAsia="Times New Roman" w:hAnsi="Arial" w:cs="Arial"/>
                  <w:color w:val="000000"/>
                  <w:sz w:val="18"/>
                  <w:szCs w:val="18"/>
                  <w:lang w:val="en-US"/>
                </w:rPr>
                <w:t xml:space="preserve"> </w:t>
              </w:r>
            </w:ins>
          </w:p>
        </w:tc>
        <w:tc>
          <w:tcPr>
            <w:tcW w:w="4661" w:type="dxa"/>
            <w:shd w:val="clear" w:color="auto" w:fill="auto"/>
            <w:vAlign w:val="center"/>
          </w:tcPr>
          <w:p w14:paraId="2EC6D53B" w14:textId="1FBA83DE" w:rsidR="00A770F3" w:rsidRPr="00EA3EB3" w:rsidRDefault="00A770F3" w:rsidP="00DE1BAD">
            <w:pPr>
              <w:jc w:val="center"/>
              <w:rPr>
                <w:ins w:id="9053" w:author="User" w:date="2019-03-18T11:53:00Z"/>
                <w:rFonts w:ascii="Arial" w:eastAsia="ＭＳ 明朝" w:hAnsi="Arial" w:cs="Arial"/>
                <w:sz w:val="18"/>
                <w:szCs w:val="18"/>
                <w:lang w:val="x-none" w:eastAsia="ja-JP"/>
              </w:rPr>
            </w:pPr>
            <w:ins w:id="9054" w:author="User" w:date="2019-03-18T11:56:00Z">
              <w:r w:rsidRPr="00E7756B">
                <w:rPr>
                  <w:rFonts w:ascii="Arial" w:eastAsia="Times New Roman" w:hAnsi="Arial" w:cs="Arial"/>
                  <w:color w:val="000000"/>
                  <w:sz w:val="18"/>
                  <w:szCs w:val="18"/>
                  <w:lang w:val="en-US"/>
                </w:rPr>
                <w:t>DC</w:t>
              </w:r>
            </w:ins>
            <w:ins w:id="9055" w:author="User" w:date="2019-03-18T12:07:00Z">
              <w:r w:rsidR="00DE1BAD" w:rsidRPr="00E7756B">
                <w:rPr>
                  <w:rFonts w:ascii="Arial" w:eastAsia="Times New Roman" w:hAnsi="Arial" w:cs="Arial"/>
                  <w:color w:val="000000"/>
                  <w:sz w:val="18"/>
                  <w:szCs w:val="18"/>
                  <w:lang w:val="en-US"/>
                </w:rPr>
                <w:t xml:space="preserve"> </w:t>
              </w:r>
            </w:ins>
            <w:ins w:id="9056" w:author="User" w:date="2019-03-18T11:56:00Z">
              <w:r w:rsidRPr="00E7756B">
                <w:rPr>
                  <w:rFonts w:ascii="Arial" w:eastAsia="Times New Roman" w:hAnsi="Arial" w:cs="Arial"/>
                  <w:color w:val="000000"/>
                  <w:sz w:val="18"/>
                  <w:szCs w:val="18"/>
                  <w:lang w:val="en-US"/>
                </w:rPr>
                <w:t xml:space="preserve">_2A_n260A </w:t>
              </w:r>
            </w:ins>
          </w:p>
        </w:tc>
      </w:tr>
      <w:tr w:rsidR="00A770F3" w:rsidRPr="003E6DB9" w14:paraId="4EF70C92" w14:textId="77777777" w:rsidTr="00F9770C">
        <w:trPr>
          <w:gridAfter w:val="1"/>
          <w:wAfter w:w="25" w:type="dxa"/>
          <w:trHeight w:val="288"/>
          <w:jc w:val="center"/>
          <w:ins w:id="9057" w:author="User" w:date="2019-03-18T11:53:00Z"/>
        </w:trPr>
        <w:tc>
          <w:tcPr>
            <w:tcW w:w="4467" w:type="dxa"/>
            <w:gridSpan w:val="3"/>
            <w:shd w:val="clear" w:color="auto" w:fill="auto"/>
            <w:noWrap/>
            <w:vAlign w:val="center"/>
          </w:tcPr>
          <w:p w14:paraId="1760FE5A" w14:textId="086423C8" w:rsidR="00A770F3" w:rsidRPr="00EA3EB3" w:rsidRDefault="00A770F3" w:rsidP="00DE1BAD">
            <w:pPr>
              <w:jc w:val="center"/>
              <w:rPr>
                <w:ins w:id="9058" w:author="User" w:date="2019-03-18T11:53:00Z"/>
                <w:rFonts w:ascii="Arial" w:eastAsia="ＭＳ 明朝" w:hAnsi="Arial" w:cs="Arial"/>
                <w:sz w:val="18"/>
                <w:szCs w:val="18"/>
                <w:lang w:val="x-none" w:eastAsia="ja-JP"/>
              </w:rPr>
            </w:pPr>
            <w:ins w:id="9059" w:author="User" w:date="2019-03-18T11:56:00Z">
              <w:r w:rsidRPr="00E7756B">
                <w:rPr>
                  <w:rFonts w:ascii="Arial" w:eastAsia="Times New Roman" w:hAnsi="Arial" w:cs="Arial"/>
                  <w:color w:val="000000"/>
                  <w:sz w:val="18"/>
                  <w:szCs w:val="18"/>
                  <w:lang w:val="en-US"/>
                </w:rPr>
                <w:lastRenderedPageBreak/>
                <w:t>DC_2A_n260(2A-O-P)</w:t>
              </w:r>
            </w:ins>
          </w:p>
        </w:tc>
        <w:tc>
          <w:tcPr>
            <w:tcW w:w="4661" w:type="dxa"/>
            <w:shd w:val="clear" w:color="auto" w:fill="auto"/>
            <w:vAlign w:val="center"/>
          </w:tcPr>
          <w:p w14:paraId="7F0A7352" w14:textId="753266AF" w:rsidR="00A770F3" w:rsidRPr="00EA3EB3" w:rsidRDefault="00A770F3" w:rsidP="00DE1BAD">
            <w:pPr>
              <w:jc w:val="center"/>
              <w:rPr>
                <w:ins w:id="9060" w:author="User" w:date="2019-03-18T11:53:00Z"/>
                <w:rFonts w:ascii="Arial" w:eastAsia="ＭＳ 明朝" w:hAnsi="Arial" w:cs="Arial"/>
                <w:sz w:val="18"/>
                <w:szCs w:val="18"/>
                <w:lang w:val="x-none" w:eastAsia="ja-JP"/>
              </w:rPr>
            </w:pPr>
            <w:ins w:id="9061" w:author="User" w:date="2019-03-18T11:56:00Z">
              <w:r w:rsidRPr="00E7756B">
                <w:rPr>
                  <w:rFonts w:ascii="Arial" w:eastAsia="Times New Roman" w:hAnsi="Arial" w:cs="Arial"/>
                  <w:color w:val="000000"/>
                  <w:sz w:val="18"/>
                  <w:szCs w:val="18"/>
                  <w:lang w:val="en-US"/>
                </w:rPr>
                <w:t>DC_2A_n260A</w:t>
              </w:r>
            </w:ins>
          </w:p>
        </w:tc>
      </w:tr>
      <w:tr w:rsidR="00A770F3" w:rsidRPr="003E6DB9" w14:paraId="0D0A84C0" w14:textId="77777777" w:rsidTr="00F9770C">
        <w:trPr>
          <w:gridAfter w:val="1"/>
          <w:wAfter w:w="25" w:type="dxa"/>
          <w:trHeight w:val="288"/>
          <w:jc w:val="center"/>
          <w:ins w:id="9062" w:author="User" w:date="2019-03-18T11:53:00Z"/>
        </w:trPr>
        <w:tc>
          <w:tcPr>
            <w:tcW w:w="4467" w:type="dxa"/>
            <w:gridSpan w:val="3"/>
            <w:shd w:val="clear" w:color="auto" w:fill="auto"/>
            <w:noWrap/>
            <w:vAlign w:val="center"/>
          </w:tcPr>
          <w:p w14:paraId="76AA1993" w14:textId="02FC60A3" w:rsidR="00A770F3" w:rsidRPr="00EA3EB3" w:rsidRDefault="00DE1BAD" w:rsidP="00DE1BAD">
            <w:pPr>
              <w:jc w:val="center"/>
              <w:rPr>
                <w:ins w:id="9063" w:author="User" w:date="2019-03-18T11:53:00Z"/>
                <w:rFonts w:ascii="Arial" w:eastAsia="ＭＳ 明朝" w:hAnsi="Arial" w:cs="Arial"/>
                <w:sz w:val="18"/>
                <w:szCs w:val="18"/>
                <w:lang w:val="x-none" w:eastAsia="ja-JP"/>
              </w:rPr>
            </w:pPr>
            <w:ins w:id="9064" w:author="User" w:date="2019-03-18T11:56:00Z">
              <w:r>
                <w:rPr>
                  <w:rFonts w:ascii="Arial" w:eastAsia="Times New Roman" w:hAnsi="Arial" w:cs="Arial"/>
                  <w:color w:val="000000"/>
                  <w:sz w:val="18"/>
                  <w:szCs w:val="18"/>
                  <w:lang w:val="en-US"/>
                </w:rPr>
                <w:t>DC_2A_n260(3A-O)</w:t>
              </w:r>
              <w:r w:rsidR="00A770F3" w:rsidRPr="007B0408">
                <w:rPr>
                  <w:rFonts w:ascii="Arial" w:eastAsia="Times New Roman" w:hAnsi="Arial" w:cs="Arial"/>
                  <w:color w:val="000000"/>
                  <w:sz w:val="18"/>
                  <w:szCs w:val="18"/>
                  <w:lang w:val="en-US"/>
                </w:rPr>
                <w:t xml:space="preserve"> </w:t>
              </w:r>
            </w:ins>
          </w:p>
        </w:tc>
        <w:tc>
          <w:tcPr>
            <w:tcW w:w="4661" w:type="dxa"/>
            <w:shd w:val="clear" w:color="auto" w:fill="auto"/>
            <w:vAlign w:val="center"/>
          </w:tcPr>
          <w:p w14:paraId="76A402C0" w14:textId="425C97A5" w:rsidR="00A770F3" w:rsidRPr="00EA3EB3" w:rsidRDefault="00A770F3" w:rsidP="00DE1BAD">
            <w:pPr>
              <w:jc w:val="center"/>
              <w:rPr>
                <w:ins w:id="9065" w:author="User" w:date="2019-03-18T11:53:00Z"/>
                <w:rFonts w:ascii="Arial" w:eastAsia="ＭＳ 明朝" w:hAnsi="Arial" w:cs="Arial"/>
                <w:sz w:val="18"/>
                <w:szCs w:val="18"/>
                <w:lang w:val="x-none" w:eastAsia="ja-JP"/>
              </w:rPr>
            </w:pPr>
            <w:ins w:id="9066" w:author="User" w:date="2019-03-18T11:56:00Z">
              <w:r w:rsidRPr="007B0408">
                <w:rPr>
                  <w:rFonts w:ascii="Arial" w:eastAsia="Times New Roman" w:hAnsi="Arial" w:cs="Arial"/>
                  <w:color w:val="000000"/>
                  <w:sz w:val="18"/>
                  <w:szCs w:val="18"/>
                  <w:lang w:val="en-US"/>
                </w:rPr>
                <w:t xml:space="preserve">DC_2A_n260O </w:t>
              </w:r>
            </w:ins>
          </w:p>
        </w:tc>
      </w:tr>
      <w:tr w:rsidR="00A770F3" w:rsidRPr="003E6DB9" w14:paraId="72CED23B" w14:textId="77777777" w:rsidTr="00F9770C">
        <w:trPr>
          <w:gridAfter w:val="1"/>
          <w:wAfter w:w="25" w:type="dxa"/>
          <w:trHeight w:val="288"/>
          <w:jc w:val="center"/>
          <w:ins w:id="9067" w:author="User" w:date="2019-03-18T11:53:00Z"/>
        </w:trPr>
        <w:tc>
          <w:tcPr>
            <w:tcW w:w="4467" w:type="dxa"/>
            <w:gridSpan w:val="3"/>
            <w:shd w:val="clear" w:color="auto" w:fill="auto"/>
            <w:noWrap/>
            <w:vAlign w:val="center"/>
          </w:tcPr>
          <w:p w14:paraId="67937D1C" w14:textId="75419D01" w:rsidR="00A770F3" w:rsidRPr="00EA3EB3" w:rsidRDefault="00DE1BAD" w:rsidP="00DE1BAD">
            <w:pPr>
              <w:jc w:val="center"/>
              <w:rPr>
                <w:ins w:id="9068" w:author="User" w:date="2019-03-18T11:53:00Z"/>
                <w:rFonts w:ascii="Arial" w:eastAsia="ＭＳ 明朝" w:hAnsi="Arial" w:cs="Arial"/>
                <w:sz w:val="18"/>
                <w:szCs w:val="18"/>
                <w:lang w:val="x-none" w:eastAsia="ja-JP"/>
              </w:rPr>
            </w:pPr>
            <w:ins w:id="9069" w:author="User" w:date="2019-03-18T11:56:00Z">
              <w:r>
                <w:rPr>
                  <w:rFonts w:ascii="Arial" w:eastAsia="Times New Roman" w:hAnsi="Arial" w:cs="Arial"/>
                  <w:color w:val="000000"/>
                  <w:sz w:val="18"/>
                  <w:szCs w:val="18"/>
                  <w:lang w:val="en-US"/>
                </w:rPr>
                <w:t>DC_2A_n260(3A-P)</w:t>
              </w:r>
              <w:r w:rsidR="00A770F3" w:rsidRPr="007B0408">
                <w:rPr>
                  <w:rFonts w:ascii="Arial" w:eastAsia="Times New Roman" w:hAnsi="Arial" w:cs="Arial"/>
                  <w:color w:val="000000"/>
                  <w:sz w:val="18"/>
                  <w:szCs w:val="18"/>
                  <w:lang w:val="en-US"/>
                </w:rPr>
                <w:t xml:space="preserve"> </w:t>
              </w:r>
            </w:ins>
          </w:p>
        </w:tc>
        <w:tc>
          <w:tcPr>
            <w:tcW w:w="4661" w:type="dxa"/>
            <w:shd w:val="clear" w:color="auto" w:fill="auto"/>
            <w:vAlign w:val="center"/>
          </w:tcPr>
          <w:p w14:paraId="20338054" w14:textId="5E90F72E" w:rsidR="00A770F3" w:rsidRPr="00EA3EB3" w:rsidRDefault="00DE1BAD" w:rsidP="00DE1BAD">
            <w:pPr>
              <w:jc w:val="center"/>
              <w:rPr>
                <w:ins w:id="9070" w:author="User" w:date="2019-03-18T11:53:00Z"/>
                <w:rFonts w:ascii="Arial" w:eastAsia="ＭＳ 明朝" w:hAnsi="Arial" w:cs="Arial"/>
                <w:sz w:val="18"/>
                <w:szCs w:val="18"/>
                <w:lang w:val="x-none" w:eastAsia="ja-JP"/>
              </w:rPr>
            </w:pPr>
            <w:ins w:id="9071" w:author="User" w:date="2019-03-18T11:56:00Z">
              <w:r>
                <w:rPr>
                  <w:rFonts w:ascii="Arial" w:eastAsia="Times New Roman" w:hAnsi="Arial" w:cs="Arial"/>
                  <w:color w:val="000000"/>
                  <w:sz w:val="18"/>
                  <w:szCs w:val="18"/>
                  <w:lang w:val="en-US"/>
                </w:rPr>
                <w:t>DC</w:t>
              </w:r>
              <w:r w:rsidR="00A770F3" w:rsidRPr="007B0408">
                <w:rPr>
                  <w:rFonts w:ascii="Arial" w:eastAsia="Times New Roman" w:hAnsi="Arial" w:cs="Arial"/>
                  <w:color w:val="000000"/>
                  <w:sz w:val="18"/>
                  <w:szCs w:val="18"/>
                  <w:lang w:val="en-US"/>
                </w:rPr>
                <w:t>_</w:t>
              </w:r>
            </w:ins>
            <w:ins w:id="9072" w:author="User" w:date="2019-03-18T12:08:00Z">
              <w:r w:rsidR="00C5404F">
                <w:rPr>
                  <w:rFonts w:ascii="Arial" w:eastAsia="Times New Roman" w:hAnsi="Arial" w:cs="Arial"/>
                  <w:color w:val="000000"/>
                  <w:sz w:val="18"/>
                  <w:szCs w:val="18"/>
                  <w:lang w:val="en-US"/>
                </w:rPr>
                <w:t>2A_</w:t>
              </w:r>
            </w:ins>
            <w:ins w:id="9073" w:author="User" w:date="2019-03-18T11:56:00Z">
              <w:r w:rsidR="00A770F3" w:rsidRPr="007B0408">
                <w:rPr>
                  <w:rFonts w:ascii="Arial" w:eastAsia="Times New Roman" w:hAnsi="Arial" w:cs="Arial"/>
                  <w:color w:val="000000"/>
                  <w:sz w:val="18"/>
                  <w:szCs w:val="18"/>
                  <w:lang w:val="en-US"/>
                </w:rPr>
                <w:t xml:space="preserve">n260O </w:t>
              </w:r>
            </w:ins>
          </w:p>
        </w:tc>
      </w:tr>
      <w:tr w:rsidR="00A770F3" w:rsidRPr="003E6DB9" w14:paraId="712A13DD" w14:textId="77777777" w:rsidTr="00F9770C">
        <w:trPr>
          <w:gridAfter w:val="1"/>
          <w:wAfter w:w="25" w:type="dxa"/>
          <w:trHeight w:val="288"/>
          <w:jc w:val="center"/>
          <w:ins w:id="9074" w:author="User" w:date="2019-03-18T11:53:00Z"/>
        </w:trPr>
        <w:tc>
          <w:tcPr>
            <w:tcW w:w="4467" w:type="dxa"/>
            <w:gridSpan w:val="3"/>
            <w:shd w:val="clear" w:color="auto" w:fill="auto"/>
            <w:noWrap/>
            <w:vAlign w:val="center"/>
          </w:tcPr>
          <w:p w14:paraId="036418B9" w14:textId="0556F24F" w:rsidR="00A770F3" w:rsidRPr="00EA3EB3" w:rsidRDefault="00A770F3" w:rsidP="00DE1BAD">
            <w:pPr>
              <w:jc w:val="center"/>
              <w:rPr>
                <w:ins w:id="9075" w:author="User" w:date="2019-03-18T11:53:00Z"/>
                <w:rFonts w:ascii="Arial" w:eastAsia="ＭＳ 明朝" w:hAnsi="Arial" w:cs="Arial"/>
                <w:sz w:val="18"/>
                <w:szCs w:val="18"/>
                <w:lang w:val="x-none" w:eastAsia="ja-JP"/>
              </w:rPr>
            </w:pPr>
            <w:ins w:id="9076" w:author="User" w:date="2019-03-18T11:56:00Z">
              <w:r w:rsidRPr="007B0408">
                <w:rPr>
                  <w:rFonts w:ascii="Arial" w:eastAsia="Times New Roman" w:hAnsi="Arial" w:cs="Arial"/>
                  <w:color w:val="000000"/>
                  <w:sz w:val="18"/>
                  <w:szCs w:val="18"/>
                  <w:lang w:val="en-US"/>
                </w:rPr>
                <w:t>DC_2A_n260(2A-O-P)</w:t>
              </w:r>
            </w:ins>
          </w:p>
        </w:tc>
        <w:tc>
          <w:tcPr>
            <w:tcW w:w="4661" w:type="dxa"/>
            <w:shd w:val="clear" w:color="auto" w:fill="auto"/>
            <w:vAlign w:val="center"/>
          </w:tcPr>
          <w:p w14:paraId="32152B47" w14:textId="20C2F741" w:rsidR="00A770F3" w:rsidRPr="00EA3EB3" w:rsidRDefault="00DE1BAD" w:rsidP="00DE1BAD">
            <w:pPr>
              <w:jc w:val="center"/>
              <w:rPr>
                <w:ins w:id="9077" w:author="User" w:date="2019-03-18T11:53:00Z"/>
                <w:rFonts w:ascii="Arial" w:eastAsia="ＭＳ 明朝" w:hAnsi="Arial" w:cs="Arial"/>
                <w:sz w:val="18"/>
                <w:szCs w:val="18"/>
                <w:lang w:val="x-none" w:eastAsia="ja-JP"/>
              </w:rPr>
            </w:pPr>
            <w:ins w:id="9078" w:author="User" w:date="2019-03-18T11:56:00Z">
              <w:r>
                <w:rPr>
                  <w:rFonts w:ascii="Arial" w:eastAsia="Times New Roman" w:hAnsi="Arial" w:cs="Arial"/>
                  <w:color w:val="000000"/>
                  <w:sz w:val="18"/>
                  <w:szCs w:val="18"/>
                  <w:lang w:val="en-US"/>
                </w:rPr>
                <w:t>DC</w:t>
              </w:r>
            </w:ins>
            <w:ins w:id="9079" w:author="User" w:date="2019-03-18T12:07:00Z">
              <w:r w:rsidRPr="007B0408">
                <w:rPr>
                  <w:rFonts w:ascii="Arial" w:eastAsia="Times New Roman" w:hAnsi="Arial" w:cs="Arial"/>
                  <w:color w:val="000000"/>
                  <w:sz w:val="18"/>
                  <w:szCs w:val="18"/>
                  <w:lang w:val="en-US"/>
                </w:rPr>
                <w:t xml:space="preserve"> </w:t>
              </w:r>
            </w:ins>
            <w:ins w:id="9080" w:author="User" w:date="2019-03-18T11:56:00Z">
              <w:r w:rsidR="00A770F3" w:rsidRPr="007B0408">
                <w:rPr>
                  <w:rFonts w:ascii="Arial" w:eastAsia="Times New Roman" w:hAnsi="Arial" w:cs="Arial"/>
                  <w:color w:val="000000"/>
                  <w:sz w:val="18"/>
                  <w:szCs w:val="18"/>
                  <w:lang w:val="en-US"/>
                </w:rPr>
                <w:t>_2A_n260O</w:t>
              </w:r>
            </w:ins>
          </w:p>
        </w:tc>
      </w:tr>
      <w:tr w:rsidR="00A770F3" w:rsidRPr="003E6DB9" w14:paraId="220692FD" w14:textId="77777777" w:rsidTr="00F9770C">
        <w:trPr>
          <w:gridAfter w:val="1"/>
          <w:wAfter w:w="25" w:type="dxa"/>
          <w:trHeight w:val="288"/>
          <w:jc w:val="center"/>
          <w:ins w:id="9081" w:author="User" w:date="2019-03-18T11:53:00Z"/>
        </w:trPr>
        <w:tc>
          <w:tcPr>
            <w:tcW w:w="4467" w:type="dxa"/>
            <w:gridSpan w:val="3"/>
            <w:shd w:val="clear" w:color="auto" w:fill="auto"/>
            <w:noWrap/>
            <w:vAlign w:val="center"/>
          </w:tcPr>
          <w:p w14:paraId="7648F3A7" w14:textId="5017614C" w:rsidR="00A770F3" w:rsidRPr="00EA3EB3" w:rsidRDefault="00DE1BAD" w:rsidP="00DE1BAD">
            <w:pPr>
              <w:jc w:val="center"/>
              <w:rPr>
                <w:ins w:id="9082" w:author="User" w:date="2019-03-18T11:53:00Z"/>
                <w:rFonts w:ascii="Arial" w:eastAsia="ＭＳ 明朝" w:hAnsi="Arial" w:cs="Arial"/>
                <w:sz w:val="18"/>
                <w:szCs w:val="18"/>
                <w:lang w:val="x-none" w:eastAsia="ja-JP"/>
              </w:rPr>
            </w:pPr>
            <w:ins w:id="9083" w:author="User" w:date="2019-03-18T11:56:00Z">
              <w:r>
                <w:rPr>
                  <w:rFonts w:ascii="Arial" w:eastAsia="Times New Roman" w:hAnsi="Arial" w:cs="Arial"/>
                  <w:color w:val="000000"/>
                  <w:sz w:val="18"/>
                  <w:szCs w:val="18"/>
                  <w:lang w:val="en-US"/>
                </w:rPr>
                <w:t>DC_2A_n260(3A-O)</w:t>
              </w:r>
              <w:r w:rsidR="00A770F3" w:rsidRPr="003A62AC">
                <w:rPr>
                  <w:rFonts w:ascii="Arial" w:eastAsia="Times New Roman" w:hAnsi="Arial" w:cs="Arial"/>
                  <w:color w:val="000000"/>
                  <w:sz w:val="18"/>
                  <w:szCs w:val="18"/>
                  <w:lang w:val="en-US"/>
                </w:rPr>
                <w:t xml:space="preserve"> </w:t>
              </w:r>
            </w:ins>
          </w:p>
        </w:tc>
        <w:tc>
          <w:tcPr>
            <w:tcW w:w="4661" w:type="dxa"/>
            <w:shd w:val="clear" w:color="auto" w:fill="auto"/>
            <w:vAlign w:val="center"/>
          </w:tcPr>
          <w:p w14:paraId="67B83CEF" w14:textId="47A5DF85" w:rsidR="00A770F3" w:rsidRPr="00EA3EB3" w:rsidRDefault="00DE1BAD" w:rsidP="00DE1BAD">
            <w:pPr>
              <w:jc w:val="center"/>
              <w:rPr>
                <w:ins w:id="9084" w:author="User" w:date="2019-03-18T11:53:00Z"/>
                <w:rFonts w:ascii="Arial" w:eastAsia="ＭＳ 明朝" w:hAnsi="Arial" w:cs="Arial"/>
                <w:sz w:val="18"/>
                <w:szCs w:val="18"/>
                <w:lang w:val="x-none" w:eastAsia="ja-JP"/>
              </w:rPr>
            </w:pPr>
            <w:ins w:id="9085" w:author="User" w:date="2019-03-18T11:56:00Z">
              <w:r w:rsidRPr="00C919F8">
                <w:rPr>
                  <w:rFonts w:ascii="Arial" w:eastAsia="Times New Roman" w:hAnsi="Arial" w:cs="Arial"/>
                  <w:color w:val="000000"/>
                  <w:sz w:val="18"/>
                  <w:szCs w:val="18"/>
                  <w:highlight w:val="yellow"/>
                  <w:lang w:val="en-US"/>
                </w:rPr>
                <w:t>DC</w:t>
              </w:r>
            </w:ins>
            <w:ins w:id="9086" w:author="User" w:date="2019-03-18T12:07:00Z">
              <w:r w:rsidRPr="00C919F8">
                <w:rPr>
                  <w:rFonts w:ascii="Arial" w:eastAsia="Times New Roman" w:hAnsi="Arial" w:cs="Arial"/>
                  <w:color w:val="000000"/>
                  <w:sz w:val="18"/>
                  <w:szCs w:val="18"/>
                  <w:highlight w:val="yellow"/>
                  <w:lang w:val="en-US"/>
                </w:rPr>
                <w:t xml:space="preserve"> </w:t>
              </w:r>
            </w:ins>
            <w:ins w:id="9087" w:author="User" w:date="2019-03-18T11:56:00Z">
              <w:r w:rsidR="00A770F3" w:rsidRPr="00C919F8">
                <w:rPr>
                  <w:rFonts w:ascii="Arial" w:eastAsia="Times New Roman" w:hAnsi="Arial" w:cs="Arial"/>
                  <w:color w:val="000000"/>
                  <w:sz w:val="18"/>
                  <w:szCs w:val="18"/>
                  <w:highlight w:val="yellow"/>
                  <w:lang w:val="en-US"/>
                </w:rPr>
                <w:t>_2A_n260</w:t>
              </w:r>
              <w:del w:id="9088" w:author="samsung" w:date="2019-03-18T17:52:00Z">
                <w:r w:rsidR="00A770F3" w:rsidRPr="00C919F8" w:rsidDel="00C31C35">
                  <w:rPr>
                    <w:rFonts w:ascii="Arial" w:eastAsia="Times New Roman" w:hAnsi="Arial" w:cs="Arial"/>
                    <w:color w:val="000000"/>
                    <w:sz w:val="18"/>
                    <w:szCs w:val="18"/>
                    <w:highlight w:val="yellow"/>
                    <w:lang w:val="en-US"/>
                  </w:rPr>
                  <w:delText>O</w:delText>
                </w:r>
              </w:del>
            </w:ins>
            <w:ins w:id="9089" w:author="samsung" w:date="2019-03-18T17:52:00Z">
              <w:r w:rsidR="00C31C35" w:rsidRPr="00C919F8">
                <w:rPr>
                  <w:rFonts w:ascii="Arial" w:eastAsia="DengXian" w:hAnsi="Arial" w:cs="Arial" w:hint="eastAsia"/>
                  <w:color w:val="000000"/>
                  <w:sz w:val="18"/>
                  <w:szCs w:val="18"/>
                  <w:highlight w:val="yellow"/>
                  <w:lang w:val="en-US" w:eastAsia="zh-CN"/>
                </w:rPr>
                <w:t>P</w:t>
              </w:r>
            </w:ins>
            <w:ins w:id="9090" w:author="User" w:date="2019-03-18T11:56:00Z">
              <w:r w:rsidR="00A770F3" w:rsidRPr="003A62AC">
                <w:rPr>
                  <w:rFonts w:ascii="Arial" w:eastAsia="Times New Roman" w:hAnsi="Arial" w:cs="Arial"/>
                  <w:color w:val="000000"/>
                  <w:sz w:val="18"/>
                  <w:szCs w:val="18"/>
                  <w:lang w:val="en-US"/>
                </w:rPr>
                <w:t xml:space="preserve"> </w:t>
              </w:r>
            </w:ins>
          </w:p>
        </w:tc>
      </w:tr>
      <w:tr w:rsidR="00A770F3" w:rsidRPr="003E6DB9" w14:paraId="31CEC9A4" w14:textId="77777777" w:rsidTr="00F9770C">
        <w:trPr>
          <w:gridAfter w:val="1"/>
          <w:wAfter w:w="25" w:type="dxa"/>
          <w:trHeight w:val="288"/>
          <w:jc w:val="center"/>
          <w:ins w:id="9091" w:author="User" w:date="2019-03-18T11:53:00Z"/>
        </w:trPr>
        <w:tc>
          <w:tcPr>
            <w:tcW w:w="4467" w:type="dxa"/>
            <w:gridSpan w:val="3"/>
            <w:shd w:val="clear" w:color="auto" w:fill="auto"/>
            <w:noWrap/>
            <w:vAlign w:val="center"/>
          </w:tcPr>
          <w:p w14:paraId="7141B88B" w14:textId="46B13797" w:rsidR="00A770F3" w:rsidRPr="00EA3EB3" w:rsidRDefault="00DE1BAD" w:rsidP="00DE1BAD">
            <w:pPr>
              <w:jc w:val="center"/>
              <w:rPr>
                <w:ins w:id="9092" w:author="User" w:date="2019-03-18T11:53:00Z"/>
                <w:rFonts w:ascii="Arial" w:eastAsia="ＭＳ 明朝" w:hAnsi="Arial" w:cs="Arial"/>
                <w:sz w:val="18"/>
                <w:szCs w:val="18"/>
                <w:lang w:val="x-none" w:eastAsia="ja-JP"/>
              </w:rPr>
            </w:pPr>
            <w:ins w:id="9093" w:author="User" w:date="2019-03-18T11:56:00Z">
              <w:r>
                <w:rPr>
                  <w:rFonts w:ascii="Arial" w:eastAsia="Times New Roman" w:hAnsi="Arial" w:cs="Arial"/>
                  <w:color w:val="000000"/>
                  <w:sz w:val="18"/>
                  <w:szCs w:val="18"/>
                  <w:lang w:val="en-US"/>
                </w:rPr>
                <w:t>DC_2A_n260(3A-P)</w:t>
              </w:r>
              <w:r w:rsidR="00A770F3" w:rsidRPr="003A62AC">
                <w:rPr>
                  <w:rFonts w:ascii="Arial" w:eastAsia="Times New Roman" w:hAnsi="Arial" w:cs="Arial"/>
                  <w:color w:val="000000"/>
                  <w:sz w:val="18"/>
                  <w:szCs w:val="18"/>
                  <w:lang w:val="en-US"/>
                </w:rPr>
                <w:t xml:space="preserve"> </w:t>
              </w:r>
            </w:ins>
          </w:p>
        </w:tc>
        <w:tc>
          <w:tcPr>
            <w:tcW w:w="4661" w:type="dxa"/>
            <w:shd w:val="clear" w:color="auto" w:fill="auto"/>
            <w:vAlign w:val="center"/>
          </w:tcPr>
          <w:p w14:paraId="01519506" w14:textId="704C79FF" w:rsidR="00A770F3" w:rsidRPr="00EA3EB3" w:rsidRDefault="00DE1BAD" w:rsidP="00DE1BAD">
            <w:pPr>
              <w:jc w:val="center"/>
              <w:rPr>
                <w:ins w:id="9094" w:author="User" w:date="2019-03-18T11:53:00Z"/>
                <w:rFonts w:ascii="Arial" w:eastAsia="ＭＳ 明朝" w:hAnsi="Arial" w:cs="Arial"/>
                <w:sz w:val="18"/>
                <w:szCs w:val="18"/>
                <w:lang w:val="x-none" w:eastAsia="ja-JP"/>
              </w:rPr>
            </w:pPr>
            <w:ins w:id="9095" w:author="User" w:date="2019-03-18T11:56:00Z">
              <w:r>
                <w:rPr>
                  <w:rFonts w:ascii="Arial" w:eastAsia="Times New Roman" w:hAnsi="Arial" w:cs="Arial"/>
                  <w:color w:val="000000"/>
                  <w:sz w:val="18"/>
                  <w:szCs w:val="18"/>
                  <w:lang w:val="en-US"/>
                </w:rPr>
                <w:t>DC</w:t>
              </w:r>
            </w:ins>
            <w:ins w:id="9096" w:author="User" w:date="2019-03-18T12:07:00Z">
              <w:r w:rsidRPr="003A62AC">
                <w:rPr>
                  <w:rFonts w:ascii="Arial" w:eastAsia="Times New Roman" w:hAnsi="Arial" w:cs="Arial"/>
                  <w:color w:val="000000"/>
                  <w:sz w:val="18"/>
                  <w:szCs w:val="18"/>
                  <w:lang w:val="en-US"/>
                </w:rPr>
                <w:t xml:space="preserve"> </w:t>
              </w:r>
            </w:ins>
            <w:ins w:id="9097" w:author="User" w:date="2019-03-18T11:56:00Z">
              <w:r w:rsidR="00A770F3" w:rsidRPr="003A62AC">
                <w:rPr>
                  <w:rFonts w:ascii="Arial" w:eastAsia="Times New Roman" w:hAnsi="Arial" w:cs="Arial"/>
                  <w:color w:val="000000"/>
                  <w:sz w:val="18"/>
                  <w:szCs w:val="18"/>
                  <w:lang w:val="en-US"/>
                </w:rPr>
                <w:t xml:space="preserve">_2A_n260P </w:t>
              </w:r>
            </w:ins>
          </w:p>
        </w:tc>
      </w:tr>
      <w:tr w:rsidR="00A770F3" w:rsidRPr="003E6DB9" w14:paraId="1EDA059F" w14:textId="77777777" w:rsidTr="00F9770C">
        <w:trPr>
          <w:gridAfter w:val="1"/>
          <w:wAfter w:w="25" w:type="dxa"/>
          <w:trHeight w:val="288"/>
          <w:jc w:val="center"/>
          <w:ins w:id="9098" w:author="User" w:date="2019-03-18T11:53:00Z"/>
        </w:trPr>
        <w:tc>
          <w:tcPr>
            <w:tcW w:w="4467" w:type="dxa"/>
            <w:gridSpan w:val="3"/>
            <w:shd w:val="clear" w:color="auto" w:fill="auto"/>
            <w:noWrap/>
            <w:vAlign w:val="center"/>
          </w:tcPr>
          <w:p w14:paraId="651A76D6" w14:textId="186D9BCA" w:rsidR="00A770F3" w:rsidRPr="00EA3EB3" w:rsidRDefault="00A770F3" w:rsidP="00DE1BAD">
            <w:pPr>
              <w:jc w:val="center"/>
              <w:rPr>
                <w:ins w:id="9099" w:author="User" w:date="2019-03-18T11:53:00Z"/>
                <w:rFonts w:ascii="Arial" w:eastAsia="ＭＳ 明朝" w:hAnsi="Arial" w:cs="Arial"/>
                <w:sz w:val="18"/>
                <w:szCs w:val="18"/>
                <w:lang w:val="x-none" w:eastAsia="ja-JP"/>
              </w:rPr>
            </w:pPr>
            <w:ins w:id="9100" w:author="User" w:date="2019-03-18T11:56:00Z">
              <w:r w:rsidRPr="003A62AC">
                <w:rPr>
                  <w:rFonts w:ascii="Arial" w:eastAsia="Times New Roman" w:hAnsi="Arial" w:cs="Arial"/>
                  <w:color w:val="000000"/>
                  <w:sz w:val="18"/>
                  <w:szCs w:val="18"/>
                  <w:lang w:val="en-US"/>
                </w:rPr>
                <w:t>DC_2A_n260(2A-O-P)</w:t>
              </w:r>
            </w:ins>
          </w:p>
        </w:tc>
        <w:tc>
          <w:tcPr>
            <w:tcW w:w="4661" w:type="dxa"/>
            <w:shd w:val="clear" w:color="auto" w:fill="auto"/>
            <w:vAlign w:val="center"/>
          </w:tcPr>
          <w:p w14:paraId="434DE86A" w14:textId="35E4F6EE" w:rsidR="00A770F3" w:rsidRPr="00EA3EB3" w:rsidRDefault="00A770F3" w:rsidP="00DE1BAD">
            <w:pPr>
              <w:jc w:val="center"/>
              <w:rPr>
                <w:ins w:id="9101" w:author="User" w:date="2019-03-18T11:53:00Z"/>
                <w:rFonts w:ascii="Arial" w:eastAsia="ＭＳ 明朝" w:hAnsi="Arial" w:cs="Arial"/>
                <w:sz w:val="18"/>
                <w:szCs w:val="18"/>
                <w:lang w:val="x-none" w:eastAsia="ja-JP"/>
              </w:rPr>
            </w:pPr>
            <w:ins w:id="9102" w:author="User" w:date="2019-03-18T11:56:00Z">
              <w:r w:rsidRPr="003A62AC">
                <w:rPr>
                  <w:rFonts w:ascii="Arial" w:eastAsia="Times New Roman" w:hAnsi="Arial" w:cs="Arial"/>
                  <w:color w:val="000000"/>
                  <w:sz w:val="18"/>
                  <w:szCs w:val="18"/>
                  <w:lang w:val="en-US"/>
                </w:rPr>
                <w:t>DC_2A_n260P</w:t>
              </w:r>
            </w:ins>
          </w:p>
        </w:tc>
      </w:tr>
      <w:tr w:rsidR="00A770F3" w:rsidRPr="003E6DB9" w14:paraId="3D412CC9" w14:textId="77777777" w:rsidTr="00F9770C">
        <w:trPr>
          <w:gridAfter w:val="1"/>
          <w:wAfter w:w="25" w:type="dxa"/>
          <w:trHeight w:val="288"/>
          <w:jc w:val="center"/>
          <w:ins w:id="9103" w:author="User" w:date="2019-03-18T11:53:00Z"/>
        </w:trPr>
        <w:tc>
          <w:tcPr>
            <w:tcW w:w="4467" w:type="dxa"/>
            <w:gridSpan w:val="3"/>
            <w:shd w:val="clear" w:color="auto" w:fill="auto"/>
            <w:noWrap/>
            <w:vAlign w:val="center"/>
          </w:tcPr>
          <w:p w14:paraId="2D1679CF" w14:textId="3423EDD7" w:rsidR="00A770F3" w:rsidRPr="00EA3EB3" w:rsidRDefault="00DE1BAD" w:rsidP="00DE1BAD">
            <w:pPr>
              <w:jc w:val="center"/>
              <w:rPr>
                <w:ins w:id="9104" w:author="User" w:date="2019-03-18T11:53:00Z"/>
                <w:rFonts w:ascii="Arial" w:eastAsia="ＭＳ 明朝" w:hAnsi="Arial" w:cs="Arial"/>
                <w:sz w:val="18"/>
                <w:szCs w:val="18"/>
                <w:lang w:val="x-none" w:eastAsia="ja-JP"/>
              </w:rPr>
            </w:pPr>
            <w:ins w:id="9105" w:author="User" w:date="2019-03-18T11:56:00Z">
              <w:r>
                <w:rPr>
                  <w:rFonts w:ascii="Arial" w:eastAsia="Times New Roman" w:hAnsi="Arial" w:cs="Arial"/>
                  <w:color w:val="000000"/>
                  <w:sz w:val="18"/>
                  <w:szCs w:val="18"/>
                  <w:lang w:val="en-US"/>
                </w:rPr>
                <w:t>DC_2A_n260(4A-O)</w:t>
              </w:r>
              <w:r w:rsidR="00A770F3" w:rsidRPr="00147DEE">
                <w:rPr>
                  <w:rFonts w:ascii="Arial" w:eastAsia="Times New Roman" w:hAnsi="Arial" w:cs="Arial"/>
                  <w:color w:val="000000"/>
                  <w:sz w:val="18"/>
                  <w:szCs w:val="18"/>
                  <w:lang w:val="en-US"/>
                </w:rPr>
                <w:t xml:space="preserve"> </w:t>
              </w:r>
            </w:ins>
          </w:p>
        </w:tc>
        <w:tc>
          <w:tcPr>
            <w:tcW w:w="4661" w:type="dxa"/>
            <w:shd w:val="clear" w:color="auto" w:fill="auto"/>
            <w:vAlign w:val="center"/>
          </w:tcPr>
          <w:p w14:paraId="524BB3E5" w14:textId="1E080CEF" w:rsidR="00A770F3" w:rsidRPr="00EA3EB3" w:rsidRDefault="00A770F3" w:rsidP="00DE1BAD">
            <w:pPr>
              <w:jc w:val="center"/>
              <w:rPr>
                <w:ins w:id="9106" w:author="User" w:date="2019-03-18T11:53:00Z"/>
                <w:rFonts w:ascii="Arial" w:eastAsia="ＭＳ 明朝" w:hAnsi="Arial" w:cs="Arial"/>
                <w:sz w:val="18"/>
                <w:szCs w:val="18"/>
                <w:lang w:val="x-none" w:eastAsia="ja-JP"/>
              </w:rPr>
            </w:pPr>
            <w:ins w:id="9107" w:author="User" w:date="2019-03-18T11:56:00Z">
              <w:r w:rsidRPr="00147DEE">
                <w:rPr>
                  <w:rFonts w:ascii="Arial" w:eastAsia="Times New Roman" w:hAnsi="Arial" w:cs="Arial"/>
                  <w:color w:val="000000"/>
                  <w:sz w:val="18"/>
                  <w:szCs w:val="18"/>
                  <w:lang w:val="en-US"/>
                </w:rPr>
                <w:t xml:space="preserve">DC_2A_n260A </w:t>
              </w:r>
            </w:ins>
          </w:p>
        </w:tc>
      </w:tr>
      <w:tr w:rsidR="00A770F3" w:rsidRPr="003E6DB9" w14:paraId="2D438790" w14:textId="77777777" w:rsidTr="00F9770C">
        <w:trPr>
          <w:gridAfter w:val="1"/>
          <w:wAfter w:w="25" w:type="dxa"/>
          <w:trHeight w:val="288"/>
          <w:jc w:val="center"/>
          <w:ins w:id="9108" w:author="User" w:date="2019-03-18T11:53:00Z"/>
        </w:trPr>
        <w:tc>
          <w:tcPr>
            <w:tcW w:w="4467" w:type="dxa"/>
            <w:gridSpan w:val="3"/>
            <w:shd w:val="clear" w:color="auto" w:fill="auto"/>
            <w:noWrap/>
            <w:vAlign w:val="center"/>
          </w:tcPr>
          <w:p w14:paraId="085FF7A2" w14:textId="732204A5" w:rsidR="00A770F3" w:rsidRPr="00EA3EB3" w:rsidRDefault="00A770F3" w:rsidP="00DE1BAD">
            <w:pPr>
              <w:jc w:val="center"/>
              <w:rPr>
                <w:ins w:id="9109" w:author="User" w:date="2019-03-18T11:53:00Z"/>
                <w:rFonts w:ascii="Arial" w:eastAsia="ＭＳ 明朝" w:hAnsi="Arial" w:cs="Arial"/>
                <w:sz w:val="18"/>
                <w:szCs w:val="18"/>
                <w:lang w:val="x-none" w:eastAsia="ja-JP"/>
              </w:rPr>
            </w:pPr>
            <w:ins w:id="9110" w:author="User" w:date="2019-03-18T11:56:00Z">
              <w:r w:rsidRPr="00147DEE">
                <w:rPr>
                  <w:rFonts w:ascii="Arial" w:eastAsia="Times New Roman" w:hAnsi="Arial" w:cs="Arial"/>
                  <w:color w:val="000000"/>
                  <w:sz w:val="18"/>
                  <w:szCs w:val="18"/>
                  <w:lang w:val="en-US"/>
                </w:rPr>
                <w:t>DC_2A_n260(3A-2O)</w:t>
              </w:r>
            </w:ins>
          </w:p>
        </w:tc>
        <w:tc>
          <w:tcPr>
            <w:tcW w:w="4661" w:type="dxa"/>
            <w:shd w:val="clear" w:color="auto" w:fill="auto"/>
            <w:vAlign w:val="center"/>
          </w:tcPr>
          <w:p w14:paraId="64ABC8CF" w14:textId="060F8FB0" w:rsidR="00A770F3" w:rsidRPr="00EA3EB3" w:rsidRDefault="00DE1BAD" w:rsidP="00DE1BAD">
            <w:pPr>
              <w:jc w:val="center"/>
              <w:rPr>
                <w:ins w:id="9111" w:author="User" w:date="2019-03-18T11:53:00Z"/>
                <w:rFonts w:ascii="Arial" w:eastAsia="ＭＳ 明朝" w:hAnsi="Arial" w:cs="Arial"/>
                <w:sz w:val="18"/>
                <w:szCs w:val="18"/>
                <w:lang w:val="x-none" w:eastAsia="ja-JP"/>
              </w:rPr>
            </w:pPr>
            <w:ins w:id="9112" w:author="User" w:date="2019-03-18T11:56:00Z">
              <w:r>
                <w:rPr>
                  <w:rFonts w:ascii="Arial" w:eastAsia="Times New Roman" w:hAnsi="Arial" w:cs="Arial"/>
                  <w:color w:val="000000"/>
                  <w:sz w:val="18"/>
                  <w:szCs w:val="18"/>
                  <w:lang w:val="en-US"/>
                </w:rPr>
                <w:t>DC</w:t>
              </w:r>
            </w:ins>
            <w:ins w:id="9113" w:author="User" w:date="2019-03-18T12:07:00Z">
              <w:r w:rsidRPr="00147DEE">
                <w:rPr>
                  <w:rFonts w:ascii="Arial" w:eastAsia="Times New Roman" w:hAnsi="Arial" w:cs="Arial"/>
                  <w:color w:val="000000"/>
                  <w:sz w:val="18"/>
                  <w:szCs w:val="18"/>
                  <w:lang w:val="en-US"/>
                </w:rPr>
                <w:t xml:space="preserve"> </w:t>
              </w:r>
            </w:ins>
            <w:ins w:id="9114" w:author="User" w:date="2019-03-18T11:56:00Z">
              <w:r w:rsidR="00A770F3" w:rsidRPr="00147DEE">
                <w:rPr>
                  <w:rFonts w:ascii="Arial" w:eastAsia="Times New Roman" w:hAnsi="Arial" w:cs="Arial"/>
                  <w:color w:val="000000"/>
                  <w:sz w:val="18"/>
                  <w:szCs w:val="18"/>
                  <w:lang w:val="en-US"/>
                </w:rPr>
                <w:t>_2A_n260A</w:t>
              </w:r>
            </w:ins>
          </w:p>
        </w:tc>
      </w:tr>
      <w:tr w:rsidR="00A770F3" w:rsidRPr="003E6DB9" w14:paraId="5652E037" w14:textId="77777777" w:rsidTr="00F9770C">
        <w:trPr>
          <w:gridAfter w:val="1"/>
          <w:wAfter w:w="25" w:type="dxa"/>
          <w:trHeight w:val="288"/>
          <w:jc w:val="center"/>
          <w:ins w:id="9115" w:author="User" w:date="2019-03-18T11:53:00Z"/>
        </w:trPr>
        <w:tc>
          <w:tcPr>
            <w:tcW w:w="4467" w:type="dxa"/>
            <w:gridSpan w:val="3"/>
            <w:shd w:val="clear" w:color="auto" w:fill="auto"/>
            <w:noWrap/>
            <w:vAlign w:val="center"/>
          </w:tcPr>
          <w:p w14:paraId="12B47B67" w14:textId="7971C412" w:rsidR="00A770F3" w:rsidRPr="00EA3EB3" w:rsidRDefault="00DE1BAD" w:rsidP="00DE1BAD">
            <w:pPr>
              <w:jc w:val="center"/>
              <w:rPr>
                <w:ins w:id="9116" w:author="User" w:date="2019-03-18T11:53:00Z"/>
                <w:rFonts w:ascii="Arial" w:eastAsia="ＭＳ 明朝" w:hAnsi="Arial" w:cs="Arial"/>
                <w:sz w:val="18"/>
                <w:szCs w:val="18"/>
                <w:lang w:val="x-none" w:eastAsia="ja-JP"/>
              </w:rPr>
            </w:pPr>
            <w:ins w:id="9117" w:author="User" w:date="2019-03-18T11:56:00Z">
              <w:r>
                <w:rPr>
                  <w:rFonts w:ascii="Arial" w:eastAsia="Times New Roman" w:hAnsi="Arial" w:cs="Arial"/>
                  <w:color w:val="000000"/>
                  <w:sz w:val="18"/>
                  <w:szCs w:val="18"/>
                  <w:lang w:val="en-US"/>
                </w:rPr>
                <w:t>DC_2A_n260(4A-O)</w:t>
              </w:r>
              <w:r w:rsidR="00A770F3" w:rsidRPr="00993130">
                <w:rPr>
                  <w:rFonts w:ascii="Arial" w:eastAsia="Times New Roman" w:hAnsi="Arial" w:cs="Arial"/>
                  <w:color w:val="000000"/>
                  <w:sz w:val="18"/>
                  <w:szCs w:val="18"/>
                  <w:lang w:val="en-US"/>
                </w:rPr>
                <w:t xml:space="preserve"> </w:t>
              </w:r>
            </w:ins>
          </w:p>
        </w:tc>
        <w:tc>
          <w:tcPr>
            <w:tcW w:w="4661" w:type="dxa"/>
            <w:shd w:val="clear" w:color="auto" w:fill="auto"/>
            <w:vAlign w:val="center"/>
          </w:tcPr>
          <w:p w14:paraId="30EEDAF6" w14:textId="3FE4EF5E" w:rsidR="00A770F3" w:rsidRPr="00EA3EB3" w:rsidRDefault="00DE1BAD" w:rsidP="00DE1BAD">
            <w:pPr>
              <w:jc w:val="center"/>
              <w:rPr>
                <w:ins w:id="9118" w:author="User" w:date="2019-03-18T11:53:00Z"/>
                <w:rFonts w:ascii="Arial" w:eastAsia="ＭＳ 明朝" w:hAnsi="Arial" w:cs="Arial"/>
                <w:sz w:val="18"/>
                <w:szCs w:val="18"/>
                <w:lang w:val="x-none" w:eastAsia="ja-JP"/>
              </w:rPr>
            </w:pPr>
            <w:ins w:id="9119" w:author="User" w:date="2019-03-18T11:56:00Z">
              <w:r>
                <w:rPr>
                  <w:rFonts w:ascii="Arial" w:eastAsia="Times New Roman" w:hAnsi="Arial" w:cs="Arial"/>
                  <w:color w:val="000000"/>
                  <w:sz w:val="18"/>
                  <w:szCs w:val="18"/>
                  <w:lang w:val="en-US"/>
                </w:rPr>
                <w:t>DC</w:t>
              </w:r>
              <w:r w:rsidR="00A770F3" w:rsidRPr="00993130">
                <w:rPr>
                  <w:rFonts w:ascii="Arial" w:eastAsia="Times New Roman" w:hAnsi="Arial" w:cs="Arial"/>
                  <w:color w:val="000000"/>
                  <w:sz w:val="18"/>
                  <w:szCs w:val="18"/>
                  <w:lang w:val="en-US"/>
                </w:rPr>
                <w:t xml:space="preserve">2A_n260O </w:t>
              </w:r>
            </w:ins>
          </w:p>
        </w:tc>
      </w:tr>
      <w:tr w:rsidR="00A770F3" w:rsidRPr="003E6DB9" w14:paraId="72E6994D" w14:textId="77777777" w:rsidTr="00F9770C">
        <w:trPr>
          <w:gridAfter w:val="1"/>
          <w:wAfter w:w="25" w:type="dxa"/>
          <w:trHeight w:val="288"/>
          <w:jc w:val="center"/>
          <w:ins w:id="9120" w:author="User" w:date="2019-03-18T11:53:00Z"/>
        </w:trPr>
        <w:tc>
          <w:tcPr>
            <w:tcW w:w="4467" w:type="dxa"/>
            <w:gridSpan w:val="3"/>
            <w:shd w:val="clear" w:color="auto" w:fill="auto"/>
            <w:noWrap/>
            <w:vAlign w:val="center"/>
          </w:tcPr>
          <w:p w14:paraId="44707772" w14:textId="58B47451" w:rsidR="00A770F3" w:rsidRPr="00EA3EB3" w:rsidRDefault="00A770F3" w:rsidP="00DE1BAD">
            <w:pPr>
              <w:jc w:val="center"/>
              <w:rPr>
                <w:ins w:id="9121" w:author="User" w:date="2019-03-18T11:53:00Z"/>
                <w:rFonts w:ascii="Arial" w:eastAsia="ＭＳ 明朝" w:hAnsi="Arial" w:cs="Arial"/>
                <w:sz w:val="18"/>
                <w:szCs w:val="18"/>
                <w:lang w:val="x-none" w:eastAsia="ja-JP"/>
              </w:rPr>
            </w:pPr>
            <w:ins w:id="9122" w:author="User" w:date="2019-03-18T11:56:00Z">
              <w:r w:rsidRPr="00993130">
                <w:rPr>
                  <w:rFonts w:ascii="Arial" w:eastAsia="Times New Roman" w:hAnsi="Arial" w:cs="Arial"/>
                  <w:color w:val="000000"/>
                  <w:sz w:val="18"/>
                  <w:szCs w:val="18"/>
                  <w:lang w:val="en-US"/>
                </w:rPr>
                <w:t>DC_2A_n260(3A-2O)</w:t>
              </w:r>
            </w:ins>
          </w:p>
        </w:tc>
        <w:tc>
          <w:tcPr>
            <w:tcW w:w="4661" w:type="dxa"/>
            <w:shd w:val="clear" w:color="auto" w:fill="auto"/>
            <w:vAlign w:val="center"/>
          </w:tcPr>
          <w:p w14:paraId="29A3259C" w14:textId="1DDF37F8" w:rsidR="00A770F3" w:rsidRPr="00EA3EB3" w:rsidRDefault="00A770F3" w:rsidP="00DE1BAD">
            <w:pPr>
              <w:jc w:val="center"/>
              <w:rPr>
                <w:ins w:id="9123" w:author="User" w:date="2019-03-18T11:53:00Z"/>
                <w:rFonts w:ascii="Arial" w:eastAsia="ＭＳ 明朝" w:hAnsi="Arial" w:cs="Arial"/>
                <w:sz w:val="18"/>
                <w:szCs w:val="18"/>
                <w:lang w:val="x-none" w:eastAsia="ja-JP"/>
              </w:rPr>
            </w:pPr>
            <w:ins w:id="9124" w:author="User" w:date="2019-03-18T11:56:00Z">
              <w:r w:rsidRPr="00993130">
                <w:rPr>
                  <w:rFonts w:ascii="Arial" w:eastAsia="Times New Roman" w:hAnsi="Arial" w:cs="Arial"/>
                  <w:color w:val="000000"/>
                  <w:sz w:val="18"/>
                  <w:szCs w:val="18"/>
                  <w:lang w:val="en-US"/>
                </w:rPr>
                <w:t>DC_2A_n260O</w:t>
              </w:r>
            </w:ins>
          </w:p>
        </w:tc>
      </w:tr>
      <w:tr w:rsidR="007A04F3" w:rsidRPr="003E6DB9" w14:paraId="19BD7F46" w14:textId="77777777" w:rsidTr="00F9770C">
        <w:trPr>
          <w:gridAfter w:val="1"/>
          <w:wAfter w:w="25" w:type="dxa"/>
          <w:trHeight w:val="288"/>
          <w:jc w:val="center"/>
          <w:ins w:id="9125" w:author="samsung" w:date="2019-03-18T18:41:00Z"/>
        </w:trPr>
        <w:tc>
          <w:tcPr>
            <w:tcW w:w="4467" w:type="dxa"/>
            <w:gridSpan w:val="3"/>
            <w:shd w:val="clear" w:color="auto" w:fill="auto"/>
            <w:noWrap/>
            <w:vAlign w:val="center"/>
          </w:tcPr>
          <w:p w14:paraId="6A50A2D9" w14:textId="15C86298" w:rsidR="007A04F3" w:rsidRPr="008B5A63" w:rsidRDefault="007A04F3" w:rsidP="00DE1BAD">
            <w:pPr>
              <w:jc w:val="center"/>
              <w:rPr>
                <w:ins w:id="9126" w:author="samsung" w:date="2019-03-18T18:41:00Z"/>
                <w:rFonts w:ascii="Arial" w:eastAsia="DengXian" w:hAnsi="Arial" w:cs="Arial"/>
                <w:color w:val="000000"/>
                <w:sz w:val="18"/>
                <w:szCs w:val="18"/>
                <w:highlight w:val="yellow"/>
                <w:lang w:val="en-US" w:eastAsia="zh-CN"/>
              </w:rPr>
            </w:pPr>
            <w:ins w:id="9127" w:author="samsung" w:date="2019-03-18T18:41:00Z">
              <w:r w:rsidRPr="008B5A63">
                <w:rPr>
                  <w:rFonts w:ascii="Arial" w:eastAsia="DengXian" w:hAnsi="Arial" w:cs="Arial" w:hint="eastAsia"/>
                  <w:color w:val="000000"/>
                  <w:sz w:val="18"/>
                  <w:szCs w:val="18"/>
                  <w:highlight w:val="yellow"/>
                  <w:lang w:val="en-US" w:eastAsia="zh-CN"/>
                </w:rPr>
                <w:t>DC_2A_n260(A-H)</w:t>
              </w:r>
            </w:ins>
          </w:p>
        </w:tc>
        <w:tc>
          <w:tcPr>
            <w:tcW w:w="4661" w:type="dxa"/>
            <w:shd w:val="clear" w:color="auto" w:fill="auto"/>
            <w:vAlign w:val="center"/>
          </w:tcPr>
          <w:p w14:paraId="328454FF" w14:textId="6BB7A933" w:rsidR="007A04F3" w:rsidRPr="008B5A63" w:rsidRDefault="00B92D27" w:rsidP="00DE1BAD">
            <w:pPr>
              <w:jc w:val="center"/>
              <w:rPr>
                <w:ins w:id="9128" w:author="samsung" w:date="2019-03-18T18:41:00Z"/>
                <w:rFonts w:ascii="Arial" w:eastAsia="DengXian" w:hAnsi="Arial" w:cs="Arial"/>
                <w:color w:val="000000"/>
                <w:sz w:val="18"/>
                <w:szCs w:val="18"/>
                <w:highlight w:val="yellow"/>
                <w:lang w:val="en-US" w:eastAsia="zh-CN"/>
              </w:rPr>
            </w:pPr>
            <w:ins w:id="9129" w:author="samsung" w:date="2019-03-18T18:41:00Z">
              <w:r w:rsidRPr="008B5A63">
                <w:rPr>
                  <w:rFonts w:ascii="Arial" w:eastAsia="DengXian" w:hAnsi="Arial" w:cs="Arial" w:hint="eastAsia"/>
                  <w:color w:val="000000"/>
                  <w:sz w:val="18"/>
                  <w:szCs w:val="18"/>
                  <w:highlight w:val="yellow"/>
                  <w:lang w:val="en-US" w:eastAsia="zh-CN"/>
                </w:rPr>
                <w:t>DC_2A_n260</w:t>
              </w:r>
            </w:ins>
            <w:ins w:id="9130" w:author="samsung" w:date="2019-03-18T18:42:00Z">
              <w:r w:rsidRPr="008B5A63">
                <w:rPr>
                  <w:rFonts w:ascii="Arial" w:eastAsia="DengXian" w:hAnsi="Arial" w:cs="Arial" w:hint="eastAsia"/>
                  <w:color w:val="000000"/>
                  <w:sz w:val="18"/>
                  <w:szCs w:val="18"/>
                  <w:highlight w:val="yellow"/>
                  <w:lang w:val="en-US" w:eastAsia="zh-CN"/>
                </w:rPr>
                <w:t>A</w:t>
              </w:r>
            </w:ins>
          </w:p>
        </w:tc>
      </w:tr>
      <w:tr w:rsidR="00B92D27" w:rsidRPr="003E6DB9" w14:paraId="63098039" w14:textId="77777777" w:rsidTr="00F9770C">
        <w:trPr>
          <w:gridAfter w:val="1"/>
          <w:wAfter w:w="25" w:type="dxa"/>
          <w:trHeight w:val="288"/>
          <w:jc w:val="center"/>
          <w:ins w:id="9131" w:author="samsung" w:date="2019-03-18T18:42:00Z"/>
        </w:trPr>
        <w:tc>
          <w:tcPr>
            <w:tcW w:w="4467" w:type="dxa"/>
            <w:gridSpan w:val="3"/>
            <w:shd w:val="clear" w:color="auto" w:fill="auto"/>
            <w:noWrap/>
            <w:vAlign w:val="center"/>
          </w:tcPr>
          <w:p w14:paraId="74D8E645" w14:textId="1D4B6C7F" w:rsidR="00B92D27" w:rsidRPr="008B5A63" w:rsidRDefault="00B92D27" w:rsidP="00DE1BAD">
            <w:pPr>
              <w:jc w:val="center"/>
              <w:rPr>
                <w:ins w:id="9132" w:author="samsung" w:date="2019-03-18T18:42:00Z"/>
                <w:rFonts w:ascii="Arial" w:eastAsia="DengXian" w:hAnsi="Arial" w:cs="Arial"/>
                <w:color w:val="000000"/>
                <w:sz w:val="18"/>
                <w:szCs w:val="18"/>
                <w:highlight w:val="yellow"/>
                <w:lang w:val="en-US" w:eastAsia="zh-CN"/>
              </w:rPr>
            </w:pPr>
            <w:ins w:id="9133" w:author="samsung" w:date="2019-03-18T18:42:00Z">
              <w:r w:rsidRPr="008B5A63">
                <w:rPr>
                  <w:rFonts w:ascii="Arial" w:eastAsia="DengXian" w:hAnsi="Arial" w:cs="Arial" w:hint="eastAsia"/>
                  <w:color w:val="000000"/>
                  <w:sz w:val="18"/>
                  <w:szCs w:val="18"/>
                  <w:highlight w:val="yellow"/>
                  <w:lang w:val="en-US" w:eastAsia="zh-CN"/>
                </w:rPr>
                <w:t>DC_2A_n260(A-H)</w:t>
              </w:r>
            </w:ins>
          </w:p>
        </w:tc>
        <w:tc>
          <w:tcPr>
            <w:tcW w:w="4661" w:type="dxa"/>
            <w:shd w:val="clear" w:color="auto" w:fill="auto"/>
            <w:vAlign w:val="center"/>
          </w:tcPr>
          <w:p w14:paraId="4006E199" w14:textId="7E082250" w:rsidR="00B92D27" w:rsidRPr="008B5A63" w:rsidRDefault="00F56304" w:rsidP="00DE1BAD">
            <w:pPr>
              <w:jc w:val="center"/>
              <w:rPr>
                <w:ins w:id="9134" w:author="samsung" w:date="2019-03-18T18:42:00Z"/>
                <w:rFonts w:ascii="Arial" w:eastAsia="DengXian" w:hAnsi="Arial" w:cs="Arial"/>
                <w:color w:val="000000"/>
                <w:sz w:val="18"/>
                <w:szCs w:val="18"/>
                <w:highlight w:val="yellow"/>
                <w:lang w:val="en-US" w:eastAsia="zh-CN"/>
              </w:rPr>
            </w:pPr>
            <w:ins w:id="9135" w:author="samsung" w:date="2019-03-18T18:42:00Z">
              <w:r w:rsidRPr="008B5A63">
                <w:rPr>
                  <w:rFonts w:ascii="Arial" w:eastAsia="DengXian" w:hAnsi="Arial" w:cs="Arial" w:hint="eastAsia"/>
                  <w:color w:val="000000"/>
                  <w:sz w:val="18"/>
                  <w:szCs w:val="18"/>
                  <w:highlight w:val="yellow"/>
                  <w:lang w:val="en-US" w:eastAsia="zh-CN"/>
                </w:rPr>
                <w:t>DC_2A_n260H</w:t>
              </w:r>
            </w:ins>
          </w:p>
        </w:tc>
      </w:tr>
      <w:tr w:rsidR="00A770F3"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A770F3" w:rsidRPr="00EA3EB3" w:rsidRDefault="00A770F3"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_n261(2H)</w:t>
            </w:r>
          </w:p>
        </w:tc>
        <w:tc>
          <w:tcPr>
            <w:tcW w:w="4661" w:type="dxa"/>
            <w:shd w:val="clear" w:color="auto" w:fill="auto"/>
            <w:vAlign w:val="center"/>
          </w:tcPr>
          <w:p w14:paraId="6C484720" w14:textId="77777777" w:rsidR="00A770F3" w:rsidRPr="00EA3EB3" w:rsidRDefault="00A770F3"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A770F3"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A770F3" w:rsidRPr="00EA3EB3" w:rsidRDefault="00A770F3"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_n261(2I)</w:t>
            </w:r>
          </w:p>
        </w:tc>
        <w:tc>
          <w:tcPr>
            <w:tcW w:w="4661" w:type="dxa"/>
            <w:shd w:val="clear" w:color="auto" w:fill="auto"/>
            <w:vAlign w:val="center"/>
          </w:tcPr>
          <w:p w14:paraId="779BCD68" w14:textId="77777777" w:rsidR="00A770F3" w:rsidRPr="00EA3EB3" w:rsidRDefault="00A770F3"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A770F3" w:rsidRPr="003E6DB9"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A770F3" w:rsidRPr="003E6DB9"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3E6DB9"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3E6DB9"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A770F3" w:rsidRPr="00485E8D"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2E5C49F2"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A770F3" w:rsidRPr="00485E8D"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A770F3" w:rsidRPr="00485E8D"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DC_2A_n261M</w:t>
            </w:r>
          </w:p>
        </w:tc>
        <w:tc>
          <w:tcPr>
            <w:tcW w:w="4661" w:type="dxa"/>
            <w:shd w:val="clear" w:color="auto" w:fill="auto"/>
            <w:vAlign w:val="center"/>
          </w:tcPr>
          <w:p w14:paraId="68D5518D"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2EF91AA4"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A770F3" w:rsidRPr="00485E8D" w:rsidRDefault="00A770F3" w:rsidP="00011F02">
            <w:pPr>
              <w:jc w:val="center"/>
              <w:rPr>
                <w:rFonts w:ascii="Arial" w:eastAsia="ＭＳ 明朝" w:hAnsi="Arial" w:cs="Arial"/>
                <w:sz w:val="18"/>
                <w:szCs w:val="18"/>
                <w:lang w:val="x-none" w:eastAsia="ja-JP"/>
              </w:rPr>
            </w:pPr>
          </w:p>
        </w:tc>
      </w:tr>
      <w:tr w:rsidR="00A770F3" w:rsidRPr="00485E8D"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r>
      <w:tr w:rsidR="00A770F3" w:rsidRPr="00485E8D"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A770F3" w:rsidRPr="00485E8D" w:rsidRDefault="00A770F3" w:rsidP="00011F02">
            <w:pPr>
              <w:jc w:val="center"/>
              <w:rPr>
                <w:rFonts w:ascii="Arial" w:eastAsia="ＭＳ 明朝" w:hAnsi="Arial" w:cs="Arial"/>
                <w:sz w:val="18"/>
                <w:szCs w:val="18"/>
                <w:lang w:val="x-none" w:eastAsia="ja-JP"/>
              </w:rPr>
            </w:pPr>
          </w:p>
        </w:tc>
      </w:tr>
      <w:tr w:rsidR="00A770F3" w:rsidRPr="00485E8D"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A770F3" w:rsidRPr="00485E8D" w:rsidRDefault="00A770F3" w:rsidP="00011F02">
            <w:pPr>
              <w:jc w:val="center"/>
              <w:rPr>
                <w:rFonts w:ascii="Arial" w:eastAsia="ＭＳ 明朝" w:hAnsi="Arial" w:cs="Arial"/>
                <w:sz w:val="18"/>
                <w:szCs w:val="18"/>
                <w:lang w:val="x-none" w:eastAsia="ja-JP"/>
              </w:rPr>
            </w:pPr>
          </w:p>
        </w:tc>
      </w:tr>
      <w:tr w:rsidR="00A770F3" w:rsidRPr="00485E8D"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A770F3" w:rsidRPr="00485E8D"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485E8D"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485E8D"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A770F3" w:rsidRPr="00485E8D" w:rsidRDefault="00A770F3" w:rsidP="00011F02">
            <w:pPr>
              <w:jc w:val="center"/>
              <w:rPr>
                <w:rFonts w:ascii="Arial" w:eastAsia="ＭＳ 明朝" w:hAnsi="Arial" w:cs="Arial"/>
                <w:sz w:val="18"/>
                <w:szCs w:val="18"/>
                <w:lang w:val="x-none" w:eastAsia="ja-JP"/>
              </w:rPr>
            </w:pPr>
          </w:p>
        </w:tc>
      </w:tr>
      <w:tr w:rsidR="00A770F3" w:rsidRPr="00485E8D"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A770F3" w:rsidRPr="00485E8D"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A770F3" w:rsidRPr="003E6DB9"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0CD94DF8" w14:textId="77777777" w:rsidR="00A770F3" w:rsidRPr="00485E8D" w:rsidRDefault="00A770F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A770F3" w:rsidRPr="003E6DB9" w14:paraId="31997B76" w14:textId="77777777" w:rsidTr="00F9770C">
        <w:trPr>
          <w:gridAfter w:val="1"/>
          <w:wAfter w:w="25" w:type="dxa"/>
          <w:trHeight w:val="288"/>
          <w:jc w:val="center"/>
          <w:ins w:id="9136" w:author="User" w:date="2019-03-18T11:53:00Z"/>
        </w:trPr>
        <w:tc>
          <w:tcPr>
            <w:tcW w:w="4467" w:type="dxa"/>
            <w:gridSpan w:val="3"/>
            <w:shd w:val="clear" w:color="auto" w:fill="auto"/>
            <w:noWrap/>
            <w:vAlign w:val="center"/>
          </w:tcPr>
          <w:p w14:paraId="01609803" w14:textId="3DF47EF2" w:rsidR="00A770F3" w:rsidRPr="00EA3EB3" w:rsidRDefault="00A770F3" w:rsidP="00A17D23">
            <w:pPr>
              <w:jc w:val="center"/>
              <w:rPr>
                <w:ins w:id="9137" w:author="User" w:date="2019-03-18T11:53:00Z"/>
                <w:rFonts w:ascii="Arial" w:eastAsia="ＭＳ 明朝" w:hAnsi="Arial" w:cs="Arial"/>
                <w:sz w:val="18"/>
                <w:szCs w:val="18"/>
                <w:lang w:val="x-none" w:eastAsia="ja-JP"/>
              </w:rPr>
            </w:pPr>
            <w:ins w:id="9138" w:author="User" w:date="2019-03-18T11:57:00Z">
              <w:r w:rsidRPr="004344C8">
                <w:rPr>
                  <w:rFonts w:ascii="Arial" w:eastAsia="Times New Roman" w:hAnsi="Arial" w:cs="Arial"/>
                  <w:color w:val="000000"/>
                  <w:sz w:val="18"/>
                  <w:szCs w:val="18"/>
                  <w:lang w:val="en-US"/>
                </w:rPr>
                <w:t>DC_2A_n261(3A)</w:t>
              </w:r>
            </w:ins>
          </w:p>
        </w:tc>
        <w:tc>
          <w:tcPr>
            <w:tcW w:w="4661" w:type="dxa"/>
            <w:shd w:val="clear" w:color="auto" w:fill="auto"/>
            <w:vAlign w:val="center"/>
          </w:tcPr>
          <w:p w14:paraId="71B46BD3" w14:textId="40904696" w:rsidR="00A770F3" w:rsidRPr="00EA3EB3" w:rsidRDefault="00A17D23" w:rsidP="00A17D23">
            <w:pPr>
              <w:jc w:val="center"/>
              <w:rPr>
                <w:ins w:id="9139" w:author="User" w:date="2019-03-18T11:53:00Z"/>
                <w:rFonts w:ascii="Arial" w:eastAsia="ＭＳ 明朝" w:hAnsi="Arial" w:cs="Arial"/>
                <w:sz w:val="18"/>
                <w:szCs w:val="18"/>
                <w:lang w:val="x-none" w:eastAsia="ja-JP"/>
              </w:rPr>
            </w:pPr>
            <w:ins w:id="9140" w:author="User" w:date="2019-03-18T11:57:00Z">
              <w:r>
                <w:rPr>
                  <w:rFonts w:ascii="Arial" w:eastAsia="Times New Roman" w:hAnsi="Arial" w:cs="Arial"/>
                  <w:color w:val="000000"/>
                  <w:sz w:val="18"/>
                  <w:szCs w:val="18"/>
                  <w:lang w:val="en-US"/>
                </w:rPr>
                <w:t>DC</w:t>
              </w:r>
            </w:ins>
            <w:ins w:id="9141" w:author="User" w:date="2019-03-18T12:11:00Z">
              <w:r w:rsidRPr="004344C8">
                <w:rPr>
                  <w:rFonts w:ascii="Arial" w:eastAsia="Times New Roman" w:hAnsi="Arial" w:cs="Arial"/>
                  <w:color w:val="000000"/>
                  <w:sz w:val="18"/>
                  <w:szCs w:val="18"/>
                  <w:lang w:val="en-US"/>
                </w:rPr>
                <w:t xml:space="preserve"> </w:t>
              </w:r>
            </w:ins>
            <w:ins w:id="9142" w:author="User" w:date="2019-03-18T11:57:00Z">
              <w:r w:rsidR="00A770F3" w:rsidRPr="004344C8">
                <w:rPr>
                  <w:rFonts w:ascii="Arial" w:eastAsia="Times New Roman" w:hAnsi="Arial" w:cs="Arial"/>
                  <w:color w:val="000000"/>
                  <w:sz w:val="18"/>
                  <w:szCs w:val="18"/>
                  <w:lang w:val="en-US"/>
                </w:rPr>
                <w:t>_2A_n261A</w:t>
              </w:r>
            </w:ins>
          </w:p>
        </w:tc>
      </w:tr>
      <w:tr w:rsidR="00A770F3" w:rsidRPr="003E6DB9" w14:paraId="1318DF72" w14:textId="77777777" w:rsidTr="00F9770C">
        <w:trPr>
          <w:gridAfter w:val="1"/>
          <w:wAfter w:w="25" w:type="dxa"/>
          <w:trHeight w:val="288"/>
          <w:jc w:val="center"/>
          <w:ins w:id="9143" w:author="User" w:date="2019-03-18T11:53:00Z"/>
        </w:trPr>
        <w:tc>
          <w:tcPr>
            <w:tcW w:w="4467" w:type="dxa"/>
            <w:gridSpan w:val="3"/>
            <w:shd w:val="clear" w:color="auto" w:fill="auto"/>
            <w:noWrap/>
            <w:vAlign w:val="center"/>
          </w:tcPr>
          <w:p w14:paraId="68221BFB" w14:textId="6D8B9D73" w:rsidR="00A770F3" w:rsidRPr="00EA3EB3" w:rsidRDefault="00A770F3" w:rsidP="00A17D23">
            <w:pPr>
              <w:jc w:val="center"/>
              <w:rPr>
                <w:ins w:id="9144" w:author="User" w:date="2019-03-18T11:53:00Z"/>
                <w:rFonts w:ascii="Arial" w:eastAsia="ＭＳ 明朝" w:hAnsi="Arial" w:cs="Arial"/>
                <w:sz w:val="18"/>
                <w:szCs w:val="18"/>
                <w:lang w:val="x-none" w:eastAsia="ja-JP"/>
              </w:rPr>
            </w:pPr>
            <w:ins w:id="9145" w:author="User" w:date="2019-03-18T11:57:00Z">
              <w:r w:rsidRPr="004344C8">
                <w:rPr>
                  <w:rFonts w:ascii="Arial" w:eastAsia="Times New Roman" w:hAnsi="Arial" w:cs="Arial"/>
                  <w:color w:val="000000"/>
                  <w:sz w:val="18"/>
                  <w:szCs w:val="18"/>
                  <w:lang w:val="en-US"/>
                </w:rPr>
                <w:t>DC_2A_n261L</w:t>
              </w:r>
            </w:ins>
          </w:p>
        </w:tc>
        <w:tc>
          <w:tcPr>
            <w:tcW w:w="4661" w:type="dxa"/>
            <w:shd w:val="clear" w:color="auto" w:fill="auto"/>
            <w:vAlign w:val="center"/>
          </w:tcPr>
          <w:p w14:paraId="7F985C46" w14:textId="198BE1BC" w:rsidR="00A770F3" w:rsidRPr="00EA3EB3" w:rsidRDefault="00A17D23" w:rsidP="00A17D23">
            <w:pPr>
              <w:jc w:val="center"/>
              <w:rPr>
                <w:ins w:id="9146" w:author="User" w:date="2019-03-18T11:53:00Z"/>
                <w:rFonts w:ascii="Arial" w:eastAsia="ＭＳ 明朝" w:hAnsi="Arial" w:cs="Arial"/>
                <w:sz w:val="18"/>
                <w:szCs w:val="18"/>
                <w:lang w:val="x-none" w:eastAsia="ja-JP"/>
              </w:rPr>
            </w:pPr>
            <w:ins w:id="9147" w:author="User" w:date="2019-03-18T11:57:00Z">
              <w:r>
                <w:rPr>
                  <w:rFonts w:ascii="Arial" w:eastAsia="Times New Roman" w:hAnsi="Arial" w:cs="Arial"/>
                  <w:color w:val="000000"/>
                  <w:sz w:val="18"/>
                  <w:szCs w:val="18"/>
                  <w:lang w:val="en-US"/>
                </w:rPr>
                <w:t>DC</w:t>
              </w:r>
            </w:ins>
            <w:ins w:id="9148" w:author="User" w:date="2019-03-18T12:11:00Z">
              <w:r w:rsidRPr="004344C8">
                <w:rPr>
                  <w:rFonts w:ascii="Arial" w:eastAsia="Times New Roman" w:hAnsi="Arial" w:cs="Arial"/>
                  <w:color w:val="000000"/>
                  <w:sz w:val="18"/>
                  <w:szCs w:val="18"/>
                  <w:lang w:val="en-US"/>
                </w:rPr>
                <w:t xml:space="preserve"> </w:t>
              </w:r>
            </w:ins>
            <w:ins w:id="9149" w:author="User" w:date="2019-03-18T11:57:00Z">
              <w:r w:rsidR="00A770F3" w:rsidRPr="004344C8">
                <w:rPr>
                  <w:rFonts w:ascii="Arial" w:eastAsia="Times New Roman" w:hAnsi="Arial" w:cs="Arial"/>
                  <w:color w:val="000000"/>
                  <w:sz w:val="18"/>
                  <w:szCs w:val="18"/>
                  <w:lang w:val="en-US"/>
                </w:rPr>
                <w:t>_2A_n261A</w:t>
              </w:r>
            </w:ins>
          </w:p>
        </w:tc>
      </w:tr>
      <w:tr w:rsidR="00A770F3" w:rsidRPr="003E6DB9" w14:paraId="02722A15" w14:textId="77777777" w:rsidTr="00F9770C">
        <w:trPr>
          <w:gridAfter w:val="1"/>
          <w:wAfter w:w="25" w:type="dxa"/>
          <w:trHeight w:val="288"/>
          <w:jc w:val="center"/>
          <w:ins w:id="9150" w:author="User" w:date="2019-03-18T11:53:00Z"/>
        </w:trPr>
        <w:tc>
          <w:tcPr>
            <w:tcW w:w="4467" w:type="dxa"/>
            <w:gridSpan w:val="3"/>
            <w:shd w:val="clear" w:color="auto" w:fill="auto"/>
            <w:noWrap/>
            <w:vAlign w:val="center"/>
          </w:tcPr>
          <w:p w14:paraId="3C40CF30" w14:textId="25C878F0" w:rsidR="00A770F3" w:rsidRPr="00EA3EB3" w:rsidRDefault="00A770F3" w:rsidP="00A17D23">
            <w:pPr>
              <w:jc w:val="center"/>
              <w:rPr>
                <w:ins w:id="9151" w:author="User" w:date="2019-03-18T11:53:00Z"/>
                <w:rFonts w:ascii="Arial" w:eastAsia="ＭＳ 明朝" w:hAnsi="Arial" w:cs="Arial"/>
                <w:sz w:val="18"/>
                <w:szCs w:val="18"/>
                <w:lang w:val="x-none" w:eastAsia="ja-JP"/>
              </w:rPr>
            </w:pPr>
            <w:ins w:id="9152" w:author="User" w:date="2019-03-18T11:57:00Z">
              <w:r w:rsidRPr="004344C8">
                <w:rPr>
                  <w:rFonts w:ascii="Arial" w:eastAsia="Times New Roman" w:hAnsi="Arial" w:cs="Arial"/>
                  <w:color w:val="000000"/>
                  <w:sz w:val="18"/>
                  <w:szCs w:val="18"/>
                  <w:lang w:val="en-US"/>
                </w:rPr>
                <w:t>DC_2A_n261L</w:t>
              </w:r>
            </w:ins>
          </w:p>
        </w:tc>
        <w:tc>
          <w:tcPr>
            <w:tcW w:w="4661" w:type="dxa"/>
            <w:shd w:val="clear" w:color="auto" w:fill="auto"/>
            <w:vAlign w:val="center"/>
          </w:tcPr>
          <w:p w14:paraId="1D5935D0" w14:textId="32ADAA70" w:rsidR="00A770F3" w:rsidRPr="00EA3EB3" w:rsidRDefault="00A17D23" w:rsidP="00A17D23">
            <w:pPr>
              <w:jc w:val="center"/>
              <w:rPr>
                <w:ins w:id="9153" w:author="User" w:date="2019-03-18T11:53:00Z"/>
                <w:rFonts w:ascii="Arial" w:eastAsia="ＭＳ 明朝" w:hAnsi="Arial" w:cs="Arial"/>
                <w:sz w:val="18"/>
                <w:szCs w:val="18"/>
                <w:lang w:val="x-none" w:eastAsia="ja-JP"/>
              </w:rPr>
            </w:pPr>
            <w:ins w:id="9154" w:author="User" w:date="2019-03-18T11:57:00Z">
              <w:r>
                <w:rPr>
                  <w:rFonts w:ascii="Arial" w:eastAsia="Times New Roman" w:hAnsi="Arial" w:cs="Arial"/>
                  <w:color w:val="000000"/>
                  <w:sz w:val="18"/>
                  <w:szCs w:val="18"/>
                  <w:lang w:val="en-US"/>
                </w:rPr>
                <w:t>DC</w:t>
              </w:r>
            </w:ins>
            <w:ins w:id="9155" w:author="User" w:date="2019-03-18T12:11:00Z">
              <w:r w:rsidRPr="004344C8">
                <w:rPr>
                  <w:rFonts w:ascii="Arial" w:eastAsia="Times New Roman" w:hAnsi="Arial" w:cs="Arial"/>
                  <w:color w:val="000000"/>
                  <w:sz w:val="18"/>
                  <w:szCs w:val="18"/>
                  <w:lang w:val="en-US"/>
                </w:rPr>
                <w:t xml:space="preserve"> </w:t>
              </w:r>
            </w:ins>
            <w:ins w:id="9156" w:author="User" w:date="2019-03-18T11:57:00Z">
              <w:r w:rsidR="00A770F3" w:rsidRPr="004344C8">
                <w:rPr>
                  <w:rFonts w:ascii="Arial" w:eastAsia="Times New Roman" w:hAnsi="Arial" w:cs="Arial"/>
                  <w:color w:val="000000"/>
                  <w:sz w:val="18"/>
                  <w:szCs w:val="18"/>
                  <w:lang w:val="en-US"/>
                </w:rPr>
                <w:t>_2A_n261I</w:t>
              </w:r>
            </w:ins>
          </w:p>
        </w:tc>
      </w:tr>
      <w:tr w:rsidR="00A770F3" w:rsidRPr="003E6DB9" w14:paraId="259FBDF9" w14:textId="77777777" w:rsidTr="00F9770C">
        <w:trPr>
          <w:gridAfter w:val="1"/>
          <w:wAfter w:w="25" w:type="dxa"/>
          <w:trHeight w:val="288"/>
          <w:jc w:val="center"/>
          <w:ins w:id="9157" w:author="User" w:date="2019-03-18T11:53:00Z"/>
        </w:trPr>
        <w:tc>
          <w:tcPr>
            <w:tcW w:w="4467" w:type="dxa"/>
            <w:gridSpan w:val="3"/>
            <w:shd w:val="clear" w:color="auto" w:fill="auto"/>
            <w:noWrap/>
            <w:vAlign w:val="center"/>
          </w:tcPr>
          <w:p w14:paraId="70C51FF9" w14:textId="68E5DBBA" w:rsidR="00A770F3" w:rsidRPr="00EA3EB3" w:rsidRDefault="00A770F3" w:rsidP="00A17D23">
            <w:pPr>
              <w:jc w:val="center"/>
              <w:rPr>
                <w:ins w:id="9158" w:author="User" w:date="2019-03-18T11:53:00Z"/>
                <w:rFonts w:ascii="Arial" w:eastAsia="ＭＳ 明朝" w:hAnsi="Arial" w:cs="Arial"/>
                <w:sz w:val="18"/>
                <w:szCs w:val="18"/>
                <w:lang w:val="x-none" w:eastAsia="ja-JP"/>
              </w:rPr>
            </w:pPr>
            <w:ins w:id="9159" w:author="User" w:date="2019-03-18T11:57:00Z">
              <w:r w:rsidRPr="00C21A67">
                <w:rPr>
                  <w:rFonts w:ascii="Arial" w:eastAsia="Times New Roman" w:hAnsi="Arial" w:cs="Arial"/>
                  <w:color w:val="000000"/>
                  <w:sz w:val="18"/>
                  <w:szCs w:val="18"/>
                  <w:lang w:val="en-US"/>
                </w:rPr>
                <w:lastRenderedPageBreak/>
                <w:t>DC_2A_n261L</w:t>
              </w:r>
            </w:ins>
          </w:p>
        </w:tc>
        <w:tc>
          <w:tcPr>
            <w:tcW w:w="4661" w:type="dxa"/>
            <w:shd w:val="clear" w:color="auto" w:fill="auto"/>
            <w:vAlign w:val="center"/>
          </w:tcPr>
          <w:p w14:paraId="55688413" w14:textId="7904661B" w:rsidR="00A770F3" w:rsidRPr="00EA3EB3" w:rsidRDefault="00A17D23" w:rsidP="00A17D23">
            <w:pPr>
              <w:jc w:val="center"/>
              <w:rPr>
                <w:ins w:id="9160" w:author="User" w:date="2019-03-18T11:53:00Z"/>
                <w:rFonts w:ascii="Arial" w:eastAsia="ＭＳ 明朝" w:hAnsi="Arial" w:cs="Arial"/>
                <w:sz w:val="18"/>
                <w:szCs w:val="18"/>
                <w:lang w:val="x-none" w:eastAsia="ja-JP"/>
              </w:rPr>
            </w:pPr>
            <w:ins w:id="9161" w:author="User" w:date="2019-03-18T11:57:00Z">
              <w:r>
                <w:rPr>
                  <w:rFonts w:ascii="Arial" w:eastAsia="Times New Roman" w:hAnsi="Arial" w:cs="Arial"/>
                  <w:color w:val="000000"/>
                  <w:sz w:val="18"/>
                  <w:szCs w:val="18"/>
                  <w:lang w:val="en-US"/>
                </w:rPr>
                <w:t>DC</w:t>
              </w:r>
            </w:ins>
            <w:ins w:id="9162" w:author="User" w:date="2019-03-18T12:11:00Z">
              <w:r w:rsidRPr="00C21A67">
                <w:rPr>
                  <w:rFonts w:ascii="Arial" w:eastAsia="Times New Roman" w:hAnsi="Arial" w:cs="Arial"/>
                  <w:color w:val="000000"/>
                  <w:sz w:val="18"/>
                  <w:szCs w:val="18"/>
                  <w:lang w:val="en-US"/>
                </w:rPr>
                <w:t xml:space="preserve"> </w:t>
              </w:r>
            </w:ins>
            <w:ins w:id="9163" w:author="User" w:date="2019-03-18T11:57:00Z">
              <w:r w:rsidR="00A770F3" w:rsidRPr="00C21A67">
                <w:rPr>
                  <w:rFonts w:ascii="Arial" w:eastAsia="Times New Roman" w:hAnsi="Arial" w:cs="Arial"/>
                  <w:color w:val="000000"/>
                  <w:sz w:val="18"/>
                  <w:szCs w:val="18"/>
                  <w:lang w:val="en-US"/>
                </w:rPr>
                <w:t>_2A_n261H</w:t>
              </w:r>
            </w:ins>
          </w:p>
        </w:tc>
      </w:tr>
      <w:tr w:rsidR="00A770F3" w:rsidRPr="003E6DB9" w14:paraId="21930C3F" w14:textId="77777777" w:rsidTr="00F9770C">
        <w:trPr>
          <w:gridAfter w:val="1"/>
          <w:wAfter w:w="25" w:type="dxa"/>
          <w:trHeight w:val="288"/>
          <w:jc w:val="center"/>
          <w:ins w:id="9164" w:author="User" w:date="2019-03-18T11:53:00Z"/>
        </w:trPr>
        <w:tc>
          <w:tcPr>
            <w:tcW w:w="4467" w:type="dxa"/>
            <w:gridSpan w:val="3"/>
            <w:shd w:val="clear" w:color="auto" w:fill="auto"/>
            <w:noWrap/>
            <w:vAlign w:val="center"/>
          </w:tcPr>
          <w:p w14:paraId="7C47B09A" w14:textId="7DE0D820" w:rsidR="00A770F3" w:rsidRPr="00EA3EB3" w:rsidRDefault="00A770F3" w:rsidP="00A17D23">
            <w:pPr>
              <w:jc w:val="center"/>
              <w:rPr>
                <w:ins w:id="9165" w:author="User" w:date="2019-03-18T11:53:00Z"/>
                <w:rFonts w:ascii="Arial" w:eastAsia="ＭＳ 明朝" w:hAnsi="Arial" w:cs="Arial"/>
                <w:sz w:val="18"/>
                <w:szCs w:val="18"/>
                <w:lang w:val="x-none" w:eastAsia="ja-JP"/>
              </w:rPr>
            </w:pPr>
            <w:ins w:id="9166" w:author="User" w:date="2019-03-18T11:57:00Z">
              <w:r w:rsidRPr="00352667">
                <w:rPr>
                  <w:rFonts w:ascii="Arial" w:eastAsia="Times New Roman" w:hAnsi="Arial" w:cs="Arial"/>
                  <w:color w:val="000000"/>
                  <w:sz w:val="18"/>
                  <w:szCs w:val="18"/>
                  <w:lang w:val="en-US"/>
                </w:rPr>
                <w:t>DC_2A_n261L</w:t>
              </w:r>
            </w:ins>
          </w:p>
        </w:tc>
        <w:tc>
          <w:tcPr>
            <w:tcW w:w="4661" w:type="dxa"/>
            <w:shd w:val="clear" w:color="auto" w:fill="auto"/>
            <w:vAlign w:val="center"/>
          </w:tcPr>
          <w:p w14:paraId="654EF828" w14:textId="05618936" w:rsidR="00A770F3" w:rsidRPr="00EA3EB3" w:rsidRDefault="00A17D23" w:rsidP="00A17D23">
            <w:pPr>
              <w:jc w:val="center"/>
              <w:rPr>
                <w:ins w:id="9167" w:author="User" w:date="2019-03-18T11:53:00Z"/>
                <w:rFonts w:ascii="Arial" w:eastAsia="ＭＳ 明朝" w:hAnsi="Arial" w:cs="Arial"/>
                <w:sz w:val="18"/>
                <w:szCs w:val="18"/>
                <w:lang w:val="x-none" w:eastAsia="ja-JP"/>
              </w:rPr>
            </w:pPr>
            <w:ins w:id="9168" w:author="User" w:date="2019-03-18T11:57:00Z">
              <w:r>
                <w:rPr>
                  <w:rFonts w:ascii="Arial" w:eastAsia="Times New Roman" w:hAnsi="Arial" w:cs="Arial"/>
                  <w:color w:val="000000"/>
                  <w:sz w:val="18"/>
                  <w:szCs w:val="18"/>
                  <w:lang w:val="en-US"/>
                </w:rPr>
                <w:t>DC</w:t>
              </w:r>
            </w:ins>
            <w:ins w:id="9169" w:author="User" w:date="2019-03-18T12:12:00Z">
              <w:r w:rsidRPr="00352667">
                <w:rPr>
                  <w:rFonts w:ascii="Arial" w:eastAsia="Times New Roman" w:hAnsi="Arial" w:cs="Arial"/>
                  <w:color w:val="000000"/>
                  <w:sz w:val="18"/>
                  <w:szCs w:val="18"/>
                  <w:lang w:val="en-US"/>
                </w:rPr>
                <w:t xml:space="preserve"> </w:t>
              </w:r>
            </w:ins>
            <w:ins w:id="9170" w:author="User" w:date="2019-03-18T11:57:00Z">
              <w:r w:rsidR="00A770F3" w:rsidRPr="00352667">
                <w:rPr>
                  <w:rFonts w:ascii="Arial" w:eastAsia="Times New Roman" w:hAnsi="Arial" w:cs="Arial"/>
                  <w:color w:val="000000"/>
                  <w:sz w:val="18"/>
                  <w:szCs w:val="18"/>
                  <w:lang w:val="en-US"/>
                </w:rPr>
                <w:t>_2A_n261G</w:t>
              </w:r>
            </w:ins>
          </w:p>
        </w:tc>
      </w:tr>
      <w:tr w:rsidR="00A770F3" w:rsidRPr="003E6DB9" w14:paraId="2707B0E3" w14:textId="77777777" w:rsidTr="00F9770C">
        <w:trPr>
          <w:gridAfter w:val="1"/>
          <w:wAfter w:w="25" w:type="dxa"/>
          <w:trHeight w:val="288"/>
          <w:jc w:val="center"/>
          <w:ins w:id="9171" w:author="User" w:date="2019-03-18T11:53:00Z"/>
        </w:trPr>
        <w:tc>
          <w:tcPr>
            <w:tcW w:w="4467" w:type="dxa"/>
            <w:gridSpan w:val="3"/>
            <w:shd w:val="clear" w:color="auto" w:fill="auto"/>
            <w:noWrap/>
            <w:vAlign w:val="center"/>
          </w:tcPr>
          <w:p w14:paraId="21498E14" w14:textId="10541E86" w:rsidR="00A770F3" w:rsidRPr="00EA3EB3" w:rsidRDefault="00A770F3" w:rsidP="00A17D23">
            <w:pPr>
              <w:jc w:val="center"/>
              <w:rPr>
                <w:ins w:id="9172" w:author="User" w:date="2019-03-18T11:53:00Z"/>
                <w:rFonts w:ascii="Arial" w:eastAsia="ＭＳ 明朝" w:hAnsi="Arial" w:cs="Arial"/>
                <w:sz w:val="18"/>
                <w:szCs w:val="18"/>
                <w:lang w:val="x-none" w:eastAsia="ja-JP"/>
              </w:rPr>
            </w:pPr>
            <w:ins w:id="9173" w:author="User" w:date="2019-03-18T11:57:00Z">
              <w:r w:rsidRPr="0010756E">
                <w:rPr>
                  <w:rFonts w:ascii="Arial" w:eastAsia="Times New Roman" w:hAnsi="Arial" w:cs="Arial"/>
                  <w:color w:val="000000"/>
                  <w:sz w:val="18"/>
                  <w:szCs w:val="18"/>
                  <w:lang w:val="en-US"/>
                </w:rPr>
                <w:t>DC_2A_n261H</w:t>
              </w:r>
            </w:ins>
          </w:p>
        </w:tc>
        <w:tc>
          <w:tcPr>
            <w:tcW w:w="4661" w:type="dxa"/>
            <w:shd w:val="clear" w:color="auto" w:fill="auto"/>
            <w:vAlign w:val="center"/>
          </w:tcPr>
          <w:p w14:paraId="1DDC49CB" w14:textId="000AF592" w:rsidR="00A770F3" w:rsidRPr="00EA3EB3" w:rsidRDefault="00A17D23" w:rsidP="00A17D23">
            <w:pPr>
              <w:jc w:val="center"/>
              <w:rPr>
                <w:ins w:id="9174" w:author="User" w:date="2019-03-18T11:53:00Z"/>
                <w:rFonts w:ascii="Arial" w:eastAsia="ＭＳ 明朝" w:hAnsi="Arial" w:cs="Arial"/>
                <w:sz w:val="18"/>
                <w:szCs w:val="18"/>
                <w:lang w:val="x-none" w:eastAsia="ja-JP"/>
              </w:rPr>
            </w:pPr>
            <w:ins w:id="9175" w:author="User" w:date="2019-03-18T11:57:00Z">
              <w:r>
                <w:rPr>
                  <w:rFonts w:ascii="Arial" w:eastAsia="Times New Roman" w:hAnsi="Arial" w:cs="Arial"/>
                  <w:color w:val="000000"/>
                  <w:sz w:val="18"/>
                  <w:szCs w:val="18"/>
                  <w:lang w:val="en-US"/>
                </w:rPr>
                <w:t>DC</w:t>
              </w:r>
            </w:ins>
            <w:ins w:id="9176" w:author="User" w:date="2019-03-18T12:12:00Z">
              <w:r w:rsidRPr="0010756E">
                <w:rPr>
                  <w:rFonts w:ascii="Arial" w:eastAsia="Times New Roman" w:hAnsi="Arial" w:cs="Arial"/>
                  <w:color w:val="000000"/>
                  <w:sz w:val="18"/>
                  <w:szCs w:val="18"/>
                  <w:lang w:val="en-US"/>
                </w:rPr>
                <w:t xml:space="preserve"> </w:t>
              </w:r>
            </w:ins>
            <w:ins w:id="9177" w:author="User" w:date="2019-03-18T11:57:00Z">
              <w:r w:rsidR="00A770F3" w:rsidRPr="0010756E">
                <w:rPr>
                  <w:rFonts w:ascii="Arial" w:eastAsia="Times New Roman" w:hAnsi="Arial" w:cs="Arial"/>
                  <w:color w:val="000000"/>
                  <w:sz w:val="18"/>
                  <w:szCs w:val="18"/>
                  <w:lang w:val="en-US"/>
                </w:rPr>
                <w:t>_2A_n261A</w:t>
              </w:r>
            </w:ins>
          </w:p>
        </w:tc>
      </w:tr>
      <w:tr w:rsidR="00A770F3" w:rsidRPr="003E6DB9" w14:paraId="45FBEB21" w14:textId="77777777" w:rsidTr="00F9770C">
        <w:trPr>
          <w:gridAfter w:val="1"/>
          <w:wAfter w:w="25" w:type="dxa"/>
          <w:trHeight w:val="288"/>
          <w:jc w:val="center"/>
          <w:ins w:id="9178" w:author="User" w:date="2019-03-18T11:53:00Z"/>
        </w:trPr>
        <w:tc>
          <w:tcPr>
            <w:tcW w:w="4467" w:type="dxa"/>
            <w:gridSpan w:val="3"/>
            <w:shd w:val="clear" w:color="auto" w:fill="auto"/>
            <w:noWrap/>
            <w:vAlign w:val="center"/>
          </w:tcPr>
          <w:p w14:paraId="6D19BA85" w14:textId="2310985E" w:rsidR="00A770F3" w:rsidRPr="00EA3EB3" w:rsidRDefault="00A770F3" w:rsidP="00A17D23">
            <w:pPr>
              <w:jc w:val="center"/>
              <w:rPr>
                <w:ins w:id="9179" w:author="User" w:date="2019-03-18T11:53:00Z"/>
                <w:rFonts w:ascii="Arial" w:eastAsia="ＭＳ 明朝" w:hAnsi="Arial" w:cs="Arial"/>
                <w:sz w:val="18"/>
                <w:szCs w:val="18"/>
                <w:lang w:val="x-none" w:eastAsia="ja-JP"/>
              </w:rPr>
            </w:pPr>
            <w:ins w:id="9180" w:author="User" w:date="2019-03-18T11:57:00Z">
              <w:r w:rsidRPr="00775247">
                <w:rPr>
                  <w:rFonts w:ascii="Arial" w:eastAsia="Times New Roman" w:hAnsi="Arial" w:cs="Arial"/>
                  <w:color w:val="000000"/>
                  <w:sz w:val="18"/>
                  <w:szCs w:val="18"/>
                  <w:lang w:val="en-US"/>
                </w:rPr>
                <w:t>DC_2A_n261G</w:t>
              </w:r>
            </w:ins>
          </w:p>
        </w:tc>
        <w:tc>
          <w:tcPr>
            <w:tcW w:w="4661" w:type="dxa"/>
            <w:shd w:val="clear" w:color="auto" w:fill="auto"/>
            <w:vAlign w:val="center"/>
          </w:tcPr>
          <w:p w14:paraId="0F157A27" w14:textId="1A512161" w:rsidR="00A770F3" w:rsidRPr="00EA3EB3" w:rsidRDefault="00A17D23" w:rsidP="00A17D23">
            <w:pPr>
              <w:jc w:val="center"/>
              <w:rPr>
                <w:ins w:id="9181" w:author="User" w:date="2019-03-18T11:53:00Z"/>
                <w:rFonts w:ascii="Arial" w:eastAsia="ＭＳ 明朝" w:hAnsi="Arial" w:cs="Arial"/>
                <w:sz w:val="18"/>
                <w:szCs w:val="18"/>
                <w:lang w:val="x-none" w:eastAsia="ja-JP"/>
              </w:rPr>
            </w:pPr>
            <w:ins w:id="9182" w:author="User" w:date="2019-03-18T11:57:00Z">
              <w:r>
                <w:rPr>
                  <w:rFonts w:ascii="Arial" w:eastAsia="Times New Roman" w:hAnsi="Arial" w:cs="Arial"/>
                  <w:color w:val="000000"/>
                  <w:sz w:val="18"/>
                  <w:szCs w:val="18"/>
                  <w:lang w:val="en-US"/>
                </w:rPr>
                <w:t>DC</w:t>
              </w:r>
            </w:ins>
            <w:ins w:id="9183" w:author="User" w:date="2019-03-18T12:12:00Z">
              <w:r w:rsidRPr="00775247">
                <w:rPr>
                  <w:rFonts w:ascii="Arial" w:eastAsia="Times New Roman" w:hAnsi="Arial" w:cs="Arial"/>
                  <w:color w:val="000000"/>
                  <w:sz w:val="18"/>
                  <w:szCs w:val="18"/>
                  <w:lang w:val="en-US"/>
                </w:rPr>
                <w:t xml:space="preserve"> </w:t>
              </w:r>
            </w:ins>
            <w:ins w:id="9184" w:author="User" w:date="2019-03-18T11:57:00Z">
              <w:r w:rsidR="00A770F3" w:rsidRPr="00775247">
                <w:rPr>
                  <w:rFonts w:ascii="Arial" w:eastAsia="Times New Roman" w:hAnsi="Arial" w:cs="Arial"/>
                  <w:color w:val="000000"/>
                  <w:sz w:val="18"/>
                  <w:szCs w:val="18"/>
                  <w:lang w:val="en-US"/>
                </w:rPr>
                <w:t>_2A_n261A</w:t>
              </w:r>
            </w:ins>
          </w:p>
        </w:tc>
      </w:tr>
      <w:tr w:rsidR="00A770F3" w:rsidRPr="003E6DB9" w14:paraId="35E8DC66" w14:textId="77777777" w:rsidTr="00F9770C">
        <w:trPr>
          <w:gridAfter w:val="1"/>
          <w:wAfter w:w="25" w:type="dxa"/>
          <w:trHeight w:val="288"/>
          <w:jc w:val="center"/>
          <w:ins w:id="9185" w:author="User" w:date="2019-03-18T11:53:00Z"/>
        </w:trPr>
        <w:tc>
          <w:tcPr>
            <w:tcW w:w="4467" w:type="dxa"/>
            <w:gridSpan w:val="3"/>
            <w:shd w:val="clear" w:color="auto" w:fill="auto"/>
            <w:noWrap/>
            <w:vAlign w:val="center"/>
          </w:tcPr>
          <w:p w14:paraId="6C783D55" w14:textId="20CC6814" w:rsidR="00A770F3" w:rsidRPr="00EA3EB3" w:rsidRDefault="00A770F3" w:rsidP="00A17D23">
            <w:pPr>
              <w:jc w:val="center"/>
              <w:rPr>
                <w:ins w:id="9186" w:author="User" w:date="2019-03-18T11:53:00Z"/>
                <w:rFonts w:ascii="Arial" w:eastAsia="ＭＳ 明朝" w:hAnsi="Arial" w:cs="Arial"/>
                <w:sz w:val="18"/>
                <w:szCs w:val="18"/>
                <w:lang w:val="x-none" w:eastAsia="ja-JP"/>
              </w:rPr>
            </w:pPr>
            <w:ins w:id="9187" w:author="User" w:date="2019-03-18T11:57:00Z">
              <w:r w:rsidRPr="00121A26">
                <w:rPr>
                  <w:rFonts w:ascii="Arial" w:eastAsia="Times New Roman" w:hAnsi="Arial" w:cs="Arial"/>
                  <w:color w:val="000000"/>
                  <w:sz w:val="18"/>
                  <w:szCs w:val="18"/>
                  <w:lang w:val="en-US"/>
                </w:rPr>
                <w:t>DC_2A_n261G</w:t>
              </w:r>
            </w:ins>
          </w:p>
        </w:tc>
        <w:tc>
          <w:tcPr>
            <w:tcW w:w="4661" w:type="dxa"/>
            <w:shd w:val="clear" w:color="auto" w:fill="auto"/>
            <w:vAlign w:val="center"/>
          </w:tcPr>
          <w:p w14:paraId="5BD5D8BE" w14:textId="357A5761" w:rsidR="00A770F3" w:rsidRPr="00EA3EB3" w:rsidRDefault="00A770F3" w:rsidP="00A17D23">
            <w:pPr>
              <w:jc w:val="center"/>
              <w:rPr>
                <w:ins w:id="9188" w:author="User" w:date="2019-03-18T11:53:00Z"/>
                <w:rFonts w:ascii="Arial" w:eastAsia="ＭＳ 明朝" w:hAnsi="Arial" w:cs="Arial"/>
                <w:sz w:val="18"/>
                <w:szCs w:val="18"/>
                <w:lang w:val="x-none" w:eastAsia="ja-JP"/>
              </w:rPr>
            </w:pPr>
            <w:ins w:id="9189" w:author="User" w:date="2019-03-18T11:57:00Z">
              <w:r w:rsidRPr="00121A26">
                <w:rPr>
                  <w:rFonts w:ascii="Arial" w:eastAsia="Times New Roman" w:hAnsi="Arial" w:cs="Arial"/>
                  <w:color w:val="000000"/>
                  <w:sz w:val="18"/>
                  <w:szCs w:val="18"/>
                  <w:lang w:val="en-US"/>
                </w:rPr>
                <w:t>DC_2A_n261G</w:t>
              </w:r>
            </w:ins>
          </w:p>
        </w:tc>
      </w:tr>
      <w:tr w:rsidR="00A770F3" w:rsidRPr="003E6DB9" w14:paraId="561E295D" w14:textId="77777777" w:rsidTr="00F9770C">
        <w:trPr>
          <w:gridAfter w:val="1"/>
          <w:wAfter w:w="25" w:type="dxa"/>
          <w:trHeight w:val="288"/>
          <w:jc w:val="center"/>
          <w:ins w:id="9190" w:author="User" w:date="2019-03-18T11:53:00Z"/>
        </w:trPr>
        <w:tc>
          <w:tcPr>
            <w:tcW w:w="4467" w:type="dxa"/>
            <w:gridSpan w:val="3"/>
            <w:shd w:val="clear" w:color="auto" w:fill="auto"/>
            <w:noWrap/>
            <w:vAlign w:val="center"/>
          </w:tcPr>
          <w:p w14:paraId="415BF3B2" w14:textId="0A378707" w:rsidR="00A770F3" w:rsidRPr="00EA3EB3" w:rsidRDefault="00A770F3" w:rsidP="00A17D23">
            <w:pPr>
              <w:jc w:val="center"/>
              <w:rPr>
                <w:ins w:id="9191" w:author="User" w:date="2019-03-18T11:53:00Z"/>
                <w:rFonts w:ascii="Arial" w:eastAsia="ＭＳ 明朝" w:hAnsi="Arial" w:cs="Arial"/>
                <w:sz w:val="18"/>
                <w:szCs w:val="18"/>
                <w:lang w:val="x-none" w:eastAsia="ja-JP"/>
              </w:rPr>
            </w:pPr>
            <w:ins w:id="9192" w:author="User" w:date="2019-03-18T11:57:00Z">
              <w:r w:rsidRPr="003043DE">
                <w:rPr>
                  <w:rFonts w:ascii="Arial" w:eastAsia="Times New Roman" w:hAnsi="Arial" w:cs="Arial"/>
                  <w:color w:val="000000"/>
                  <w:sz w:val="18"/>
                  <w:szCs w:val="18"/>
                  <w:lang w:val="en-US"/>
                </w:rPr>
                <w:t>DC_2A_n261H</w:t>
              </w:r>
            </w:ins>
          </w:p>
        </w:tc>
        <w:tc>
          <w:tcPr>
            <w:tcW w:w="4661" w:type="dxa"/>
            <w:shd w:val="clear" w:color="auto" w:fill="auto"/>
            <w:vAlign w:val="center"/>
          </w:tcPr>
          <w:p w14:paraId="7FA0C7CE" w14:textId="183BD846" w:rsidR="00A770F3" w:rsidRPr="00EA3EB3" w:rsidRDefault="00A17D23" w:rsidP="00A17D23">
            <w:pPr>
              <w:jc w:val="center"/>
              <w:rPr>
                <w:ins w:id="9193" w:author="User" w:date="2019-03-18T11:53:00Z"/>
                <w:rFonts w:ascii="Arial" w:eastAsia="ＭＳ 明朝" w:hAnsi="Arial" w:cs="Arial"/>
                <w:sz w:val="18"/>
                <w:szCs w:val="18"/>
                <w:lang w:val="x-none" w:eastAsia="ja-JP"/>
              </w:rPr>
            </w:pPr>
            <w:ins w:id="9194" w:author="User" w:date="2019-03-18T11:57:00Z">
              <w:r>
                <w:rPr>
                  <w:rFonts w:ascii="Arial" w:eastAsia="Times New Roman" w:hAnsi="Arial" w:cs="Arial"/>
                  <w:color w:val="000000"/>
                  <w:sz w:val="18"/>
                  <w:szCs w:val="18"/>
                  <w:lang w:val="en-US"/>
                </w:rPr>
                <w:t>DC</w:t>
              </w:r>
            </w:ins>
            <w:ins w:id="9195" w:author="User" w:date="2019-03-18T12:12:00Z">
              <w:r w:rsidRPr="003043DE">
                <w:rPr>
                  <w:rFonts w:ascii="Arial" w:eastAsia="Times New Roman" w:hAnsi="Arial" w:cs="Arial"/>
                  <w:color w:val="000000"/>
                  <w:sz w:val="18"/>
                  <w:szCs w:val="18"/>
                  <w:lang w:val="en-US"/>
                </w:rPr>
                <w:t xml:space="preserve"> </w:t>
              </w:r>
            </w:ins>
            <w:ins w:id="9196" w:author="User" w:date="2019-03-18T11:57:00Z">
              <w:r w:rsidR="00A770F3" w:rsidRPr="003043DE">
                <w:rPr>
                  <w:rFonts w:ascii="Arial" w:eastAsia="Times New Roman" w:hAnsi="Arial" w:cs="Arial"/>
                  <w:color w:val="000000"/>
                  <w:sz w:val="18"/>
                  <w:szCs w:val="18"/>
                  <w:lang w:val="en-US"/>
                </w:rPr>
                <w:t>_2A_n261G</w:t>
              </w:r>
            </w:ins>
          </w:p>
        </w:tc>
      </w:tr>
      <w:tr w:rsidR="00A770F3" w:rsidRPr="003E6DB9" w14:paraId="72B7DFC0" w14:textId="77777777" w:rsidTr="00F9770C">
        <w:trPr>
          <w:gridAfter w:val="1"/>
          <w:wAfter w:w="25" w:type="dxa"/>
          <w:trHeight w:val="288"/>
          <w:jc w:val="center"/>
          <w:ins w:id="9197" w:author="User" w:date="2019-03-18T11:53:00Z"/>
        </w:trPr>
        <w:tc>
          <w:tcPr>
            <w:tcW w:w="4467" w:type="dxa"/>
            <w:gridSpan w:val="3"/>
            <w:shd w:val="clear" w:color="auto" w:fill="auto"/>
            <w:noWrap/>
            <w:vAlign w:val="center"/>
          </w:tcPr>
          <w:p w14:paraId="5E25B49E" w14:textId="39291576" w:rsidR="00A770F3" w:rsidRPr="00EA3EB3" w:rsidRDefault="00A770F3" w:rsidP="00A17D23">
            <w:pPr>
              <w:jc w:val="center"/>
              <w:rPr>
                <w:ins w:id="9198" w:author="User" w:date="2019-03-18T11:53:00Z"/>
                <w:rFonts w:ascii="Arial" w:eastAsia="ＭＳ 明朝" w:hAnsi="Arial" w:cs="Arial"/>
                <w:sz w:val="18"/>
                <w:szCs w:val="18"/>
                <w:lang w:val="x-none" w:eastAsia="ja-JP"/>
              </w:rPr>
            </w:pPr>
            <w:ins w:id="9199" w:author="User" w:date="2019-03-18T11:57:00Z">
              <w:r w:rsidRPr="008D5192">
                <w:rPr>
                  <w:rFonts w:ascii="Arial" w:eastAsia="Times New Roman" w:hAnsi="Arial" w:cs="Arial"/>
                  <w:color w:val="000000"/>
                  <w:sz w:val="18"/>
                  <w:szCs w:val="18"/>
                  <w:lang w:val="en-US"/>
                </w:rPr>
                <w:t>DC_2A_n261H</w:t>
              </w:r>
            </w:ins>
          </w:p>
        </w:tc>
        <w:tc>
          <w:tcPr>
            <w:tcW w:w="4661" w:type="dxa"/>
            <w:shd w:val="clear" w:color="auto" w:fill="auto"/>
            <w:vAlign w:val="center"/>
          </w:tcPr>
          <w:p w14:paraId="678EF773" w14:textId="2DCEA96C" w:rsidR="00A770F3" w:rsidRPr="00EA3EB3" w:rsidRDefault="00A17D23" w:rsidP="00A17D23">
            <w:pPr>
              <w:jc w:val="center"/>
              <w:rPr>
                <w:ins w:id="9200" w:author="User" w:date="2019-03-18T11:53:00Z"/>
                <w:rFonts w:ascii="Arial" w:eastAsia="ＭＳ 明朝" w:hAnsi="Arial" w:cs="Arial"/>
                <w:sz w:val="18"/>
                <w:szCs w:val="18"/>
                <w:lang w:val="x-none" w:eastAsia="ja-JP"/>
              </w:rPr>
            </w:pPr>
            <w:ins w:id="9201" w:author="User" w:date="2019-03-18T11:57:00Z">
              <w:r>
                <w:rPr>
                  <w:rFonts w:ascii="Arial" w:eastAsia="Times New Roman" w:hAnsi="Arial" w:cs="Arial"/>
                  <w:color w:val="000000"/>
                  <w:sz w:val="18"/>
                  <w:szCs w:val="18"/>
                  <w:lang w:val="en-US"/>
                </w:rPr>
                <w:t>DC</w:t>
              </w:r>
            </w:ins>
            <w:ins w:id="9202" w:author="User" w:date="2019-03-18T12:12:00Z">
              <w:r w:rsidRPr="008D5192">
                <w:rPr>
                  <w:rFonts w:ascii="Arial" w:eastAsia="Times New Roman" w:hAnsi="Arial" w:cs="Arial"/>
                  <w:color w:val="000000"/>
                  <w:sz w:val="18"/>
                  <w:szCs w:val="18"/>
                  <w:lang w:val="en-US"/>
                </w:rPr>
                <w:t xml:space="preserve"> </w:t>
              </w:r>
            </w:ins>
            <w:ins w:id="9203" w:author="User" w:date="2019-03-18T11:57:00Z">
              <w:r w:rsidR="00A770F3" w:rsidRPr="008D5192">
                <w:rPr>
                  <w:rFonts w:ascii="Arial" w:eastAsia="Times New Roman" w:hAnsi="Arial" w:cs="Arial"/>
                  <w:color w:val="000000"/>
                  <w:sz w:val="18"/>
                  <w:szCs w:val="18"/>
                  <w:lang w:val="en-US"/>
                </w:rPr>
                <w:t>_2A_n261H</w:t>
              </w:r>
            </w:ins>
          </w:p>
        </w:tc>
      </w:tr>
      <w:tr w:rsidR="00A770F3" w:rsidRPr="003E6DB9" w14:paraId="233107A6" w14:textId="77777777" w:rsidTr="00F9770C">
        <w:trPr>
          <w:gridAfter w:val="1"/>
          <w:wAfter w:w="25" w:type="dxa"/>
          <w:trHeight w:val="288"/>
          <w:jc w:val="center"/>
          <w:ins w:id="9204" w:author="User" w:date="2019-03-18T11:53:00Z"/>
        </w:trPr>
        <w:tc>
          <w:tcPr>
            <w:tcW w:w="4467" w:type="dxa"/>
            <w:gridSpan w:val="3"/>
            <w:shd w:val="clear" w:color="auto" w:fill="auto"/>
            <w:noWrap/>
            <w:vAlign w:val="center"/>
          </w:tcPr>
          <w:p w14:paraId="130FB4F3" w14:textId="5B889513" w:rsidR="00A770F3" w:rsidRPr="00EA3EB3" w:rsidRDefault="00A770F3" w:rsidP="00A17D23">
            <w:pPr>
              <w:jc w:val="center"/>
              <w:rPr>
                <w:ins w:id="9205" w:author="User" w:date="2019-03-18T11:53:00Z"/>
                <w:rFonts w:ascii="Arial" w:eastAsia="ＭＳ 明朝" w:hAnsi="Arial" w:cs="Arial"/>
                <w:sz w:val="18"/>
                <w:szCs w:val="18"/>
                <w:lang w:val="x-none" w:eastAsia="ja-JP"/>
              </w:rPr>
            </w:pPr>
            <w:ins w:id="9206" w:author="User" w:date="2019-03-18T11:57:00Z">
              <w:r w:rsidRPr="004B4B16">
                <w:rPr>
                  <w:rFonts w:ascii="Arial" w:eastAsia="Times New Roman" w:hAnsi="Arial" w:cs="Arial"/>
                  <w:color w:val="000000"/>
                  <w:sz w:val="18"/>
                  <w:szCs w:val="18"/>
                  <w:lang w:val="en-US"/>
                </w:rPr>
                <w:t>DC_2A_n261(A-G)</w:t>
              </w:r>
            </w:ins>
          </w:p>
        </w:tc>
        <w:tc>
          <w:tcPr>
            <w:tcW w:w="4661" w:type="dxa"/>
            <w:shd w:val="clear" w:color="auto" w:fill="auto"/>
            <w:vAlign w:val="center"/>
          </w:tcPr>
          <w:p w14:paraId="5C9D8CD7" w14:textId="148921AE" w:rsidR="00A770F3" w:rsidRPr="00EA3EB3" w:rsidRDefault="00A17D23" w:rsidP="00A17D23">
            <w:pPr>
              <w:jc w:val="center"/>
              <w:rPr>
                <w:ins w:id="9207" w:author="User" w:date="2019-03-18T11:53:00Z"/>
                <w:rFonts w:ascii="Arial" w:eastAsia="ＭＳ 明朝" w:hAnsi="Arial" w:cs="Arial"/>
                <w:sz w:val="18"/>
                <w:szCs w:val="18"/>
                <w:lang w:val="x-none" w:eastAsia="ja-JP"/>
              </w:rPr>
            </w:pPr>
            <w:ins w:id="9208" w:author="User" w:date="2019-03-18T11:57:00Z">
              <w:r>
                <w:rPr>
                  <w:rFonts w:ascii="Arial" w:eastAsia="Times New Roman" w:hAnsi="Arial" w:cs="Arial"/>
                  <w:color w:val="000000"/>
                  <w:sz w:val="18"/>
                  <w:szCs w:val="18"/>
                  <w:lang w:val="en-US"/>
                </w:rPr>
                <w:t>DC</w:t>
              </w:r>
            </w:ins>
            <w:ins w:id="9209" w:author="User" w:date="2019-03-18T12:12:00Z">
              <w:r w:rsidRPr="004B4B16">
                <w:rPr>
                  <w:rFonts w:ascii="Arial" w:eastAsia="Times New Roman" w:hAnsi="Arial" w:cs="Arial"/>
                  <w:color w:val="000000"/>
                  <w:sz w:val="18"/>
                  <w:szCs w:val="18"/>
                  <w:lang w:val="en-US"/>
                </w:rPr>
                <w:t xml:space="preserve"> </w:t>
              </w:r>
            </w:ins>
            <w:ins w:id="9210" w:author="User" w:date="2019-03-18T11:57:00Z">
              <w:r w:rsidR="00A770F3" w:rsidRPr="004B4B16">
                <w:rPr>
                  <w:rFonts w:ascii="Arial" w:eastAsia="Times New Roman" w:hAnsi="Arial" w:cs="Arial"/>
                  <w:color w:val="000000"/>
                  <w:sz w:val="18"/>
                  <w:szCs w:val="18"/>
                  <w:lang w:val="en-US"/>
                </w:rPr>
                <w:t>_2A_n261A</w:t>
              </w:r>
            </w:ins>
          </w:p>
        </w:tc>
      </w:tr>
      <w:tr w:rsidR="00A770F3" w:rsidRPr="003E6DB9" w14:paraId="21BC66E1" w14:textId="77777777" w:rsidTr="00F9770C">
        <w:trPr>
          <w:gridAfter w:val="1"/>
          <w:wAfter w:w="25" w:type="dxa"/>
          <w:trHeight w:val="288"/>
          <w:jc w:val="center"/>
          <w:ins w:id="9211" w:author="User" w:date="2019-03-18T11:53:00Z"/>
        </w:trPr>
        <w:tc>
          <w:tcPr>
            <w:tcW w:w="4467" w:type="dxa"/>
            <w:gridSpan w:val="3"/>
            <w:shd w:val="clear" w:color="auto" w:fill="auto"/>
            <w:noWrap/>
            <w:vAlign w:val="center"/>
          </w:tcPr>
          <w:p w14:paraId="2AFF223B" w14:textId="261C13F4" w:rsidR="00A770F3" w:rsidRPr="00EA3EB3" w:rsidRDefault="00A770F3" w:rsidP="00A17D23">
            <w:pPr>
              <w:jc w:val="center"/>
              <w:rPr>
                <w:ins w:id="9212" w:author="User" w:date="2019-03-18T11:53:00Z"/>
                <w:rFonts w:ascii="Arial" w:eastAsia="ＭＳ 明朝" w:hAnsi="Arial" w:cs="Arial"/>
                <w:sz w:val="18"/>
                <w:szCs w:val="18"/>
                <w:lang w:val="x-none" w:eastAsia="ja-JP"/>
              </w:rPr>
            </w:pPr>
            <w:ins w:id="9213" w:author="User" w:date="2019-03-18T11:57:00Z">
              <w:r w:rsidRPr="004B4B16">
                <w:rPr>
                  <w:rFonts w:ascii="Arial" w:eastAsia="Times New Roman" w:hAnsi="Arial" w:cs="Arial"/>
                  <w:color w:val="000000"/>
                  <w:sz w:val="18"/>
                  <w:szCs w:val="18"/>
                  <w:lang w:val="en-US"/>
                </w:rPr>
                <w:t>DC_2A_n261(A-G)</w:t>
              </w:r>
            </w:ins>
          </w:p>
        </w:tc>
        <w:tc>
          <w:tcPr>
            <w:tcW w:w="4661" w:type="dxa"/>
            <w:shd w:val="clear" w:color="auto" w:fill="auto"/>
            <w:vAlign w:val="center"/>
          </w:tcPr>
          <w:p w14:paraId="18D0EA62" w14:textId="3082BD0B" w:rsidR="00A770F3" w:rsidRPr="00EA3EB3" w:rsidRDefault="00A17D23" w:rsidP="00A17D23">
            <w:pPr>
              <w:jc w:val="center"/>
              <w:rPr>
                <w:ins w:id="9214" w:author="User" w:date="2019-03-18T11:53:00Z"/>
                <w:rFonts w:ascii="Arial" w:eastAsia="ＭＳ 明朝" w:hAnsi="Arial" w:cs="Arial"/>
                <w:sz w:val="18"/>
                <w:szCs w:val="18"/>
                <w:lang w:val="x-none" w:eastAsia="ja-JP"/>
              </w:rPr>
            </w:pPr>
            <w:ins w:id="9215" w:author="User" w:date="2019-03-18T11:57:00Z">
              <w:r>
                <w:rPr>
                  <w:rFonts w:ascii="Arial" w:eastAsia="Times New Roman" w:hAnsi="Arial" w:cs="Arial"/>
                  <w:color w:val="000000"/>
                  <w:sz w:val="18"/>
                  <w:szCs w:val="18"/>
                  <w:lang w:val="en-US"/>
                </w:rPr>
                <w:t>DC</w:t>
              </w:r>
            </w:ins>
            <w:ins w:id="9216" w:author="User" w:date="2019-03-18T12:12:00Z">
              <w:r w:rsidRPr="004B4B16">
                <w:rPr>
                  <w:rFonts w:ascii="Arial" w:eastAsia="Times New Roman" w:hAnsi="Arial" w:cs="Arial"/>
                  <w:color w:val="000000"/>
                  <w:sz w:val="18"/>
                  <w:szCs w:val="18"/>
                  <w:lang w:val="en-US"/>
                </w:rPr>
                <w:t xml:space="preserve"> </w:t>
              </w:r>
            </w:ins>
            <w:ins w:id="9217" w:author="User" w:date="2019-03-18T11:57:00Z">
              <w:r w:rsidR="00A770F3" w:rsidRPr="004B4B16">
                <w:rPr>
                  <w:rFonts w:ascii="Arial" w:eastAsia="Times New Roman" w:hAnsi="Arial" w:cs="Arial"/>
                  <w:color w:val="000000"/>
                  <w:sz w:val="18"/>
                  <w:szCs w:val="18"/>
                  <w:lang w:val="en-US"/>
                </w:rPr>
                <w:t>_2A_n261G</w:t>
              </w:r>
            </w:ins>
          </w:p>
        </w:tc>
      </w:tr>
      <w:tr w:rsidR="00A770F3" w:rsidRPr="003E6DB9" w14:paraId="3C7659DC" w14:textId="77777777" w:rsidTr="00F9770C">
        <w:trPr>
          <w:gridAfter w:val="1"/>
          <w:wAfter w:w="25" w:type="dxa"/>
          <w:trHeight w:val="288"/>
          <w:jc w:val="center"/>
          <w:ins w:id="9218" w:author="User" w:date="2019-03-18T11:53:00Z"/>
        </w:trPr>
        <w:tc>
          <w:tcPr>
            <w:tcW w:w="4467" w:type="dxa"/>
            <w:gridSpan w:val="3"/>
            <w:shd w:val="clear" w:color="auto" w:fill="auto"/>
            <w:noWrap/>
            <w:vAlign w:val="center"/>
          </w:tcPr>
          <w:p w14:paraId="53C37ED5" w14:textId="20BEDCF3" w:rsidR="00A770F3" w:rsidRPr="00EA3EB3" w:rsidRDefault="00A770F3" w:rsidP="00A17D23">
            <w:pPr>
              <w:jc w:val="center"/>
              <w:rPr>
                <w:ins w:id="9219" w:author="User" w:date="2019-03-18T11:53:00Z"/>
                <w:rFonts w:ascii="Arial" w:eastAsia="ＭＳ 明朝" w:hAnsi="Arial" w:cs="Arial"/>
                <w:sz w:val="18"/>
                <w:szCs w:val="18"/>
                <w:lang w:val="x-none" w:eastAsia="ja-JP"/>
              </w:rPr>
            </w:pPr>
            <w:ins w:id="9220" w:author="User" w:date="2019-03-18T11:57:00Z">
              <w:r w:rsidRPr="004B4B16">
                <w:rPr>
                  <w:rFonts w:ascii="Arial" w:eastAsia="Times New Roman" w:hAnsi="Arial" w:cs="Arial"/>
                  <w:color w:val="000000"/>
                  <w:sz w:val="18"/>
                  <w:szCs w:val="18"/>
                  <w:lang w:val="en-US"/>
                </w:rPr>
                <w:t>DC_2A_n261(A-I)</w:t>
              </w:r>
            </w:ins>
          </w:p>
        </w:tc>
        <w:tc>
          <w:tcPr>
            <w:tcW w:w="4661" w:type="dxa"/>
            <w:shd w:val="clear" w:color="auto" w:fill="auto"/>
            <w:vAlign w:val="center"/>
          </w:tcPr>
          <w:p w14:paraId="0DE59AF5" w14:textId="5D0C8727" w:rsidR="00A770F3" w:rsidRPr="00EA3EB3" w:rsidRDefault="00A17D23" w:rsidP="00A17D23">
            <w:pPr>
              <w:jc w:val="center"/>
              <w:rPr>
                <w:ins w:id="9221" w:author="User" w:date="2019-03-18T11:53:00Z"/>
                <w:rFonts w:ascii="Arial" w:eastAsia="ＭＳ 明朝" w:hAnsi="Arial" w:cs="Arial"/>
                <w:sz w:val="18"/>
                <w:szCs w:val="18"/>
                <w:lang w:val="x-none" w:eastAsia="ja-JP"/>
              </w:rPr>
            </w:pPr>
            <w:ins w:id="9222" w:author="User" w:date="2019-03-18T11:57:00Z">
              <w:r>
                <w:rPr>
                  <w:rFonts w:ascii="Arial" w:eastAsia="Times New Roman" w:hAnsi="Arial" w:cs="Arial"/>
                  <w:color w:val="000000"/>
                  <w:sz w:val="18"/>
                  <w:szCs w:val="18"/>
                  <w:lang w:val="en-US"/>
                </w:rPr>
                <w:t>DC</w:t>
              </w:r>
            </w:ins>
            <w:ins w:id="9223" w:author="User" w:date="2019-03-18T12:12:00Z">
              <w:r w:rsidRPr="004B4B16">
                <w:rPr>
                  <w:rFonts w:ascii="Arial" w:eastAsia="Times New Roman" w:hAnsi="Arial" w:cs="Arial"/>
                  <w:color w:val="000000"/>
                  <w:sz w:val="18"/>
                  <w:szCs w:val="18"/>
                  <w:lang w:val="en-US"/>
                </w:rPr>
                <w:t xml:space="preserve"> </w:t>
              </w:r>
            </w:ins>
            <w:ins w:id="9224" w:author="User" w:date="2019-03-18T11:57:00Z">
              <w:r w:rsidR="00A770F3" w:rsidRPr="004B4B16">
                <w:rPr>
                  <w:rFonts w:ascii="Arial" w:eastAsia="Times New Roman" w:hAnsi="Arial" w:cs="Arial"/>
                  <w:color w:val="000000"/>
                  <w:sz w:val="18"/>
                  <w:szCs w:val="18"/>
                  <w:lang w:val="en-US"/>
                </w:rPr>
                <w:t>_2A_n261A</w:t>
              </w:r>
            </w:ins>
          </w:p>
        </w:tc>
      </w:tr>
      <w:tr w:rsidR="00A770F3" w:rsidRPr="003E6DB9" w14:paraId="06AF2AE9" w14:textId="77777777" w:rsidTr="00F9770C">
        <w:trPr>
          <w:gridAfter w:val="1"/>
          <w:wAfter w:w="25" w:type="dxa"/>
          <w:trHeight w:val="288"/>
          <w:jc w:val="center"/>
          <w:ins w:id="9225" w:author="User" w:date="2019-03-18T11:53:00Z"/>
        </w:trPr>
        <w:tc>
          <w:tcPr>
            <w:tcW w:w="4467" w:type="dxa"/>
            <w:gridSpan w:val="3"/>
            <w:shd w:val="clear" w:color="auto" w:fill="auto"/>
            <w:noWrap/>
            <w:vAlign w:val="center"/>
          </w:tcPr>
          <w:p w14:paraId="236210E2" w14:textId="0B92A063" w:rsidR="00A770F3" w:rsidRPr="00EA3EB3" w:rsidRDefault="00A770F3" w:rsidP="00A17D23">
            <w:pPr>
              <w:jc w:val="center"/>
              <w:rPr>
                <w:ins w:id="9226" w:author="User" w:date="2019-03-18T11:53:00Z"/>
                <w:rFonts w:ascii="Arial" w:eastAsia="ＭＳ 明朝" w:hAnsi="Arial" w:cs="Arial"/>
                <w:sz w:val="18"/>
                <w:szCs w:val="18"/>
                <w:lang w:val="x-none" w:eastAsia="ja-JP"/>
              </w:rPr>
            </w:pPr>
            <w:ins w:id="9227" w:author="User" w:date="2019-03-18T11:57:00Z">
              <w:r w:rsidRPr="00A7767C">
                <w:rPr>
                  <w:rFonts w:ascii="Arial" w:eastAsia="Times New Roman" w:hAnsi="Arial" w:cs="Arial"/>
                  <w:color w:val="000000"/>
                  <w:sz w:val="18"/>
                  <w:szCs w:val="18"/>
                  <w:lang w:val="en-US"/>
                </w:rPr>
                <w:t>DC_2A_n261(G-I)</w:t>
              </w:r>
            </w:ins>
          </w:p>
        </w:tc>
        <w:tc>
          <w:tcPr>
            <w:tcW w:w="4661" w:type="dxa"/>
            <w:shd w:val="clear" w:color="auto" w:fill="auto"/>
            <w:vAlign w:val="center"/>
          </w:tcPr>
          <w:p w14:paraId="042E7E47" w14:textId="383F2D44" w:rsidR="00A770F3" w:rsidRPr="00EA3EB3" w:rsidRDefault="00A17D23" w:rsidP="00A17D23">
            <w:pPr>
              <w:jc w:val="center"/>
              <w:rPr>
                <w:ins w:id="9228" w:author="User" w:date="2019-03-18T11:53:00Z"/>
                <w:rFonts w:ascii="Arial" w:eastAsia="ＭＳ 明朝" w:hAnsi="Arial" w:cs="Arial"/>
                <w:sz w:val="18"/>
                <w:szCs w:val="18"/>
                <w:lang w:val="x-none" w:eastAsia="ja-JP"/>
              </w:rPr>
            </w:pPr>
            <w:ins w:id="9229" w:author="User" w:date="2019-03-18T11:57:00Z">
              <w:r>
                <w:rPr>
                  <w:rFonts w:ascii="Arial" w:eastAsia="Times New Roman" w:hAnsi="Arial" w:cs="Arial"/>
                  <w:color w:val="000000"/>
                  <w:sz w:val="18"/>
                  <w:szCs w:val="18"/>
                  <w:lang w:val="en-US"/>
                </w:rPr>
                <w:t>DC</w:t>
              </w:r>
            </w:ins>
            <w:ins w:id="9230" w:author="User" w:date="2019-03-18T12:12:00Z">
              <w:r w:rsidRPr="00A7767C">
                <w:rPr>
                  <w:rFonts w:ascii="Arial" w:eastAsia="Times New Roman" w:hAnsi="Arial" w:cs="Arial"/>
                  <w:color w:val="000000"/>
                  <w:sz w:val="18"/>
                  <w:szCs w:val="18"/>
                  <w:lang w:val="en-US"/>
                </w:rPr>
                <w:t xml:space="preserve"> </w:t>
              </w:r>
            </w:ins>
            <w:ins w:id="9231" w:author="User" w:date="2019-03-18T11:57:00Z">
              <w:r w:rsidR="00A770F3" w:rsidRPr="00A7767C">
                <w:rPr>
                  <w:rFonts w:ascii="Arial" w:eastAsia="Times New Roman" w:hAnsi="Arial" w:cs="Arial"/>
                  <w:color w:val="000000"/>
                  <w:sz w:val="18"/>
                  <w:szCs w:val="18"/>
                  <w:lang w:val="en-US"/>
                </w:rPr>
                <w:t>_2A_n261A</w:t>
              </w:r>
            </w:ins>
          </w:p>
        </w:tc>
      </w:tr>
      <w:tr w:rsidR="00A770F3" w:rsidRPr="003E6DB9" w14:paraId="7A96BAD9" w14:textId="77777777" w:rsidTr="00F9770C">
        <w:trPr>
          <w:gridAfter w:val="1"/>
          <w:wAfter w:w="25" w:type="dxa"/>
          <w:trHeight w:val="288"/>
          <w:jc w:val="center"/>
          <w:ins w:id="9232" w:author="User" w:date="2019-03-18T11:53:00Z"/>
        </w:trPr>
        <w:tc>
          <w:tcPr>
            <w:tcW w:w="4467" w:type="dxa"/>
            <w:gridSpan w:val="3"/>
            <w:shd w:val="clear" w:color="auto" w:fill="auto"/>
            <w:noWrap/>
            <w:vAlign w:val="center"/>
          </w:tcPr>
          <w:p w14:paraId="090DDA34" w14:textId="43158A4E" w:rsidR="00A770F3" w:rsidRPr="00EA3EB3" w:rsidRDefault="00A770F3" w:rsidP="00A17D23">
            <w:pPr>
              <w:jc w:val="center"/>
              <w:rPr>
                <w:ins w:id="9233" w:author="User" w:date="2019-03-18T11:53:00Z"/>
                <w:rFonts w:ascii="Arial" w:eastAsia="ＭＳ 明朝" w:hAnsi="Arial" w:cs="Arial"/>
                <w:sz w:val="18"/>
                <w:szCs w:val="18"/>
                <w:lang w:val="x-none" w:eastAsia="ja-JP"/>
              </w:rPr>
            </w:pPr>
            <w:ins w:id="9234" w:author="User" w:date="2019-03-18T11:57:00Z">
              <w:r w:rsidRPr="00CF1BC6">
                <w:rPr>
                  <w:rFonts w:ascii="Arial" w:eastAsia="Times New Roman" w:hAnsi="Arial" w:cs="Arial"/>
                  <w:color w:val="000000"/>
                  <w:sz w:val="18"/>
                  <w:szCs w:val="18"/>
                  <w:lang w:val="en-US"/>
                </w:rPr>
                <w:t>DC_2A_n261(A-I)</w:t>
              </w:r>
            </w:ins>
          </w:p>
        </w:tc>
        <w:tc>
          <w:tcPr>
            <w:tcW w:w="4661" w:type="dxa"/>
            <w:shd w:val="clear" w:color="auto" w:fill="auto"/>
            <w:vAlign w:val="center"/>
          </w:tcPr>
          <w:p w14:paraId="7378C126" w14:textId="6AB867BC" w:rsidR="00A770F3" w:rsidRPr="00EA3EB3" w:rsidRDefault="00A770F3" w:rsidP="00A17D23">
            <w:pPr>
              <w:jc w:val="center"/>
              <w:rPr>
                <w:ins w:id="9235" w:author="User" w:date="2019-03-18T11:53:00Z"/>
                <w:rFonts w:ascii="Arial" w:eastAsia="ＭＳ 明朝" w:hAnsi="Arial" w:cs="Arial"/>
                <w:sz w:val="18"/>
                <w:szCs w:val="18"/>
                <w:lang w:val="x-none" w:eastAsia="ja-JP"/>
              </w:rPr>
            </w:pPr>
            <w:ins w:id="9236" w:author="User" w:date="2019-03-18T11:57:00Z">
              <w:r w:rsidRPr="00CF1BC6">
                <w:rPr>
                  <w:rFonts w:ascii="Arial" w:eastAsia="Times New Roman" w:hAnsi="Arial" w:cs="Arial"/>
                  <w:color w:val="000000"/>
                  <w:sz w:val="18"/>
                  <w:szCs w:val="18"/>
                  <w:lang w:val="en-US"/>
                </w:rPr>
                <w:t>DC_2A_n261I</w:t>
              </w:r>
            </w:ins>
          </w:p>
        </w:tc>
      </w:tr>
      <w:tr w:rsidR="00A770F3" w:rsidRPr="003E6DB9" w14:paraId="28DE43C0" w14:textId="77777777" w:rsidTr="00F9770C">
        <w:trPr>
          <w:gridAfter w:val="1"/>
          <w:wAfter w:w="25" w:type="dxa"/>
          <w:trHeight w:val="288"/>
          <w:jc w:val="center"/>
          <w:ins w:id="9237" w:author="User" w:date="2019-03-18T11:53:00Z"/>
        </w:trPr>
        <w:tc>
          <w:tcPr>
            <w:tcW w:w="4467" w:type="dxa"/>
            <w:gridSpan w:val="3"/>
            <w:shd w:val="clear" w:color="auto" w:fill="auto"/>
            <w:noWrap/>
            <w:vAlign w:val="center"/>
          </w:tcPr>
          <w:p w14:paraId="038B1457" w14:textId="2B53E61E" w:rsidR="00A770F3" w:rsidRPr="00EA3EB3" w:rsidRDefault="00A17D23" w:rsidP="00A17D23">
            <w:pPr>
              <w:jc w:val="center"/>
              <w:rPr>
                <w:ins w:id="9238" w:author="User" w:date="2019-03-18T11:53:00Z"/>
                <w:rFonts w:ascii="Arial" w:eastAsia="ＭＳ 明朝" w:hAnsi="Arial" w:cs="Arial"/>
                <w:sz w:val="18"/>
                <w:szCs w:val="18"/>
                <w:lang w:val="x-none" w:eastAsia="ja-JP"/>
              </w:rPr>
            </w:pPr>
            <w:ins w:id="9239" w:author="User" w:date="2019-03-18T11:57:00Z">
              <w:r>
                <w:rPr>
                  <w:rFonts w:ascii="Arial" w:eastAsia="Times New Roman" w:hAnsi="Arial" w:cs="Arial"/>
                  <w:color w:val="000000"/>
                  <w:sz w:val="18"/>
                  <w:szCs w:val="18"/>
                  <w:lang w:val="en-US"/>
                </w:rPr>
                <w:t>DC_2A_n261(G-I)</w:t>
              </w:r>
            </w:ins>
          </w:p>
        </w:tc>
        <w:tc>
          <w:tcPr>
            <w:tcW w:w="4661" w:type="dxa"/>
            <w:shd w:val="clear" w:color="auto" w:fill="auto"/>
            <w:vAlign w:val="center"/>
          </w:tcPr>
          <w:p w14:paraId="09980AAD" w14:textId="22F99CD8" w:rsidR="00A770F3" w:rsidRPr="00EA3EB3" w:rsidRDefault="00A17D23" w:rsidP="00A17D23">
            <w:pPr>
              <w:jc w:val="center"/>
              <w:rPr>
                <w:ins w:id="9240" w:author="User" w:date="2019-03-18T11:53:00Z"/>
                <w:rFonts w:ascii="Arial" w:eastAsia="ＭＳ 明朝" w:hAnsi="Arial" w:cs="Arial"/>
                <w:sz w:val="18"/>
                <w:szCs w:val="18"/>
                <w:lang w:val="x-none" w:eastAsia="ja-JP"/>
              </w:rPr>
            </w:pPr>
            <w:ins w:id="9241" w:author="User" w:date="2019-03-18T11:57:00Z">
              <w:r>
                <w:rPr>
                  <w:rFonts w:ascii="Arial" w:eastAsia="Times New Roman" w:hAnsi="Arial" w:cs="Arial"/>
                  <w:color w:val="000000"/>
                  <w:sz w:val="18"/>
                  <w:szCs w:val="18"/>
                  <w:lang w:val="en-US"/>
                </w:rPr>
                <w:t>DC</w:t>
              </w:r>
            </w:ins>
            <w:ins w:id="9242" w:author="User" w:date="2019-03-18T12:12:00Z">
              <w:r w:rsidRPr="00E16AAB">
                <w:rPr>
                  <w:rFonts w:ascii="Arial" w:eastAsia="Times New Roman" w:hAnsi="Arial" w:cs="Arial"/>
                  <w:color w:val="000000"/>
                  <w:sz w:val="18"/>
                  <w:szCs w:val="18"/>
                  <w:lang w:val="en-US"/>
                </w:rPr>
                <w:t xml:space="preserve"> </w:t>
              </w:r>
            </w:ins>
            <w:ins w:id="9243" w:author="User" w:date="2019-03-18T11:57:00Z">
              <w:r w:rsidR="00A770F3" w:rsidRPr="00E16AAB">
                <w:rPr>
                  <w:rFonts w:ascii="Arial" w:eastAsia="Times New Roman" w:hAnsi="Arial" w:cs="Arial"/>
                  <w:color w:val="000000"/>
                  <w:sz w:val="18"/>
                  <w:szCs w:val="18"/>
                  <w:lang w:val="en-US"/>
                </w:rPr>
                <w:t>_2A_n261I</w:t>
              </w:r>
            </w:ins>
          </w:p>
        </w:tc>
      </w:tr>
      <w:tr w:rsidR="00A770F3" w:rsidRPr="003E6DB9" w14:paraId="13685314" w14:textId="77777777" w:rsidTr="00F9770C">
        <w:trPr>
          <w:gridAfter w:val="1"/>
          <w:wAfter w:w="25" w:type="dxa"/>
          <w:trHeight w:val="288"/>
          <w:jc w:val="center"/>
          <w:ins w:id="9244" w:author="User" w:date="2019-03-18T11:53:00Z"/>
        </w:trPr>
        <w:tc>
          <w:tcPr>
            <w:tcW w:w="4467" w:type="dxa"/>
            <w:gridSpan w:val="3"/>
            <w:shd w:val="clear" w:color="auto" w:fill="auto"/>
            <w:noWrap/>
            <w:vAlign w:val="center"/>
          </w:tcPr>
          <w:p w14:paraId="71D9D95D" w14:textId="0F681E0C" w:rsidR="00A770F3" w:rsidRPr="00EA3EB3" w:rsidRDefault="00A770F3" w:rsidP="00A17D23">
            <w:pPr>
              <w:jc w:val="center"/>
              <w:rPr>
                <w:ins w:id="9245" w:author="User" w:date="2019-03-18T11:53:00Z"/>
                <w:rFonts w:ascii="Arial" w:eastAsia="ＭＳ 明朝" w:hAnsi="Arial" w:cs="Arial"/>
                <w:sz w:val="18"/>
                <w:szCs w:val="18"/>
                <w:lang w:val="x-none" w:eastAsia="ja-JP"/>
              </w:rPr>
            </w:pPr>
            <w:ins w:id="9246" w:author="User" w:date="2019-03-18T11:57:00Z">
              <w:r w:rsidRPr="00E16AAB">
                <w:rPr>
                  <w:rFonts w:ascii="Arial" w:eastAsia="Times New Roman" w:hAnsi="Arial" w:cs="Arial"/>
                  <w:color w:val="000000"/>
                  <w:sz w:val="18"/>
                  <w:szCs w:val="18"/>
                  <w:lang w:val="en-US"/>
                </w:rPr>
                <w:t>DC_2A_n261(A-I)</w:t>
              </w:r>
            </w:ins>
          </w:p>
        </w:tc>
        <w:tc>
          <w:tcPr>
            <w:tcW w:w="4661" w:type="dxa"/>
            <w:shd w:val="clear" w:color="auto" w:fill="auto"/>
            <w:vAlign w:val="center"/>
          </w:tcPr>
          <w:p w14:paraId="4D74C2F7" w14:textId="64A3EB85" w:rsidR="00A770F3" w:rsidRPr="00EA3EB3" w:rsidRDefault="00A17D23" w:rsidP="00A17D23">
            <w:pPr>
              <w:jc w:val="center"/>
              <w:rPr>
                <w:ins w:id="9247" w:author="User" w:date="2019-03-18T11:53:00Z"/>
                <w:rFonts w:ascii="Arial" w:eastAsia="ＭＳ 明朝" w:hAnsi="Arial" w:cs="Arial"/>
                <w:sz w:val="18"/>
                <w:szCs w:val="18"/>
                <w:lang w:val="x-none" w:eastAsia="ja-JP"/>
              </w:rPr>
            </w:pPr>
            <w:ins w:id="9248" w:author="User" w:date="2019-03-18T11:57:00Z">
              <w:r>
                <w:rPr>
                  <w:rFonts w:ascii="Arial" w:eastAsia="Times New Roman" w:hAnsi="Arial" w:cs="Arial"/>
                  <w:color w:val="000000"/>
                  <w:sz w:val="18"/>
                  <w:szCs w:val="18"/>
                  <w:lang w:val="en-US"/>
                </w:rPr>
                <w:t>DC</w:t>
              </w:r>
            </w:ins>
            <w:ins w:id="9249" w:author="User" w:date="2019-03-18T12:12:00Z">
              <w:r w:rsidRPr="00E16AAB">
                <w:rPr>
                  <w:rFonts w:ascii="Arial" w:eastAsia="Times New Roman" w:hAnsi="Arial" w:cs="Arial"/>
                  <w:color w:val="000000"/>
                  <w:sz w:val="18"/>
                  <w:szCs w:val="18"/>
                  <w:lang w:val="en-US"/>
                </w:rPr>
                <w:t xml:space="preserve"> </w:t>
              </w:r>
            </w:ins>
            <w:ins w:id="9250" w:author="User" w:date="2019-03-18T11:57:00Z">
              <w:r w:rsidR="00A770F3" w:rsidRPr="00E16AAB">
                <w:rPr>
                  <w:rFonts w:ascii="Arial" w:eastAsia="Times New Roman" w:hAnsi="Arial" w:cs="Arial"/>
                  <w:color w:val="000000"/>
                  <w:sz w:val="18"/>
                  <w:szCs w:val="18"/>
                  <w:lang w:val="en-US"/>
                </w:rPr>
                <w:t>_2A_n261H</w:t>
              </w:r>
            </w:ins>
          </w:p>
        </w:tc>
      </w:tr>
      <w:tr w:rsidR="00A770F3" w:rsidRPr="003E6DB9" w14:paraId="7B143548" w14:textId="77777777" w:rsidTr="00F9770C">
        <w:trPr>
          <w:gridAfter w:val="1"/>
          <w:wAfter w:w="25" w:type="dxa"/>
          <w:trHeight w:val="288"/>
          <w:jc w:val="center"/>
          <w:ins w:id="9251" w:author="User" w:date="2019-03-18T11:53:00Z"/>
        </w:trPr>
        <w:tc>
          <w:tcPr>
            <w:tcW w:w="4467" w:type="dxa"/>
            <w:gridSpan w:val="3"/>
            <w:shd w:val="clear" w:color="auto" w:fill="auto"/>
            <w:noWrap/>
            <w:vAlign w:val="center"/>
          </w:tcPr>
          <w:p w14:paraId="2447D579" w14:textId="70E580C1" w:rsidR="00A770F3" w:rsidRPr="00EA3EB3" w:rsidRDefault="00A770F3" w:rsidP="00A17D23">
            <w:pPr>
              <w:jc w:val="center"/>
              <w:rPr>
                <w:ins w:id="9252" w:author="User" w:date="2019-03-18T11:53:00Z"/>
                <w:rFonts w:ascii="Arial" w:eastAsia="ＭＳ 明朝" w:hAnsi="Arial" w:cs="Arial"/>
                <w:sz w:val="18"/>
                <w:szCs w:val="18"/>
                <w:lang w:val="x-none" w:eastAsia="ja-JP"/>
              </w:rPr>
            </w:pPr>
            <w:ins w:id="9253" w:author="User" w:date="2019-03-18T11:57:00Z">
              <w:r w:rsidRPr="00E16AAB">
                <w:rPr>
                  <w:rFonts w:ascii="Arial" w:eastAsia="Times New Roman" w:hAnsi="Arial" w:cs="Arial"/>
                  <w:color w:val="000000"/>
                  <w:sz w:val="18"/>
                  <w:szCs w:val="18"/>
                  <w:lang w:val="en-US"/>
                </w:rPr>
                <w:t>DC_2A_n261(G-I)</w:t>
              </w:r>
            </w:ins>
          </w:p>
        </w:tc>
        <w:tc>
          <w:tcPr>
            <w:tcW w:w="4661" w:type="dxa"/>
            <w:shd w:val="clear" w:color="auto" w:fill="auto"/>
            <w:vAlign w:val="center"/>
          </w:tcPr>
          <w:p w14:paraId="72D54710" w14:textId="38AC5D22" w:rsidR="00A770F3" w:rsidRPr="00EA3EB3" w:rsidRDefault="00A17D23" w:rsidP="00A17D23">
            <w:pPr>
              <w:jc w:val="center"/>
              <w:rPr>
                <w:ins w:id="9254" w:author="User" w:date="2019-03-18T11:53:00Z"/>
                <w:rFonts w:ascii="Arial" w:eastAsia="ＭＳ 明朝" w:hAnsi="Arial" w:cs="Arial"/>
                <w:sz w:val="18"/>
                <w:szCs w:val="18"/>
                <w:lang w:val="x-none" w:eastAsia="ja-JP"/>
              </w:rPr>
            </w:pPr>
            <w:ins w:id="9255" w:author="User" w:date="2019-03-18T11:57:00Z">
              <w:r>
                <w:rPr>
                  <w:rFonts w:ascii="Arial" w:eastAsia="Times New Roman" w:hAnsi="Arial" w:cs="Arial"/>
                  <w:color w:val="000000"/>
                  <w:sz w:val="18"/>
                  <w:szCs w:val="18"/>
                  <w:lang w:val="en-US"/>
                </w:rPr>
                <w:t>DC</w:t>
              </w:r>
            </w:ins>
            <w:ins w:id="9256" w:author="User" w:date="2019-03-18T12:12:00Z">
              <w:r w:rsidRPr="00E16AAB">
                <w:rPr>
                  <w:rFonts w:ascii="Arial" w:eastAsia="Times New Roman" w:hAnsi="Arial" w:cs="Arial"/>
                  <w:color w:val="000000"/>
                  <w:sz w:val="18"/>
                  <w:szCs w:val="18"/>
                  <w:lang w:val="en-US"/>
                </w:rPr>
                <w:t xml:space="preserve"> </w:t>
              </w:r>
            </w:ins>
            <w:ins w:id="9257" w:author="User" w:date="2019-03-18T11:57:00Z">
              <w:r w:rsidR="00A770F3" w:rsidRPr="00E16AAB">
                <w:rPr>
                  <w:rFonts w:ascii="Arial" w:eastAsia="Times New Roman" w:hAnsi="Arial" w:cs="Arial"/>
                  <w:color w:val="000000"/>
                  <w:sz w:val="18"/>
                  <w:szCs w:val="18"/>
                  <w:lang w:val="en-US"/>
                </w:rPr>
                <w:t>_2A_n261H</w:t>
              </w:r>
            </w:ins>
          </w:p>
        </w:tc>
      </w:tr>
      <w:tr w:rsidR="00A770F3" w:rsidRPr="003E6DB9" w14:paraId="562A0C1B" w14:textId="77777777" w:rsidTr="00F9770C">
        <w:trPr>
          <w:gridAfter w:val="1"/>
          <w:wAfter w:w="25" w:type="dxa"/>
          <w:trHeight w:val="288"/>
          <w:jc w:val="center"/>
          <w:ins w:id="9258" w:author="User" w:date="2019-03-18T11:53:00Z"/>
        </w:trPr>
        <w:tc>
          <w:tcPr>
            <w:tcW w:w="4467" w:type="dxa"/>
            <w:gridSpan w:val="3"/>
            <w:shd w:val="clear" w:color="auto" w:fill="auto"/>
            <w:noWrap/>
            <w:vAlign w:val="center"/>
          </w:tcPr>
          <w:p w14:paraId="514D10C1" w14:textId="441907AD" w:rsidR="00A770F3" w:rsidRPr="00EA3EB3" w:rsidRDefault="00A770F3" w:rsidP="00A17D23">
            <w:pPr>
              <w:jc w:val="center"/>
              <w:rPr>
                <w:ins w:id="9259" w:author="User" w:date="2019-03-18T11:53:00Z"/>
                <w:rFonts w:ascii="Arial" w:eastAsia="ＭＳ 明朝" w:hAnsi="Arial" w:cs="Arial"/>
                <w:sz w:val="18"/>
                <w:szCs w:val="18"/>
                <w:lang w:val="x-none" w:eastAsia="ja-JP"/>
              </w:rPr>
            </w:pPr>
            <w:ins w:id="9260" w:author="User" w:date="2019-03-18T11:57:00Z">
              <w:r w:rsidRPr="00E16AAB">
                <w:rPr>
                  <w:rFonts w:ascii="Arial" w:eastAsia="Times New Roman" w:hAnsi="Arial" w:cs="Arial"/>
                  <w:color w:val="000000"/>
                  <w:sz w:val="18"/>
                  <w:szCs w:val="18"/>
                  <w:lang w:val="en-US"/>
                </w:rPr>
                <w:t>DC_2A_n261I</w:t>
              </w:r>
            </w:ins>
          </w:p>
        </w:tc>
        <w:tc>
          <w:tcPr>
            <w:tcW w:w="4661" w:type="dxa"/>
            <w:shd w:val="clear" w:color="auto" w:fill="auto"/>
            <w:vAlign w:val="center"/>
          </w:tcPr>
          <w:p w14:paraId="148890DC" w14:textId="7638DA86" w:rsidR="00A770F3" w:rsidRPr="00EA3EB3" w:rsidRDefault="00A17D23" w:rsidP="00A17D23">
            <w:pPr>
              <w:jc w:val="center"/>
              <w:rPr>
                <w:ins w:id="9261" w:author="User" w:date="2019-03-18T11:53:00Z"/>
                <w:rFonts w:ascii="Arial" w:eastAsia="ＭＳ 明朝" w:hAnsi="Arial" w:cs="Arial"/>
                <w:sz w:val="18"/>
                <w:szCs w:val="18"/>
                <w:lang w:val="x-none" w:eastAsia="ja-JP"/>
              </w:rPr>
            </w:pPr>
            <w:ins w:id="9262" w:author="User" w:date="2019-03-18T11:57:00Z">
              <w:r>
                <w:rPr>
                  <w:rFonts w:ascii="Arial" w:eastAsia="Times New Roman" w:hAnsi="Arial" w:cs="Arial"/>
                  <w:color w:val="000000"/>
                  <w:sz w:val="18"/>
                  <w:szCs w:val="18"/>
                  <w:lang w:val="en-US"/>
                </w:rPr>
                <w:t>DC</w:t>
              </w:r>
            </w:ins>
            <w:ins w:id="9263" w:author="User" w:date="2019-03-18T12:12:00Z">
              <w:r w:rsidRPr="00E16AAB">
                <w:rPr>
                  <w:rFonts w:ascii="Arial" w:eastAsia="Times New Roman" w:hAnsi="Arial" w:cs="Arial"/>
                  <w:color w:val="000000"/>
                  <w:sz w:val="18"/>
                  <w:szCs w:val="18"/>
                  <w:lang w:val="en-US"/>
                </w:rPr>
                <w:t xml:space="preserve"> </w:t>
              </w:r>
            </w:ins>
            <w:ins w:id="9264" w:author="User" w:date="2019-03-18T11:57:00Z">
              <w:r w:rsidR="00A770F3" w:rsidRPr="00E16AAB">
                <w:rPr>
                  <w:rFonts w:ascii="Arial" w:eastAsia="Times New Roman" w:hAnsi="Arial" w:cs="Arial"/>
                  <w:color w:val="000000"/>
                  <w:sz w:val="18"/>
                  <w:szCs w:val="18"/>
                  <w:lang w:val="en-US"/>
                </w:rPr>
                <w:t>_2A_n261A</w:t>
              </w:r>
            </w:ins>
          </w:p>
        </w:tc>
      </w:tr>
      <w:tr w:rsidR="00A770F3" w:rsidRPr="003E6DB9" w14:paraId="2DF2B1D0" w14:textId="77777777" w:rsidTr="00F9770C">
        <w:trPr>
          <w:gridAfter w:val="1"/>
          <w:wAfter w:w="25" w:type="dxa"/>
          <w:trHeight w:val="288"/>
          <w:jc w:val="center"/>
          <w:ins w:id="9265" w:author="User" w:date="2019-03-18T11:53:00Z"/>
        </w:trPr>
        <w:tc>
          <w:tcPr>
            <w:tcW w:w="4467" w:type="dxa"/>
            <w:gridSpan w:val="3"/>
            <w:shd w:val="clear" w:color="auto" w:fill="auto"/>
            <w:noWrap/>
            <w:vAlign w:val="center"/>
          </w:tcPr>
          <w:p w14:paraId="261F4CE4" w14:textId="63A687CA" w:rsidR="00A770F3" w:rsidRPr="00EA3EB3" w:rsidRDefault="00A770F3" w:rsidP="00A17D23">
            <w:pPr>
              <w:jc w:val="center"/>
              <w:rPr>
                <w:ins w:id="9266" w:author="User" w:date="2019-03-18T11:53:00Z"/>
                <w:rFonts w:ascii="Arial" w:eastAsia="ＭＳ 明朝" w:hAnsi="Arial" w:cs="Arial"/>
                <w:sz w:val="18"/>
                <w:szCs w:val="18"/>
                <w:lang w:val="x-none" w:eastAsia="ja-JP"/>
              </w:rPr>
            </w:pPr>
            <w:ins w:id="9267" w:author="User" w:date="2019-03-18T11:57:00Z">
              <w:r w:rsidRPr="00AE4B1E">
                <w:rPr>
                  <w:rFonts w:ascii="Arial" w:eastAsia="Times New Roman" w:hAnsi="Arial" w:cs="Arial"/>
                  <w:color w:val="000000"/>
                  <w:sz w:val="18"/>
                  <w:szCs w:val="18"/>
                  <w:lang w:val="en-US"/>
                </w:rPr>
                <w:t>DC_2A_n261(A-I)</w:t>
              </w:r>
            </w:ins>
          </w:p>
        </w:tc>
        <w:tc>
          <w:tcPr>
            <w:tcW w:w="4661" w:type="dxa"/>
            <w:shd w:val="clear" w:color="auto" w:fill="auto"/>
            <w:vAlign w:val="center"/>
          </w:tcPr>
          <w:p w14:paraId="19D57B95" w14:textId="7E242DB4" w:rsidR="00A770F3" w:rsidRPr="00EA3EB3" w:rsidRDefault="00A770F3" w:rsidP="00A17D23">
            <w:pPr>
              <w:jc w:val="center"/>
              <w:rPr>
                <w:ins w:id="9268" w:author="User" w:date="2019-03-18T11:53:00Z"/>
                <w:rFonts w:ascii="Arial" w:eastAsia="ＭＳ 明朝" w:hAnsi="Arial" w:cs="Arial"/>
                <w:sz w:val="18"/>
                <w:szCs w:val="18"/>
                <w:lang w:val="x-none" w:eastAsia="ja-JP"/>
              </w:rPr>
            </w:pPr>
            <w:ins w:id="9269" w:author="User" w:date="2019-03-18T11:57:00Z">
              <w:r w:rsidRPr="00AE4B1E">
                <w:rPr>
                  <w:rFonts w:ascii="Arial" w:eastAsia="Times New Roman" w:hAnsi="Arial" w:cs="Arial"/>
                  <w:color w:val="000000"/>
                  <w:sz w:val="18"/>
                  <w:szCs w:val="18"/>
                  <w:lang w:val="en-US"/>
                </w:rPr>
                <w:t>DC_2A_n261G</w:t>
              </w:r>
            </w:ins>
          </w:p>
        </w:tc>
      </w:tr>
      <w:tr w:rsidR="00A770F3"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A770F3" w:rsidRPr="002F2A11" w:rsidRDefault="00A770F3"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A770F3" w:rsidRPr="00CD6345" w:rsidRDefault="00A770F3"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A770F3"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A770F3"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lastRenderedPageBreak/>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A770F3"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A770F3"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A770F3"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A770F3"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A770F3"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A770F3" w:rsidRPr="00485E8D"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A770F3" w:rsidRPr="003E6DB9" w:rsidRDefault="00A770F3"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A770F3" w:rsidRPr="003E6DB9"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3E6DB9"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A770F3" w:rsidRPr="003E6DB9"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A770F3" w:rsidRPr="00EA3EB3" w14:paraId="2C5393D3" w14:textId="77777777" w:rsidTr="003E6DB9">
        <w:trPr>
          <w:trHeight w:val="288"/>
          <w:jc w:val="center"/>
        </w:trPr>
        <w:tc>
          <w:tcPr>
            <w:tcW w:w="4446" w:type="dxa"/>
            <w:gridSpan w:val="2"/>
            <w:shd w:val="clear" w:color="auto" w:fill="auto"/>
            <w:noWrap/>
            <w:vAlign w:val="center"/>
          </w:tcPr>
          <w:p w14:paraId="6E125A1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_n260(5A)</w:t>
            </w:r>
          </w:p>
        </w:tc>
        <w:tc>
          <w:tcPr>
            <w:tcW w:w="4707" w:type="dxa"/>
            <w:gridSpan w:val="3"/>
            <w:shd w:val="clear" w:color="auto" w:fill="auto"/>
            <w:vAlign w:val="center"/>
          </w:tcPr>
          <w:p w14:paraId="51184D20"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35CCF21" w14:textId="77777777" w:rsidTr="003E6DB9">
        <w:trPr>
          <w:trHeight w:val="288"/>
          <w:jc w:val="center"/>
        </w:trPr>
        <w:tc>
          <w:tcPr>
            <w:tcW w:w="4446" w:type="dxa"/>
            <w:gridSpan w:val="2"/>
            <w:shd w:val="clear" w:color="auto" w:fill="auto"/>
            <w:noWrap/>
            <w:vAlign w:val="center"/>
          </w:tcPr>
          <w:p w14:paraId="1D5ADF45"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_n260(6A)</w:t>
            </w:r>
          </w:p>
        </w:tc>
        <w:tc>
          <w:tcPr>
            <w:tcW w:w="4707" w:type="dxa"/>
            <w:gridSpan w:val="3"/>
            <w:shd w:val="clear" w:color="auto" w:fill="auto"/>
          </w:tcPr>
          <w:p w14:paraId="423416D5"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30E9BEF" w14:textId="77777777" w:rsidTr="003E6DB9">
        <w:trPr>
          <w:trHeight w:val="288"/>
          <w:jc w:val="center"/>
        </w:trPr>
        <w:tc>
          <w:tcPr>
            <w:tcW w:w="4446" w:type="dxa"/>
            <w:gridSpan w:val="2"/>
            <w:shd w:val="clear" w:color="auto" w:fill="auto"/>
            <w:noWrap/>
            <w:vAlign w:val="center"/>
          </w:tcPr>
          <w:p w14:paraId="7A83187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_n260(7A)</w:t>
            </w:r>
          </w:p>
        </w:tc>
        <w:tc>
          <w:tcPr>
            <w:tcW w:w="4707" w:type="dxa"/>
            <w:gridSpan w:val="3"/>
            <w:shd w:val="clear" w:color="auto" w:fill="auto"/>
          </w:tcPr>
          <w:p w14:paraId="124DF07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3C7AF159" w14:textId="77777777" w:rsidTr="003E6DB9">
        <w:trPr>
          <w:trHeight w:val="288"/>
          <w:jc w:val="center"/>
        </w:trPr>
        <w:tc>
          <w:tcPr>
            <w:tcW w:w="4446" w:type="dxa"/>
            <w:gridSpan w:val="2"/>
            <w:shd w:val="clear" w:color="auto" w:fill="auto"/>
            <w:noWrap/>
            <w:vAlign w:val="center"/>
          </w:tcPr>
          <w:p w14:paraId="7280FB1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_n260(8A)</w:t>
            </w:r>
          </w:p>
        </w:tc>
        <w:tc>
          <w:tcPr>
            <w:tcW w:w="4707" w:type="dxa"/>
            <w:gridSpan w:val="3"/>
            <w:shd w:val="clear" w:color="auto" w:fill="auto"/>
          </w:tcPr>
          <w:p w14:paraId="592D5DF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BC2A426" w14:textId="77777777" w:rsidTr="003E6DB9">
        <w:trPr>
          <w:trHeight w:val="288"/>
          <w:jc w:val="center"/>
        </w:trPr>
        <w:tc>
          <w:tcPr>
            <w:tcW w:w="4446" w:type="dxa"/>
            <w:gridSpan w:val="2"/>
            <w:shd w:val="clear" w:color="auto" w:fill="auto"/>
            <w:noWrap/>
            <w:vAlign w:val="center"/>
          </w:tcPr>
          <w:p w14:paraId="5389BFA5" w14:textId="77777777" w:rsidR="00A770F3" w:rsidRPr="00964669" w:rsidRDefault="00A770F3" w:rsidP="00964669">
            <w:pPr>
              <w:jc w:val="center"/>
              <w:rPr>
                <w:rFonts w:ascii="Arial" w:hAnsi="Arial"/>
                <w:sz w:val="18"/>
                <w:lang w:val="x-none"/>
              </w:rPr>
            </w:pPr>
          </w:p>
          <w:p w14:paraId="6689EE63" w14:textId="77777777" w:rsidR="00A770F3" w:rsidRPr="00EA3EB3" w:rsidRDefault="00A770F3"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w:t>
            </w:r>
          </w:p>
        </w:tc>
        <w:tc>
          <w:tcPr>
            <w:tcW w:w="4707" w:type="dxa"/>
            <w:gridSpan w:val="3"/>
            <w:shd w:val="clear" w:color="auto" w:fill="auto"/>
          </w:tcPr>
          <w:p w14:paraId="548B36D0" w14:textId="77777777" w:rsidR="00A770F3" w:rsidRPr="00EA3EB3" w:rsidRDefault="00A770F3"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38306B6" w14:textId="77777777" w:rsidTr="003E6DB9">
        <w:trPr>
          <w:trHeight w:val="288"/>
          <w:jc w:val="center"/>
        </w:trPr>
        <w:tc>
          <w:tcPr>
            <w:tcW w:w="4446" w:type="dxa"/>
            <w:gridSpan w:val="2"/>
            <w:shd w:val="clear" w:color="auto" w:fill="auto"/>
            <w:noWrap/>
            <w:vAlign w:val="center"/>
          </w:tcPr>
          <w:p w14:paraId="752036C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w:t>
            </w:r>
          </w:p>
        </w:tc>
        <w:tc>
          <w:tcPr>
            <w:tcW w:w="4707" w:type="dxa"/>
            <w:gridSpan w:val="3"/>
            <w:shd w:val="clear" w:color="auto" w:fill="auto"/>
          </w:tcPr>
          <w:p w14:paraId="6FE306A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1F80C8D1" w14:textId="77777777" w:rsidTr="003E6DB9">
        <w:trPr>
          <w:trHeight w:val="288"/>
          <w:jc w:val="center"/>
        </w:trPr>
        <w:tc>
          <w:tcPr>
            <w:tcW w:w="4446" w:type="dxa"/>
            <w:gridSpan w:val="2"/>
            <w:shd w:val="clear" w:color="auto" w:fill="auto"/>
            <w:noWrap/>
            <w:vAlign w:val="center"/>
          </w:tcPr>
          <w:p w14:paraId="04A5706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w:t>
            </w:r>
          </w:p>
        </w:tc>
        <w:tc>
          <w:tcPr>
            <w:tcW w:w="4707" w:type="dxa"/>
            <w:gridSpan w:val="3"/>
            <w:shd w:val="clear" w:color="auto" w:fill="auto"/>
          </w:tcPr>
          <w:p w14:paraId="59D6C64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F8C1D27" w14:textId="77777777" w:rsidTr="003E6DB9">
        <w:trPr>
          <w:trHeight w:val="288"/>
          <w:jc w:val="center"/>
        </w:trPr>
        <w:tc>
          <w:tcPr>
            <w:tcW w:w="4446" w:type="dxa"/>
            <w:gridSpan w:val="2"/>
            <w:shd w:val="clear" w:color="auto" w:fill="auto"/>
            <w:noWrap/>
            <w:vAlign w:val="center"/>
          </w:tcPr>
          <w:p w14:paraId="2AA4B08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_n260(4G)</w:t>
            </w:r>
          </w:p>
        </w:tc>
        <w:tc>
          <w:tcPr>
            <w:tcW w:w="4707" w:type="dxa"/>
            <w:gridSpan w:val="3"/>
            <w:shd w:val="clear" w:color="auto" w:fill="auto"/>
          </w:tcPr>
          <w:p w14:paraId="0B15D4A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AF11B6F" w14:textId="77777777" w:rsidTr="003E6DB9">
        <w:trPr>
          <w:trHeight w:val="288"/>
          <w:jc w:val="center"/>
        </w:trPr>
        <w:tc>
          <w:tcPr>
            <w:tcW w:w="4446" w:type="dxa"/>
            <w:gridSpan w:val="2"/>
            <w:shd w:val="clear" w:color="auto" w:fill="auto"/>
            <w:noWrap/>
            <w:vAlign w:val="center"/>
          </w:tcPr>
          <w:p w14:paraId="1D473F21"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_n260(2H)</w:t>
            </w:r>
          </w:p>
        </w:tc>
        <w:tc>
          <w:tcPr>
            <w:tcW w:w="4707" w:type="dxa"/>
            <w:gridSpan w:val="3"/>
            <w:shd w:val="clear" w:color="auto" w:fill="auto"/>
          </w:tcPr>
          <w:p w14:paraId="514DA64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2F76DDC" w14:textId="77777777" w:rsidTr="003E6DB9">
        <w:trPr>
          <w:trHeight w:val="288"/>
          <w:jc w:val="center"/>
        </w:trPr>
        <w:tc>
          <w:tcPr>
            <w:tcW w:w="4446" w:type="dxa"/>
            <w:gridSpan w:val="2"/>
            <w:shd w:val="clear" w:color="auto" w:fill="auto"/>
            <w:noWrap/>
            <w:vAlign w:val="center"/>
          </w:tcPr>
          <w:p w14:paraId="7EB62DC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_n260(2O)</w:t>
            </w:r>
          </w:p>
        </w:tc>
        <w:tc>
          <w:tcPr>
            <w:tcW w:w="4707" w:type="dxa"/>
            <w:gridSpan w:val="3"/>
            <w:shd w:val="clear" w:color="auto" w:fill="auto"/>
          </w:tcPr>
          <w:p w14:paraId="2E078EA0"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5E64FB5" w14:textId="77777777" w:rsidTr="003E6DB9">
        <w:trPr>
          <w:trHeight w:val="288"/>
          <w:jc w:val="center"/>
        </w:trPr>
        <w:tc>
          <w:tcPr>
            <w:tcW w:w="4446" w:type="dxa"/>
            <w:gridSpan w:val="2"/>
            <w:shd w:val="clear" w:color="auto" w:fill="auto"/>
            <w:noWrap/>
            <w:vAlign w:val="center"/>
          </w:tcPr>
          <w:p w14:paraId="193E73A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_n260(3O)</w:t>
            </w:r>
          </w:p>
        </w:tc>
        <w:tc>
          <w:tcPr>
            <w:tcW w:w="4707" w:type="dxa"/>
            <w:gridSpan w:val="3"/>
            <w:shd w:val="clear" w:color="auto" w:fill="auto"/>
          </w:tcPr>
          <w:p w14:paraId="0BE89D4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AE3A801" w14:textId="77777777" w:rsidTr="003E6DB9">
        <w:trPr>
          <w:trHeight w:val="288"/>
          <w:jc w:val="center"/>
        </w:trPr>
        <w:tc>
          <w:tcPr>
            <w:tcW w:w="4446" w:type="dxa"/>
            <w:gridSpan w:val="2"/>
            <w:shd w:val="clear" w:color="auto" w:fill="auto"/>
            <w:noWrap/>
            <w:vAlign w:val="center"/>
          </w:tcPr>
          <w:p w14:paraId="1F8CC55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_n260(4O)</w:t>
            </w:r>
          </w:p>
        </w:tc>
        <w:tc>
          <w:tcPr>
            <w:tcW w:w="4707" w:type="dxa"/>
            <w:gridSpan w:val="3"/>
            <w:shd w:val="clear" w:color="auto" w:fill="auto"/>
          </w:tcPr>
          <w:p w14:paraId="767AAA4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8E958F7" w14:textId="77777777" w:rsidTr="003E6DB9">
        <w:trPr>
          <w:trHeight w:val="288"/>
          <w:jc w:val="center"/>
        </w:trPr>
        <w:tc>
          <w:tcPr>
            <w:tcW w:w="4446" w:type="dxa"/>
            <w:gridSpan w:val="2"/>
            <w:shd w:val="clear" w:color="auto" w:fill="auto"/>
            <w:noWrap/>
            <w:vAlign w:val="center"/>
          </w:tcPr>
          <w:p w14:paraId="6AB1275F" w14:textId="77777777" w:rsidR="00A770F3" w:rsidRPr="00485E8D" w:rsidRDefault="00A770F3" w:rsidP="00964669">
            <w:pPr>
              <w:jc w:val="center"/>
              <w:rPr>
                <w:rFonts w:ascii="Arial" w:eastAsia="ＭＳ 明朝" w:hAnsi="Arial" w:cs="Arial"/>
                <w:sz w:val="18"/>
                <w:szCs w:val="18"/>
                <w:lang w:val="x-none" w:eastAsia="ja-JP"/>
              </w:rPr>
            </w:pPr>
          </w:p>
          <w:p w14:paraId="29404EC4" w14:textId="77777777" w:rsidR="00A770F3" w:rsidRPr="00EA3EB3" w:rsidRDefault="00A770F3"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w:t>
            </w:r>
          </w:p>
        </w:tc>
        <w:tc>
          <w:tcPr>
            <w:tcW w:w="4707" w:type="dxa"/>
            <w:gridSpan w:val="3"/>
            <w:shd w:val="clear" w:color="auto" w:fill="auto"/>
          </w:tcPr>
          <w:p w14:paraId="231A7438" w14:textId="77777777" w:rsidR="00A770F3" w:rsidRPr="00EA3EB3" w:rsidRDefault="00A770F3"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2835594" w14:textId="77777777" w:rsidTr="003E6DB9">
        <w:trPr>
          <w:trHeight w:val="288"/>
          <w:jc w:val="center"/>
        </w:trPr>
        <w:tc>
          <w:tcPr>
            <w:tcW w:w="4446" w:type="dxa"/>
            <w:gridSpan w:val="2"/>
            <w:shd w:val="clear" w:color="auto" w:fill="auto"/>
            <w:noWrap/>
            <w:vAlign w:val="center"/>
          </w:tcPr>
          <w:p w14:paraId="3B06E6A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w:t>
            </w:r>
          </w:p>
        </w:tc>
        <w:tc>
          <w:tcPr>
            <w:tcW w:w="4707" w:type="dxa"/>
            <w:gridSpan w:val="3"/>
            <w:shd w:val="clear" w:color="auto" w:fill="auto"/>
          </w:tcPr>
          <w:p w14:paraId="12CB763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3DD67BD6" w14:textId="77777777" w:rsidTr="003E6DB9">
        <w:trPr>
          <w:trHeight w:val="288"/>
          <w:jc w:val="center"/>
        </w:trPr>
        <w:tc>
          <w:tcPr>
            <w:tcW w:w="4446" w:type="dxa"/>
            <w:gridSpan w:val="2"/>
            <w:shd w:val="clear" w:color="auto" w:fill="auto"/>
            <w:noWrap/>
            <w:vAlign w:val="center"/>
          </w:tcPr>
          <w:p w14:paraId="2376E5A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_n260(A-O)</w:t>
            </w:r>
          </w:p>
        </w:tc>
        <w:tc>
          <w:tcPr>
            <w:tcW w:w="4707" w:type="dxa"/>
            <w:gridSpan w:val="3"/>
            <w:shd w:val="clear" w:color="auto" w:fill="auto"/>
          </w:tcPr>
          <w:p w14:paraId="2356390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208EF26" w14:textId="77777777" w:rsidTr="003E6DB9">
        <w:trPr>
          <w:trHeight w:val="288"/>
          <w:jc w:val="center"/>
        </w:trPr>
        <w:tc>
          <w:tcPr>
            <w:tcW w:w="4446" w:type="dxa"/>
            <w:gridSpan w:val="2"/>
            <w:shd w:val="clear" w:color="auto" w:fill="auto"/>
            <w:noWrap/>
            <w:vAlign w:val="center"/>
          </w:tcPr>
          <w:p w14:paraId="6859A6B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_n260(2A-O)</w:t>
            </w:r>
          </w:p>
        </w:tc>
        <w:tc>
          <w:tcPr>
            <w:tcW w:w="4707" w:type="dxa"/>
            <w:gridSpan w:val="3"/>
            <w:shd w:val="clear" w:color="auto" w:fill="auto"/>
          </w:tcPr>
          <w:p w14:paraId="525DC2D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CD79387" w14:textId="77777777" w:rsidTr="003E6DB9">
        <w:trPr>
          <w:trHeight w:val="288"/>
          <w:jc w:val="center"/>
        </w:trPr>
        <w:tc>
          <w:tcPr>
            <w:tcW w:w="4446" w:type="dxa"/>
            <w:gridSpan w:val="2"/>
            <w:shd w:val="clear" w:color="auto" w:fill="auto"/>
            <w:noWrap/>
            <w:vAlign w:val="center"/>
          </w:tcPr>
          <w:p w14:paraId="5BCB695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_n260(A-D-O)</w:t>
            </w:r>
          </w:p>
        </w:tc>
        <w:tc>
          <w:tcPr>
            <w:tcW w:w="4707" w:type="dxa"/>
            <w:gridSpan w:val="3"/>
            <w:shd w:val="clear" w:color="auto" w:fill="auto"/>
          </w:tcPr>
          <w:p w14:paraId="2595BF45"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9ADAE10" w14:textId="77777777" w:rsidTr="003E6DB9">
        <w:trPr>
          <w:trHeight w:val="288"/>
          <w:jc w:val="center"/>
        </w:trPr>
        <w:tc>
          <w:tcPr>
            <w:tcW w:w="4446" w:type="dxa"/>
            <w:gridSpan w:val="2"/>
            <w:shd w:val="clear" w:color="auto" w:fill="auto"/>
            <w:noWrap/>
            <w:vAlign w:val="center"/>
          </w:tcPr>
          <w:p w14:paraId="75439D9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_n260(2A-D-O)</w:t>
            </w:r>
          </w:p>
        </w:tc>
        <w:tc>
          <w:tcPr>
            <w:tcW w:w="4707" w:type="dxa"/>
            <w:gridSpan w:val="3"/>
            <w:shd w:val="clear" w:color="auto" w:fill="auto"/>
          </w:tcPr>
          <w:p w14:paraId="3E01E4A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F1A60B3" w14:textId="77777777" w:rsidTr="003E6DB9">
        <w:trPr>
          <w:trHeight w:val="288"/>
          <w:jc w:val="center"/>
        </w:trPr>
        <w:tc>
          <w:tcPr>
            <w:tcW w:w="4446" w:type="dxa"/>
            <w:gridSpan w:val="2"/>
            <w:shd w:val="clear" w:color="auto" w:fill="auto"/>
            <w:noWrap/>
            <w:vAlign w:val="center"/>
          </w:tcPr>
          <w:p w14:paraId="46FB7C05"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_n260(A-2O)</w:t>
            </w:r>
          </w:p>
        </w:tc>
        <w:tc>
          <w:tcPr>
            <w:tcW w:w="4707" w:type="dxa"/>
            <w:gridSpan w:val="3"/>
            <w:shd w:val="clear" w:color="auto" w:fill="auto"/>
          </w:tcPr>
          <w:p w14:paraId="38D1AE5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704BBA9" w14:textId="77777777" w:rsidTr="003E6DB9">
        <w:trPr>
          <w:trHeight w:val="288"/>
          <w:jc w:val="center"/>
        </w:trPr>
        <w:tc>
          <w:tcPr>
            <w:tcW w:w="4446" w:type="dxa"/>
            <w:gridSpan w:val="2"/>
            <w:shd w:val="clear" w:color="auto" w:fill="auto"/>
            <w:noWrap/>
            <w:vAlign w:val="center"/>
          </w:tcPr>
          <w:p w14:paraId="11FCA11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_n260(D-2O)</w:t>
            </w:r>
          </w:p>
        </w:tc>
        <w:tc>
          <w:tcPr>
            <w:tcW w:w="4707" w:type="dxa"/>
            <w:gridSpan w:val="3"/>
            <w:shd w:val="clear" w:color="auto" w:fill="auto"/>
          </w:tcPr>
          <w:p w14:paraId="23BD0F6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45BF757" w14:textId="77777777" w:rsidTr="003E6DB9">
        <w:trPr>
          <w:trHeight w:val="288"/>
          <w:jc w:val="center"/>
        </w:trPr>
        <w:tc>
          <w:tcPr>
            <w:tcW w:w="4446" w:type="dxa"/>
            <w:gridSpan w:val="2"/>
            <w:shd w:val="clear" w:color="auto" w:fill="auto"/>
            <w:noWrap/>
            <w:vAlign w:val="center"/>
          </w:tcPr>
          <w:p w14:paraId="7BA002A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_n260(A-D-2O)</w:t>
            </w:r>
          </w:p>
        </w:tc>
        <w:tc>
          <w:tcPr>
            <w:tcW w:w="4707" w:type="dxa"/>
            <w:gridSpan w:val="3"/>
            <w:shd w:val="clear" w:color="auto" w:fill="auto"/>
          </w:tcPr>
          <w:p w14:paraId="4493C79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52F59A8" w14:textId="77777777" w:rsidTr="003E6DB9">
        <w:trPr>
          <w:trHeight w:val="288"/>
          <w:jc w:val="center"/>
        </w:trPr>
        <w:tc>
          <w:tcPr>
            <w:tcW w:w="4446" w:type="dxa"/>
            <w:gridSpan w:val="2"/>
            <w:shd w:val="clear" w:color="auto" w:fill="auto"/>
            <w:noWrap/>
            <w:vAlign w:val="center"/>
          </w:tcPr>
          <w:p w14:paraId="072CB381"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_n260(2A-D-2O)</w:t>
            </w:r>
          </w:p>
        </w:tc>
        <w:tc>
          <w:tcPr>
            <w:tcW w:w="4707" w:type="dxa"/>
            <w:gridSpan w:val="3"/>
            <w:shd w:val="clear" w:color="auto" w:fill="auto"/>
          </w:tcPr>
          <w:p w14:paraId="58EF08B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1C1CD40" w14:textId="77777777" w:rsidTr="003E6DB9">
        <w:trPr>
          <w:trHeight w:val="288"/>
          <w:jc w:val="center"/>
        </w:trPr>
        <w:tc>
          <w:tcPr>
            <w:tcW w:w="4446" w:type="dxa"/>
            <w:gridSpan w:val="2"/>
            <w:shd w:val="clear" w:color="auto" w:fill="auto"/>
            <w:noWrap/>
            <w:vAlign w:val="center"/>
          </w:tcPr>
          <w:p w14:paraId="648F6CC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_n260(A-2D)</w:t>
            </w:r>
          </w:p>
        </w:tc>
        <w:tc>
          <w:tcPr>
            <w:tcW w:w="4707" w:type="dxa"/>
            <w:gridSpan w:val="3"/>
            <w:shd w:val="clear" w:color="auto" w:fill="auto"/>
          </w:tcPr>
          <w:p w14:paraId="6D4DEE7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6AB4134" w14:textId="77777777" w:rsidTr="003E6DB9">
        <w:trPr>
          <w:trHeight w:val="288"/>
          <w:jc w:val="center"/>
        </w:trPr>
        <w:tc>
          <w:tcPr>
            <w:tcW w:w="4446" w:type="dxa"/>
            <w:gridSpan w:val="2"/>
            <w:shd w:val="clear" w:color="auto" w:fill="auto"/>
            <w:noWrap/>
            <w:vAlign w:val="center"/>
          </w:tcPr>
          <w:p w14:paraId="62EC0CD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_n260(2A-2D)</w:t>
            </w:r>
          </w:p>
        </w:tc>
        <w:tc>
          <w:tcPr>
            <w:tcW w:w="4707" w:type="dxa"/>
            <w:gridSpan w:val="3"/>
            <w:shd w:val="clear" w:color="auto" w:fill="auto"/>
          </w:tcPr>
          <w:p w14:paraId="14B60A0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DA7D4E2" w14:textId="77777777" w:rsidTr="003E6DB9">
        <w:trPr>
          <w:trHeight w:val="288"/>
          <w:jc w:val="center"/>
        </w:trPr>
        <w:tc>
          <w:tcPr>
            <w:tcW w:w="4446" w:type="dxa"/>
            <w:gridSpan w:val="2"/>
            <w:shd w:val="clear" w:color="auto" w:fill="auto"/>
            <w:noWrap/>
            <w:vAlign w:val="center"/>
          </w:tcPr>
          <w:p w14:paraId="12F1242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_n260(A-P)</w:t>
            </w:r>
          </w:p>
        </w:tc>
        <w:tc>
          <w:tcPr>
            <w:tcW w:w="4707" w:type="dxa"/>
            <w:gridSpan w:val="3"/>
            <w:shd w:val="clear" w:color="auto" w:fill="auto"/>
          </w:tcPr>
          <w:p w14:paraId="480407B0"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54BE716" w14:textId="77777777" w:rsidTr="003E6DB9">
        <w:trPr>
          <w:trHeight w:val="288"/>
          <w:jc w:val="center"/>
        </w:trPr>
        <w:tc>
          <w:tcPr>
            <w:tcW w:w="4446" w:type="dxa"/>
            <w:gridSpan w:val="2"/>
            <w:shd w:val="clear" w:color="auto" w:fill="auto"/>
            <w:noWrap/>
            <w:vAlign w:val="center"/>
          </w:tcPr>
          <w:p w14:paraId="0A9EDC2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0B70E69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EE750E3" w14:textId="77777777" w:rsidTr="003E6DB9">
        <w:trPr>
          <w:trHeight w:val="288"/>
          <w:jc w:val="center"/>
        </w:trPr>
        <w:tc>
          <w:tcPr>
            <w:tcW w:w="4446" w:type="dxa"/>
            <w:gridSpan w:val="2"/>
            <w:shd w:val="clear" w:color="auto" w:fill="auto"/>
            <w:noWrap/>
            <w:vAlign w:val="center"/>
          </w:tcPr>
          <w:p w14:paraId="4BECE67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5A53761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C454C0E" w14:textId="77777777" w:rsidTr="003E6DB9">
        <w:trPr>
          <w:trHeight w:val="288"/>
          <w:jc w:val="center"/>
        </w:trPr>
        <w:tc>
          <w:tcPr>
            <w:tcW w:w="4446" w:type="dxa"/>
            <w:gridSpan w:val="2"/>
            <w:shd w:val="clear" w:color="auto" w:fill="auto"/>
            <w:noWrap/>
            <w:vAlign w:val="center"/>
          </w:tcPr>
          <w:p w14:paraId="1B16F53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5AC96C1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145BE69C" w14:textId="77777777" w:rsidTr="003E6DB9">
        <w:trPr>
          <w:trHeight w:val="288"/>
          <w:jc w:val="center"/>
        </w:trPr>
        <w:tc>
          <w:tcPr>
            <w:tcW w:w="4446" w:type="dxa"/>
            <w:gridSpan w:val="2"/>
            <w:shd w:val="clear" w:color="auto" w:fill="auto"/>
            <w:noWrap/>
            <w:vAlign w:val="center"/>
          </w:tcPr>
          <w:p w14:paraId="0983A5C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w:t>
            </w:r>
          </w:p>
        </w:tc>
        <w:tc>
          <w:tcPr>
            <w:tcW w:w="4707" w:type="dxa"/>
            <w:gridSpan w:val="3"/>
            <w:shd w:val="clear" w:color="auto" w:fill="auto"/>
          </w:tcPr>
          <w:p w14:paraId="1A7BA45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D0908E1" w14:textId="77777777" w:rsidTr="003E6DB9">
        <w:trPr>
          <w:trHeight w:val="288"/>
          <w:jc w:val="center"/>
        </w:trPr>
        <w:tc>
          <w:tcPr>
            <w:tcW w:w="4446" w:type="dxa"/>
            <w:gridSpan w:val="2"/>
            <w:shd w:val="clear" w:color="auto" w:fill="auto"/>
            <w:noWrap/>
            <w:vAlign w:val="center"/>
          </w:tcPr>
          <w:p w14:paraId="24AABC1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w:t>
            </w:r>
          </w:p>
        </w:tc>
        <w:tc>
          <w:tcPr>
            <w:tcW w:w="4707" w:type="dxa"/>
            <w:gridSpan w:val="3"/>
            <w:shd w:val="clear" w:color="auto" w:fill="auto"/>
          </w:tcPr>
          <w:p w14:paraId="44FDF0B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47267D0" w14:textId="77777777" w:rsidTr="003E6DB9">
        <w:trPr>
          <w:trHeight w:val="288"/>
          <w:jc w:val="center"/>
        </w:trPr>
        <w:tc>
          <w:tcPr>
            <w:tcW w:w="4446" w:type="dxa"/>
            <w:gridSpan w:val="2"/>
            <w:shd w:val="clear" w:color="auto" w:fill="auto"/>
            <w:noWrap/>
            <w:vAlign w:val="center"/>
          </w:tcPr>
          <w:p w14:paraId="3EA67C80"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_n260(A-2G)</w:t>
            </w:r>
          </w:p>
        </w:tc>
        <w:tc>
          <w:tcPr>
            <w:tcW w:w="4707" w:type="dxa"/>
            <w:gridSpan w:val="3"/>
            <w:shd w:val="clear" w:color="auto" w:fill="auto"/>
          </w:tcPr>
          <w:p w14:paraId="14030F6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CEF645F" w14:textId="77777777" w:rsidTr="003E6DB9">
        <w:trPr>
          <w:trHeight w:val="288"/>
          <w:jc w:val="center"/>
        </w:trPr>
        <w:tc>
          <w:tcPr>
            <w:tcW w:w="4446" w:type="dxa"/>
            <w:gridSpan w:val="2"/>
            <w:shd w:val="clear" w:color="auto" w:fill="auto"/>
            <w:noWrap/>
            <w:vAlign w:val="center"/>
          </w:tcPr>
          <w:p w14:paraId="4405736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w:t>
            </w:r>
          </w:p>
        </w:tc>
        <w:tc>
          <w:tcPr>
            <w:tcW w:w="4707" w:type="dxa"/>
            <w:gridSpan w:val="3"/>
            <w:shd w:val="clear" w:color="auto" w:fill="auto"/>
          </w:tcPr>
          <w:p w14:paraId="2028EBE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31ED1C9E" w14:textId="77777777" w:rsidTr="003E6DB9">
        <w:trPr>
          <w:trHeight w:val="288"/>
          <w:jc w:val="center"/>
        </w:trPr>
        <w:tc>
          <w:tcPr>
            <w:tcW w:w="4446" w:type="dxa"/>
            <w:gridSpan w:val="2"/>
            <w:shd w:val="clear" w:color="auto" w:fill="auto"/>
            <w:noWrap/>
            <w:vAlign w:val="center"/>
          </w:tcPr>
          <w:p w14:paraId="66EA6DB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_n260(G-O)</w:t>
            </w:r>
          </w:p>
        </w:tc>
        <w:tc>
          <w:tcPr>
            <w:tcW w:w="4707" w:type="dxa"/>
            <w:gridSpan w:val="3"/>
            <w:shd w:val="clear" w:color="auto" w:fill="auto"/>
          </w:tcPr>
          <w:p w14:paraId="4A802A8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7A0451E" w14:textId="77777777" w:rsidTr="003E6DB9">
        <w:trPr>
          <w:trHeight w:val="288"/>
          <w:jc w:val="center"/>
        </w:trPr>
        <w:tc>
          <w:tcPr>
            <w:tcW w:w="4446" w:type="dxa"/>
            <w:gridSpan w:val="2"/>
            <w:shd w:val="clear" w:color="auto" w:fill="auto"/>
            <w:noWrap/>
            <w:vAlign w:val="center"/>
          </w:tcPr>
          <w:p w14:paraId="706FB87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_n260(2G-O)</w:t>
            </w:r>
          </w:p>
        </w:tc>
        <w:tc>
          <w:tcPr>
            <w:tcW w:w="4707" w:type="dxa"/>
            <w:gridSpan w:val="3"/>
            <w:shd w:val="clear" w:color="auto" w:fill="auto"/>
          </w:tcPr>
          <w:p w14:paraId="090533C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18D1FBEE" w14:textId="77777777" w:rsidTr="003E6DB9">
        <w:trPr>
          <w:trHeight w:val="288"/>
          <w:jc w:val="center"/>
        </w:trPr>
        <w:tc>
          <w:tcPr>
            <w:tcW w:w="4446" w:type="dxa"/>
            <w:gridSpan w:val="2"/>
            <w:shd w:val="clear" w:color="auto" w:fill="auto"/>
            <w:noWrap/>
            <w:vAlign w:val="center"/>
          </w:tcPr>
          <w:p w14:paraId="4A8851F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_n260(A-G-O)</w:t>
            </w:r>
          </w:p>
        </w:tc>
        <w:tc>
          <w:tcPr>
            <w:tcW w:w="4707" w:type="dxa"/>
            <w:gridSpan w:val="3"/>
            <w:shd w:val="clear" w:color="auto" w:fill="auto"/>
          </w:tcPr>
          <w:p w14:paraId="6ABE125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021CBA3" w14:textId="77777777" w:rsidTr="003E6DB9">
        <w:trPr>
          <w:trHeight w:val="288"/>
          <w:jc w:val="center"/>
        </w:trPr>
        <w:tc>
          <w:tcPr>
            <w:tcW w:w="4446" w:type="dxa"/>
            <w:gridSpan w:val="2"/>
            <w:shd w:val="clear" w:color="auto" w:fill="auto"/>
            <w:noWrap/>
            <w:vAlign w:val="center"/>
          </w:tcPr>
          <w:p w14:paraId="4ABAA40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_n260(2A-G-O)</w:t>
            </w:r>
          </w:p>
        </w:tc>
        <w:tc>
          <w:tcPr>
            <w:tcW w:w="4707" w:type="dxa"/>
            <w:gridSpan w:val="3"/>
            <w:shd w:val="clear" w:color="auto" w:fill="auto"/>
          </w:tcPr>
          <w:p w14:paraId="7532FD0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FFF9844" w14:textId="77777777" w:rsidTr="003E6DB9">
        <w:trPr>
          <w:trHeight w:val="288"/>
          <w:jc w:val="center"/>
        </w:trPr>
        <w:tc>
          <w:tcPr>
            <w:tcW w:w="4446" w:type="dxa"/>
            <w:gridSpan w:val="2"/>
            <w:shd w:val="clear" w:color="auto" w:fill="auto"/>
            <w:noWrap/>
            <w:vAlign w:val="center"/>
          </w:tcPr>
          <w:p w14:paraId="6B8DFAD0"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_n260(A-2G-O)</w:t>
            </w:r>
          </w:p>
        </w:tc>
        <w:tc>
          <w:tcPr>
            <w:tcW w:w="4707" w:type="dxa"/>
            <w:gridSpan w:val="3"/>
            <w:shd w:val="clear" w:color="auto" w:fill="auto"/>
          </w:tcPr>
          <w:p w14:paraId="40DBEC2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BE2A3FF" w14:textId="77777777" w:rsidTr="003E6DB9">
        <w:trPr>
          <w:trHeight w:val="288"/>
          <w:jc w:val="center"/>
        </w:trPr>
        <w:tc>
          <w:tcPr>
            <w:tcW w:w="4446" w:type="dxa"/>
            <w:gridSpan w:val="2"/>
            <w:shd w:val="clear" w:color="auto" w:fill="auto"/>
            <w:noWrap/>
            <w:vAlign w:val="center"/>
          </w:tcPr>
          <w:p w14:paraId="1B814B7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_n260(2A-2G-O)</w:t>
            </w:r>
          </w:p>
        </w:tc>
        <w:tc>
          <w:tcPr>
            <w:tcW w:w="4707" w:type="dxa"/>
            <w:gridSpan w:val="3"/>
            <w:shd w:val="clear" w:color="auto" w:fill="auto"/>
          </w:tcPr>
          <w:p w14:paraId="4A38B0C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DEA9D6C" w14:textId="77777777" w:rsidTr="003E6DB9">
        <w:trPr>
          <w:trHeight w:val="288"/>
          <w:jc w:val="center"/>
        </w:trPr>
        <w:tc>
          <w:tcPr>
            <w:tcW w:w="4446" w:type="dxa"/>
            <w:gridSpan w:val="2"/>
            <w:shd w:val="clear" w:color="auto" w:fill="auto"/>
            <w:noWrap/>
            <w:vAlign w:val="center"/>
          </w:tcPr>
          <w:p w14:paraId="40BA687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_n260(A-H)</w:t>
            </w:r>
          </w:p>
        </w:tc>
        <w:tc>
          <w:tcPr>
            <w:tcW w:w="4707" w:type="dxa"/>
            <w:gridSpan w:val="3"/>
            <w:shd w:val="clear" w:color="auto" w:fill="auto"/>
          </w:tcPr>
          <w:p w14:paraId="4A45AC2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1BA06F07" w14:textId="77777777" w:rsidTr="003E6DB9">
        <w:trPr>
          <w:trHeight w:val="288"/>
          <w:jc w:val="center"/>
        </w:trPr>
        <w:tc>
          <w:tcPr>
            <w:tcW w:w="4446" w:type="dxa"/>
            <w:gridSpan w:val="2"/>
            <w:shd w:val="clear" w:color="auto" w:fill="auto"/>
            <w:noWrap/>
            <w:vAlign w:val="center"/>
          </w:tcPr>
          <w:p w14:paraId="5CA6341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_n260(A-2H)</w:t>
            </w:r>
          </w:p>
        </w:tc>
        <w:tc>
          <w:tcPr>
            <w:tcW w:w="4707" w:type="dxa"/>
            <w:gridSpan w:val="3"/>
            <w:shd w:val="clear" w:color="auto" w:fill="auto"/>
          </w:tcPr>
          <w:p w14:paraId="6F2939E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04623A4" w14:textId="77777777" w:rsidTr="003E6DB9">
        <w:trPr>
          <w:trHeight w:val="288"/>
          <w:jc w:val="center"/>
        </w:trPr>
        <w:tc>
          <w:tcPr>
            <w:tcW w:w="4446" w:type="dxa"/>
            <w:gridSpan w:val="2"/>
            <w:shd w:val="clear" w:color="auto" w:fill="auto"/>
            <w:noWrap/>
            <w:vAlign w:val="center"/>
          </w:tcPr>
          <w:p w14:paraId="74D013E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_n260(2A-H)</w:t>
            </w:r>
          </w:p>
        </w:tc>
        <w:tc>
          <w:tcPr>
            <w:tcW w:w="4707" w:type="dxa"/>
            <w:gridSpan w:val="3"/>
            <w:shd w:val="clear" w:color="auto" w:fill="auto"/>
          </w:tcPr>
          <w:p w14:paraId="6D98F6E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C0569CE" w14:textId="77777777" w:rsidTr="003E6DB9">
        <w:trPr>
          <w:trHeight w:val="288"/>
          <w:jc w:val="center"/>
        </w:trPr>
        <w:tc>
          <w:tcPr>
            <w:tcW w:w="4446" w:type="dxa"/>
            <w:gridSpan w:val="2"/>
            <w:shd w:val="clear" w:color="auto" w:fill="auto"/>
            <w:noWrap/>
            <w:vAlign w:val="center"/>
          </w:tcPr>
          <w:p w14:paraId="3DD204F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_n260(2A-2H)</w:t>
            </w:r>
          </w:p>
        </w:tc>
        <w:tc>
          <w:tcPr>
            <w:tcW w:w="4707" w:type="dxa"/>
            <w:gridSpan w:val="3"/>
            <w:shd w:val="clear" w:color="auto" w:fill="auto"/>
          </w:tcPr>
          <w:p w14:paraId="3D14A4D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F9A7B5D" w14:textId="77777777" w:rsidTr="003E6DB9">
        <w:trPr>
          <w:trHeight w:val="288"/>
          <w:jc w:val="center"/>
        </w:trPr>
        <w:tc>
          <w:tcPr>
            <w:tcW w:w="4446" w:type="dxa"/>
            <w:gridSpan w:val="2"/>
            <w:shd w:val="clear" w:color="auto" w:fill="auto"/>
            <w:noWrap/>
            <w:vAlign w:val="center"/>
          </w:tcPr>
          <w:p w14:paraId="56B8F48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_n260(2A-2O)</w:t>
            </w:r>
          </w:p>
        </w:tc>
        <w:tc>
          <w:tcPr>
            <w:tcW w:w="4707" w:type="dxa"/>
            <w:gridSpan w:val="3"/>
            <w:shd w:val="clear" w:color="auto" w:fill="auto"/>
          </w:tcPr>
          <w:p w14:paraId="1089C01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3B7F0A1" w14:textId="77777777" w:rsidTr="003E6DB9">
        <w:trPr>
          <w:trHeight w:val="288"/>
          <w:jc w:val="center"/>
        </w:trPr>
        <w:tc>
          <w:tcPr>
            <w:tcW w:w="4446" w:type="dxa"/>
            <w:gridSpan w:val="2"/>
            <w:shd w:val="clear" w:color="auto" w:fill="auto"/>
            <w:noWrap/>
            <w:vAlign w:val="center"/>
          </w:tcPr>
          <w:p w14:paraId="347B45D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_n260(A-3O)</w:t>
            </w:r>
          </w:p>
        </w:tc>
        <w:tc>
          <w:tcPr>
            <w:tcW w:w="4707" w:type="dxa"/>
            <w:gridSpan w:val="3"/>
            <w:shd w:val="clear" w:color="auto" w:fill="auto"/>
          </w:tcPr>
          <w:p w14:paraId="78327B7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C715874" w14:textId="77777777" w:rsidTr="003E6DB9">
        <w:trPr>
          <w:trHeight w:val="288"/>
          <w:jc w:val="center"/>
        </w:trPr>
        <w:tc>
          <w:tcPr>
            <w:tcW w:w="4446" w:type="dxa"/>
            <w:gridSpan w:val="2"/>
            <w:shd w:val="clear" w:color="auto" w:fill="auto"/>
            <w:noWrap/>
            <w:vAlign w:val="center"/>
          </w:tcPr>
          <w:p w14:paraId="02972D5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_n260(2A-3O)</w:t>
            </w:r>
          </w:p>
        </w:tc>
        <w:tc>
          <w:tcPr>
            <w:tcW w:w="4707" w:type="dxa"/>
            <w:gridSpan w:val="3"/>
            <w:shd w:val="clear" w:color="auto" w:fill="auto"/>
          </w:tcPr>
          <w:p w14:paraId="7CB2A50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DEA2554" w14:textId="77777777" w:rsidTr="003E6DB9">
        <w:trPr>
          <w:trHeight w:val="288"/>
          <w:jc w:val="center"/>
        </w:trPr>
        <w:tc>
          <w:tcPr>
            <w:tcW w:w="4446" w:type="dxa"/>
            <w:gridSpan w:val="2"/>
            <w:shd w:val="clear" w:color="auto" w:fill="auto"/>
            <w:noWrap/>
            <w:vAlign w:val="center"/>
          </w:tcPr>
          <w:p w14:paraId="535B4E5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_n260(A-4O)</w:t>
            </w:r>
          </w:p>
        </w:tc>
        <w:tc>
          <w:tcPr>
            <w:tcW w:w="4707" w:type="dxa"/>
            <w:gridSpan w:val="3"/>
            <w:shd w:val="clear" w:color="auto" w:fill="auto"/>
          </w:tcPr>
          <w:p w14:paraId="70D9C86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25DF278" w14:textId="77777777" w:rsidTr="003E6DB9">
        <w:trPr>
          <w:trHeight w:val="288"/>
          <w:jc w:val="center"/>
        </w:trPr>
        <w:tc>
          <w:tcPr>
            <w:tcW w:w="4446" w:type="dxa"/>
            <w:gridSpan w:val="2"/>
            <w:shd w:val="clear" w:color="auto" w:fill="auto"/>
            <w:noWrap/>
            <w:vAlign w:val="center"/>
          </w:tcPr>
          <w:p w14:paraId="4AA708E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_n260(2A-4O)</w:t>
            </w:r>
          </w:p>
        </w:tc>
        <w:tc>
          <w:tcPr>
            <w:tcW w:w="4707" w:type="dxa"/>
            <w:gridSpan w:val="3"/>
            <w:shd w:val="clear" w:color="auto" w:fill="auto"/>
          </w:tcPr>
          <w:p w14:paraId="050DED8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7BE573A" w14:textId="77777777" w:rsidTr="003E6DB9">
        <w:trPr>
          <w:trHeight w:val="288"/>
          <w:jc w:val="center"/>
        </w:trPr>
        <w:tc>
          <w:tcPr>
            <w:tcW w:w="4446" w:type="dxa"/>
            <w:gridSpan w:val="2"/>
            <w:shd w:val="clear" w:color="auto" w:fill="auto"/>
            <w:noWrap/>
            <w:vAlign w:val="center"/>
          </w:tcPr>
          <w:p w14:paraId="692B8F54"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_n260(3A-O)</w:t>
            </w:r>
          </w:p>
        </w:tc>
        <w:tc>
          <w:tcPr>
            <w:tcW w:w="4707" w:type="dxa"/>
            <w:gridSpan w:val="3"/>
            <w:shd w:val="clear" w:color="auto" w:fill="auto"/>
          </w:tcPr>
          <w:p w14:paraId="47266A07"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BF41716" w14:textId="77777777" w:rsidTr="003E6DB9">
        <w:trPr>
          <w:trHeight w:val="288"/>
          <w:jc w:val="center"/>
        </w:trPr>
        <w:tc>
          <w:tcPr>
            <w:tcW w:w="4446" w:type="dxa"/>
            <w:gridSpan w:val="2"/>
            <w:shd w:val="clear" w:color="auto" w:fill="auto"/>
            <w:noWrap/>
            <w:vAlign w:val="center"/>
          </w:tcPr>
          <w:p w14:paraId="4C2506E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_n260(3A-2O)</w:t>
            </w:r>
          </w:p>
        </w:tc>
        <w:tc>
          <w:tcPr>
            <w:tcW w:w="4707" w:type="dxa"/>
            <w:gridSpan w:val="3"/>
            <w:shd w:val="clear" w:color="auto" w:fill="auto"/>
          </w:tcPr>
          <w:p w14:paraId="438622D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B94F671" w14:textId="77777777" w:rsidTr="003E6DB9">
        <w:trPr>
          <w:trHeight w:val="288"/>
          <w:jc w:val="center"/>
        </w:trPr>
        <w:tc>
          <w:tcPr>
            <w:tcW w:w="4446" w:type="dxa"/>
            <w:gridSpan w:val="2"/>
            <w:shd w:val="clear" w:color="auto" w:fill="auto"/>
            <w:noWrap/>
            <w:vAlign w:val="center"/>
          </w:tcPr>
          <w:p w14:paraId="2E264D35"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_n260(3A-3O)</w:t>
            </w:r>
          </w:p>
        </w:tc>
        <w:tc>
          <w:tcPr>
            <w:tcW w:w="4707" w:type="dxa"/>
            <w:gridSpan w:val="3"/>
            <w:shd w:val="clear" w:color="auto" w:fill="auto"/>
          </w:tcPr>
          <w:p w14:paraId="0E6CB62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82C7388" w14:textId="77777777" w:rsidTr="003E6DB9">
        <w:trPr>
          <w:trHeight w:val="288"/>
          <w:jc w:val="center"/>
        </w:trPr>
        <w:tc>
          <w:tcPr>
            <w:tcW w:w="4446" w:type="dxa"/>
            <w:gridSpan w:val="2"/>
            <w:shd w:val="clear" w:color="auto" w:fill="auto"/>
            <w:noWrap/>
            <w:vAlign w:val="center"/>
          </w:tcPr>
          <w:p w14:paraId="1CBF4C0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_n260(3A-G)</w:t>
            </w:r>
          </w:p>
        </w:tc>
        <w:tc>
          <w:tcPr>
            <w:tcW w:w="4707" w:type="dxa"/>
            <w:gridSpan w:val="3"/>
            <w:shd w:val="clear" w:color="auto" w:fill="auto"/>
          </w:tcPr>
          <w:p w14:paraId="71D58A6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729B2D4" w14:textId="77777777" w:rsidTr="003E6DB9">
        <w:trPr>
          <w:trHeight w:val="288"/>
          <w:jc w:val="center"/>
        </w:trPr>
        <w:tc>
          <w:tcPr>
            <w:tcW w:w="4446" w:type="dxa"/>
            <w:gridSpan w:val="2"/>
            <w:shd w:val="clear" w:color="auto" w:fill="auto"/>
            <w:noWrap/>
            <w:vAlign w:val="center"/>
          </w:tcPr>
          <w:p w14:paraId="4C58ECAA"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_n260(3A-2G)</w:t>
            </w:r>
          </w:p>
        </w:tc>
        <w:tc>
          <w:tcPr>
            <w:tcW w:w="4707" w:type="dxa"/>
            <w:gridSpan w:val="3"/>
            <w:shd w:val="clear" w:color="auto" w:fill="auto"/>
          </w:tcPr>
          <w:p w14:paraId="0A7C21CF"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C300858" w14:textId="77777777" w:rsidTr="003E6DB9">
        <w:trPr>
          <w:trHeight w:val="288"/>
          <w:jc w:val="center"/>
        </w:trPr>
        <w:tc>
          <w:tcPr>
            <w:tcW w:w="4446" w:type="dxa"/>
            <w:gridSpan w:val="2"/>
            <w:shd w:val="clear" w:color="auto" w:fill="auto"/>
            <w:noWrap/>
            <w:vAlign w:val="center"/>
          </w:tcPr>
          <w:p w14:paraId="75BE446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_n260(4A-G)</w:t>
            </w:r>
          </w:p>
        </w:tc>
        <w:tc>
          <w:tcPr>
            <w:tcW w:w="4707" w:type="dxa"/>
            <w:gridSpan w:val="3"/>
            <w:shd w:val="clear" w:color="auto" w:fill="auto"/>
          </w:tcPr>
          <w:p w14:paraId="1F5432D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FA0E038" w14:textId="77777777" w:rsidTr="003E6DB9">
        <w:trPr>
          <w:trHeight w:val="288"/>
          <w:jc w:val="center"/>
        </w:trPr>
        <w:tc>
          <w:tcPr>
            <w:tcW w:w="4446" w:type="dxa"/>
            <w:gridSpan w:val="2"/>
            <w:shd w:val="clear" w:color="auto" w:fill="auto"/>
            <w:noWrap/>
            <w:vAlign w:val="center"/>
          </w:tcPr>
          <w:p w14:paraId="59BD23C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_n260(4A-2G)</w:t>
            </w:r>
          </w:p>
        </w:tc>
        <w:tc>
          <w:tcPr>
            <w:tcW w:w="4707" w:type="dxa"/>
            <w:gridSpan w:val="3"/>
            <w:shd w:val="clear" w:color="auto" w:fill="auto"/>
          </w:tcPr>
          <w:p w14:paraId="4812ADC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C3FD6FA" w14:textId="77777777" w:rsidTr="003E6DB9">
        <w:trPr>
          <w:trHeight w:val="288"/>
          <w:jc w:val="center"/>
        </w:trPr>
        <w:tc>
          <w:tcPr>
            <w:tcW w:w="4446" w:type="dxa"/>
            <w:gridSpan w:val="2"/>
            <w:shd w:val="clear" w:color="auto" w:fill="auto"/>
            <w:noWrap/>
            <w:vAlign w:val="center"/>
          </w:tcPr>
          <w:p w14:paraId="29C677A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_n260(4A-O)</w:t>
            </w:r>
          </w:p>
        </w:tc>
        <w:tc>
          <w:tcPr>
            <w:tcW w:w="4707" w:type="dxa"/>
            <w:gridSpan w:val="3"/>
            <w:shd w:val="clear" w:color="auto" w:fill="auto"/>
          </w:tcPr>
          <w:p w14:paraId="3DE9C53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C06949A" w14:textId="77777777" w:rsidTr="003E6DB9">
        <w:trPr>
          <w:trHeight w:val="288"/>
          <w:jc w:val="center"/>
        </w:trPr>
        <w:tc>
          <w:tcPr>
            <w:tcW w:w="4446" w:type="dxa"/>
            <w:gridSpan w:val="2"/>
            <w:shd w:val="clear" w:color="auto" w:fill="auto"/>
            <w:noWrap/>
            <w:vAlign w:val="center"/>
          </w:tcPr>
          <w:p w14:paraId="4827024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_n260(4A-2O)</w:t>
            </w:r>
          </w:p>
        </w:tc>
        <w:tc>
          <w:tcPr>
            <w:tcW w:w="4707" w:type="dxa"/>
            <w:gridSpan w:val="3"/>
            <w:shd w:val="clear" w:color="auto" w:fill="auto"/>
          </w:tcPr>
          <w:p w14:paraId="1B8FF06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E4063C6" w14:textId="77777777" w:rsidTr="003E6DB9">
        <w:trPr>
          <w:trHeight w:val="288"/>
          <w:jc w:val="center"/>
        </w:trPr>
        <w:tc>
          <w:tcPr>
            <w:tcW w:w="4446" w:type="dxa"/>
            <w:gridSpan w:val="2"/>
            <w:shd w:val="clear" w:color="auto" w:fill="auto"/>
            <w:noWrap/>
            <w:vAlign w:val="center"/>
          </w:tcPr>
          <w:p w14:paraId="237FDB7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_n260(D-2G)</w:t>
            </w:r>
          </w:p>
        </w:tc>
        <w:tc>
          <w:tcPr>
            <w:tcW w:w="4707" w:type="dxa"/>
            <w:gridSpan w:val="3"/>
            <w:shd w:val="clear" w:color="auto" w:fill="auto"/>
          </w:tcPr>
          <w:p w14:paraId="7B1275D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02082339" w14:textId="77777777" w:rsidTr="003E6DB9">
        <w:trPr>
          <w:trHeight w:val="288"/>
          <w:jc w:val="center"/>
        </w:trPr>
        <w:tc>
          <w:tcPr>
            <w:tcW w:w="4446" w:type="dxa"/>
            <w:gridSpan w:val="2"/>
            <w:shd w:val="clear" w:color="auto" w:fill="auto"/>
            <w:noWrap/>
            <w:vAlign w:val="center"/>
          </w:tcPr>
          <w:p w14:paraId="5740574E"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_n260(2D-O)</w:t>
            </w:r>
          </w:p>
        </w:tc>
        <w:tc>
          <w:tcPr>
            <w:tcW w:w="4707" w:type="dxa"/>
            <w:gridSpan w:val="3"/>
            <w:shd w:val="clear" w:color="auto" w:fill="auto"/>
          </w:tcPr>
          <w:p w14:paraId="5A6223E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ADB8D28" w14:textId="77777777" w:rsidTr="003E6DB9">
        <w:trPr>
          <w:trHeight w:val="288"/>
          <w:jc w:val="center"/>
        </w:trPr>
        <w:tc>
          <w:tcPr>
            <w:tcW w:w="4446" w:type="dxa"/>
            <w:gridSpan w:val="2"/>
            <w:shd w:val="clear" w:color="auto" w:fill="auto"/>
            <w:noWrap/>
            <w:vAlign w:val="center"/>
          </w:tcPr>
          <w:p w14:paraId="0D3BEE11"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_n260(G-2O)</w:t>
            </w:r>
          </w:p>
        </w:tc>
        <w:tc>
          <w:tcPr>
            <w:tcW w:w="4707" w:type="dxa"/>
            <w:gridSpan w:val="3"/>
            <w:shd w:val="clear" w:color="auto" w:fill="auto"/>
          </w:tcPr>
          <w:p w14:paraId="4F28CA0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7ABDDEB" w14:textId="77777777" w:rsidTr="003E6DB9">
        <w:trPr>
          <w:trHeight w:val="288"/>
          <w:jc w:val="center"/>
        </w:trPr>
        <w:tc>
          <w:tcPr>
            <w:tcW w:w="4446" w:type="dxa"/>
            <w:gridSpan w:val="2"/>
            <w:shd w:val="clear" w:color="auto" w:fill="auto"/>
            <w:noWrap/>
            <w:vAlign w:val="center"/>
          </w:tcPr>
          <w:p w14:paraId="03C3168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_n260(2G-2O)</w:t>
            </w:r>
          </w:p>
        </w:tc>
        <w:tc>
          <w:tcPr>
            <w:tcW w:w="4707" w:type="dxa"/>
            <w:gridSpan w:val="3"/>
            <w:shd w:val="clear" w:color="auto" w:fill="auto"/>
          </w:tcPr>
          <w:p w14:paraId="6E449242"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6763AA6D" w14:textId="77777777" w:rsidTr="003E6DB9">
        <w:trPr>
          <w:trHeight w:val="288"/>
          <w:jc w:val="center"/>
        </w:trPr>
        <w:tc>
          <w:tcPr>
            <w:tcW w:w="4446" w:type="dxa"/>
            <w:gridSpan w:val="2"/>
            <w:shd w:val="clear" w:color="auto" w:fill="auto"/>
            <w:noWrap/>
            <w:vAlign w:val="center"/>
          </w:tcPr>
          <w:p w14:paraId="776D689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_n260(G-3O)</w:t>
            </w:r>
          </w:p>
        </w:tc>
        <w:tc>
          <w:tcPr>
            <w:tcW w:w="4707" w:type="dxa"/>
            <w:gridSpan w:val="3"/>
            <w:shd w:val="clear" w:color="auto" w:fill="auto"/>
          </w:tcPr>
          <w:p w14:paraId="3B52827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15D6EF84" w14:textId="77777777" w:rsidTr="003E6DB9">
        <w:trPr>
          <w:trHeight w:val="288"/>
          <w:jc w:val="center"/>
        </w:trPr>
        <w:tc>
          <w:tcPr>
            <w:tcW w:w="4446" w:type="dxa"/>
            <w:gridSpan w:val="2"/>
            <w:shd w:val="clear" w:color="auto" w:fill="auto"/>
            <w:noWrap/>
            <w:vAlign w:val="center"/>
          </w:tcPr>
          <w:p w14:paraId="758E155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_n260(2G-3O)</w:t>
            </w:r>
          </w:p>
        </w:tc>
        <w:tc>
          <w:tcPr>
            <w:tcW w:w="4707" w:type="dxa"/>
            <w:gridSpan w:val="3"/>
            <w:shd w:val="clear" w:color="auto" w:fill="auto"/>
          </w:tcPr>
          <w:p w14:paraId="66D50969"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73D63A27" w14:textId="77777777" w:rsidTr="003E6DB9">
        <w:trPr>
          <w:trHeight w:val="288"/>
          <w:jc w:val="center"/>
        </w:trPr>
        <w:tc>
          <w:tcPr>
            <w:tcW w:w="4446" w:type="dxa"/>
            <w:gridSpan w:val="2"/>
            <w:shd w:val="clear" w:color="auto" w:fill="auto"/>
            <w:noWrap/>
            <w:vAlign w:val="center"/>
          </w:tcPr>
          <w:p w14:paraId="71AF63C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_n260(G-4O)</w:t>
            </w:r>
          </w:p>
        </w:tc>
        <w:tc>
          <w:tcPr>
            <w:tcW w:w="4707" w:type="dxa"/>
            <w:gridSpan w:val="3"/>
            <w:shd w:val="clear" w:color="auto" w:fill="auto"/>
          </w:tcPr>
          <w:p w14:paraId="7093DEC6"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22726F38" w14:textId="77777777" w:rsidTr="003E6DB9">
        <w:trPr>
          <w:trHeight w:val="288"/>
          <w:jc w:val="center"/>
        </w:trPr>
        <w:tc>
          <w:tcPr>
            <w:tcW w:w="4446" w:type="dxa"/>
            <w:gridSpan w:val="2"/>
            <w:shd w:val="clear" w:color="auto" w:fill="auto"/>
            <w:noWrap/>
            <w:vAlign w:val="center"/>
          </w:tcPr>
          <w:p w14:paraId="7C81DD7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_n260(2G-4O)</w:t>
            </w:r>
          </w:p>
        </w:tc>
        <w:tc>
          <w:tcPr>
            <w:tcW w:w="4707" w:type="dxa"/>
            <w:gridSpan w:val="3"/>
            <w:shd w:val="clear" w:color="auto" w:fill="auto"/>
          </w:tcPr>
          <w:p w14:paraId="1D1AA681"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5A89E69E" w14:textId="77777777" w:rsidTr="003E6DB9">
        <w:trPr>
          <w:trHeight w:val="288"/>
          <w:jc w:val="center"/>
        </w:trPr>
        <w:tc>
          <w:tcPr>
            <w:tcW w:w="4446" w:type="dxa"/>
            <w:gridSpan w:val="2"/>
            <w:shd w:val="clear" w:color="auto" w:fill="auto"/>
            <w:noWrap/>
            <w:vAlign w:val="center"/>
          </w:tcPr>
          <w:p w14:paraId="1B216E58"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_n260(3G-O)</w:t>
            </w:r>
          </w:p>
        </w:tc>
        <w:tc>
          <w:tcPr>
            <w:tcW w:w="4707" w:type="dxa"/>
            <w:gridSpan w:val="3"/>
            <w:shd w:val="clear" w:color="auto" w:fill="auto"/>
          </w:tcPr>
          <w:p w14:paraId="6C92E5E1"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3D405A2C" w14:textId="77777777" w:rsidTr="003E6DB9">
        <w:trPr>
          <w:trHeight w:val="288"/>
          <w:jc w:val="center"/>
        </w:trPr>
        <w:tc>
          <w:tcPr>
            <w:tcW w:w="4446" w:type="dxa"/>
            <w:gridSpan w:val="2"/>
            <w:shd w:val="clear" w:color="auto" w:fill="auto"/>
            <w:noWrap/>
            <w:vAlign w:val="center"/>
          </w:tcPr>
          <w:p w14:paraId="77611B3B"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_n260(4G-O)</w:t>
            </w:r>
          </w:p>
        </w:tc>
        <w:tc>
          <w:tcPr>
            <w:tcW w:w="4707" w:type="dxa"/>
            <w:gridSpan w:val="3"/>
            <w:shd w:val="clear" w:color="auto" w:fill="auto"/>
          </w:tcPr>
          <w:p w14:paraId="635E8C7C"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0D8F366" w14:textId="77777777" w:rsidTr="003E6DB9">
        <w:trPr>
          <w:trHeight w:val="288"/>
          <w:jc w:val="center"/>
        </w:trPr>
        <w:tc>
          <w:tcPr>
            <w:tcW w:w="4446" w:type="dxa"/>
            <w:gridSpan w:val="2"/>
            <w:shd w:val="clear" w:color="auto" w:fill="auto"/>
            <w:noWrap/>
            <w:vAlign w:val="center"/>
          </w:tcPr>
          <w:p w14:paraId="68D01DC1" w14:textId="77777777" w:rsidR="00A770F3" w:rsidRPr="00EA3EB3" w:rsidRDefault="00A770F3"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46AE7EC" w14:textId="77777777" w:rsidTr="003E6DB9">
        <w:trPr>
          <w:trHeight w:val="288"/>
          <w:jc w:val="center"/>
        </w:trPr>
        <w:tc>
          <w:tcPr>
            <w:tcW w:w="4446" w:type="dxa"/>
            <w:gridSpan w:val="2"/>
            <w:shd w:val="clear" w:color="auto" w:fill="auto"/>
            <w:noWrap/>
            <w:vAlign w:val="center"/>
          </w:tcPr>
          <w:p w14:paraId="5DFE664C" w14:textId="77777777" w:rsidR="00A770F3" w:rsidRPr="00EA3EB3" w:rsidRDefault="00A770F3"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A770F3" w:rsidRPr="00EA3EB3" w:rsidRDefault="00A770F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A770F3" w:rsidRPr="00EA3EB3" w14:paraId="43219E80" w14:textId="77777777" w:rsidTr="006B3DDA">
        <w:trPr>
          <w:trHeight w:val="288"/>
          <w:jc w:val="center"/>
        </w:trPr>
        <w:tc>
          <w:tcPr>
            <w:tcW w:w="4446" w:type="dxa"/>
            <w:gridSpan w:val="2"/>
            <w:shd w:val="clear" w:color="auto" w:fill="auto"/>
            <w:noWrap/>
            <w:vAlign w:val="center"/>
          </w:tcPr>
          <w:p w14:paraId="54502B57"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EA3EB3" w14:paraId="2E967F26" w14:textId="77777777" w:rsidTr="006B3DDA">
        <w:trPr>
          <w:trHeight w:val="288"/>
          <w:jc w:val="center"/>
        </w:trPr>
        <w:tc>
          <w:tcPr>
            <w:tcW w:w="4446" w:type="dxa"/>
            <w:gridSpan w:val="2"/>
            <w:shd w:val="clear" w:color="auto" w:fill="auto"/>
            <w:noWrap/>
            <w:vAlign w:val="center"/>
          </w:tcPr>
          <w:p w14:paraId="7BCA6831"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EA3EB3" w14:paraId="062C9139" w14:textId="77777777" w:rsidTr="006B3DDA">
        <w:trPr>
          <w:trHeight w:val="288"/>
          <w:jc w:val="center"/>
        </w:trPr>
        <w:tc>
          <w:tcPr>
            <w:tcW w:w="4446" w:type="dxa"/>
            <w:gridSpan w:val="2"/>
            <w:shd w:val="clear" w:color="auto" w:fill="auto"/>
            <w:noWrap/>
            <w:vAlign w:val="center"/>
          </w:tcPr>
          <w:p w14:paraId="5E98AAAC"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w:t>
            </w:r>
          </w:p>
        </w:tc>
        <w:tc>
          <w:tcPr>
            <w:tcW w:w="4707" w:type="dxa"/>
            <w:gridSpan w:val="3"/>
            <w:shd w:val="clear" w:color="auto" w:fill="auto"/>
            <w:vAlign w:val="center"/>
          </w:tcPr>
          <w:p w14:paraId="21D86878"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EA3EB3" w14:paraId="2CF0F5DE" w14:textId="77777777" w:rsidTr="006B3DDA">
        <w:trPr>
          <w:trHeight w:val="288"/>
          <w:jc w:val="center"/>
        </w:trPr>
        <w:tc>
          <w:tcPr>
            <w:tcW w:w="4446" w:type="dxa"/>
            <w:gridSpan w:val="2"/>
            <w:shd w:val="clear" w:color="auto" w:fill="auto"/>
            <w:noWrap/>
            <w:vAlign w:val="center"/>
          </w:tcPr>
          <w:p w14:paraId="76CBF21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6D25DF50" w14:textId="77777777" w:rsidTr="006B3DDA">
        <w:trPr>
          <w:trHeight w:val="288"/>
          <w:jc w:val="center"/>
        </w:trPr>
        <w:tc>
          <w:tcPr>
            <w:tcW w:w="4446" w:type="dxa"/>
            <w:gridSpan w:val="2"/>
            <w:shd w:val="clear" w:color="auto" w:fill="auto"/>
            <w:noWrap/>
            <w:vAlign w:val="center"/>
          </w:tcPr>
          <w:p w14:paraId="33151DE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5E9F4A90" w14:textId="77777777" w:rsidTr="006B3DDA">
        <w:trPr>
          <w:trHeight w:val="288"/>
          <w:jc w:val="center"/>
        </w:trPr>
        <w:tc>
          <w:tcPr>
            <w:tcW w:w="4446" w:type="dxa"/>
            <w:gridSpan w:val="2"/>
            <w:shd w:val="clear" w:color="auto" w:fill="auto"/>
            <w:noWrap/>
            <w:vAlign w:val="center"/>
          </w:tcPr>
          <w:p w14:paraId="60F4ECC8"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7D5C07A6" w14:textId="77777777" w:rsidTr="006B3DDA">
        <w:trPr>
          <w:trHeight w:val="288"/>
          <w:jc w:val="center"/>
        </w:trPr>
        <w:tc>
          <w:tcPr>
            <w:tcW w:w="4446" w:type="dxa"/>
            <w:gridSpan w:val="2"/>
            <w:shd w:val="clear" w:color="auto" w:fill="auto"/>
            <w:noWrap/>
            <w:vAlign w:val="center"/>
          </w:tcPr>
          <w:p w14:paraId="1FFC521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00B9586C" w14:textId="77777777" w:rsidTr="006B3DDA">
        <w:trPr>
          <w:trHeight w:val="288"/>
          <w:jc w:val="center"/>
        </w:trPr>
        <w:tc>
          <w:tcPr>
            <w:tcW w:w="4446" w:type="dxa"/>
            <w:gridSpan w:val="2"/>
            <w:shd w:val="clear" w:color="auto" w:fill="auto"/>
            <w:noWrap/>
            <w:vAlign w:val="center"/>
          </w:tcPr>
          <w:p w14:paraId="4E9E69A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2E474F48"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0C9A25E7" w14:textId="77777777" w:rsidTr="006B3DDA">
        <w:trPr>
          <w:trHeight w:val="288"/>
          <w:jc w:val="center"/>
        </w:trPr>
        <w:tc>
          <w:tcPr>
            <w:tcW w:w="4446" w:type="dxa"/>
            <w:gridSpan w:val="2"/>
            <w:shd w:val="clear" w:color="auto" w:fill="auto"/>
            <w:noWrap/>
            <w:vAlign w:val="center"/>
          </w:tcPr>
          <w:p w14:paraId="6181E3D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563CE91B" w14:textId="77777777" w:rsidTr="006B3DDA">
        <w:trPr>
          <w:trHeight w:val="288"/>
          <w:jc w:val="center"/>
        </w:trPr>
        <w:tc>
          <w:tcPr>
            <w:tcW w:w="4446" w:type="dxa"/>
            <w:gridSpan w:val="2"/>
            <w:shd w:val="clear" w:color="auto" w:fill="auto"/>
            <w:noWrap/>
            <w:vAlign w:val="center"/>
          </w:tcPr>
          <w:p w14:paraId="10ACB61C"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10313BEE" w14:textId="77777777" w:rsidTr="006B3DDA">
        <w:trPr>
          <w:trHeight w:val="288"/>
          <w:jc w:val="center"/>
        </w:trPr>
        <w:tc>
          <w:tcPr>
            <w:tcW w:w="4446" w:type="dxa"/>
            <w:gridSpan w:val="2"/>
            <w:shd w:val="clear" w:color="auto" w:fill="auto"/>
            <w:noWrap/>
            <w:vAlign w:val="center"/>
          </w:tcPr>
          <w:p w14:paraId="79C78E51"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DC_4A_n260(2G)</w:t>
            </w:r>
          </w:p>
        </w:tc>
        <w:tc>
          <w:tcPr>
            <w:tcW w:w="4707" w:type="dxa"/>
            <w:gridSpan w:val="3"/>
            <w:shd w:val="clear" w:color="auto" w:fill="auto"/>
            <w:vAlign w:val="center"/>
          </w:tcPr>
          <w:p w14:paraId="77ABADA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54E2C131" w14:textId="77777777" w:rsidTr="006B3DDA">
        <w:trPr>
          <w:trHeight w:val="288"/>
          <w:jc w:val="center"/>
        </w:trPr>
        <w:tc>
          <w:tcPr>
            <w:tcW w:w="4446" w:type="dxa"/>
            <w:gridSpan w:val="2"/>
            <w:shd w:val="clear" w:color="auto" w:fill="auto"/>
            <w:noWrap/>
            <w:vAlign w:val="center"/>
          </w:tcPr>
          <w:p w14:paraId="4BD4DAB9"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3FD7CD1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1C7E05FB" w14:textId="77777777" w:rsidTr="006B3DDA">
        <w:trPr>
          <w:trHeight w:val="288"/>
          <w:jc w:val="center"/>
        </w:trPr>
        <w:tc>
          <w:tcPr>
            <w:tcW w:w="4446" w:type="dxa"/>
            <w:gridSpan w:val="2"/>
            <w:shd w:val="clear" w:color="auto" w:fill="auto"/>
            <w:noWrap/>
            <w:vAlign w:val="center"/>
          </w:tcPr>
          <w:p w14:paraId="1A1A6199"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7FB88E4F" w14:textId="77777777" w:rsidTr="006B3DDA">
        <w:trPr>
          <w:trHeight w:val="288"/>
          <w:jc w:val="center"/>
        </w:trPr>
        <w:tc>
          <w:tcPr>
            <w:tcW w:w="4446" w:type="dxa"/>
            <w:gridSpan w:val="2"/>
            <w:shd w:val="clear" w:color="auto" w:fill="auto"/>
            <w:noWrap/>
            <w:vAlign w:val="center"/>
          </w:tcPr>
          <w:p w14:paraId="29B8281B"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4B36477E" w14:textId="77777777" w:rsidTr="006B3DDA">
        <w:trPr>
          <w:trHeight w:val="288"/>
          <w:jc w:val="center"/>
        </w:trPr>
        <w:tc>
          <w:tcPr>
            <w:tcW w:w="4446" w:type="dxa"/>
            <w:gridSpan w:val="2"/>
            <w:shd w:val="clear" w:color="auto" w:fill="auto"/>
            <w:noWrap/>
            <w:vAlign w:val="center"/>
          </w:tcPr>
          <w:p w14:paraId="66385B8E"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266B55DB" w14:textId="77777777" w:rsidTr="006B3DDA">
        <w:trPr>
          <w:trHeight w:val="288"/>
          <w:jc w:val="center"/>
        </w:trPr>
        <w:tc>
          <w:tcPr>
            <w:tcW w:w="4446" w:type="dxa"/>
            <w:gridSpan w:val="2"/>
            <w:shd w:val="clear" w:color="auto" w:fill="auto"/>
            <w:noWrap/>
            <w:vAlign w:val="center"/>
          </w:tcPr>
          <w:p w14:paraId="7C61821D"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A770F3" w:rsidRPr="003E6DB9" w14:paraId="0CD7D273" w14:textId="77777777" w:rsidTr="006B3DDA">
        <w:trPr>
          <w:trHeight w:val="288"/>
          <w:jc w:val="center"/>
        </w:trPr>
        <w:tc>
          <w:tcPr>
            <w:tcW w:w="4446" w:type="dxa"/>
            <w:gridSpan w:val="2"/>
            <w:shd w:val="clear" w:color="auto" w:fill="auto"/>
            <w:noWrap/>
            <w:vAlign w:val="center"/>
          </w:tcPr>
          <w:p w14:paraId="7EC9783D"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0439D9CF" w14:textId="77777777" w:rsidTr="006B3DDA">
        <w:trPr>
          <w:trHeight w:val="288"/>
          <w:jc w:val="center"/>
        </w:trPr>
        <w:tc>
          <w:tcPr>
            <w:tcW w:w="4446" w:type="dxa"/>
            <w:gridSpan w:val="2"/>
            <w:shd w:val="clear" w:color="auto" w:fill="auto"/>
            <w:noWrap/>
            <w:vAlign w:val="center"/>
          </w:tcPr>
          <w:p w14:paraId="4EB142EB"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45E8774B" w14:textId="77777777" w:rsidTr="006B3DDA">
        <w:trPr>
          <w:trHeight w:val="288"/>
          <w:jc w:val="center"/>
        </w:trPr>
        <w:tc>
          <w:tcPr>
            <w:tcW w:w="4446" w:type="dxa"/>
            <w:gridSpan w:val="2"/>
            <w:shd w:val="clear" w:color="auto" w:fill="auto"/>
            <w:noWrap/>
            <w:vAlign w:val="center"/>
          </w:tcPr>
          <w:p w14:paraId="3A658C07"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A770F3" w:rsidRPr="003E6DB9" w14:paraId="534658F8" w14:textId="77777777" w:rsidTr="006B3DDA">
        <w:trPr>
          <w:trHeight w:val="288"/>
          <w:jc w:val="center"/>
        </w:trPr>
        <w:tc>
          <w:tcPr>
            <w:tcW w:w="4446" w:type="dxa"/>
            <w:gridSpan w:val="2"/>
            <w:shd w:val="clear" w:color="auto" w:fill="auto"/>
            <w:noWrap/>
            <w:vAlign w:val="center"/>
          </w:tcPr>
          <w:p w14:paraId="0235411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7DB8C40A" w14:textId="77777777" w:rsidTr="006B3DDA">
        <w:trPr>
          <w:trHeight w:val="288"/>
          <w:jc w:val="center"/>
        </w:trPr>
        <w:tc>
          <w:tcPr>
            <w:tcW w:w="4446" w:type="dxa"/>
            <w:gridSpan w:val="2"/>
            <w:shd w:val="clear" w:color="auto" w:fill="auto"/>
            <w:noWrap/>
            <w:vAlign w:val="center"/>
          </w:tcPr>
          <w:p w14:paraId="4CCFFF01"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A770F3" w:rsidRPr="003E6DB9" w14:paraId="3AC14C4D" w14:textId="77777777" w:rsidTr="006B3DDA">
        <w:trPr>
          <w:trHeight w:val="288"/>
          <w:jc w:val="center"/>
        </w:trPr>
        <w:tc>
          <w:tcPr>
            <w:tcW w:w="4446" w:type="dxa"/>
            <w:gridSpan w:val="2"/>
            <w:shd w:val="clear" w:color="auto" w:fill="auto"/>
            <w:noWrap/>
            <w:vAlign w:val="center"/>
          </w:tcPr>
          <w:p w14:paraId="3445B79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A770F3" w:rsidRPr="003E6DB9" w14:paraId="2E0282D0" w14:textId="77777777" w:rsidTr="006B3DDA">
        <w:trPr>
          <w:trHeight w:val="288"/>
          <w:jc w:val="center"/>
        </w:trPr>
        <w:tc>
          <w:tcPr>
            <w:tcW w:w="4446" w:type="dxa"/>
            <w:gridSpan w:val="2"/>
            <w:shd w:val="clear" w:color="auto" w:fill="auto"/>
            <w:noWrap/>
            <w:vAlign w:val="center"/>
          </w:tcPr>
          <w:p w14:paraId="249902D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1A37FCD4" w14:textId="77777777" w:rsidTr="006B3DDA">
        <w:trPr>
          <w:trHeight w:val="288"/>
          <w:jc w:val="center"/>
        </w:trPr>
        <w:tc>
          <w:tcPr>
            <w:tcW w:w="4446" w:type="dxa"/>
            <w:gridSpan w:val="2"/>
            <w:shd w:val="clear" w:color="auto" w:fill="auto"/>
            <w:noWrap/>
            <w:vAlign w:val="center"/>
          </w:tcPr>
          <w:p w14:paraId="316142C6"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A770F3" w:rsidRPr="003E6DB9" w14:paraId="547BE215" w14:textId="77777777" w:rsidTr="006B3DDA">
        <w:trPr>
          <w:trHeight w:val="288"/>
          <w:jc w:val="center"/>
        </w:trPr>
        <w:tc>
          <w:tcPr>
            <w:tcW w:w="4446" w:type="dxa"/>
            <w:gridSpan w:val="2"/>
            <w:shd w:val="clear" w:color="auto" w:fill="auto"/>
            <w:noWrap/>
            <w:vAlign w:val="center"/>
          </w:tcPr>
          <w:p w14:paraId="70EB09E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6D3B1752" w14:textId="77777777" w:rsidTr="006B3DDA">
        <w:trPr>
          <w:trHeight w:val="288"/>
          <w:jc w:val="center"/>
        </w:trPr>
        <w:tc>
          <w:tcPr>
            <w:tcW w:w="4446" w:type="dxa"/>
            <w:gridSpan w:val="2"/>
            <w:shd w:val="clear" w:color="auto" w:fill="auto"/>
            <w:noWrap/>
            <w:vAlign w:val="center"/>
          </w:tcPr>
          <w:p w14:paraId="2F9D1067"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A770F3" w:rsidRPr="003E6DB9" w14:paraId="5FBDE94A" w14:textId="77777777" w:rsidTr="006B3DDA">
        <w:trPr>
          <w:trHeight w:val="288"/>
          <w:jc w:val="center"/>
        </w:trPr>
        <w:tc>
          <w:tcPr>
            <w:tcW w:w="4446" w:type="dxa"/>
            <w:gridSpan w:val="2"/>
            <w:shd w:val="clear" w:color="auto" w:fill="auto"/>
            <w:noWrap/>
            <w:vAlign w:val="center"/>
          </w:tcPr>
          <w:p w14:paraId="0EFA926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DCF9618"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A770F3" w:rsidRPr="003E6DB9" w14:paraId="52C542B9" w14:textId="77777777" w:rsidTr="006B3DDA">
        <w:trPr>
          <w:trHeight w:val="288"/>
          <w:jc w:val="center"/>
        </w:trPr>
        <w:tc>
          <w:tcPr>
            <w:tcW w:w="4446" w:type="dxa"/>
            <w:gridSpan w:val="2"/>
            <w:shd w:val="clear" w:color="auto" w:fill="auto"/>
            <w:noWrap/>
            <w:vAlign w:val="center"/>
          </w:tcPr>
          <w:p w14:paraId="13AB9C2B"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2441E74E" w14:textId="77777777" w:rsidTr="006B3DDA">
        <w:trPr>
          <w:trHeight w:val="288"/>
          <w:jc w:val="center"/>
        </w:trPr>
        <w:tc>
          <w:tcPr>
            <w:tcW w:w="4446" w:type="dxa"/>
            <w:gridSpan w:val="2"/>
            <w:shd w:val="clear" w:color="auto" w:fill="auto"/>
            <w:noWrap/>
            <w:vAlign w:val="center"/>
          </w:tcPr>
          <w:p w14:paraId="749DA1A6"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A770F3" w:rsidRPr="003E6DB9" w14:paraId="3A1A8897" w14:textId="77777777" w:rsidTr="006B3DDA">
        <w:trPr>
          <w:trHeight w:val="288"/>
          <w:jc w:val="center"/>
        </w:trPr>
        <w:tc>
          <w:tcPr>
            <w:tcW w:w="4446" w:type="dxa"/>
            <w:gridSpan w:val="2"/>
            <w:shd w:val="clear" w:color="auto" w:fill="auto"/>
            <w:noWrap/>
            <w:vAlign w:val="center"/>
          </w:tcPr>
          <w:p w14:paraId="0F536478"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A770F3" w:rsidRPr="003E6DB9" w14:paraId="582E3387" w14:textId="77777777" w:rsidTr="006B3DDA">
        <w:trPr>
          <w:trHeight w:val="288"/>
          <w:jc w:val="center"/>
        </w:trPr>
        <w:tc>
          <w:tcPr>
            <w:tcW w:w="4446" w:type="dxa"/>
            <w:gridSpan w:val="2"/>
            <w:shd w:val="clear" w:color="auto" w:fill="auto"/>
            <w:noWrap/>
            <w:vAlign w:val="center"/>
          </w:tcPr>
          <w:p w14:paraId="26F6D044"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A770F3" w:rsidRPr="003E6DB9" w14:paraId="731E40E2" w14:textId="77777777" w:rsidTr="006B3DDA">
        <w:trPr>
          <w:trHeight w:val="288"/>
          <w:jc w:val="center"/>
        </w:trPr>
        <w:tc>
          <w:tcPr>
            <w:tcW w:w="4446" w:type="dxa"/>
            <w:gridSpan w:val="2"/>
            <w:shd w:val="clear" w:color="auto" w:fill="auto"/>
            <w:noWrap/>
            <w:vAlign w:val="center"/>
          </w:tcPr>
          <w:p w14:paraId="7F7BA731"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5CA0B3F"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367F044F" w14:textId="77777777" w:rsidTr="006B3DDA">
        <w:trPr>
          <w:trHeight w:val="288"/>
          <w:jc w:val="center"/>
        </w:trPr>
        <w:tc>
          <w:tcPr>
            <w:tcW w:w="4446" w:type="dxa"/>
            <w:gridSpan w:val="2"/>
            <w:shd w:val="clear" w:color="auto" w:fill="auto"/>
            <w:noWrap/>
            <w:vAlign w:val="center"/>
          </w:tcPr>
          <w:p w14:paraId="6AAC058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A770F3" w:rsidRPr="003E6DB9" w14:paraId="4FC0C92F" w14:textId="77777777" w:rsidTr="006B3DDA">
        <w:trPr>
          <w:trHeight w:val="288"/>
          <w:jc w:val="center"/>
        </w:trPr>
        <w:tc>
          <w:tcPr>
            <w:tcW w:w="4446" w:type="dxa"/>
            <w:gridSpan w:val="2"/>
            <w:shd w:val="clear" w:color="auto" w:fill="auto"/>
            <w:noWrap/>
            <w:vAlign w:val="center"/>
          </w:tcPr>
          <w:p w14:paraId="41D5100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A770F3" w:rsidRPr="003E6DB9" w14:paraId="38DC8466" w14:textId="77777777" w:rsidTr="006B3DDA">
        <w:trPr>
          <w:trHeight w:val="288"/>
          <w:jc w:val="center"/>
        </w:trPr>
        <w:tc>
          <w:tcPr>
            <w:tcW w:w="4446" w:type="dxa"/>
            <w:gridSpan w:val="2"/>
            <w:shd w:val="clear" w:color="auto" w:fill="auto"/>
            <w:noWrap/>
            <w:vAlign w:val="center"/>
          </w:tcPr>
          <w:p w14:paraId="31F2EABD"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DC_4A_n260(A-P-Q)</w:t>
            </w:r>
          </w:p>
        </w:tc>
        <w:tc>
          <w:tcPr>
            <w:tcW w:w="4707" w:type="dxa"/>
            <w:gridSpan w:val="3"/>
            <w:shd w:val="clear" w:color="auto" w:fill="auto"/>
            <w:vAlign w:val="center"/>
          </w:tcPr>
          <w:p w14:paraId="4F242642"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A770F3" w:rsidRPr="003E6DB9" w14:paraId="02773AC3" w14:textId="77777777" w:rsidTr="006B3DDA">
        <w:trPr>
          <w:trHeight w:val="288"/>
          <w:jc w:val="center"/>
        </w:trPr>
        <w:tc>
          <w:tcPr>
            <w:tcW w:w="4446" w:type="dxa"/>
            <w:gridSpan w:val="2"/>
            <w:shd w:val="clear" w:color="auto" w:fill="auto"/>
            <w:noWrap/>
            <w:vAlign w:val="center"/>
          </w:tcPr>
          <w:p w14:paraId="7ED00F66"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0EEBADCD"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3E6DB9" w14:paraId="081DE7C7" w14:textId="77777777" w:rsidTr="006B3DDA">
        <w:trPr>
          <w:trHeight w:val="288"/>
          <w:jc w:val="center"/>
        </w:trPr>
        <w:tc>
          <w:tcPr>
            <w:tcW w:w="4446" w:type="dxa"/>
            <w:gridSpan w:val="2"/>
            <w:shd w:val="clear" w:color="auto" w:fill="auto"/>
            <w:noWrap/>
            <w:vAlign w:val="center"/>
          </w:tcPr>
          <w:p w14:paraId="3316018A"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A770F3" w:rsidRPr="003E6DB9" w14:paraId="4781B742" w14:textId="77777777" w:rsidTr="006B3DDA">
        <w:trPr>
          <w:trHeight w:val="288"/>
          <w:jc w:val="center"/>
        </w:trPr>
        <w:tc>
          <w:tcPr>
            <w:tcW w:w="4446" w:type="dxa"/>
            <w:gridSpan w:val="2"/>
            <w:shd w:val="clear" w:color="auto" w:fill="auto"/>
            <w:noWrap/>
            <w:vAlign w:val="center"/>
          </w:tcPr>
          <w:p w14:paraId="7E516C45"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A770F3" w:rsidRPr="003E6DB9" w14:paraId="5718F967" w14:textId="77777777" w:rsidTr="006B3DDA">
        <w:trPr>
          <w:trHeight w:val="288"/>
          <w:jc w:val="center"/>
        </w:trPr>
        <w:tc>
          <w:tcPr>
            <w:tcW w:w="4446" w:type="dxa"/>
            <w:gridSpan w:val="2"/>
            <w:shd w:val="clear" w:color="auto" w:fill="auto"/>
            <w:noWrap/>
            <w:vAlign w:val="center"/>
          </w:tcPr>
          <w:p w14:paraId="56604B06"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A770F3" w:rsidRPr="00EA3EB3" w14:paraId="66498CE8" w14:textId="77777777" w:rsidTr="007E46A1">
        <w:trPr>
          <w:trHeight w:val="269"/>
          <w:jc w:val="center"/>
        </w:trPr>
        <w:tc>
          <w:tcPr>
            <w:tcW w:w="4446" w:type="dxa"/>
            <w:gridSpan w:val="2"/>
            <w:shd w:val="clear" w:color="auto" w:fill="auto"/>
            <w:noWrap/>
            <w:vAlign w:val="center"/>
          </w:tcPr>
          <w:p w14:paraId="7424C0F4"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A770F3" w:rsidRPr="00485E8D" w:rsidRDefault="00A770F3"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9258E3" w:rsidRPr="003E6DB9" w14:paraId="04D2813B" w14:textId="77777777" w:rsidTr="00F9770C">
        <w:trPr>
          <w:gridAfter w:val="1"/>
          <w:wAfter w:w="25" w:type="dxa"/>
          <w:trHeight w:val="288"/>
          <w:jc w:val="center"/>
          <w:ins w:id="9270" w:author="User" w:date="2019-03-18T11:54:00Z"/>
        </w:trPr>
        <w:tc>
          <w:tcPr>
            <w:tcW w:w="4467" w:type="dxa"/>
            <w:gridSpan w:val="3"/>
            <w:shd w:val="clear" w:color="auto" w:fill="auto"/>
            <w:noWrap/>
            <w:vAlign w:val="center"/>
          </w:tcPr>
          <w:p w14:paraId="35A749E3" w14:textId="29354F01" w:rsidR="009258E3" w:rsidRPr="00EA3EB3" w:rsidRDefault="009258E3" w:rsidP="0065507C">
            <w:pPr>
              <w:jc w:val="center"/>
              <w:rPr>
                <w:ins w:id="9271" w:author="User" w:date="2019-03-18T11:54:00Z"/>
                <w:rFonts w:ascii="Arial" w:eastAsia="ＭＳ 明朝" w:hAnsi="Arial" w:cs="Arial"/>
                <w:sz w:val="18"/>
                <w:szCs w:val="18"/>
                <w:lang w:val="x-none" w:eastAsia="ja-JP"/>
              </w:rPr>
            </w:pPr>
            <w:ins w:id="9272" w:author="User" w:date="2019-03-18T11:58:00Z">
              <w:r w:rsidRPr="00421FFF">
                <w:rPr>
                  <w:rFonts w:ascii="Arial" w:eastAsia="Times New Roman" w:hAnsi="Arial" w:cs="Arial"/>
                  <w:color w:val="000000"/>
                  <w:sz w:val="18"/>
                  <w:szCs w:val="18"/>
                  <w:lang w:val="en-US"/>
                </w:rPr>
                <w:t xml:space="preserve">DC_4A_n260(2A-G) </w:t>
              </w:r>
            </w:ins>
          </w:p>
        </w:tc>
        <w:tc>
          <w:tcPr>
            <w:tcW w:w="4661" w:type="dxa"/>
            <w:shd w:val="clear" w:color="auto" w:fill="auto"/>
            <w:vAlign w:val="center"/>
          </w:tcPr>
          <w:p w14:paraId="6DCA4C00" w14:textId="0B871234" w:rsidR="009258E3" w:rsidRPr="00EA3EB3" w:rsidRDefault="007F520A" w:rsidP="007F520A">
            <w:pPr>
              <w:jc w:val="center"/>
              <w:rPr>
                <w:ins w:id="9273" w:author="User" w:date="2019-03-18T11:54:00Z"/>
                <w:rFonts w:ascii="Arial" w:eastAsia="ＭＳ 明朝" w:hAnsi="Arial" w:cs="Arial"/>
                <w:sz w:val="18"/>
                <w:szCs w:val="18"/>
                <w:lang w:val="x-none" w:eastAsia="ja-JP"/>
              </w:rPr>
            </w:pPr>
            <w:ins w:id="9274" w:author="User" w:date="2019-03-18T11:58:00Z">
              <w:r>
                <w:rPr>
                  <w:rFonts w:ascii="Arial" w:eastAsia="Times New Roman" w:hAnsi="Arial" w:cs="Arial"/>
                  <w:color w:val="000000"/>
                  <w:sz w:val="18"/>
                  <w:szCs w:val="18"/>
                  <w:lang w:val="en-US"/>
                </w:rPr>
                <w:t>DC</w:t>
              </w:r>
            </w:ins>
            <w:ins w:id="9275" w:author="User" w:date="2019-03-18T12:16:00Z">
              <w:r w:rsidRPr="00421FFF">
                <w:rPr>
                  <w:rFonts w:ascii="Arial" w:eastAsia="Times New Roman" w:hAnsi="Arial" w:cs="Arial"/>
                  <w:color w:val="000000"/>
                  <w:sz w:val="18"/>
                  <w:szCs w:val="18"/>
                  <w:lang w:val="en-US"/>
                </w:rPr>
                <w:t xml:space="preserve"> </w:t>
              </w:r>
            </w:ins>
            <w:ins w:id="9276" w:author="User" w:date="2019-03-18T11:58:00Z">
              <w:r w:rsidR="009258E3" w:rsidRPr="00421FFF">
                <w:rPr>
                  <w:rFonts w:ascii="Arial" w:eastAsia="Times New Roman" w:hAnsi="Arial" w:cs="Arial"/>
                  <w:color w:val="000000"/>
                  <w:sz w:val="18"/>
                  <w:szCs w:val="18"/>
                  <w:lang w:val="en-US"/>
                </w:rPr>
                <w:t xml:space="preserve">_4A_n260G </w:t>
              </w:r>
            </w:ins>
          </w:p>
        </w:tc>
      </w:tr>
      <w:tr w:rsidR="009258E3" w:rsidRPr="003E6DB9" w14:paraId="72248982" w14:textId="77777777" w:rsidTr="00F9770C">
        <w:trPr>
          <w:gridAfter w:val="1"/>
          <w:wAfter w:w="25" w:type="dxa"/>
          <w:trHeight w:val="288"/>
          <w:jc w:val="center"/>
          <w:ins w:id="9277" w:author="User" w:date="2019-03-18T11:54:00Z"/>
        </w:trPr>
        <w:tc>
          <w:tcPr>
            <w:tcW w:w="4467" w:type="dxa"/>
            <w:gridSpan w:val="3"/>
            <w:shd w:val="clear" w:color="auto" w:fill="auto"/>
            <w:noWrap/>
            <w:vAlign w:val="center"/>
          </w:tcPr>
          <w:p w14:paraId="1AB47733" w14:textId="03D36561" w:rsidR="009258E3" w:rsidRPr="00EA3EB3" w:rsidRDefault="009258E3" w:rsidP="0065507C">
            <w:pPr>
              <w:jc w:val="center"/>
              <w:rPr>
                <w:ins w:id="9278" w:author="User" w:date="2019-03-18T11:54:00Z"/>
                <w:rFonts w:ascii="Arial" w:eastAsia="ＭＳ 明朝" w:hAnsi="Arial" w:cs="Arial"/>
                <w:sz w:val="18"/>
                <w:szCs w:val="18"/>
                <w:lang w:val="x-none" w:eastAsia="ja-JP"/>
              </w:rPr>
            </w:pPr>
            <w:ins w:id="9279" w:author="User" w:date="2019-03-18T11:58:00Z">
              <w:r w:rsidRPr="00421FFF">
                <w:rPr>
                  <w:rFonts w:ascii="Arial" w:eastAsia="Times New Roman" w:hAnsi="Arial" w:cs="Arial"/>
                  <w:color w:val="000000"/>
                  <w:sz w:val="18"/>
                  <w:szCs w:val="18"/>
                  <w:lang w:val="en-US"/>
                </w:rPr>
                <w:t>DC_4A_n260(A-2G)</w:t>
              </w:r>
            </w:ins>
          </w:p>
        </w:tc>
        <w:tc>
          <w:tcPr>
            <w:tcW w:w="4661" w:type="dxa"/>
            <w:shd w:val="clear" w:color="auto" w:fill="auto"/>
            <w:vAlign w:val="center"/>
          </w:tcPr>
          <w:p w14:paraId="184D8CF0" w14:textId="57D20C43" w:rsidR="009258E3" w:rsidRPr="00EA3EB3" w:rsidRDefault="009258E3" w:rsidP="007F520A">
            <w:pPr>
              <w:jc w:val="center"/>
              <w:rPr>
                <w:ins w:id="9280" w:author="User" w:date="2019-03-18T11:54:00Z"/>
                <w:rFonts w:ascii="Arial" w:eastAsia="ＭＳ 明朝" w:hAnsi="Arial" w:cs="Arial"/>
                <w:sz w:val="18"/>
                <w:szCs w:val="18"/>
                <w:lang w:val="x-none" w:eastAsia="ja-JP"/>
              </w:rPr>
            </w:pPr>
            <w:ins w:id="9281" w:author="User" w:date="2019-03-18T11:58:00Z">
              <w:r w:rsidRPr="00421FFF">
                <w:rPr>
                  <w:rFonts w:ascii="Arial" w:eastAsia="Times New Roman" w:hAnsi="Arial" w:cs="Arial"/>
                  <w:color w:val="000000"/>
                  <w:sz w:val="18"/>
                  <w:szCs w:val="18"/>
                  <w:lang w:val="en-US"/>
                </w:rPr>
                <w:t>DC_4A_n260G</w:t>
              </w:r>
            </w:ins>
          </w:p>
        </w:tc>
      </w:tr>
      <w:tr w:rsidR="009258E3" w:rsidRPr="003E6DB9" w14:paraId="0D8A94B4" w14:textId="77777777" w:rsidTr="00F9770C">
        <w:trPr>
          <w:gridAfter w:val="1"/>
          <w:wAfter w:w="25" w:type="dxa"/>
          <w:trHeight w:val="288"/>
          <w:jc w:val="center"/>
          <w:ins w:id="9282" w:author="User" w:date="2019-03-18T11:54:00Z"/>
        </w:trPr>
        <w:tc>
          <w:tcPr>
            <w:tcW w:w="4467" w:type="dxa"/>
            <w:gridSpan w:val="3"/>
            <w:shd w:val="clear" w:color="auto" w:fill="auto"/>
            <w:noWrap/>
            <w:vAlign w:val="center"/>
          </w:tcPr>
          <w:p w14:paraId="7EBC3483" w14:textId="1318C0FD" w:rsidR="009258E3" w:rsidRPr="00EA3EB3" w:rsidRDefault="0065507C" w:rsidP="0065507C">
            <w:pPr>
              <w:jc w:val="center"/>
              <w:rPr>
                <w:ins w:id="9283" w:author="User" w:date="2019-03-18T11:54:00Z"/>
                <w:rFonts w:ascii="Arial" w:eastAsia="ＭＳ 明朝" w:hAnsi="Arial" w:cs="Arial"/>
                <w:sz w:val="18"/>
                <w:szCs w:val="18"/>
                <w:lang w:val="x-none" w:eastAsia="ja-JP"/>
              </w:rPr>
            </w:pPr>
            <w:ins w:id="9284" w:author="User" w:date="2019-03-18T11:58:00Z">
              <w:r>
                <w:rPr>
                  <w:rFonts w:ascii="Arial" w:eastAsia="Times New Roman" w:hAnsi="Arial" w:cs="Arial"/>
                  <w:color w:val="000000"/>
                  <w:sz w:val="18"/>
                  <w:szCs w:val="18"/>
                  <w:lang w:val="en-US"/>
                </w:rPr>
                <w:t>DC_4A_n260(2A-H)</w:t>
              </w:r>
              <w:r w:rsidR="009258E3" w:rsidRPr="00421FFF">
                <w:rPr>
                  <w:rFonts w:ascii="Arial" w:eastAsia="Times New Roman" w:hAnsi="Arial" w:cs="Arial"/>
                  <w:color w:val="000000"/>
                  <w:sz w:val="18"/>
                  <w:szCs w:val="18"/>
                  <w:lang w:val="en-US"/>
                </w:rPr>
                <w:t xml:space="preserve"> </w:t>
              </w:r>
            </w:ins>
          </w:p>
        </w:tc>
        <w:tc>
          <w:tcPr>
            <w:tcW w:w="4661" w:type="dxa"/>
            <w:shd w:val="clear" w:color="auto" w:fill="auto"/>
            <w:vAlign w:val="center"/>
          </w:tcPr>
          <w:p w14:paraId="15378233" w14:textId="3796B4A1" w:rsidR="009258E3" w:rsidRPr="00EA3EB3" w:rsidRDefault="007F520A" w:rsidP="007F520A">
            <w:pPr>
              <w:jc w:val="center"/>
              <w:rPr>
                <w:ins w:id="9285" w:author="User" w:date="2019-03-18T11:54:00Z"/>
                <w:rFonts w:ascii="Arial" w:eastAsia="ＭＳ 明朝" w:hAnsi="Arial" w:cs="Arial"/>
                <w:sz w:val="18"/>
                <w:szCs w:val="18"/>
                <w:lang w:val="x-none" w:eastAsia="ja-JP"/>
              </w:rPr>
            </w:pPr>
            <w:ins w:id="9286" w:author="User" w:date="2019-03-18T11:58:00Z">
              <w:r>
                <w:rPr>
                  <w:rFonts w:ascii="Arial" w:eastAsia="Times New Roman" w:hAnsi="Arial" w:cs="Arial"/>
                  <w:color w:val="000000"/>
                  <w:sz w:val="18"/>
                  <w:szCs w:val="18"/>
                  <w:lang w:val="en-US"/>
                </w:rPr>
                <w:t>DC</w:t>
              </w:r>
            </w:ins>
            <w:ins w:id="9287" w:author="User" w:date="2019-03-18T12:16:00Z">
              <w:r w:rsidRPr="00421FFF">
                <w:rPr>
                  <w:rFonts w:ascii="Arial" w:eastAsia="Times New Roman" w:hAnsi="Arial" w:cs="Arial"/>
                  <w:color w:val="000000"/>
                  <w:sz w:val="18"/>
                  <w:szCs w:val="18"/>
                  <w:lang w:val="en-US"/>
                </w:rPr>
                <w:t xml:space="preserve"> </w:t>
              </w:r>
            </w:ins>
            <w:ins w:id="9288" w:author="User" w:date="2019-03-18T11:58:00Z">
              <w:r w:rsidR="009258E3" w:rsidRPr="00421FFF">
                <w:rPr>
                  <w:rFonts w:ascii="Arial" w:eastAsia="Times New Roman" w:hAnsi="Arial" w:cs="Arial"/>
                  <w:color w:val="000000"/>
                  <w:sz w:val="18"/>
                  <w:szCs w:val="18"/>
                  <w:lang w:val="en-US"/>
                </w:rPr>
                <w:t xml:space="preserve">_4A_n260G </w:t>
              </w:r>
            </w:ins>
          </w:p>
        </w:tc>
      </w:tr>
      <w:tr w:rsidR="009258E3" w:rsidRPr="003E6DB9" w14:paraId="358124EC" w14:textId="77777777" w:rsidTr="00F9770C">
        <w:trPr>
          <w:gridAfter w:val="1"/>
          <w:wAfter w:w="25" w:type="dxa"/>
          <w:trHeight w:val="288"/>
          <w:jc w:val="center"/>
          <w:ins w:id="9289" w:author="User" w:date="2019-03-18T11:54:00Z"/>
        </w:trPr>
        <w:tc>
          <w:tcPr>
            <w:tcW w:w="4467" w:type="dxa"/>
            <w:gridSpan w:val="3"/>
            <w:shd w:val="clear" w:color="auto" w:fill="auto"/>
            <w:noWrap/>
            <w:vAlign w:val="center"/>
          </w:tcPr>
          <w:p w14:paraId="18777D62" w14:textId="04E4462A" w:rsidR="009258E3" w:rsidRPr="00EA3EB3" w:rsidRDefault="009258E3" w:rsidP="0065507C">
            <w:pPr>
              <w:jc w:val="center"/>
              <w:rPr>
                <w:ins w:id="9290" w:author="User" w:date="2019-03-18T11:54:00Z"/>
                <w:rFonts w:ascii="Arial" w:eastAsia="ＭＳ 明朝" w:hAnsi="Arial" w:cs="Arial"/>
                <w:sz w:val="18"/>
                <w:szCs w:val="18"/>
                <w:lang w:val="x-none" w:eastAsia="ja-JP"/>
              </w:rPr>
            </w:pPr>
            <w:ins w:id="9291" w:author="User" w:date="2019-03-18T11:58:00Z">
              <w:r w:rsidRPr="00421FFF">
                <w:rPr>
                  <w:rFonts w:ascii="Arial" w:eastAsia="Times New Roman" w:hAnsi="Arial" w:cs="Arial"/>
                  <w:color w:val="000000"/>
                  <w:sz w:val="18"/>
                  <w:szCs w:val="18"/>
                  <w:lang w:val="en-US"/>
                </w:rPr>
                <w:t>DC_4A_n260(A-2H)</w:t>
              </w:r>
            </w:ins>
          </w:p>
        </w:tc>
        <w:tc>
          <w:tcPr>
            <w:tcW w:w="4661" w:type="dxa"/>
            <w:shd w:val="clear" w:color="auto" w:fill="auto"/>
            <w:vAlign w:val="center"/>
          </w:tcPr>
          <w:p w14:paraId="3B11D0B9" w14:textId="1DBE0508" w:rsidR="009258E3" w:rsidRPr="00EA3EB3" w:rsidRDefault="007F520A" w:rsidP="007F520A">
            <w:pPr>
              <w:jc w:val="center"/>
              <w:rPr>
                <w:ins w:id="9292" w:author="User" w:date="2019-03-18T11:54:00Z"/>
                <w:rFonts w:ascii="Arial" w:eastAsia="ＭＳ 明朝" w:hAnsi="Arial" w:cs="Arial"/>
                <w:sz w:val="18"/>
                <w:szCs w:val="18"/>
                <w:lang w:val="x-none" w:eastAsia="ja-JP"/>
              </w:rPr>
            </w:pPr>
            <w:ins w:id="9293" w:author="User" w:date="2019-03-18T11:58:00Z">
              <w:r>
                <w:rPr>
                  <w:rFonts w:ascii="Arial" w:eastAsia="Times New Roman" w:hAnsi="Arial" w:cs="Arial"/>
                  <w:color w:val="000000"/>
                  <w:sz w:val="18"/>
                  <w:szCs w:val="18"/>
                  <w:lang w:val="en-US"/>
                </w:rPr>
                <w:t>DC</w:t>
              </w:r>
            </w:ins>
            <w:ins w:id="9294" w:author="User" w:date="2019-03-18T12:16:00Z">
              <w:r w:rsidRPr="00421FFF">
                <w:rPr>
                  <w:rFonts w:ascii="Arial" w:eastAsia="Times New Roman" w:hAnsi="Arial" w:cs="Arial"/>
                  <w:color w:val="000000"/>
                  <w:sz w:val="18"/>
                  <w:szCs w:val="18"/>
                  <w:lang w:val="en-US"/>
                </w:rPr>
                <w:t xml:space="preserve"> </w:t>
              </w:r>
            </w:ins>
            <w:ins w:id="9295" w:author="User" w:date="2019-03-18T11:58:00Z">
              <w:r w:rsidR="009258E3" w:rsidRPr="00421FFF">
                <w:rPr>
                  <w:rFonts w:ascii="Arial" w:eastAsia="Times New Roman" w:hAnsi="Arial" w:cs="Arial"/>
                  <w:color w:val="000000"/>
                  <w:sz w:val="18"/>
                  <w:szCs w:val="18"/>
                  <w:lang w:val="en-US"/>
                </w:rPr>
                <w:t>_4A_n260G</w:t>
              </w:r>
            </w:ins>
          </w:p>
        </w:tc>
      </w:tr>
      <w:tr w:rsidR="009258E3" w:rsidRPr="003E6DB9" w14:paraId="0A6C1FE8" w14:textId="77777777" w:rsidTr="00F9770C">
        <w:trPr>
          <w:gridAfter w:val="1"/>
          <w:wAfter w:w="25" w:type="dxa"/>
          <w:trHeight w:val="288"/>
          <w:jc w:val="center"/>
          <w:ins w:id="9296" w:author="User" w:date="2019-03-18T11:54:00Z"/>
        </w:trPr>
        <w:tc>
          <w:tcPr>
            <w:tcW w:w="4467" w:type="dxa"/>
            <w:gridSpan w:val="3"/>
            <w:shd w:val="clear" w:color="auto" w:fill="auto"/>
            <w:noWrap/>
            <w:vAlign w:val="center"/>
          </w:tcPr>
          <w:p w14:paraId="367231CD" w14:textId="4BA78669" w:rsidR="009258E3" w:rsidRPr="00EA3EB3" w:rsidRDefault="0065507C" w:rsidP="0065507C">
            <w:pPr>
              <w:jc w:val="center"/>
              <w:rPr>
                <w:ins w:id="9297" w:author="User" w:date="2019-03-18T11:54:00Z"/>
                <w:rFonts w:ascii="Arial" w:eastAsia="ＭＳ 明朝" w:hAnsi="Arial" w:cs="Arial"/>
                <w:sz w:val="18"/>
                <w:szCs w:val="18"/>
                <w:lang w:val="x-none" w:eastAsia="ja-JP"/>
              </w:rPr>
            </w:pPr>
            <w:ins w:id="9298" w:author="User" w:date="2019-03-18T11:58:00Z">
              <w:r>
                <w:rPr>
                  <w:rFonts w:ascii="Arial" w:eastAsia="Times New Roman" w:hAnsi="Arial" w:cs="Arial"/>
                  <w:color w:val="000000"/>
                  <w:sz w:val="18"/>
                  <w:szCs w:val="18"/>
                  <w:lang w:val="en-US"/>
                </w:rPr>
                <w:t>DC_4A_n260(2A-H)</w:t>
              </w:r>
              <w:r w:rsidR="009258E3" w:rsidRPr="00421FFF">
                <w:rPr>
                  <w:rFonts w:ascii="Arial" w:eastAsia="Times New Roman" w:hAnsi="Arial" w:cs="Arial"/>
                  <w:color w:val="000000"/>
                  <w:sz w:val="18"/>
                  <w:szCs w:val="18"/>
                  <w:lang w:val="en-US"/>
                </w:rPr>
                <w:t xml:space="preserve"> </w:t>
              </w:r>
            </w:ins>
          </w:p>
        </w:tc>
        <w:tc>
          <w:tcPr>
            <w:tcW w:w="4661" w:type="dxa"/>
            <w:shd w:val="clear" w:color="auto" w:fill="auto"/>
            <w:vAlign w:val="center"/>
          </w:tcPr>
          <w:p w14:paraId="55ED4490" w14:textId="1CC030C2" w:rsidR="009258E3" w:rsidRPr="00EA3EB3" w:rsidRDefault="007F520A" w:rsidP="007F520A">
            <w:pPr>
              <w:jc w:val="center"/>
              <w:rPr>
                <w:ins w:id="9299" w:author="User" w:date="2019-03-18T11:54:00Z"/>
                <w:rFonts w:ascii="Arial" w:eastAsia="ＭＳ 明朝" w:hAnsi="Arial" w:cs="Arial"/>
                <w:sz w:val="18"/>
                <w:szCs w:val="18"/>
                <w:lang w:val="x-none" w:eastAsia="ja-JP"/>
              </w:rPr>
            </w:pPr>
            <w:ins w:id="9300" w:author="User" w:date="2019-03-18T11:58:00Z">
              <w:r>
                <w:rPr>
                  <w:rFonts w:ascii="Arial" w:eastAsia="Times New Roman" w:hAnsi="Arial" w:cs="Arial"/>
                  <w:color w:val="000000"/>
                  <w:sz w:val="18"/>
                  <w:szCs w:val="18"/>
                  <w:lang w:val="en-US"/>
                </w:rPr>
                <w:t>DC</w:t>
              </w:r>
            </w:ins>
            <w:ins w:id="9301" w:author="User" w:date="2019-03-18T12:16:00Z">
              <w:r w:rsidRPr="00421FFF">
                <w:rPr>
                  <w:rFonts w:ascii="Arial" w:eastAsia="Times New Roman" w:hAnsi="Arial" w:cs="Arial"/>
                  <w:color w:val="000000"/>
                  <w:sz w:val="18"/>
                  <w:szCs w:val="18"/>
                  <w:lang w:val="en-US"/>
                </w:rPr>
                <w:t xml:space="preserve"> </w:t>
              </w:r>
            </w:ins>
            <w:ins w:id="9302" w:author="User" w:date="2019-03-18T11:58:00Z">
              <w:r w:rsidR="009258E3" w:rsidRPr="00421FFF">
                <w:rPr>
                  <w:rFonts w:ascii="Arial" w:eastAsia="Times New Roman" w:hAnsi="Arial" w:cs="Arial"/>
                  <w:color w:val="000000"/>
                  <w:sz w:val="18"/>
                  <w:szCs w:val="18"/>
                  <w:lang w:val="en-US"/>
                </w:rPr>
                <w:t xml:space="preserve">_4A_n260H </w:t>
              </w:r>
            </w:ins>
          </w:p>
        </w:tc>
      </w:tr>
      <w:tr w:rsidR="009258E3" w:rsidRPr="003E6DB9" w14:paraId="1C2BF85B" w14:textId="77777777" w:rsidTr="00F9770C">
        <w:trPr>
          <w:gridAfter w:val="1"/>
          <w:wAfter w:w="25" w:type="dxa"/>
          <w:trHeight w:val="288"/>
          <w:jc w:val="center"/>
          <w:ins w:id="9303" w:author="User" w:date="2019-03-18T11:54:00Z"/>
        </w:trPr>
        <w:tc>
          <w:tcPr>
            <w:tcW w:w="4467" w:type="dxa"/>
            <w:gridSpan w:val="3"/>
            <w:shd w:val="clear" w:color="auto" w:fill="auto"/>
            <w:noWrap/>
            <w:vAlign w:val="center"/>
          </w:tcPr>
          <w:p w14:paraId="7110C7B8" w14:textId="41EC636D" w:rsidR="009258E3" w:rsidRPr="00EA3EB3" w:rsidRDefault="009258E3" w:rsidP="0065507C">
            <w:pPr>
              <w:jc w:val="center"/>
              <w:rPr>
                <w:ins w:id="9304" w:author="User" w:date="2019-03-18T11:54:00Z"/>
                <w:rFonts w:ascii="Arial" w:eastAsia="ＭＳ 明朝" w:hAnsi="Arial" w:cs="Arial"/>
                <w:sz w:val="18"/>
                <w:szCs w:val="18"/>
                <w:lang w:val="x-none" w:eastAsia="ja-JP"/>
              </w:rPr>
            </w:pPr>
            <w:ins w:id="9305" w:author="User" w:date="2019-03-18T11:58:00Z">
              <w:r w:rsidRPr="00421FFF">
                <w:rPr>
                  <w:rFonts w:ascii="Arial" w:eastAsia="Times New Roman" w:hAnsi="Arial" w:cs="Arial"/>
                  <w:color w:val="000000"/>
                  <w:sz w:val="18"/>
                  <w:szCs w:val="18"/>
                  <w:lang w:val="en-US"/>
                </w:rPr>
                <w:t>DC_4A_n260(A-2H)</w:t>
              </w:r>
            </w:ins>
          </w:p>
        </w:tc>
        <w:tc>
          <w:tcPr>
            <w:tcW w:w="4661" w:type="dxa"/>
            <w:shd w:val="clear" w:color="auto" w:fill="auto"/>
            <w:vAlign w:val="center"/>
          </w:tcPr>
          <w:p w14:paraId="2BCABFC7" w14:textId="141B3761" w:rsidR="009258E3" w:rsidRPr="00EA3EB3" w:rsidRDefault="009258E3" w:rsidP="007F520A">
            <w:pPr>
              <w:jc w:val="center"/>
              <w:rPr>
                <w:ins w:id="9306" w:author="User" w:date="2019-03-18T11:54:00Z"/>
                <w:rFonts w:ascii="Arial" w:eastAsia="ＭＳ 明朝" w:hAnsi="Arial" w:cs="Arial"/>
                <w:sz w:val="18"/>
                <w:szCs w:val="18"/>
                <w:lang w:val="x-none" w:eastAsia="ja-JP"/>
              </w:rPr>
            </w:pPr>
            <w:ins w:id="9307" w:author="User" w:date="2019-03-18T11:58:00Z">
              <w:r w:rsidRPr="00421FFF">
                <w:rPr>
                  <w:rFonts w:ascii="Arial" w:eastAsia="Times New Roman" w:hAnsi="Arial" w:cs="Arial"/>
                  <w:color w:val="000000"/>
                  <w:sz w:val="18"/>
                  <w:szCs w:val="18"/>
                  <w:lang w:val="en-US"/>
                </w:rPr>
                <w:t>DC_4A_n260H</w:t>
              </w:r>
            </w:ins>
          </w:p>
        </w:tc>
      </w:tr>
      <w:tr w:rsidR="009258E3" w:rsidRPr="003E6DB9" w14:paraId="7542D99F" w14:textId="77777777" w:rsidTr="00F9770C">
        <w:trPr>
          <w:gridAfter w:val="1"/>
          <w:wAfter w:w="25" w:type="dxa"/>
          <w:trHeight w:val="288"/>
          <w:jc w:val="center"/>
          <w:ins w:id="9308" w:author="User" w:date="2019-03-18T11:54:00Z"/>
        </w:trPr>
        <w:tc>
          <w:tcPr>
            <w:tcW w:w="4467" w:type="dxa"/>
            <w:gridSpan w:val="3"/>
            <w:shd w:val="clear" w:color="auto" w:fill="auto"/>
            <w:noWrap/>
            <w:vAlign w:val="center"/>
          </w:tcPr>
          <w:p w14:paraId="5DE38456" w14:textId="6C967D0D" w:rsidR="009258E3" w:rsidRPr="00EA3EB3" w:rsidRDefault="009258E3" w:rsidP="0065507C">
            <w:pPr>
              <w:jc w:val="center"/>
              <w:rPr>
                <w:ins w:id="9309" w:author="User" w:date="2019-03-18T11:54:00Z"/>
                <w:rFonts w:ascii="Arial" w:eastAsia="ＭＳ 明朝" w:hAnsi="Arial" w:cs="Arial"/>
                <w:sz w:val="18"/>
                <w:szCs w:val="18"/>
                <w:lang w:val="x-none" w:eastAsia="ja-JP"/>
              </w:rPr>
            </w:pPr>
            <w:ins w:id="9310" w:author="User" w:date="2019-03-18T11:58:00Z">
              <w:r w:rsidRPr="00421FFF">
                <w:rPr>
                  <w:rFonts w:ascii="Arial" w:eastAsia="Times New Roman" w:hAnsi="Arial" w:cs="Arial"/>
                  <w:color w:val="000000"/>
                  <w:sz w:val="18"/>
                  <w:szCs w:val="18"/>
                  <w:lang w:val="en-US"/>
                </w:rPr>
                <w:t>DC_4A_n260A</w:t>
              </w:r>
            </w:ins>
          </w:p>
        </w:tc>
        <w:tc>
          <w:tcPr>
            <w:tcW w:w="4661" w:type="dxa"/>
            <w:shd w:val="clear" w:color="auto" w:fill="auto"/>
            <w:vAlign w:val="center"/>
          </w:tcPr>
          <w:p w14:paraId="7C58C9CE" w14:textId="732840DA" w:rsidR="009258E3" w:rsidRPr="00EA3EB3" w:rsidRDefault="009258E3" w:rsidP="007F520A">
            <w:pPr>
              <w:jc w:val="center"/>
              <w:rPr>
                <w:ins w:id="9311" w:author="User" w:date="2019-03-18T11:54:00Z"/>
                <w:rFonts w:ascii="Arial" w:eastAsia="ＭＳ 明朝" w:hAnsi="Arial" w:cs="Arial"/>
                <w:sz w:val="18"/>
                <w:szCs w:val="18"/>
                <w:lang w:val="x-none" w:eastAsia="ja-JP"/>
              </w:rPr>
            </w:pPr>
            <w:ins w:id="9312" w:author="User" w:date="2019-03-18T11:58:00Z">
              <w:r w:rsidRPr="00421FFF">
                <w:rPr>
                  <w:rFonts w:ascii="Arial" w:eastAsia="Times New Roman" w:hAnsi="Arial" w:cs="Arial"/>
                  <w:color w:val="000000"/>
                  <w:sz w:val="18"/>
                  <w:szCs w:val="18"/>
                  <w:lang w:val="en-US"/>
                </w:rPr>
                <w:t>DC_4A_n260A</w:t>
              </w:r>
            </w:ins>
          </w:p>
        </w:tc>
      </w:tr>
      <w:tr w:rsidR="009258E3" w:rsidRPr="003E6DB9" w14:paraId="0474D37C" w14:textId="77777777" w:rsidTr="00F9770C">
        <w:trPr>
          <w:gridAfter w:val="1"/>
          <w:wAfter w:w="25" w:type="dxa"/>
          <w:trHeight w:val="288"/>
          <w:jc w:val="center"/>
          <w:ins w:id="9313" w:author="User" w:date="2019-03-18T11:54:00Z"/>
        </w:trPr>
        <w:tc>
          <w:tcPr>
            <w:tcW w:w="4467" w:type="dxa"/>
            <w:gridSpan w:val="3"/>
            <w:shd w:val="clear" w:color="auto" w:fill="auto"/>
            <w:noWrap/>
            <w:vAlign w:val="center"/>
          </w:tcPr>
          <w:p w14:paraId="20A39748" w14:textId="6D4604F7" w:rsidR="009258E3" w:rsidRPr="00EA3EB3" w:rsidRDefault="0065507C" w:rsidP="0065507C">
            <w:pPr>
              <w:jc w:val="center"/>
              <w:rPr>
                <w:ins w:id="9314" w:author="User" w:date="2019-03-18T11:54:00Z"/>
                <w:rFonts w:ascii="Arial" w:eastAsia="ＭＳ 明朝" w:hAnsi="Arial" w:cs="Arial"/>
                <w:sz w:val="18"/>
                <w:szCs w:val="18"/>
                <w:lang w:val="x-none" w:eastAsia="ja-JP"/>
              </w:rPr>
            </w:pPr>
            <w:ins w:id="9315" w:author="User" w:date="2019-03-18T11:58:00Z">
              <w:r>
                <w:rPr>
                  <w:rFonts w:ascii="Arial" w:eastAsia="Times New Roman" w:hAnsi="Arial" w:cs="Arial"/>
                  <w:color w:val="000000"/>
                  <w:sz w:val="18"/>
                  <w:szCs w:val="18"/>
                  <w:lang w:val="en-US"/>
                </w:rPr>
                <w:t>DC_4A_n260(A-Q)</w:t>
              </w:r>
              <w:r w:rsidR="009258E3" w:rsidRPr="00421FFF">
                <w:rPr>
                  <w:rFonts w:ascii="Arial" w:eastAsia="Times New Roman" w:hAnsi="Arial" w:cs="Arial"/>
                  <w:color w:val="000000"/>
                  <w:sz w:val="18"/>
                  <w:szCs w:val="18"/>
                  <w:lang w:val="en-US"/>
                </w:rPr>
                <w:t xml:space="preserve"> </w:t>
              </w:r>
            </w:ins>
          </w:p>
        </w:tc>
        <w:tc>
          <w:tcPr>
            <w:tcW w:w="4661" w:type="dxa"/>
            <w:shd w:val="clear" w:color="auto" w:fill="auto"/>
            <w:vAlign w:val="center"/>
          </w:tcPr>
          <w:p w14:paraId="3EEF7C00" w14:textId="759B0F1D" w:rsidR="009258E3" w:rsidRPr="00EA3EB3" w:rsidRDefault="007F520A" w:rsidP="007F520A">
            <w:pPr>
              <w:jc w:val="center"/>
              <w:rPr>
                <w:ins w:id="9316" w:author="User" w:date="2019-03-18T11:54:00Z"/>
                <w:rFonts w:ascii="Arial" w:eastAsia="ＭＳ 明朝" w:hAnsi="Arial" w:cs="Arial"/>
                <w:sz w:val="18"/>
                <w:szCs w:val="18"/>
                <w:lang w:val="x-none" w:eastAsia="ja-JP"/>
              </w:rPr>
            </w:pPr>
            <w:ins w:id="9317" w:author="User" w:date="2019-03-18T11:58:00Z">
              <w:r>
                <w:rPr>
                  <w:rFonts w:ascii="Arial" w:eastAsia="Times New Roman" w:hAnsi="Arial" w:cs="Arial"/>
                  <w:color w:val="000000"/>
                  <w:sz w:val="18"/>
                  <w:szCs w:val="18"/>
                  <w:lang w:val="en-US"/>
                </w:rPr>
                <w:t>DC</w:t>
              </w:r>
            </w:ins>
            <w:ins w:id="9318" w:author="User" w:date="2019-03-18T12:17:00Z">
              <w:r w:rsidRPr="00421FFF">
                <w:rPr>
                  <w:rFonts w:ascii="Arial" w:eastAsia="Times New Roman" w:hAnsi="Arial" w:cs="Arial"/>
                  <w:color w:val="000000"/>
                  <w:sz w:val="18"/>
                  <w:szCs w:val="18"/>
                  <w:lang w:val="en-US"/>
                </w:rPr>
                <w:t xml:space="preserve"> </w:t>
              </w:r>
            </w:ins>
            <w:ins w:id="9319" w:author="User" w:date="2019-03-18T11:58:00Z">
              <w:r w:rsidR="009258E3" w:rsidRPr="00421FFF">
                <w:rPr>
                  <w:rFonts w:ascii="Arial" w:eastAsia="Times New Roman" w:hAnsi="Arial" w:cs="Arial"/>
                  <w:color w:val="000000"/>
                  <w:sz w:val="18"/>
                  <w:szCs w:val="18"/>
                  <w:lang w:val="en-US"/>
                </w:rPr>
                <w:t xml:space="preserve">_4A_n260A </w:t>
              </w:r>
            </w:ins>
          </w:p>
        </w:tc>
      </w:tr>
      <w:tr w:rsidR="009258E3" w:rsidRPr="003E6DB9" w14:paraId="1C31EF20" w14:textId="77777777" w:rsidTr="00F9770C">
        <w:trPr>
          <w:gridAfter w:val="1"/>
          <w:wAfter w:w="25" w:type="dxa"/>
          <w:trHeight w:val="288"/>
          <w:jc w:val="center"/>
          <w:ins w:id="9320" w:author="User" w:date="2019-03-18T11:54:00Z"/>
        </w:trPr>
        <w:tc>
          <w:tcPr>
            <w:tcW w:w="4467" w:type="dxa"/>
            <w:gridSpan w:val="3"/>
            <w:shd w:val="clear" w:color="auto" w:fill="auto"/>
            <w:noWrap/>
            <w:vAlign w:val="center"/>
          </w:tcPr>
          <w:p w14:paraId="10E1FA77" w14:textId="5EAD00BF" w:rsidR="009258E3" w:rsidRPr="00EA3EB3" w:rsidRDefault="009258E3" w:rsidP="0065507C">
            <w:pPr>
              <w:jc w:val="center"/>
              <w:rPr>
                <w:ins w:id="9321" w:author="User" w:date="2019-03-18T11:54:00Z"/>
                <w:rFonts w:ascii="Arial" w:eastAsia="ＭＳ 明朝" w:hAnsi="Arial" w:cs="Arial"/>
                <w:sz w:val="18"/>
                <w:szCs w:val="18"/>
                <w:lang w:val="x-none" w:eastAsia="ja-JP"/>
              </w:rPr>
            </w:pPr>
            <w:ins w:id="9322" w:author="User" w:date="2019-03-18T11:58:00Z">
              <w:r w:rsidRPr="00421FFF">
                <w:rPr>
                  <w:rFonts w:ascii="Arial" w:eastAsia="Times New Roman" w:hAnsi="Arial" w:cs="Arial"/>
                  <w:color w:val="000000"/>
                  <w:sz w:val="18"/>
                  <w:szCs w:val="18"/>
                  <w:lang w:val="en-US"/>
                </w:rPr>
                <w:t>DC_4A_n260(P-Q)</w:t>
              </w:r>
            </w:ins>
          </w:p>
        </w:tc>
        <w:tc>
          <w:tcPr>
            <w:tcW w:w="4661" w:type="dxa"/>
            <w:shd w:val="clear" w:color="auto" w:fill="auto"/>
            <w:vAlign w:val="center"/>
          </w:tcPr>
          <w:p w14:paraId="48526678" w14:textId="6D3CB9D9" w:rsidR="009258E3" w:rsidRPr="00EA3EB3" w:rsidRDefault="007F520A" w:rsidP="007F520A">
            <w:pPr>
              <w:jc w:val="center"/>
              <w:rPr>
                <w:ins w:id="9323" w:author="User" w:date="2019-03-18T11:54:00Z"/>
                <w:rFonts w:ascii="Arial" w:eastAsia="ＭＳ 明朝" w:hAnsi="Arial" w:cs="Arial"/>
                <w:sz w:val="18"/>
                <w:szCs w:val="18"/>
                <w:lang w:val="x-none" w:eastAsia="ja-JP"/>
              </w:rPr>
            </w:pPr>
            <w:ins w:id="9324" w:author="User" w:date="2019-03-18T11:58:00Z">
              <w:r>
                <w:rPr>
                  <w:rFonts w:ascii="Arial" w:eastAsia="Times New Roman" w:hAnsi="Arial" w:cs="Arial"/>
                  <w:color w:val="000000"/>
                  <w:sz w:val="18"/>
                  <w:szCs w:val="18"/>
                  <w:lang w:val="en-US"/>
                </w:rPr>
                <w:t>DC</w:t>
              </w:r>
            </w:ins>
            <w:ins w:id="9325" w:author="User" w:date="2019-03-18T12:17:00Z">
              <w:r w:rsidRPr="00421FFF">
                <w:rPr>
                  <w:rFonts w:ascii="Arial" w:eastAsia="Times New Roman" w:hAnsi="Arial" w:cs="Arial"/>
                  <w:color w:val="000000"/>
                  <w:sz w:val="18"/>
                  <w:szCs w:val="18"/>
                  <w:lang w:val="en-US"/>
                </w:rPr>
                <w:t xml:space="preserve"> </w:t>
              </w:r>
            </w:ins>
            <w:ins w:id="9326" w:author="User" w:date="2019-03-18T11:58:00Z">
              <w:r w:rsidR="009258E3" w:rsidRPr="00421FFF">
                <w:rPr>
                  <w:rFonts w:ascii="Arial" w:eastAsia="Times New Roman" w:hAnsi="Arial" w:cs="Arial"/>
                  <w:color w:val="000000"/>
                  <w:sz w:val="18"/>
                  <w:szCs w:val="18"/>
                  <w:lang w:val="en-US"/>
                </w:rPr>
                <w:t>_4A_n260A</w:t>
              </w:r>
            </w:ins>
          </w:p>
        </w:tc>
      </w:tr>
      <w:tr w:rsidR="009258E3" w:rsidRPr="003E6DB9" w14:paraId="07D34467" w14:textId="77777777" w:rsidTr="00F9770C">
        <w:trPr>
          <w:gridAfter w:val="1"/>
          <w:wAfter w:w="25" w:type="dxa"/>
          <w:trHeight w:val="288"/>
          <w:jc w:val="center"/>
          <w:ins w:id="9327" w:author="User" w:date="2019-03-18T11:54:00Z"/>
        </w:trPr>
        <w:tc>
          <w:tcPr>
            <w:tcW w:w="4467" w:type="dxa"/>
            <w:gridSpan w:val="3"/>
            <w:shd w:val="clear" w:color="auto" w:fill="auto"/>
            <w:noWrap/>
            <w:vAlign w:val="center"/>
          </w:tcPr>
          <w:p w14:paraId="42AF56D2" w14:textId="1647DDA8" w:rsidR="009258E3" w:rsidRPr="00EA3EB3" w:rsidRDefault="0065507C" w:rsidP="0065507C">
            <w:pPr>
              <w:jc w:val="center"/>
              <w:rPr>
                <w:ins w:id="9328" w:author="User" w:date="2019-03-18T11:54:00Z"/>
                <w:rFonts w:ascii="Arial" w:eastAsia="ＭＳ 明朝" w:hAnsi="Arial" w:cs="Arial"/>
                <w:sz w:val="18"/>
                <w:szCs w:val="18"/>
                <w:lang w:val="x-none" w:eastAsia="ja-JP"/>
              </w:rPr>
            </w:pPr>
            <w:ins w:id="9329" w:author="User" w:date="2019-03-18T11:58:00Z">
              <w:r>
                <w:rPr>
                  <w:rFonts w:ascii="Arial" w:eastAsia="Times New Roman" w:hAnsi="Arial" w:cs="Arial"/>
                  <w:color w:val="000000"/>
                  <w:sz w:val="18"/>
                  <w:szCs w:val="18"/>
                  <w:lang w:val="en-US"/>
                </w:rPr>
                <w:t>DC_4A_n260(A-P)</w:t>
              </w:r>
              <w:r w:rsidR="009258E3" w:rsidRPr="00421FFF">
                <w:rPr>
                  <w:rFonts w:ascii="Arial" w:eastAsia="Times New Roman" w:hAnsi="Arial" w:cs="Arial"/>
                  <w:color w:val="000000"/>
                  <w:sz w:val="18"/>
                  <w:szCs w:val="18"/>
                  <w:lang w:val="en-US"/>
                </w:rPr>
                <w:t xml:space="preserve"> </w:t>
              </w:r>
            </w:ins>
          </w:p>
        </w:tc>
        <w:tc>
          <w:tcPr>
            <w:tcW w:w="4661" w:type="dxa"/>
            <w:shd w:val="clear" w:color="auto" w:fill="auto"/>
            <w:vAlign w:val="center"/>
          </w:tcPr>
          <w:p w14:paraId="5BA298F8" w14:textId="48E8B787" w:rsidR="009258E3" w:rsidRPr="00EA3EB3" w:rsidRDefault="007F520A" w:rsidP="007F520A">
            <w:pPr>
              <w:jc w:val="center"/>
              <w:rPr>
                <w:ins w:id="9330" w:author="User" w:date="2019-03-18T11:54:00Z"/>
                <w:rFonts w:ascii="Arial" w:eastAsia="ＭＳ 明朝" w:hAnsi="Arial" w:cs="Arial"/>
                <w:sz w:val="18"/>
                <w:szCs w:val="18"/>
                <w:lang w:val="x-none" w:eastAsia="ja-JP"/>
              </w:rPr>
            </w:pPr>
            <w:ins w:id="9331" w:author="User" w:date="2019-03-18T11:58:00Z">
              <w:r>
                <w:rPr>
                  <w:rFonts w:ascii="Arial" w:eastAsia="Times New Roman" w:hAnsi="Arial" w:cs="Arial"/>
                  <w:color w:val="000000"/>
                  <w:sz w:val="18"/>
                  <w:szCs w:val="18"/>
                  <w:lang w:val="en-US"/>
                </w:rPr>
                <w:t>DC</w:t>
              </w:r>
            </w:ins>
            <w:ins w:id="9332" w:author="User" w:date="2019-03-18T12:17:00Z">
              <w:r w:rsidRPr="00421FFF">
                <w:rPr>
                  <w:rFonts w:ascii="Arial" w:eastAsia="Times New Roman" w:hAnsi="Arial" w:cs="Arial"/>
                  <w:color w:val="000000"/>
                  <w:sz w:val="18"/>
                  <w:szCs w:val="18"/>
                  <w:lang w:val="en-US"/>
                </w:rPr>
                <w:t xml:space="preserve"> </w:t>
              </w:r>
            </w:ins>
            <w:ins w:id="9333" w:author="User" w:date="2019-03-18T11:58:00Z">
              <w:r w:rsidR="009258E3" w:rsidRPr="00421FFF">
                <w:rPr>
                  <w:rFonts w:ascii="Arial" w:eastAsia="Times New Roman" w:hAnsi="Arial" w:cs="Arial"/>
                  <w:color w:val="000000"/>
                  <w:sz w:val="18"/>
                  <w:szCs w:val="18"/>
                  <w:lang w:val="en-US"/>
                </w:rPr>
                <w:t xml:space="preserve">_4A_n260O </w:t>
              </w:r>
            </w:ins>
          </w:p>
        </w:tc>
      </w:tr>
      <w:tr w:rsidR="009258E3" w:rsidRPr="003E6DB9" w14:paraId="12CC862F" w14:textId="77777777" w:rsidTr="00F9770C">
        <w:trPr>
          <w:gridAfter w:val="1"/>
          <w:wAfter w:w="25" w:type="dxa"/>
          <w:trHeight w:val="288"/>
          <w:jc w:val="center"/>
          <w:ins w:id="9334" w:author="User" w:date="2019-03-18T11:54:00Z"/>
        </w:trPr>
        <w:tc>
          <w:tcPr>
            <w:tcW w:w="4467" w:type="dxa"/>
            <w:gridSpan w:val="3"/>
            <w:shd w:val="clear" w:color="auto" w:fill="auto"/>
            <w:noWrap/>
            <w:vAlign w:val="center"/>
          </w:tcPr>
          <w:p w14:paraId="4EF3E2E2" w14:textId="2D96CA15" w:rsidR="009258E3" w:rsidRPr="00EA3EB3" w:rsidRDefault="0065507C" w:rsidP="0065507C">
            <w:pPr>
              <w:jc w:val="center"/>
              <w:rPr>
                <w:ins w:id="9335" w:author="User" w:date="2019-03-18T11:54:00Z"/>
                <w:rFonts w:ascii="Arial" w:eastAsia="ＭＳ 明朝" w:hAnsi="Arial" w:cs="Arial"/>
                <w:sz w:val="18"/>
                <w:szCs w:val="18"/>
                <w:lang w:val="x-none" w:eastAsia="ja-JP"/>
              </w:rPr>
            </w:pPr>
            <w:ins w:id="9336" w:author="User" w:date="2019-03-18T11:58:00Z">
              <w:r>
                <w:rPr>
                  <w:rFonts w:ascii="Arial" w:eastAsia="Times New Roman" w:hAnsi="Arial" w:cs="Arial"/>
                  <w:color w:val="000000"/>
                  <w:sz w:val="18"/>
                  <w:szCs w:val="18"/>
                  <w:lang w:val="en-US"/>
                </w:rPr>
                <w:t>DC_4A_n260(A-Q)</w:t>
              </w:r>
              <w:r w:rsidR="009258E3" w:rsidRPr="00421FFF">
                <w:rPr>
                  <w:rFonts w:ascii="Arial" w:eastAsia="Times New Roman" w:hAnsi="Arial" w:cs="Arial"/>
                  <w:color w:val="000000"/>
                  <w:sz w:val="18"/>
                  <w:szCs w:val="18"/>
                  <w:lang w:val="en-US"/>
                </w:rPr>
                <w:t xml:space="preserve"> </w:t>
              </w:r>
            </w:ins>
          </w:p>
        </w:tc>
        <w:tc>
          <w:tcPr>
            <w:tcW w:w="4661" w:type="dxa"/>
            <w:shd w:val="clear" w:color="auto" w:fill="auto"/>
            <w:vAlign w:val="center"/>
          </w:tcPr>
          <w:p w14:paraId="7D53CC2B" w14:textId="52B5D7E7" w:rsidR="009258E3" w:rsidRPr="00EA3EB3" w:rsidRDefault="007F520A" w:rsidP="007F520A">
            <w:pPr>
              <w:jc w:val="center"/>
              <w:rPr>
                <w:ins w:id="9337" w:author="User" w:date="2019-03-18T11:54:00Z"/>
                <w:rFonts w:ascii="Arial" w:eastAsia="ＭＳ 明朝" w:hAnsi="Arial" w:cs="Arial"/>
                <w:sz w:val="18"/>
                <w:szCs w:val="18"/>
                <w:lang w:val="x-none" w:eastAsia="ja-JP"/>
              </w:rPr>
            </w:pPr>
            <w:ins w:id="9338" w:author="User" w:date="2019-03-18T11:58:00Z">
              <w:r>
                <w:rPr>
                  <w:rFonts w:ascii="Arial" w:eastAsia="Times New Roman" w:hAnsi="Arial" w:cs="Arial"/>
                  <w:color w:val="000000"/>
                  <w:sz w:val="18"/>
                  <w:szCs w:val="18"/>
                  <w:lang w:val="en-US"/>
                </w:rPr>
                <w:t>DC</w:t>
              </w:r>
            </w:ins>
            <w:ins w:id="9339" w:author="User" w:date="2019-03-18T12:17:00Z">
              <w:r w:rsidRPr="00421FFF">
                <w:rPr>
                  <w:rFonts w:ascii="Arial" w:eastAsia="Times New Roman" w:hAnsi="Arial" w:cs="Arial"/>
                  <w:color w:val="000000"/>
                  <w:sz w:val="18"/>
                  <w:szCs w:val="18"/>
                  <w:lang w:val="en-US"/>
                </w:rPr>
                <w:t xml:space="preserve"> </w:t>
              </w:r>
            </w:ins>
            <w:ins w:id="9340" w:author="User" w:date="2019-03-18T11:58:00Z">
              <w:r w:rsidR="009258E3" w:rsidRPr="00421FFF">
                <w:rPr>
                  <w:rFonts w:ascii="Arial" w:eastAsia="Times New Roman" w:hAnsi="Arial" w:cs="Arial"/>
                  <w:color w:val="000000"/>
                  <w:sz w:val="18"/>
                  <w:szCs w:val="18"/>
                  <w:lang w:val="en-US"/>
                </w:rPr>
                <w:t xml:space="preserve">_4A_n260O </w:t>
              </w:r>
            </w:ins>
          </w:p>
        </w:tc>
      </w:tr>
      <w:tr w:rsidR="009258E3" w:rsidRPr="003E6DB9" w14:paraId="69C04DED" w14:textId="77777777" w:rsidTr="00F9770C">
        <w:trPr>
          <w:gridAfter w:val="1"/>
          <w:wAfter w:w="25" w:type="dxa"/>
          <w:trHeight w:val="288"/>
          <w:jc w:val="center"/>
          <w:ins w:id="9341" w:author="User" w:date="2019-03-18T11:54:00Z"/>
        </w:trPr>
        <w:tc>
          <w:tcPr>
            <w:tcW w:w="4467" w:type="dxa"/>
            <w:gridSpan w:val="3"/>
            <w:shd w:val="clear" w:color="auto" w:fill="auto"/>
            <w:noWrap/>
            <w:vAlign w:val="center"/>
          </w:tcPr>
          <w:p w14:paraId="4B447697" w14:textId="23BC70DD" w:rsidR="009258E3" w:rsidRPr="00EA3EB3" w:rsidRDefault="009258E3" w:rsidP="0065507C">
            <w:pPr>
              <w:jc w:val="center"/>
              <w:rPr>
                <w:ins w:id="9342" w:author="User" w:date="2019-03-18T11:54:00Z"/>
                <w:rFonts w:ascii="Arial" w:eastAsia="ＭＳ 明朝" w:hAnsi="Arial" w:cs="Arial"/>
                <w:sz w:val="18"/>
                <w:szCs w:val="18"/>
                <w:lang w:val="x-none" w:eastAsia="ja-JP"/>
              </w:rPr>
            </w:pPr>
            <w:ins w:id="9343" w:author="User" w:date="2019-03-18T11:58:00Z">
              <w:r w:rsidRPr="00421FFF">
                <w:rPr>
                  <w:rFonts w:ascii="Arial" w:eastAsia="Times New Roman" w:hAnsi="Arial" w:cs="Arial"/>
                  <w:color w:val="000000"/>
                  <w:sz w:val="18"/>
                  <w:szCs w:val="18"/>
                  <w:lang w:val="en-US"/>
                </w:rPr>
                <w:t>DC_4A_n260(P-Q)</w:t>
              </w:r>
            </w:ins>
          </w:p>
        </w:tc>
        <w:tc>
          <w:tcPr>
            <w:tcW w:w="4661" w:type="dxa"/>
            <w:shd w:val="clear" w:color="auto" w:fill="auto"/>
            <w:vAlign w:val="center"/>
          </w:tcPr>
          <w:p w14:paraId="1C865D91" w14:textId="724C3BFC" w:rsidR="009258E3" w:rsidRPr="00EA3EB3" w:rsidRDefault="007F520A" w:rsidP="007F520A">
            <w:pPr>
              <w:jc w:val="center"/>
              <w:rPr>
                <w:ins w:id="9344" w:author="User" w:date="2019-03-18T11:54:00Z"/>
                <w:rFonts w:ascii="Arial" w:eastAsia="ＭＳ 明朝" w:hAnsi="Arial" w:cs="Arial"/>
                <w:sz w:val="18"/>
                <w:szCs w:val="18"/>
                <w:lang w:val="x-none" w:eastAsia="ja-JP"/>
              </w:rPr>
            </w:pPr>
            <w:ins w:id="9345" w:author="User" w:date="2019-03-18T11:58:00Z">
              <w:r>
                <w:rPr>
                  <w:rFonts w:ascii="Arial" w:eastAsia="Times New Roman" w:hAnsi="Arial" w:cs="Arial"/>
                  <w:color w:val="000000"/>
                  <w:sz w:val="18"/>
                  <w:szCs w:val="18"/>
                  <w:lang w:val="en-US"/>
                </w:rPr>
                <w:t>DC</w:t>
              </w:r>
            </w:ins>
            <w:ins w:id="9346" w:author="User" w:date="2019-03-18T12:17:00Z">
              <w:r w:rsidRPr="00421FFF">
                <w:rPr>
                  <w:rFonts w:ascii="Arial" w:eastAsia="Times New Roman" w:hAnsi="Arial" w:cs="Arial"/>
                  <w:color w:val="000000"/>
                  <w:sz w:val="18"/>
                  <w:szCs w:val="18"/>
                  <w:lang w:val="en-US"/>
                </w:rPr>
                <w:t xml:space="preserve"> </w:t>
              </w:r>
            </w:ins>
            <w:ins w:id="9347" w:author="User" w:date="2019-03-18T11:58:00Z">
              <w:r w:rsidR="009258E3" w:rsidRPr="00421FFF">
                <w:rPr>
                  <w:rFonts w:ascii="Arial" w:eastAsia="Times New Roman" w:hAnsi="Arial" w:cs="Arial"/>
                  <w:color w:val="000000"/>
                  <w:sz w:val="18"/>
                  <w:szCs w:val="18"/>
                  <w:lang w:val="en-US"/>
                </w:rPr>
                <w:t>_4A_n260O</w:t>
              </w:r>
            </w:ins>
          </w:p>
        </w:tc>
      </w:tr>
      <w:tr w:rsidR="009258E3" w:rsidRPr="003E6DB9" w14:paraId="45C90501" w14:textId="77777777" w:rsidTr="00F9770C">
        <w:trPr>
          <w:gridAfter w:val="1"/>
          <w:wAfter w:w="25" w:type="dxa"/>
          <w:trHeight w:val="288"/>
          <w:jc w:val="center"/>
          <w:ins w:id="9348" w:author="User" w:date="2019-03-18T11:54:00Z"/>
        </w:trPr>
        <w:tc>
          <w:tcPr>
            <w:tcW w:w="4467" w:type="dxa"/>
            <w:gridSpan w:val="3"/>
            <w:shd w:val="clear" w:color="auto" w:fill="auto"/>
            <w:noWrap/>
            <w:vAlign w:val="center"/>
          </w:tcPr>
          <w:p w14:paraId="117A7D87" w14:textId="7E1341D8" w:rsidR="009258E3" w:rsidRPr="00EA3EB3" w:rsidRDefault="0065507C" w:rsidP="0065507C">
            <w:pPr>
              <w:jc w:val="center"/>
              <w:rPr>
                <w:ins w:id="9349" w:author="User" w:date="2019-03-18T11:54:00Z"/>
                <w:rFonts w:ascii="Arial" w:eastAsia="ＭＳ 明朝" w:hAnsi="Arial" w:cs="Arial"/>
                <w:sz w:val="18"/>
                <w:szCs w:val="18"/>
                <w:lang w:val="x-none" w:eastAsia="ja-JP"/>
              </w:rPr>
            </w:pPr>
            <w:ins w:id="9350" w:author="User" w:date="2019-03-18T11:58:00Z">
              <w:r>
                <w:rPr>
                  <w:rFonts w:ascii="Arial" w:eastAsia="Times New Roman" w:hAnsi="Arial" w:cs="Arial"/>
                  <w:color w:val="000000"/>
                  <w:sz w:val="18"/>
                  <w:szCs w:val="18"/>
                  <w:lang w:val="en-US"/>
                </w:rPr>
                <w:t>DC_4A_n260(A-P)</w:t>
              </w:r>
              <w:r w:rsidR="009258E3" w:rsidRPr="0049061D">
                <w:rPr>
                  <w:rFonts w:ascii="Arial" w:eastAsia="Times New Roman" w:hAnsi="Arial" w:cs="Arial"/>
                  <w:color w:val="000000"/>
                  <w:sz w:val="18"/>
                  <w:szCs w:val="18"/>
                  <w:lang w:val="en-US"/>
                </w:rPr>
                <w:t xml:space="preserve"> </w:t>
              </w:r>
            </w:ins>
          </w:p>
        </w:tc>
        <w:tc>
          <w:tcPr>
            <w:tcW w:w="4661" w:type="dxa"/>
            <w:shd w:val="clear" w:color="auto" w:fill="auto"/>
            <w:vAlign w:val="center"/>
          </w:tcPr>
          <w:p w14:paraId="232E6442" w14:textId="373CD71F" w:rsidR="009258E3" w:rsidRPr="00EA3EB3" w:rsidRDefault="007F520A" w:rsidP="007F520A">
            <w:pPr>
              <w:jc w:val="center"/>
              <w:rPr>
                <w:ins w:id="9351" w:author="User" w:date="2019-03-18T11:54:00Z"/>
                <w:rFonts w:ascii="Arial" w:eastAsia="ＭＳ 明朝" w:hAnsi="Arial" w:cs="Arial"/>
                <w:sz w:val="18"/>
                <w:szCs w:val="18"/>
                <w:lang w:val="x-none" w:eastAsia="ja-JP"/>
              </w:rPr>
            </w:pPr>
            <w:ins w:id="9352" w:author="User" w:date="2019-03-18T11:58:00Z">
              <w:r>
                <w:rPr>
                  <w:rFonts w:ascii="Arial" w:eastAsia="Times New Roman" w:hAnsi="Arial" w:cs="Arial"/>
                  <w:color w:val="000000"/>
                  <w:sz w:val="18"/>
                  <w:szCs w:val="18"/>
                  <w:lang w:val="en-US"/>
                </w:rPr>
                <w:t>DC</w:t>
              </w:r>
            </w:ins>
            <w:ins w:id="9353" w:author="User" w:date="2019-03-18T12:17:00Z">
              <w:r w:rsidRPr="0049061D">
                <w:rPr>
                  <w:rFonts w:ascii="Arial" w:eastAsia="Times New Roman" w:hAnsi="Arial" w:cs="Arial"/>
                  <w:color w:val="000000"/>
                  <w:sz w:val="18"/>
                  <w:szCs w:val="18"/>
                  <w:lang w:val="en-US"/>
                </w:rPr>
                <w:t xml:space="preserve"> </w:t>
              </w:r>
            </w:ins>
            <w:ins w:id="9354" w:author="User" w:date="2019-03-18T11:58:00Z">
              <w:r w:rsidR="009258E3" w:rsidRPr="0049061D">
                <w:rPr>
                  <w:rFonts w:ascii="Arial" w:eastAsia="Times New Roman" w:hAnsi="Arial" w:cs="Arial"/>
                  <w:color w:val="000000"/>
                  <w:sz w:val="18"/>
                  <w:szCs w:val="18"/>
                  <w:lang w:val="en-US"/>
                </w:rPr>
                <w:t xml:space="preserve">_4A_n260P </w:t>
              </w:r>
            </w:ins>
          </w:p>
        </w:tc>
      </w:tr>
      <w:tr w:rsidR="009258E3" w:rsidRPr="003E6DB9" w14:paraId="104F4A03" w14:textId="77777777" w:rsidTr="00F9770C">
        <w:trPr>
          <w:gridAfter w:val="1"/>
          <w:wAfter w:w="25" w:type="dxa"/>
          <w:trHeight w:val="288"/>
          <w:jc w:val="center"/>
          <w:ins w:id="9355" w:author="User" w:date="2019-03-18T11:54:00Z"/>
        </w:trPr>
        <w:tc>
          <w:tcPr>
            <w:tcW w:w="4467" w:type="dxa"/>
            <w:gridSpan w:val="3"/>
            <w:shd w:val="clear" w:color="auto" w:fill="auto"/>
            <w:noWrap/>
            <w:vAlign w:val="center"/>
          </w:tcPr>
          <w:p w14:paraId="4BD1C6B6" w14:textId="223EA10B" w:rsidR="009258E3" w:rsidRPr="00EA3EB3" w:rsidRDefault="0065507C" w:rsidP="0065507C">
            <w:pPr>
              <w:jc w:val="center"/>
              <w:rPr>
                <w:ins w:id="9356" w:author="User" w:date="2019-03-18T11:54:00Z"/>
                <w:rFonts w:ascii="Arial" w:eastAsia="ＭＳ 明朝" w:hAnsi="Arial" w:cs="Arial"/>
                <w:sz w:val="18"/>
                <w:szCs w:val="18"/>
                <w:lang w:val="x-none" w:eastAsia="ja-JP"/>
              </w:rPr>
            </w:pPr>
            <w:ins w:id="9357" w:author="User" w:date="2019-03-18T11:58:00Z">
              <w:r>
                <w:rPr>
                  <w:rFonts w:ascii="Arial" w:eastAsia="Times New Roman" w:hAnsi="Arial" w:cs="Arial"/>
                  <w:color w:val="000000"/>
                  <w:sz w:val="18"/>
                  <w:szCs w:val="18"/>
                  <w:lang w:val="en-US"/>
                </w:rPr>
                <w:t>DC_4A_n260(A-Q)</w:t>
              </w:r>
              <w:r w:rsidR="009258E3" w:rsidRPr="0049061D">
                <w:rPr>
                  <w:rFonts w:ascii="Arial" w:eastAsia="Times New Roman" w:hAnsi="Arial" w:cs="Arial"/>
                  <w:color w:val="000000"/>
                  <w:sz w:val="18"/>
                  <w:szCs w:val="18"/>
                  <w:lang w:val="en-US"/>
                </w:rPr>
                <w:t xml:space="preserve"> </w:t>
              </w:r>
            </w:ins>
          </w:p>
        </w:tc>
        <w:tc>
          <w:tcPr>
            <w:tcW w:w="4661" w:type="dxa"/>
            <w:shd w:val="clear" w:color="auto" w:fill="auto"/>
            <w:vAlign w:val="center"/>
          </w:tcPr>
          <w:p w14:paraId="49C11BAB" w14:textId="5404C39A" w:rsidR="009258E3" w:rsidRPr="00EA3EB3" w:rsidRDefault="007F520A" w:rsidP="007F520A">
            <w:pPr>
              <w:jc w:val="center"/>
              <w:rPr>
                <w:ins w:id="9358" w:author="User" w:date="2019-03-18T11:54:00Z"/>
                <w:rFonts w:ascii="Arial" w:eastAsia="ＭＳ 明朝" w:hAnsi="Arial" w:cs="Arial"/>
                <w:sz w:val="18"/>
                <w:szCs w:val="18"/>
                <w:lang w:val="x-none" w:eastAsia="ja-JP"/>
              </w:rPr>
            </w:pPr>
            <w:ins w:id="9359" w:author="User" w:date="2019-03-18T11:58:00Z">
              <w:r>
                <w:rPr>
                  <w:rFonts w:ascii="Arial" w:eastAsia="Times New Roman" w:hAnsi="Arial" w:cs="Arial"/>
                  <w:color w:val="000000"/>
                  <w:sz w:val="18"/>
                  <w:szCs w:val="18"/>
                  <w:lang w:val="en-US"/>
                </w:rPr>
                <w:t>DC</w:t>
              </w:r>
            </w:ins>
            <w:ins w:id="9360" w:author="User" w:date="2019-03-18T12:17:00Z">
              <w:r w:rsidRPr="0049061D">
                <w:rPr>
                  <w:rFonts w:ascii="Arial" w:eastAsia="Times New Roman" w:hAnsi="Arial" w:cs="Arial"/>
                  <w:color w:val="000000"/>
                  <w:sz w:val="18"/>
                  <w:szCs w:val="18"/>
                  <w:lang w:val="en-US"/>
                </w:rPr>
                <w:t xml:space="preserve"> </w:t>
              </w:r>
            </w:ins>
            <w:ins w:id="9361" w:author="User" w:date="2019-03-18T11:58:00Z">
              <w:r w:rsidR="009258E3" w:rsidRPr="0049061D">
                <w:rPr>
                  <w:rFonts w:ascii="Arial" w:eastAsia="Times New Roman" w:hAnsi="Arial" w:cs="Arial"/>
                  <w:color w:val="000000"/>
                  <w:sz w:val="18"/>
                  <w:szCs w:val="18"/>
                  <w:lang w:val="en-US"/>
                </w:rPr>
                <w:t xml:space="preserve">_4A_n260P </w:t>
              </w:r>
            </w:ins>
          </w:p>
        </w:tc>
      </w:tr>
      <w:tr w:rsidR="009258E3" w:rsidRPr="003E6DB9" w14:paraId="71A83B3E" w14:textId="77777777" w:rsidTr="00F9770C">
        <w:trPr>
          <w:gridAfter w:val="1"/>
          <w:wAfter w:w="25" w:type="dxa"/>
          <w:trHeight w:val="288"/>
          <w:jc w:val="center"/>
          <w:ins w:id="9362" w:author="User" w:date="2019-03-18T11:54:00Z"/>
        </w:trPr>
        <w:tc>
          <w:tcPr>
            <w:tcW w:w="4467" w:type="dxa"/>
            <w:gridSpan w:val="3"/>
            <w:shd w:val="clear" w:color="auto" w:fill="auto"/>
            <w:noWrap/>
            <w:vAlign w:val="center"/>
          </w:tcPr>
          <w:p w14:paraId="4CD7153A" w14:textId="53DEC03A" w:rsidR="009258E3" w:rsidRPr="00EA3EB3" w:rsidRDefault="009258E3" w:rsidP="0065507C">
            <w:pPr>
              <w:jc w:val="center"/>
              <w:rPr>
                <w:ins w:id="9363" w:author="User" w:date="2019-03-18T11:54:00Z"/>
                <w:rFonts w:ascii="Arial" w:eastAsia="ＭＳ 明朝" w:hAnsi="Arial" w:cs="Arial"/>
                <w:sz w:val="18"/>
                <w:szCs w:val="18"/>
                <w:lang w:val="x-none" w:eastAsia="ja-JP"/>
              </w:rPr>
            </w:pPr>
            <w:ins w:id="9364" w:author="User" w:date="2019-03-18T11:58:00Z">
              <w:r w:rsidRPr="0049061D">
                <w:rPr>
                  <w:rFonts w:ascii="Arial" w:eastAsia="Times New Roman" w:hAnsi="Arial" w:cs="Arial"/>
                  <w:color w:val="000000"/>
                  <w:sz w:val="18"/>
                  <w:szCs w:val="18"/>
                  <w:lang w:val="en-US"/>
                </w:rPr>
                <w:t>DC_4A_n260(P-Q)</w:t>
              </w:r>
            </w:ins>
          </w:p>
        </w:tc>
        <w:tc>
          <w:tcPr>
            <w:tcW w:w="4661" w:type="dxa"/>
            <w:shd w:val="clear" w:color="auto" w:fill="auto"/>
            <w:vAlign w:val="center"/>
          </w:tcPr>
          <w:p w14:paraId="72563E7D" w14:textId="15C17164" w:rsidR="009258E3" w:rsidRPr="00EA3EB3" w:rsidRDefault="007F520A" w:rsidP="007F520A">
            <w:pPr>
              <w:jc w:val="center"/>
              <w:rPr>
                <w:ins w:id="9365" w:author="User" w:date="2019-03-18T11:54:00Z"/>
                <w:rFonts w:ascii="Arial" w:eastAsia="ＭＳ 明朝" w:hAnsi="Arial" w:cs="Arial"/>
                <w:sz w:val="18"/>
                <w:szCs w:val="18"/>
                <w:lang w:val="x-none" w:eastAsia="ja-JP"/>
              </w:rPr>
            </w:pPr>
            <w:ins w:id="9366" w:author="User" w:date="2019-03-18T11:58:00Z">
              <w:r>
                <w:rPr>
                  <w:rFonts w:ascii="Arial" w:eastAsia="Times New Roman" w:hAnsi="Arial" w:cs="Arial"/>
                  <w:color w:val="000000"/>
                  <w:sz w:val="18"/>
                  <w:szCs w:val="18"/>
                  <w:lang w:val="en-US"/>
                </w:rPr>
                <w:t>DC</w:t>
              </w:r>
            </w:ins>
            <w:ins w:id="9367" w:author="User" w:date="2019-03-18T12:17:00Z">
              <w:r w:rsidRPr="0049061D">
                <w:rPr>
                  <w:rFonts w:ascii="Arial" w:eastAsia="Times New Roman" w:hAnsi="Arial" w:cs="Arial"/>
                  <w:color w:val="000000"/>
                  <w:sz w:val="18"/>
                  <w:szCs w:val="18"/>
                  <w:lang w:val="en-US"/>
                </w:rPr>
                <w:t xml:space="preserve"> </w:t>
              </w:r>
            </w:ins>
            <w:ins w:id="9368" w:author="User" w:date="2019-03-18T11:58:00Z">
              <w:r w:rsidR="009258E3" w:rsidRPr="0049061D">
                <w:rPr>
                  <w:rFonts w:ascii="Arial" w:eastAsia="Times New Roman" w:hAnsi="Arial" w:cs="Arial"/>
                  <w:color w:val="000000"/>
                  <w:sz w:val="18"/>
                  <w:szCs w:val="18"/>
                  <w:lang w:val="en-US"/>
                </w:rPr>
                <w:t>_4A_n260P</w:t>
              </w:r>
            </w:ins>
          </w:p>
        </w:tc>
      </w:tr>
      <w:tr w:rsidR="00C919F8" w:rsidRPr="003E6DB9" w14:paraId="716CA947" w14:textId="77777777" w:rsidTr="00F9770C">
        <w:trPr>
          <w:gridAfter w:val="1"/>
          <w:wAfter w:w="25" w:type="dxa"/>
          <w:trHeight w:val="288"/>
          <w:jc w:val="center"/>
          <w:ins w:id="9369" w:author="samsung" w:date="2019-03-18T17:55:00Z"/>
        </w:trPr>
        <w:tc>
          <w:tcPr>
            <w:tcW w:w="4467" w:type="dxa"/>
            <w:gridSpan w:val="3"/>
            <w:shd w:val="clear" w:color="auto" w:fill="auto"/>
            <w:noWrap/>
            <w:vAlign w:val="center"/>
          </w:tcPr>
          <w:p w14:paraId="1E17174F" w14:textId="70A6FD27" w:rsidR="00C919F8" w:rsidRPr="001E7A61" w:rsidRDefault="00C919F8" w:rsidP="0065507C">
            <w:pPr>
              <w:jc w:val="center"/>
              <w:rPr>
                <w:ins w:id="9370" w:author="samsung" w:date="2019-03-18T17:55:00Z"/>
                <w:rFonts w:ascii="Arial" w:eastAsia="DengXian" w:hAnsi="Arial" w:cs="Arial"/>
                <w:color w:val="000000"/>
                <w:sz w:val="18"/>
                <w:szCs w:val="18"/>
                <w:highlight w:val="yellow"/>
                <w:lang w:val="en-US" w:eastAsia="zh-CN"/>
              </w:rPr>
            </w:pPr>
            <w:ins w:id="9371" w:author="samsung" w:date="2019-03-18T17:55:00Z">
              <w:r w:rsidRPr="001E7A61">
                <w:rPr>
                  <w:rFonts w:ascii="Arial" w:eastAsia="DengXian" w:hAnsi="Arial" w:cs="Arial" w:hint="eastAsia"/>
                  <w:color w:val="000000"/>
                  <w:sz w:val="18"/>
                  <w:szCs w:val="18"/>
                  <w:highlight w:val="yellow"/>
                  <w:lang w:val="en-US" w:eastAsia="zh-CN"/>
                </w:rPr>
                <w:t>DC_4A_n260(A-P)</w:t>
              </w:r>
            </w:ins>
          </w:p>
        </w:tc>
        <w:tc>
          <w:tcPr>
            <w:tcW w:w="4661" w:type="dxa"/>
            <w:shd w:val="clear" w:color="auto" w:fill="auto"/>
            <w:vAlign w:val="center"/>
          </w:tcPr>
          <w:p w14:paraId="76E60577" w14:textId="3C6D654F" w:rsidR="00C919F8" w:rsidRPr="001E7A61" w:rsidRDefault="00C919F8" w:rsidP="007F520A">
            <w:pPr>
              <w:jc w:val="center"/>
              <w:rPr>
                <w:ins w:id="9372" w:author="samsung" w:date="2019-03-18T17:55:00Z"/>
                <w:rFonts w:ascii="Arial" w:eastAsia="DengXian" w:hAnsi="Arial" w:cs="Arial"/>
                <w:color w:val="000000"/>
                <w:sz w:val="18"/>
                <w:szCs w:val="18"/>
                <w:highlight w:val="yellow"/>
                <w:lang w:val="en-US" w:eastAsia="zh-CN"/>
              </w:rPr>
            </w:pPr>
            <w:ins w:id="9373" w:author="samsung" w:date="2019-03-18T17:56:00Z">
              <w:r w:rsidRPr="001E7A61">
                <w:rPr>
                  <w:rFonts w:ascii="Arial" w:eastAsia="DengXian" w:hAnsi="Arial" w:cs="Arial" w:hint="eastAsia"/>
                  <w:color w:val="000000"/>
                  <w:sz w:val="18"/>
                  <w:szCs w:val="18"/>
                  <w:highlight w:val="yellow"/>
                  <w:lang w:val="en-US" w:eastAsia="zh-CN"/>
                </w:rPr>
                <w:t>DC_4A_n260Q</w:t>
              </w:r>
            </w:ins>
          </w:p>
        </w:tc>
      </w:tr>
      <w:tr w:rsidR="009258E3" w:rsidRPr="003E6DB9" w14:paraId="36593E16" w14:textId="77777777" w:rsidTr="00F9770C">
        <w:trPr>
          <w:gridAfter w:val="1"/>
          <w:wAfter w:w="25" w:type="dxa"/>
          <w:trHeight w:val="288"/>
          <w:jc w:val="center"/>
          <w:ins w:id="9374" w:author="User" w:date="2019-03-18T11:54:00Z"/>
        </w:trPr>
        <w:tc>
          <w:tcPr>
            <w:tcW w:w="4467" w:type="dxa"/>
            <w:gridSpan w:val="3"/>
            <w:shd w:val="clear" w:color="auto" w:fill="auto"/>
            <w:noWrap/>
            <w:vAlign w:val="center"/>
          </w:tcPr>
          <w:p w14:paraId="5DF5A0D9" w14:textId="44E37570" w:rsidR="009258E3" w:rsidRPr="00EA3EB3" w:rsidRDefault="0065507C" w:rsidP="0065507C">
            <w:pPr>
              <w:jc w:val="center"/>
              <w:rPr>
                <w:ins w:id="9375" w:author="User" w:date="2019-03-18T11:54:00Z"/>
                <w:rFonts w:ascii="Arial" w:eastAsia="ＭＳ 明朝" w:hAnsi="Arial" w:cs="Arial"/>
                <w:sz w:val="18"/>
                <w:szCs w:val="18"/>
                <w:lang w:val="x-none" w:eastAsia="ja-JP"/>
              </w:rPr>
            </w:pPr>
            <w:ins w:id="9376" w:author="User" w:date="2019-03-18T11:58:00Z">
              <w:r>
                <w:rPr>
                  <w:rFonts w:ascii="Arial" w:eastAsia="Times New Roman" w:hAnsi="Arial" w:cs="Arial"/>
                  <w:color w:val="000000"/>
                  <w:sz w:val="18"/>
                  <w:szCs w:val="18"/>
                  <w:lang w:val="en-US"/>
                </w:rPr>
                <w:t>DC_4A_n260(A-Q)</w:t>
              </w:r>
              <w:r w:rsidR="009258E3" w:rsidRPr="006641BC">
                <w:rPr>
                  <w:rFonts w:ascii="Arial" w:eastAsia="Times New Roman" w:hAnsi="Arial" w:cs="Arial"/>
                  <w:color w:val="000000"/>
                  <w:sz w:val="18"/>
                  <w:szCs w:val="18"/>
                  <w:lang w:val="en-US"/>
                </w:rPr>
                <w:t xml:space="preserve"> </w:t>
              </w:r>
            </w:ins>
          </w:p>
        </w:tc>
        <w:tc>
          <w:tcPr>
            <w:tcW w:w="4661" w:type="dxa"/>
            <w:shd w:val="clear" w:color="auto" w:fill="auto"/>
            <w:vAlign w:val="center"/>
          </w:tcPr>
          <w:p w14:paraId="33289141" w14:textId="3927C559" w:rsidR="009258E3" w:rsidRPr="00EA3EB3" w:rsidRDefault="009258E3" w:rsidP="007F520A">
            <w:pPr>
              <w:jc w:val="center"/>
              <w:rPr>
                <w:ins w:id="9377" w:author="User" w:date="2019-03-18T11:54:00Z"/>
                <w:rFonts w:ascii="Arial" w:eastAsia="ＭＳ 明朝" w:hAnsi="Arial" w:cs="Arial"/>
                <w:sz w:val="18"/>
                <w:szCs w:val="18"/>
                <w:lang w:val="x-none" w:eastAsia="ja-JP"/>
              </w:rPr>
            </w:pPr>
            <w:ins w:id="9378" w:author="User" w:date="2019-03-18T11:58:00Z">
              <w:r w:rsidRPr="006641BC">
                <w:rPr>
                  <w:rFonts w:ascii="Arial" w:eastAsia="Times New Roman" w:hAnsi="Arial" w:cs="Arial"/>
                  <w:color w:val="000000"/>
                  <w:sz w:val="18"/>
                  <w:szCs w:val="18"/>
                  <w:lang w:val="en-US"/>
                </w:rPr>
                <w:t xml:space="preserve">DC_4A_n260Q </w:t>
              </w:r>
            </w:ins>
          </w:p>
        </w:tc>
      </w:tr>
      <w:tr w:rsidR="009258E3" w:rsidRPr="003E6DB9" w14:paraId="66AB90A1" w14:textId="77777777" w:rsidTr="00F9770C">
        <w:trPr>
          <w:gridAfter w:val="1"/>
          <w:wAfter w:w="25" w:type="dxa"/>
          <w:trHeight w:val="288"/>
          <w:jc w:val="center"/>
          <w:ins w:id="9379" w:author="User" w:date="2019-03-18T11:54:00Z"/>
        </w:trPr>
        <w:tc>
          <w:tcPr>
            <w:tcW w:w="4467" w:type="dxa"/>
            <w:gridSpan w:val="3"/>
            <w:shd w:val="clear" w:color="auto" w:fill="auto"/>
            <w:noWrap/>
            <w:vAlign w:val="center"/>
          </w:tcPr>
          <w:p w14:paraId="18AF92CF" w14:textId="2C920511" w:rsidR="009258E3" w:rsidRPr="00EA3EB3" w:rsidRDefault="009258E3" w:rsidP="0065507C">
            <w:pPr>
              <w:jc w:val="center"/>
              <w:rPr>
                <w:ins w:id="9380" w:author="User" w:date="2019-03-18T11:54:00Z"/>
                <w:rFonts w:ascii="Arial" w:eastAsia="ＭＳ 明朝" w:hAnsi="Arial" w:cs="Arial"/>
                <w:sz w:val="18"/>
                <w:szCs w:val="18"/>
                <w:lang w:val="x-none" w:eastAsia="ja-JP"/>
              </w:rPr>
            </w:pPr>
            <w:ins w:id="9381" w:author="User" w:date="2019-03-18T11:58:00Z">
              <w:r w:rsidRPr="006641BC">
                <w:rPr>
                  <w:rFonts w:ascii="Arial" w:eastAsia="Times New Roman" w:hAnsi="Arial" w:cs="Arial"/>
                  <w:color w:val="000000"/>
                  <w:sz w:val="18"/>
                  <w:szCs w:val="18"/>
                  <w:lang w:val="en-US"/>
                </w:rPr>
                <w:t>DC_4A_n260(P-Q)</w:t>
              </w:r>
            </w:ins>
          </w:p>
        </w:tc>
        <w:tc>
          <w:tcPr>
            <w:tcW w:w="4661" w:type="dxa"/>
            <w:shd w:val="clear" w:color="auto" w:fill="auto"/>
            <w:vAlign w:val="center"/>
          </w:tcPr>
          <w:p w14:paraId="229FC73F" w14:textId="0B1C3CF2" w:rsidR="009258E3" w:rsidRPr="00EA3EB3" w:rsidRDefault="007F520A" w:rsidP="007F520A">
            <w:pPr>
              <w:jc w:val="center"/>
              <w:rPr>
                <w:ins w:id="9382" w:author="User" w:date="2019-03-18T11:54:00Z"/>
                <w:rFonts w:ascii="Arial" w:eastAsia="ＭＳ 明朝" w:hAnsi="Arial" w:cs="Arial"/>
                <w:sz w:val="18"/>
                <w:szCs w:val="18"/>
                <w:lang w:val="x-none" w:eastAsia="ja-JP"/>
              </w:rPr>
            </w:pPr>
            <w:ins w:id="9383" w:author="User" w:date="2019-03-18T11:58:00Z">
              <w:r>
                <w:rPr>
                  <w:rFonts w:ascii="Arial" w:eastAsia="Times New Roman" w:hAnsi="Arial" w:cs="Arial"/>
                  <w:color w:val="000000"/>
                  <w:sz w:val="18"/>
                  <w:szCs w:val="18"/>
                  <w:lang w:val="en-US"/>
                </w:rPr>
                <w:t>DC</w:t>
              </w:r>
            </w:ins>
            <w:ins w:id="9384" w:author="User" w:date="2019-03-18T12:17:00Z">
              <w:r w:rsidRPr="006641BC">
                <w:rPr>
                  <w:rFonts w:ascii="Arial" w:eastAsia="Times New Roman" w:hAnsi="Arial" w:cs="Arial"/>
                  <w:color w:val="000000"/>
                  <w:sz w:val="18"/>
                  <w:szCs w:val="18"/>
                  <w:lang w:val="en-US"/>
                </w:rPr>
                <w:t xml:space="preserve"> </w:t>
              </w:r>
            </w:ins>
            <w:ins w:id="9385" w:author="User" w:date="2019-03-18T11:58:00Z">
              <w:r w:rsidR="009258E3" w:rsidRPr="006641BC">
                <w:rPr>
                  <w:rFonts w:ascii="Arial" w:eastAsia="Times New Roman" w:hAnsi="Arial" w:cs="Arial"/>
                  <w:color w:val="000000"/>
                  <w:sz w:val="18"/>
                  <w:szCs w:val="18"/>
                  <w:lang w:val="en-US"/>
                </w:rPr>
                <w:t>_4A_n260Q</w:t>
              </w:r>
            </w:ins>
          </w:p>
        </w:tc>
      </w:tr>
      <w:tr w:rsidR="009258E3" w:rsidRPr="003E6DB9" w14:paraId="24892A72" w14:textId="77777777" w:rsidTr="00F9770C">
        <w:trPr>
          <w:gridAfter w:val="1"/>
          <w:wAfter w:w="25" w:type="dxa"/>
          <w:trHeight w:val="288"/>
          <w:jc w:val="center"/>
          <w:ins w:id="9386" w:author="User" w:date="2019-03-18T11:54:00Z"/>
        </w:trPr>
        <w:tc>
          <w:tcPr>
            <w:tcW w:w="4467" w:type="dxa"/>
            <w:gridSpan w:val="3"/>
            <w:shd w:val="clear" w:color="auto" w:fill="auto"/>
            <w:noWrap/>
            <w:vAlign w:val="center"/>
          </w:tcPr>
          <w:p w14:paraId="5ED85B09" w14:textId="65B10370" w:rsidR="009258E3" w:rsidRPr="00EA3EB3" w:rsidRDefault="0065507C" w:rsidP="0065507C">
            <w:pPr>
              <w:jc w:val="center"/>
              <w:rPr>
                <w:ins w:id="9387" w:author="User" w:date="2019-03-18T11:54:00Z"/>
                <w:rFonts w:ascii="Arial" w:eastAsia="ＭＳ 明朝" w:hAnsi="Arial" w:cs="Arial"/>
                <w:sz w:val="18"/>
                <w:szCs w:val="18"/>
                <w:lang w:val="x-none" w:eastAsia="ja-JP"/>
              </w:rPr>
            </w:pPr>
            <w:ins w:id="9388" w:author="User" w:date="2019-03-18T11:58:00Z">
              <w:r>
                <w:rPr>
                  <w:rFonts w:ascii="Arial" w:eastAsia="Times New Roman" w:hAnsi="Arial" w:cs="Arial"/>
                  <w:color w:val="000000"/>
                  <w:sz w:val="18"/>
                  <w:szCs w:val="18"/>
                  <w:lang w:val="en-US"/>
                </w:rPr>
                <w:lastRenderedPageBreak/>
                <w:t>DC_4A_n260(3A-P)</w:t>
              </w:r>
              <w:r w:rsidR="009258E3" w:rsidRPr="00951490">
                <w:rPr>
                  <w:rFonts w:ascii="Arial" w:eastAsia="Times New Roman" w:hAnsi="Arial" w:cs="Arial"/>
                  <w:color w:val="000000"/>
                  <w:sz w:val="18"/>
                  <w:szCs w:val="18"/>
                  <w:lang w:val="en-US"/>
                </w:rPr>
                <w:t xml:space="preserve"> </w:t>
              </w:r>
            </w:ins>
          </w:p>
        </w:tc>
        <w:tc>
          <w:tcPr>
            <w:tcW w:w="4661" w:type="dxa"/>
            <w:shd w:val="clear" w:color="auto" w:fill="auto"/>
            <w:vAlign w:val="center"/>
          </w:tcPr>
          <w:p w14:paraId="2D294D59" w14:textId="5652A6EE" w:rsidR="009258E3" w:rsidRPr="00EA3EB3" w:rsidRDefault="007F520A" w:rsidP="007F520A">
            <w:pPr>
              <w:jc w:val="center"/>
              <w:rPr>
                <w:ins w:id="9389" w:author="User" w:date="2019-03-18T11:54:00Z"/>
                <w:rFonts w:ascii="Arial" w:eastAsia="ＭＳ 明朝" w:hAnsi="Arial" w:cs="Arial"/>
                <w:sz w:val="18"/>
                <w:szCs w:val="18"/>
                <w:lang w:val="x-none" w:eastAsia="ja-JP"/>
              </w:rPr>
            </w:pPr>
            <w:ins w:id="9390" w:author="User" w:date="2019-03-18T11:58:00Z">
              <w:r>
                <w:rPr>
                  <w:rFonts w:ascii="Arial" w:eastAsia="Times New Roman" w:hAnsi="Arial" w:cs="Arial"/>
                  <w:color w:val="000000"/>
                  <w:sz w:val="18"/>
                  <w:szCs w:val="18"/>
                  <w:lang w:val="en-US"/>
                </w:rPr>
                <w:t>DC</w:t>
              </w:r>
            </w:ins>
            <w:ins w:id="9391" w:author="User" w:date="2019-03-18T12:17:00Z">
              <w:r w:rsidRPr="00951490">
                <w:rPr>
                  <w:rFonts w:ascii="Arial" w:eastAsia="Times New Roman" w:hAnsi="Arial" w:cs="Arial"/>
                  <w:color w:val="000000"/>
                  <w:sz w:val="18"/>
                  <w:szCs w:val="18"/>
                  <w:lang w:val="en-US"/>
                </w:rPr>
                <w:t xml:space="preserve"> </w:t>
              </w:r>
            </w:ins>
            <w:ins w:id="9392" w:author="User" w:date="2019-03-18T11:58:00Z">
              <w:r w:rsidR="009258E3" w:rsidRPr="00951490">
                <w:rPr>
                  <w:rFonts w:ascii="Arial" w:eastAsia="Times New Roman" w:hAnsi="Arial" w:cs="Arial"/>
                  <w:color w:val="000000"/>
                  <w:sz w:val="18"/>
                  <w:szCs w:val="18"/>
                  <w:lang w:val="en-US"/>
                </w:rPr>
                <w:t xml:space="preserve">_4A_n260A </w:t>
              </w:r>
            </w:ins>
          </w:p>
        </w:tc>
      </w:tr>
      <w:tr w:rsidR="009258E3" w:rsidRPr="003E6DB9" w14:paraId="6C5ABCE7" w14:textId="77777777" w:rsidTr="00F9770C">
        <w:trPr>
          <w:gridAfter w:val="1"/>
          <w:wAfter w:w="25" w:type="dxa"/>
          <w:trHeight w:val="288"/>
          <w:jc w:val="center"/>
          <w:ins w:id="9393" w:author="User" w:date="2019-03-18T11:54:00Z"/>
        </w:trPr>
        <w:tc>
          <w:tcPr>
            <w:tcW w:w="4467" w:type="dxa"/>
            <w:gridSpan w:val="3"/>
            <w:shd w:val="clear" w:color="auto" w:fill="auto"/>
            <w:noWrap/>
            <w:vAlign w:val="center"/>
          </w:tcPr>
          <w:p w14:paraId="3D2E2C75" w14:textId="22287EEE" w:rsidR="009258E3" w:rsidRPr="00EA3EB3" w:rsidRDefault="009258E3" w:rsidP="0065507C">
            <w:pPr>
              <w:jc w:val="center"/>
              <w:rPr>
                <w:ins w:id="9394" w:author="User" w:date="2019-03-18T11:54:00Z"/>
                <w:rFonts w:ascii="Arial" w:eastAsia="ＭＳ 明朝" w:hAnsi="Arial" w:cs="Arial"/>
                <w:sz w:val="18"/>
                <w:szCs w:val="18"/>
                <w:lang w:val="x-none" w:eastAsia="ja-JP"/>
              </w:rPr>
            </w:pPr>
            <w:ins w:id="9395" w:author="User" w:date="2019-03-18T11:58:00Z">
              <w:r w:rsidRPr="00951490">
                <w:rPr>
                  <w:rFonts w:ascii="Arial" w:eastAsia="Times New Roman" w:hAnsi="Arial" w:cs="Arial"/>
                  <w:color w:val="000000"/>
                  <w:sz w:val="18"/>
                  <w:szCs w:val="18"/>
                  <w:lang w:val="en-US"/>
                </w:rPr>
                <w:t>DC_4A_n260(2A-O-P)</w:t>
              </w:r>
            </w:ins>
          </w:p>
        </w:tc>
        <w:tc>
          <w:tcPr>
            <w:tcW w:w="4661" w:type="dxa"/>
            <w:shd w:val="clear" w:color="auto" w:fill="auto"/>
            <w:vAlign w:val="center"/>
          </w:tcPr>
          <w:p w14:paraId="2F6C6490" w14:textId="5A7A3D89" w:rsidR="009258E3" w:rsidRPr="00EA3EB3" w:rsidRDefault="007F520A" w:rsidP="007F520A">
            <w:pPr>
              <w:jc w:val="center"/>
              <w:rPr>
                <w:ins w:id="9396" w:author="User" w:date="2019-03-18T11:54:00Z"/>
                <w:rFonts w:ascii="Arial" w:eastAsia="ＭＳ 明朝" w:hAnsi="Arial" w:cs="Arial"/>
                <w:sz w:val="18"/>
                <w:szCs w:val="18"/>
                <w:lang w:val="x-none" w:eastAsia="ja-JP"/>
              </w:rPr>
            </w:pPr>
            <w:ins w:id="9397" w:author="User" w:date="2019-03-18T11:58:00Z">
              <w:r>
                <w:rPr>
                  <w:rFonts w:ascii="Arial" w:eastAsia="Times New Roman" w:hAnsi="Arial" w:cs="Arial"/>
                  <w:color w:val="000000"/>
                  <w:sz w:val="18"/>
                  <w:szCs w:val="18"/>
                  <w:lang w:val="en-US"/>
                </w:rPr>
                <w:t>DC</w:t>
              </w:r>
            </w:ins>
            <w:ins w:id="9398" w:author="User" w:date="2019-03-18T12:17:00Z">
              <w:r w:rsidRPr="00951490">
                <w:rPr>
                  <w:rFonts w:ascii="Arial" w:eastAsia="Times New Roman" w:hAnsi="Arial" w:cs="Arial"/>
                  <w:color w:val="000000"/>
                  <w:sz w:val="18"/>
                  <w:szCs w:val="18"/>
                  <w:lang w:val="en-US"/>
                </w:rPr>
                <w:t xml:space="preserve"> </w:t>
              </w:r>
            </w:ins>
            <w:ins w:id="9399" w:author="User" w:date="2019-03-18T11:58:00Z">
              <w:r w:rsidR="009258E3" w:rsidRPr="00951490">
                <w:rPr>
                  <w:rFonts w:ascii="Arial" w:eastAsia="Times New Roman" w:hAnsi="Arial" w:cs="Arial"/>
                  <w:color w:val="000000"/>
                  <w:sz w:val="18"/>
                  <w:szCs w:val="18"/>
                  <w:lang w:val="en-US"/>
                </w:rPr>
                <w:t>_4A_n260A</w:t>
              </w:r>
            </w:ins>
          </w:p>
        </w:tc>
      </w:tr>
      <w:tr w:rsidR="009258E3" w:rsidRPr="003E6DB9" w14:paraId="4EE8903E" w14:textId="77777777" w:rsidTr="00F9770C">
        <w:trPr>
          <w:gridAfter w:val="1"/>
          <w:wAfter w:w="25" w:type="dxa"/>
          <w:trHeight w:val="288"/>
          <w:jc w:val="center"/>
          <w:ins w:id="9400" w:author="User" w:date="2019-03-18T11:54:00Z"/>
        </w:trPr>
        <w:tc>
          <w:tcPr>
            <w:tcW w:w="4467" w:type="dxa"/>
            <w:gridSpan w:val="3"/>
            <w:shd w:val="clear" w:color="auto" w:fill="auto"/>
            <w:noWrap/>
            <w:vAlign w:val="center"/>
          </w:tcPr>
          <w:p w14:paraId="700DECE4" w14:textId="1060652D" w:rsidR="009258E3" w:rsidRPr="00EA3EB3" w:rsidRDefault="0065507C" w:rsidP="0065507C">
            <w:pPr>
              <w:jc w:val="center"/>
              <w:rPr>
                <w:ins w:id="9401" w:author="User" w:date="2019-03-18T11:54:00Z"/>
                <w:rFonts w:ascii="Arial" w:eastAsia="ＭＳ 明朝" w:hAnsi="Arial" w:cs="Arial"/>
                <w:sz w:val="18"/>
                <w:szCs w:val="18"/>
                <w:lang w:val="x-none" w:eastAsia="ja-JP"/>
              </w:rPr>
            </w:pPr>
            <w:ins w:id="9402" w:author="User" w:date="2019-03-18T11:58:00Z">
              <w:r>
                <w:rPr>
                  <w:rFonts w:ascii="Arial" w:eastAsia="Times New Roman" w:hAnsi="Arial" w:cs="Arial"/>
                  <w:color w:val="000000"/>
                  <w:sz w:val="18"/>
                  <w:szCs w:val="18"/>
                  <w:lang w:val="en-US"/>
                </w:rPr>
                <w:t>DC_4A_n260(3A-O)</w:t>
              </w:r>
              <w:r w:rsidR="009258E3" w:rsidRPr="006A5F81">
                <w:rPr>
                  <w:rFonts w:ascii="Arial" w:eastAsia="Times New Roman" w:hAnsi="Arial" w:cs="Arial"/>
                  <w:color w:val="000000"/>
                  <w:sz w:val="18"/>
                  <w:szCs w:val="18"/>
                  <w:lang w:val="en-US"/>
                </w:rPr>
                <w:t xml:space="preserve"> </w:t>
              </w:r>
            </w:ins>
          </w:p>
        </w:tc>
        <w:tc>
          <w:tcPr>
            <w:tcW w:w="4661" w:type="dxa"/>
            <w:shd w:val="clear" w:color="auto" w:fill="auto"/>
            <w:vAlign w:val="center"/>
          </w:tcPr>
          <w:p w14:paraId="6145D426" w14:textId="6D9B3050" w:rsidR="009258E3" w:rsidRPr="00EA3EB3" w:rsidRDefault="007F520A" w:rsidP="007F520A">
            <w:pPr>
              <w:jc w:val="center"/>
              <w:rPr>
                <w:ins w:id="9403" w:author="User" w:date="2019-03-18T11:54:00Z"/>
                <w:rFonts w:ascii="Arial" w:eastAsia="ＭＳ 明朝" w:hAnsi="Arial" w:cs="Arial"/>
                <w:sz w:val="18"/>
                <w:szCs w:val="18"/>
                <w:lang w:val="x-none" w:eastAsia="ja-JP"/>
              </w:rPr>
            </w:pPr>
            <w:ins w:id="9404" w:author="User" w:date="2019-03-18T11:58:00Z">
              <w:r>
                <w:rPr>
                  <w:rFonts w:ascii="Arial" w:eastAsia="Times New Roman" w:hAnsi="Arial" w:cs="Arial"/>
                  <w:color w:val="000000"/>
                  <w:sz w:val="18"/>
                  <w:szCs w:val="18"/>
                  <w:lang w:val="en-US"/>
                </w:rPr>
                <w:t>DC</w:t>
              </w:r>
            </w:ins>
            <w:ins w:id="9405" w:author="User" w:date="2019-03-18T12:17:00Z">
              <w:r w:rsidRPr="006A5F81">
                <w:rPr>
                  <w:rFonts w:ascii="Arial" w:eastAsia="Times New Roman" w:hAnsi="Arial" w:cs="Arial"/>
                  <w:color w:val="000000"/>
                  <w:sz w:val="18"/>
                  <w:szCs w:val="18"/>
                  <w:lang w:val="en-US"/>
                </w:rPr>
                <w:t xml:space="preserve"> </w:t>
              </w:r>
            </w:ins>
            <w:ins w:id="9406" w:author="User" w:date="2019-03-18T11:58:00Z">
              <w:r w:rsidR="009258E3" w:rsidRPr="006A5F81">
                <w:rPr>
                  <w:rFonts w:ascii="Arial" w:eastAsia="Times New Roman" w:hAnsi="Arial" w:cs="Arial"/>
                  <w:color w:val="000000"/>
                  <w:sz w:val="18"/>
                  <w:szCs w:val="18"/>
                  <w:lang w:val="en-US"/>
                </w:rPr>
                <w:t xml:space="preserve">_4A_n260O </w:t>
              </w:r>
            </w:ins>
          </w:p>
        </w:tc>
      </w:tr>
      <w:tr w:rsidR="009258E3" w:rsidRPr="003E6DB9" w14:paraId="4C527372" w14:textId="77777777" w:rsidTr="00F9770C">
        <w:trPr>
          <w:gridAfter w:val="1"/>
          <w:wAfter w:w="25" w:type="dxa"/>
          <w:trHeight w:val="288"/>
          <w:jc w:val="center"/>
          <w:ins w:id="9407" w:author="User" w:date="2019-03-18T11:54:00Z"/>
        </w:trPr>
        <w:tc>
          <w:tcPr>
            <w:tcW w:w="4467" w:type="dxa"/>
            <w:gridSpan w:val="3"/>
            <w:shd w:val="clear" w:color="auto" w:fill="auto"/>
            <w:noWrap/>
            <w:vAlign w:val="center"/>
          </w:tcPr>
          <w:p w14:paraId="4AF27D94" w14:textId="5459C2CB" w:rsidR="009258E3" w:rsidRPr="00EA3EB3" w:rsidRDefault="0065507C" w:rsidP="0065507C">
            <w:pPr>
              <w:jc w:val="center"/>
              <w:rPr>
                <w:ins w:id="9408" w:author="User" w:date="2019-03-18T11:54:00Z"/>
                <w:rFonts w:ascii="Arial" w:eastAsia="ＭＳ 明朝" w:hAnsi="Arial" w:cs="Arial"/>
                <w:sz w:val="18"/>
                <w:szCs w:val="18"/>
                <w:lang w:val="x-none" w:eastAsia="ja-JP"/>
              </w:rPr>
            </w:pPr>
            <w:ins w:id="9409" w:author="User" w:date="2019-03-18T11:58:00Z">
              <w:r>
                <w:rPr>
                  <w:rFonts w:ascii="Arial" w:eastAsia="Times New Roman" w:hAnsi="Arial" w:cs="Arial"/>
                  <w:color w:val="000000"/>
                  <w:sz w:val="18"/>
                  <w:szCs w:val="18"/>
                  <w:lang w:val="en-US"/>
                </w:rPr>
                <w:t>DC_4A_n260(3A-P)</w:t>
              </w:r>
              <w:r w:rsidR="009258E3" w:rsidRPr="006A5F81">
                <w:rPr>
                  <w:rFonts w:ascii="Arial" w:eastAsia="Times New Roman" w:hAnsi="Arial" w:cs="Arial"/>
                  <w:color w:val="000000"/>
                  <w:sz w:val="18"/>
                  <w:szCs w:val="18"/>
                  <w:lang w:val="en-US"/>
                </w:rPr>
                <w:t xml:space="preserve"> </w:t>
              </w:r>
            </w:ins>
          </w:p>
        </w:tc>
        <w:tc>
          <w:tcPr>
            <w:tcW w:w="4661" w:type="dxa"/>
            <w:shd w:val="clear" w:color="auto" w:fill="auto"/>
            <w:vAlign w:val="center"/>
          </w:tcPr>
          <w:p w14:paraId="53C8758D" w14:textId="75996612" w:rsidR="009258E3" w:rsidRPr="00EA3EB3" w:rsidRDefault="009258E3" w:rsidP="007F520A">
            <w:pPr>
              <w:jc w:val="center"/>
              <w:rPr>
                <w:ins w:id="9410" w:author="User" w:date="2019-03-18T11:54:00Z"/>
                <w:rFonts w:ascii="Arial" w:eastAsia="ＭＳ 明朝" w:hAnsi="Arial" w:cs="Arial"/>
                <w:sz w:val="18"/>
                <w:szCs w:val="18"/>
                <w:lang w:val="x-none" w:eastAsia="ja-JP"/>
              </w:rPr>
            </w:pPr>
            <w:ins w:id="9411" w:author="User" w:date="2019-03-18T11:58:00Z">
              <w:r w:rsidRPr="006A5F81">
                <w:rPr>
                  <w:rFonts w:ascii="Arial" w:eastAsia="Times New Roman" w:hAnsi="Arial" w:cs="Arial"/>
                  <w:color w:val="000000"/>
                  <w:sz w:val="18"/>
                  <w:szCs w:val="18"/>
                  <w:lang w:val="en-US"/>
                </w:rPr>
                <w:t xml:space="preserve">DC_4A_n260O </w:t>
              </w:r>
            </w:ins>
          </w:p>
        </w:tc>
      </w:tr>
      <w:tr w:rsidR="009258E3" w:rsidRPr="003E6DB9" w14:paraId="4A9E2098" w14:textId="77777777" w:rsidTr="00F9770C">
        <w:trPr>
          <w:gridAfter w:val="1"/>
          <w:wAfter w:w="25" w:type="dxa"/>
          <w:trHeight w:val="288"/>
          <w:jc w:val="center"/>
          <w:ins w:id="9412" w:author="User" w:date="2019-03-18T11:54:00Z"/>
        </w:trPr>
        <w:tc>
          <w:tcPr>
            <w:tcW w:w="4467" w:type="dxa"/>
            <w:gridSpan w:val="3"/>
            <w:shd w:val="clear" w:color="auto" w:fill="auto"/>
            <w:noWrap/>
            <w:vAlign w:val="center"/>
          </w:tcPr>
          <w:p w14:paraId="1223B25C" w14:textId="258CEF7B" w:rsidR="009258E3" w:rsidRPr="00EA3EB3" w:rsidRDefault="009258E3" w:rsidP="0065507C">
            <w:pPr>
              <w:jc w:val="center"/>
              <w:rPr>
                <w:ins w:id="9413" w:author="User" w:date="2019-03-18T11:54:00Z"/>
                <w:rFonts w:ascii="Arial" w:eastAsia="ＭＳ 明朝" w:hAnsi="Arial" w:cs="Arial"/>
                <w:sz w:val="18"/>
                <w:szCs w:val="18"/>
                <w:lang w:val="x-none" w:eastAsia="ja-JP"/>
              </w:rPr>
            </w:pPr>
            <w:ins w:id="9414" w:author="User" w:date="2019-03-18T11:58:00Z">
              <w:r w:rsidRPr="006A5F81">
                <w:rPr>
                  <w:rFonts w:ascii="Arial" w:eastAsia="Times New Roman" w:hAnsi="Arial" w:cs="Arial"/>
                  <w:color w:val="000000"/>
                  <w:sz w:val="18"/>
                  <w:szCs w:val="18"/>
                  <w:lang w:val="en-US"/>
                </w:rPr>
                <w:t>DC_4A_n260(2A-O-P)</w:t>
              </w:r>
            </w:ins>
          </w:p>
        </w:tc>
        <w:tc>
          <w:tcPr>
            <w:tcW w:w="4661" w:type="dxa"/>
            <w:shd w:val="clear" w:color="auto" w:fill="auto"/>
            <w:vAlign w:val="center"/>
          </w:tcPr>
          <w:p w14:paraId="7E7E3402" w14:textId="7D4ED608" w:rsidR="009258E3" w:rsidRPr="00EA3EB3" w:rsidRDefault="007F520A" w:rsidP="007F520A">
            <w:pPr>
              <w:jc w:val="center"/>
              <w:rPr>
                <w:ins w:id="9415" w:author="User" w:date="2019-03-18T11:54:00Z"/>
                <w:rFonts w:ascii="Arial" w:eastAsia="ＭＳ 明朝" w:hAnsi="Arial" w:cs="Arial"/>
                <w:sz w:val="18"/>
                <w:szCs w:val="18"/>
                <w:lang w:val="x-none" w:eastAsia="ja-JP"/>
              </w:rPr>
            </w:pPr>
            <w:ins w:id="9416" w:author="User" w:date="2019-03-18T11:58:00Z">
              <w:r>
                <w:rPr>
                  <w:rFonts w:ascii="Arial" w:eastAsia="Times New Roman" w:hAnsi="Arial" w:cs="Arial"/>
                  <w:color w:val="000000"/>
                  <w:sz w:val="18"/>
                  <w:szCs w:val="18"/>
                  <w:lang w:val="en-US"/>
                </w:rPr>
                <w:t>DC</w:t>
              </w:r>
            </w:ins>
            <w:ins w:id="9417" w:author="User" w:date="2019-03-18T12:17:00Z">
              <w:r w:rsidRPr="006A5F81">
                <w:rPr>
                  <w:rFonts w:ascii="Arial" w:eastAsia="Times New Roman" w:hAnsi="Arial" w:cs="Arial"/>
                  <w:color w:val="000000"/>
                  <w:sz w:val="18"/>
                  <w:szCs w:val="18"/>
                  <w:lang w:val="en-US"/>
                </w:rPr>
                <w:t xml:space="preserve"> </w:t>
              </w:r>
            </w:ins>
            <w:ins w:id="9418" w:author="User" w:date="2019-03-18T11:58:00Z">
              <w:r w:rsidR="009258E3" w:rsidRPr="006A5F81">
                <w:rPr>
                  <w:rFonts w:ascii="Arial" w:eastAsia="Times New Roman" w:hAnsi="Arial" w:cs="Arial"/>
                  <w:color w:val="000000"/>
                  <w:sz w:val="18"/>
                  <w:szCs w:val="18"/>
                  <w:lang w:val="en-US"/>
                </w:rPr>
                <w:t>_4A_n260O</w:t>
              </w:r>
            </w:ins>
          </w:p>
        </w:tc>
      </w:tr>
      <w:tr w:rsidR="009258E3" w:rsidRPr="003E6DB9" w14:paraId="7CF23DEF" w14:textId="77777777" w:rsidTr="00F9770C">
        <w:trPr>
          <w:gridAfter w:val="1"/>
          <w:wAfter w:w="25" w:type="dxa"/>
          <w:trHeight w:val="288"/>
          <w:jc w:val="center"/>
          <w:ins w:id="9419" w:author="User" w:date="2019-03-18T11:54:00Z"/>
        </w:trPr>
        <w:tc>
          <w:tcPr>
            <w:tcW w:w="4467" w:type="dxa"/>
            <w:gridSpan w:val="3"/>
            <w:shd w:val="clear" w:color="auto" w:fill="auto"/>
            <w:noWrap/>
            <w:vAlign w:val="center"/>
          </w:tcPr>
          <w:p w14:paraId="2F554867" w14:textId="7AE62F8F" w:rsidR="009258E3" w:rsidRPr="00EA3EB3" w:rsidRDefault="0065507C" w:rsidP="0065507C">
            <w:pPr>
              <w:jc w:val="center"/>
              <w:rPr>
                <w:ins w:id="9420" w:author="User" w:date="2019-03-18T11:54:00Z"/>
                <w:rFonts w:ascii="Arial" w:eastAsia="ＭＳ 明朝" w:hAnsi="Arial" w:cs="Arial"/>
                <w:sz w:val="18"/>
                <w:szCs w:val="18"/>
                <w:lang w:val="x-none" w:eastAsia="ja-JP"/>
              </w:rPr>
            </w:pPr>
            <w:ins w:id="9421" w:author="User" w:date="2019-03-18T11:58:00Z">
              <w:r>
                <w:rPr>
                  <w:rFonts w:ascii="Arial" w:eastAsia="Times New Roman" w:hAnsi="Arial" w:cs="Arial"/>
                  <w:color w:val="000000"/>
                  <w:sz w:val="18"/>
                  <w:szCs w:val="18"/>
                  <w:lang w:val="en-US"/>
                </w:rPr>
                <w:t>DC_4A_n260(3A-P)</w:t>
              </w:r>
              <w:r w:rsidR="009258E3" w:rsidRPr="00FB1EFD">
                <w:rPr>
                  <w:rFonts w:ascii="Arial" w:eastAsia="Times New Roman" w:hAnsi="Arial" w:cs="Arial"/>
                  <w:color w:val="000000"/>
                  <w:sz w:val="18"/>
                  <w:szCs w:val="18"/>
                  <w:lang w:val="en-US"/>
                </w:rPr>
                <w:t xml:space="preserve"> </w:t>
              </w:r>
            </w:ins>
          </w:p>
        </w:tc>
        <w:tc>
          <w:tcPr>
            <w:tcW w:w="4661" w:type="dxa"/>
            <w:shd w:val="clear" w:color="auto" w:fill="auto"/>
            <w:vAlign w:val="center"/>
          </w:tcPr>
          <w:p w14:paraId="75C76172" w14:textId="32808582" w:rsidR="009258E3" w:rsidRPr="00EA3EB3" w:rsidRDefault="007F520A" w:rsidP="007F520A">
            <w:pPr>
              <w:jc w:val="center"/>
              <w:rPr>
                <w:ins w:id="9422" w:author="User" w:date="2019-03-18T11:54:00Z"/>
                <w:rFonts w:ascii="Arial" w:eastAsia="ＭＳ 明朝" w:hAnsi="Arial" w:cs="Arial"/>
                <w:sz w:val="18"/>
                <w:szCs w:val="18"/>
                <w:lang w:val="x-none" w:eastAsia="ja-JP"/>
              </w:rPr>
            </w:pPr>
            <w:ins w:id="9423" w:author="User" w:date="2019-03-18T11:58:00Z">
              <w:r>
                <w:rPr>
                  <w:rFonts w:ascii="Arial" w:eastAsia="Times New Roman" w:hAnsi="Arial" w:cs="Arial"/>
                  <w:color w:val="000000"/>
                  <w:sz w:val="18"/>
                  <w:szCs w:val="18"/>
                  <w:lang w:val="en-US"/>
                </w:rPr>
                <w:t>DC</w:t>
              </w:r>
            </w:ins>
            <w:ins w:id="9424" w:author="User" w:date="2019-03-18T12:18:00Z">
              <w:r w:rsidRPr="00FB1EFD">
                <w:rPr>
                  <w:rFonts w:ascii="Arial" w:eastAsia="Times New Roman" w:hAnsi="Arial" w:cs="Arial"/>
                  <w:color w:val="000000"/>
                  <w:sz w:val="18"/>
                  <w:szCs w:val="18"/>
                  <w:lang w:val="en-US"/>
                </w:rPr>
                <w:t xml:space="preserve"> </w:t>
              </w:r>
            </w:ins>
            <w:ins w:id="9425" w:author="User" w:date="2019-03-18T11:58:00Z">
              <w:r w:rsidR="009258E3" w:rsidRPr="00FB1EFD">
                <w:rPr>
                  <w:rFonts w:ascii="Arial" w:eastAsia="Times New Roman" w:hAnsi="Arial" w:cs="Arial"/>
                  <w:color w:val="000000"/>
                  <w:sz w:val="18"/>
                  <w:szCs w:val="18"/>
                  <w:lang w:val="en-US"/>
                </w:rPr>
                <w:t xml:space="preserve">_4A_n260P </w:t>
              </w:r>
            </w:ins>
          </w:p>
        </w:tc>
      </w:tr>
      <w:tr w:rsidR="009258E3" w:rsidRPr="003E6DB9" w14:paraId="77B11A8E" w14:textId="77777777" w:rsidTr="00F9770C">
        <w:trPr>
          <w:gridAfter w:val="1"/>
          <w:wAfter w:w="25" w:type="dxa"/>
          <w:trHeight w:val="288"/>
          <w:jc w:val="center"/>
          <w:ins w:id="9426" w:author="User" w:date="2019-03-18T11:54:00Z"/>
        </w:trPr>
        <w:tc>
          <w:tcPr>
            <w:tcW w:w="4467" w:type="dxa"/>
            <w:gridSpan w:val="3"/>
            <w:shd w:val="clear" w:color="auto" w:fill="auto"/>
            <w:noWrap/>
            <w:vAlign w:val="center"/>
          </w:tcPr>
          <w:p w14:paraId="743EECD6" w14:textId="139B83D0" w:rsidR="009258E3" w:rsidRPr="00EA3EB3" w:rsidRDefault="009258E3" w:rsidP="0065507C">
            <w:pPr>
              <w:jc w:val="center"/>
              <w:rPr>
                <w:ins w:id="9427" w:author="User" w:date="2019-03-18T11:54:00Z"/>
                <w:rFonts w:ascii="Arial" w:eastAsia="ＭＳ 明朝" w:hAnsi="Arial" w:cs="Arial"/>
                <w:sz w:val="18"/>
                <w:szCs w:val="18"/>
                <w:lang w:val="x-none" w:eastAsia="ja-JP"/>
              </w:rPr>
            </w:pPr>
            <w:ins w:id="9428" w:author="User" w:date="2019-03-18T11:58:00Z">
              <w:r w:rsidRPr="00FB1EFD">
                <w:rPr>
                  <w:rFonts w:ascii="Arial" w:eastAsia="Times New Roman" w:hAnsi="Arial" w:cs="Arial"/>
                  <w:color w:val="000000"/>
                  <w:sz w:val="18"/>
                  <w:szCs w:val="18"/>
                  <w:lang w:val="en-US"/>
                </w:rPr>
                <w:t>DC_4A_n260(2A-O-P)</w:t>
              </w:r>
            </w:ins>
          </w:p>
        </w:tc>
        <w:tc>
          <w:tcPr>
            <w:tcW w:w="4661" w:type="dxa"/>
            <w:shd w:val="clear" w:color="auto" w:fill="auto"/>
            <w:vAlign w:val="center"/>
          </w:tcPr>
          <w:p w14:paraId="2D10C70D" w14:textId="4D3B555C" w:rsidR="009258E3" w:rsidRPr="00EA3EB3" w:rsidRDefault="007F520A" w:rsidP="007F520A">
            <w:pPr>
              <w:jc w:val="center"/>
              <w:rPr>
                <w:ins w:id="9429" w:author="User" w:date="2019-03-18T11:54:00Z"/>
                <w:rFonts w:ascii="Arial" w:eastAsia="ＭＳ 明朝" w:hAnsi="Arial" w:cs="Arial"/>
                <w:sz w:val="18"/>
                <w:szCs w:val="18"/>
                <w:lang w:val="x-none" w:eastAsia="ja-JP"/>
              </w:rPr>
            </w:pPr>
            <w:ins w:id="9430" w:author="User" w:date="2019-03-18T11:58:00Z">
              <w:r>
                <w:rPr>
                  <w:rFonts w:ascii="Arial" w:eastAsia="Times New Roman" w:hAnsi="Arial" w:cs="Arial"/>
                  <w:color w:val="000000"/>
                  <w:sz w:val="18"/>
                  <w:szCs w:val="18"/>
                  <w:lang w:val="en-US"/>
                </w:rPr>
                <w:t>DC</w:t>
              </w:r>
            </w:ins>
            <w:ins w:id="9431" w:author="User" w:date="2019-03-18T12:18:00Z">
              <w:r w:rsidRPr="00FB1EFD">
                <w:rPr>
                  <w:rFonts w:ascii="Arial" w:eastAsia="Times New Roman" w:hAnsi="Arial" w:cs="Arial"/>
                  <w:color w:val="000000"/>
                  <w:sz w:val="18"/>
                  <w:szCs w:val="18"/>
                  <w:lang w:val="en-US"/>
                </w:rPr>
                <w:t xml:space="preserve"> </w:t>
              </w:r>
            </w:ins>
            <w:ins w:id="9432" w:author="User" w:date="2019-03-18T11:58:00Z">
              <w:r w:rsidR="009258E3" w:rsidRPr="00FB1EFD">
                <w:rPr>
                  <w:rFonts w:ascii="Arial" w:eastAsia="Times New Roman" w:hAnsi="Arial" w:cs="Arial"/>
                  <w:color w:val="000000"/>
                  <w:sz w:val="18"/>
                  <w:szCs w:val="18"/>
                  <w:lang w:val="en-US"/>
                </w:rPr>
                <w:t>_4A_n260P</w:t>
              </w:r>
            </w:ins>
          </w:p>
        </w:tc>
      </w:tr>
      <w:tr w:rsidR="009258E3" w:rsidRPr="003E6DB9" w14:paraId="36AD7944" w14:textId="77777777" w:rsidTr="00F9770C">
        <w:trPr>
          <w:gridAfter w:val="1"/>
          <w:wAfter w:w="25" w:type="dxa"/>
          <w:trHeight w:val="288"/>
          <w:jc w:val="center"/>
          <w:ins w:id="9433" w:author="User" w:date="2019-03-18T11:54:00Z"/>
        </w:trPr>
        <w:tc>
          <w:tcPr>
            <w:tcW w:w="4467" w:type="dxa"/>
            <w:gridSpan w:val="3"/>
            <w:shd w:val="clear" w:color="auto" w:fill="auto"/>
            <w:noWrap/>
            <w:vAlign w:val="center"/>
          </w:tcPr>
          <w:p w14:paraId="6054BBCF" w14:textId="76665B7C" w:rsidR="009258E3" w:rsidRPr="00EA3EB3" w:rsidRDefault="0065507C" w:rsidP="0065507C">
            <w:pPr>
              <w:jc w:val="center"/>
              <w:rPr>
                <w:ins w:id="9434" w:author="User" w:date="2019-03-18T11:54:00Z"/>
                <w:rFonts w:ascii="Arial" w:eastAsia="ＭＳ 明朝" w:hAnsi="Arial" w:cs="Arial"/>
                <w:sz w:val="18"/>
                <w:szCs w:val="18"/>
                <w:lang w:val="x-none" w:eastAsia="ja-JP"/>
              </w:rPr>
            </w:pPr>
            <w:ins w:id="9435" w:author="User" w:date="2019-03-18T11:58:00Z">
              <w:r>
                <w:rPr>
                  <w:rFonts w:ascii="Arial" w:eastAsia="Times New Roman" w:hAnsi="Arial" w:cs="Arial"/>
                  <w:color w:val="000000"/>
                  <w:sz w:val="18"/>
                  <w:szCs w:val="18"/>
                  <w:lang w:val="en-US"/>
                </w:rPr>
                <w:t>DC_4A_n260(4A-O)</w:t>
              </w:r>
              <w:r w:rsidR="009258E3" w:rsidRPr="00FB1EFD">
                <w:rPr>
                  <w:rFonts w:ascii="Arial" w:eastAsia="Times New Roman" w:hAnsi="Arial" w:cs="Arial"/>
                  <w:color w:val="000000"/>
                  <w:sz w:val="18"/>
                  <w:szCs w:val="18"/>
                  <w:lang w:val="en-US"/>
                </w:rPr>
                <w:t xml:space="preserve"> </w:t>
              </w:r>
            </w:ins>
          </w:p>
        </w:tc>
        <w:tc>
          <w:tcPr>
            <w:tcW w:w="4661" w:type="dxa"/>
            <w:shd w:val="clear" w:color="auto" w:fill="auto"/>
            <w:vAlign w:val="center"/>
          </w:tcPr>
          <w:p w14:paraId="2DB5E8B7" w14:textId="11972A92" w:rsidR="009258E3" w:rsidRPr="00EA3EB3" w:rsidRDefault="007F520A" w:rsidP="007F520A">
            <w:pPr>
              <w:jc w:val="center"/>
              <w:rPr>
                <w:ins w:id="9436" w:author="User" w:date="2019-03-18T11:54:00Z"/>
                <w:rFonts w:ascii="Arial" w:eastAsia="ＭＳ 明朝" w:hAnsi="Arial" w:cs="Arial"/>
                <w:sz w:val="18"/>
                <w:szCs w:val="18"/>
                <w:lang w:val="x-none" w:eastAsia="ja-JP"/>
              </w:rPr>
            </w:pPr>
            <w:ins w:id="9437" w:author="User" w:date="2019-03-18T11:58:00Z">
              <w:r>
                <w:rPr>
                  <w:rFonts w:ascii="Arial" w:eastAsia="Times New Roman" w:hAnsi="Arial" w:cs="Arial"/>
                  <w:color w:val="000000"/>
                  <w:sz w:val="18"/>
                  <w:szCs w:val="18"/>
                  <w:lang w:val="en-US"/>
                </w:rPr>
                <w:t>DC</w:t>
              </w:r>
            </w:ins>
            <w:ins w:id="9438" w:author="User" w:date="2019-03-18T12:18:00Z">
              <w:r w:rsidRPr="00FB1EFD">
                <w:rPr>
                  <w:rFonts w:ascii="Arial" w:eastAsia="Times New Roman" w:hAnsi="Arial" w:cs="Arial"/>
                  <w:color w:val="000000"/>
                  <w:sz w:val="18"/>
                  <w:szCs w:val="18"/>
                  <w:lang w:val="en-US"/>
                </w:rPr>
                <w:t xml:space="preserve"> </w:t>
              </w:r>
            </w:ins>
            <w:ins w:id="9439" w:author="User" w:date="2019-03-18T11:58:00Z">
              <w:r w:rsidR="009258E3" w:rsidRPr="00FB1EFD">
                <w:rPr>
                  <w:rFonts w:ascii="Arial" w:eastAsia="Times New Roman" w:hAnsi="Arial" w:cs="Arial"/>
                  <w:color w:val="000000"/>
                  <w:sz w:val="18"/>
                  <w:szCs w:val="18"/>
                  <w:lang w:val="en-US"/>
                </w:rPr>
                <w:t xml:space="preserve">_4A_n260O </w:t>
              </w:r>
            </w:ins>
          </w:p>
        </w:tc>
      </w:tr>
      <w:tr w:rsidR="009258E3" w:rsidRPr="003E6DB9" w14:paraId="05930A3A" w14:textId="77777777" w:rsidTr="00F9770C">
        <w:trPr>
          <w:gridAfter w:val="1"/>
          <w:wAfter w:w="25" w:type="dxa"/>
          <w:trHeight w:val="288"/>
          <w:jc w:val="center"/>
          <w:ins w:id="9440" w:author="User" w:date="2019-03-18T11:54:00Z"/>
        </w:trPr>
        <w:tc>
          <w:tcPr>
            <w:tcW w:w="4467" w:type="dxa"/>
            <w:gridSpan w:val="3"/>
            <w:shd w:val="clear" w:color="auto" w:fill="auto"/>
            <w:noWrap/>
            <w:vAlign w:val="center"/>
          </w:tcPr>
          <w:p w14:paraId="3811F5CD" w14:textId="105152FC" w:rsidR="009258E3" w:rsidRPr="00EA3EB3" w:rsidRDefault="009258E3" w:rsidP="0065507C">
            <w:pPr>
              <w:jc w:val="center"/>
              <w:rPr>
                <w:ins w:id="9441" w:author="User" w:date="2019-03-18T11:54:00Z"/>
                <w:rFonts w:ascii="Arial" w:eastAsia="ＭＳ 明朝" w:hAnsi="Arial" w:cs="Arial"/>
                <w:sz w:val="18"/>
                <w:szCs w:val="18"/>
                <w:lang w:val="x-none" w:eastAsia="ja-JP"/>
              </w:rPr>
            </w:pPr>
            <w:ins w:id="9442" w:author="User" w:date="2019-03-18T11:58:00Z">
              <w:r w:rsidRPr="00FB1EFD">
                <w:rPr>
                  <w:rFonts w:ascii="Arial" w:eastAsia="Times New Roman" w:hAnsi="Arial" w:cs="Arial"/>
                  <w:color w:val="000000"/>
                  <w:sz w:val="18"/>
                  <w:szCs w:val="18"/>
                  <w:lang w:val="en-US"/>
                </w:rPr>
                <w:t>DC_4A_n260(A-2O)</w:t>
              </w:r>
            </w:ins>
          </w:p>
        </w:tc>
        <w:tc>
          <w:tcPr>
            <w:tcW w:w="4661" w:type="dxa"/>
            <w:shd w:val="clear" w:color="auto" w:fill="auto"/>
            <w:vAlign w:val="center"/>
          </w:tcPr>
          <w:p w14:paraId="240F99FB" w14:textId="0333D524" w:rsidR="009258E3" w:rsidRPr="00EA3EB3" w:rsidRDefault="007F520A" w:rsidP="007F520A">
            <w:pPr>
              <w:jc w:val="center"/>
              <w:rPr>
                <w:ins w:id="9443" w:author="User" w:date="2019-03-18T11:54:00Z"/>
                <w:rFonts w:ascii="Arial" w:eastAsia="ＭＳ 明朝" w:hAnsi="Arial" w:cs="Arial"/>
                <w:sz w:val="18"/>
                <w:szCs w:val="18"/>
                <w:lang w:val="x-none" w:eastAsia="ja-JP"/>
              </w:rPr>
            </w:pPr>
            <w:ins w:id="9444" w:author="User" w:date="2019-03-18T11:58:00Z">
              <w:r>
                <w:rPr>
                  <w:rFonts w:ascii="Arial" w:eastAsia="Times New Roman" w:hAnsi="Arial" w:cs="Arial"/>
                  <w:color w:val="000000"/>
                  <w:sz w:val="18"/>
                  <w:szCs w:val="18"/>
                  <w:lang w:val="en-US"/>
                </w:rPr>
                <w:t>DC</w:t>
              </w:r>
            </w:ins>
            <w:ins w:id="9445" w:author="User" w:date="2019-03-18T12:18:00Z">
              <w:r w:rsidRPr="00FB1EFD">
                <w:rPr>
                  <w:rFonts w:ascii="Arial" w:eastAsia="Times New Roman" w:hAnsi="Arial" w:cs="Arial"/>
                  <w:color w:val="000000"/>
                  <w:sz w:val="18"/>
                  <w:szCs w:val="18"/>
                  <w:lang w:val="en-US"/>
                </w:rPr>
                <w:t xml:space="preserve"> </w:t>
              </w:r>
            </w:ins>
            <w:ins w:id="9446" w:author="User" w:date="2019-03-18T11:58:00Z">
              <w:r w:rsidR="009258E3" w:rsidRPr="00FB1EFD">
                <w:rPr>
                  <w:rFonts w:ascii="Arial" w:eastAsia="Times New Roman" w:hAnsi="Arial" w:cs="Arial"/>
                  <w:color w:val="000000"/>
                  <w:sz w:val="18"/>
                  <w:szCs w:val="18"/>
                  <w:lang w:val="en-US"/>
                </w:rPr>
                <w:t>_4A_n260O</w:t>
              </w:r>
            </w:ins>
          </w:p>
        </w:tc>
      </w:tr>
      <w:tr w:rsidR="008B5A63" w:rsidRPr="003E6DB9" w14:paraId="6F5BEC41" w14:textId="77777777" w:rsidTr="00F9770C">
        <w:trPr>
          <w:gridAfter w:val="1"/>
          <w:wAfter w:w="25" w:type="dxa"/>
          <w:trHeight w:val="288"/>
          <w:jc w:val="center"/>
          <w:ins w:id="9447" w:author="samsung" w:date="2019-03-18T18:43:00Z"/>
        </w:trPr>
        <w:tc>
          <w:tcPr>
            <w:tcW w:w="4467" w:type="dxa"/>
            <w:gridSpan w:val="3"/>
            <w:shd w:val="clear" w:color="auto" w:fill="auto"/>
            <w:noWrap/>
            <w:vAlign w:val="center"/>
          </w:tcPr>
          <w:p w14:paraId="11A4FF62" w14:textId="34837BD8" w:rsidR="008B5A63" w:rsidRPr="00644A95" w:rsidRDefault="008B5A63" w:rsidP="0065507C">
            <w:pPr>
              <w:jc w:val="center"/>
              <w:rPr>
                <w:ins w:id="9448" w:author="samsung" w:date="2019-03-18T18:43:00Z"/>
                <w:rFonts w:ascii="Arial" w:eastAsia="DengXian" w:hAnsi="Arial" w:cs="Arial"/>
                <w:color w:val="000000"/>
                <w:sz w:val="18"/>
                <w:szCs w:val="18"/>
                <w:highlight w:val="yellow"/>
                <w:lang w:val="en-US" w:eastAsia="zh-CN"/>
              </w:rPr>
            </w:pPr>
            <w:ins w:id="9449" w:author="samsung" w:date="2019-03-18T18:43:00Z">
              <w:r w:rsidRPr="00644A95">
                <w:rPr>
                  <w:rFonts w:ascii="Arial" w:eastAsia="DengXian" w:hAnsi="Arial" w:cs="Arial" w:hint="eastAsia"/>
                  <w:color w:val="000000"/>
                  <w:sz w:val="18"/>
                  <w:szCs w:val="18"/>
                  <w:highlight w:val="yellow"/>
                  <w:lang w:val="en-US" w:eastAsia="zh-CN"/>
                </w:rPr>
                <w:t>DC_4A_n260(A-O-P)</w:t>
              </w:r>
            </w:ins>
          </w:p>
        </w:tc>
        <w:tc>
          <w:tcPr>
            <w:tcW w:w="4661" w:type="dxa"/>
            <w:shd w:val="clear" w:color="auto" w:fill="auto"/>
            <w:vAlign w:val="center"/>
          </w:tcPr>
          <w:p w14:paraId="01E5FE5D" w14:textId="1815FCA1" w:rsidR="008B5A63" w:rsidRPr="00644A95" w:rsidRDefault="00FD0A9B" w:rsidP="007F520A">
            <w:pPr>
              <w:jc w:val="center"/>
              <w:rPr>
                <w:ins w:id="9450" w:author="samsung" w:date="2019-03-18T18:43:00Z"/>
                <w:rFonts w:ascii="Arial" w:eastAsia="DengXian" w:hAnsi="Arial" w:cs="Arial"/>
                <w:color w:val="000000"/>
                <w:sz w:val="18"/>
                <w:szCs w:val="18"/>
                <w:highlight w:val="yellow"/>
                <w:lang w:val="en-US" w:eastAsia="zh-CN"/>
              </w:rPr>
            </w:pPr>
            <w:ins w:id="9451" w:author="samsung" w:date="2019-03-18T18:43:00Z">
              <w:r w:rsidRPr="00644A95">
                <w:rPr>
                  <w:rFonts w:ascii="Arial" w:eastAsia="DengXian" w:hAnsi="Arial" w:cs="Arial" w:hint="eastAsia"/>
                  <w:color w:val="000000"/>
                  <w:sz w:val="18"/>
                  <w:szCs w:val="18"/>
                  <w:highlight w:val="yellow"/>
                  <w:lang w:val="en-US" w:eastAsia="zh-CN"/>
                </w:rPr>
                <w:t>DC_4A</w:t>
              </w:r>
            </w:ins>
            <w:ins w:id="9452" w:author="samsung" w:date="2019-03-18T18:44:00Z">
              <w:r w:rsidRPr="00644A95">
                <w:rPr>
                  <w:rFonts w:ascii="Arial" w:eastAsia="DengXian" w:hAnsi="Arial" w:cs="Arial" w:hint="eastAsia"/>
                  <w:color w:val="000000"/>
                  <w:sz w:val="18"/>
                  <w:szCs w:val="18"/>
                  <w:highlight w:val="yellow"/>
                  <w:lang w:val="en-US" w:eastAsia="zh-CN"/>
                </w:rPr>
                <w:t>_n260A</w:t>
              </w:r>
            </w:ins>
          </w:p>
        </w:tc>
      </w:tr>
      <w:tr w:rsidR="00FD0A9B" w:rsidRPr="003E6DB9" w14:paraId="13A02A3D" w14:textId="77777777" w:rsidTr="00F9770C">
        <w:trPr>
          <w:gridAfter w:val="1"/>
          <w:wAfter w:w="25" w:type="dxa"/>
          <w:trHeight w:val="288"/>
          <w:jc w:val="center"/>
          <w:ins w:id="9453" w:author="samsung" w:date="2019-03-18T18:44:00Z"/>
        </w:trPr>
        <w:tc>
          <w:tcPr>
            <w:tcW w:w="4467" w:type="dxa"/>
            <w:gridSpan w:val="3"/>
            <w:shd w:val="clear" w:color="auto" w:fill="auto"/>
            <w:noWrap/>
            <w:vAlign w:val="center"/>
          </w:tcPr>
          <w:p w14:paraId="48A4DA52" w14:textId="37BABF06" w:rsidR="00FD0A9B" w:rsidRPr="00644A95" w:rsidRDefault="00FD0A9B" w:rsidP="0065507C">
            <w:pPr>
              <w:jc w:val="center"/>
              <w:rPr>
                <w:ins w:id="9454" w:author="samsung" w:date="2019-03-18T18:44:00Z"/>
                <w:rFonts w:ascii="Arial" w:eastAsia="DengXian" w:hAnsi="Arial" w:cs="Arial"/>
                <w:color w:val="000000"/>
                <w:sz w:val="18"/>
                <w:szCs w:val="18"/>
                <w:highlight w:val="yellow"/>
                <w:lang w:val="en-US" w:eastAsia="zh-CN"/>
              </w:rPr>
            </w:pPr>
            <w:ins w:id="9455" w:author="samsung" w:date="2019-03-18T18:44:00Z">
              <w:r w:rsidRPr="00644A95">
                <w:rPr>
                  <w:rFonts w:ascii="Arial" w:eastAsia="DengXian" w:hAnsi="Arial" w:cs="Arial" w:hint="eastAsia"/>
                  <w:color w:val="000000"/>
                  <w:sz w:val="18"/>
                  <w:szCs w:val="18"/>
                  <w:highlight w:val="yellow"/>
                  <w:lang w:val="en-US" w:eastAsia="zh-CN"/>
                </w:rPr>
                <w:t>DC_4A_n260(A-O-P)</w:t>
              </w:r>
            </w:ins>
          </w:p>
        </w:tc>
        <w:tc>
          <w:tcPr>
            <w:tcW w:w="4661" w:type="dxa"/>
            <w:shd w:val="clear" w:color="auto" w:fill="auto"/>
            <w:vAlign w:val="center"/>
          </w:tcPr>
          <w:p w14:paraId="77585ACC" w14:textId="1A3533BE" w:rsidR="00FD0A9B" w:rsidRPr="00644A95" w:rsidRDefault="00FD0A9B" w:rsidP="007F520A">
            <w:pPr>
              <w:jc w:val="center"/>
              <w:rPr>
                <w:ins w:id="9456" w:author="samsung" w:date="2019-03-18T18:44:00Z"/>
                <w:rFonts w:ascii="Arial" w:eastAsia="DengXian" w:hAnsi="Arial" w:cs="Arial"/>
                <w:color w:val="000000"/>
                <w:sz w:val="18"/>
                <w:szCs w:val="18"/>
                <w:highlight w:val="yellow"/>
                <w:lang w:val="en-US" w:eastAsia="zh-CN"/>
              </w:rPr>
            </w:pPr>
            <w:ins w:id="9457" w:author="samsung" w:date="2019-03-18T18:44:00Z">
              <w:r w:rsidRPr="00644A95">
                <w:rPr>
                  <w:rFonts w:ascii="Arial" w:eastAsia="DengXian" w:hAnsi="Arial" w:cs="Arial" w:hint="eastAsia"/>
                  <w:color w:val="000000"/>
                  <w:sz w:val="18"/>
                  <w:szCs w:val="18"/>
                  <w:highlight w:val="yellow"/>
                  <w:lang w:val="en-US" w:eastAsia="zh-CN"/>
                </w:rPr>
                <w:t>DC_4A_n260O</w:t>
              </w:r>
            </w:ins>
          </w:p>
        </w:tc>
      </w:tr>
      <w:tr w:rsidR="00FD0A9B" w:rsidRPr="003E6DB9" w14:paraId="18564F5F" w14:textId="77777777" w:rsidTr="00F9770C">
        <w:trPr>
          <w:gridAfter w:val="1"/>
          <w:wAfter w:w="25" w:type="dxa"/>
          <w:trHeight w:val="288"/>
          <w:jc w:val="center"/>
          <w:ins w:id="9458" w:author="samsung" w:date="2019-03-18T18:44:00Z"/>
        </w:trPr>
        <w:tc>
          <w:tcPr>
            <w:tcW w:w="4467" w:type="dxa"/>
            <w:gridSpan w:val="3"/>
            <w:shd w:val="clear" w:color="auto" w:fill="auto"/>
            <w:noWrap/>
            <w:vAlign w:val="center"/>
          </w:tcPr>
          <w:p w14:paraId="6E26747E" w14:textId="123F1C81" w:rsidR="00FD0A9B" w:rsidRPr="00644A95" w:rsidRDefault="00FD0A9B" w:rsidP="0065507C">
            <w:pPr>
              <w:jc w:val="center"/>
              <w:rPr>
                <w:ins w:id="9459" w:author="samsung" w:date="2019-03-18T18:44:00Z"/>
                <w:rFonts w:ascii="Arial" w:eastAsia="DengXian" w:hAnsi="Arial" w:cs="Arial"/>
                <w:color w:val="000000"/>
                <w:sz w:val="18"/>
                <w:szCs w:val="18"/>
                <w:highlight w:val="yellow"/>
                <w:lang w:val="en-US" w:eastAsia="zh-CN"/>
              </w:rPr>
            </w:pPr>
            <w:ins w:id="9460" w:author="samsung" w:date="2019-03-18T18:44:00Z">
              <w:r w:rsidRPr="00644A95">
                <w:rPr>
                  <w:rFonts w:ascii="Arial" w:eastAsia="DengXian" w:hAnsi="Arial" w:cs="Arial" w:hint="eastAsia"/>
                  <w:color w:val="000000"/>
                  <w:sz w:val="18"/>
                  <w:szCs w:val="18"/>
                  <w:highlight w:val="yellow"/>
                  <w:lang w:val="en-US" w:eastAsia="zh-CN"/>
                </w:rPr>
                <w:t>DC_4A_n260(A-O-P)</w:t>
              </w:r>
            </w:ins>
          </w:p>
        </w:tc>
        <w:tc>
          <w:tcPr>
            <w:tcW w:w="4661" w:type="dxa"/>
            <w:shd w:val="clear" w:color="auto" w:fill="auto"/>
            <w:vAlign w:val="center"/>
          </w:tcPr>
          <w:p w14:paraId="544FE6CE" w14:textId="060EC051" w:rsidR="00FD0A9B" w:rsidRPr="00644A95" w:rsidRDefault="00FD0A9B" w:rsidP="007F520A">
            <w:pPr>
              <w:jc w:val="center"/>
              <w:rPr>
                <w:ins w:id="9461" w:author="samsung" w:date="2019-03-18T18:44:00Z"/>
                <w:rFonts w:ascii="Arial" w:eastAsia="DengXian" w:hAnsi="Arial" w:cs="Arial"/>
                <w:color w:val="000000"/>
                <w:sz w:val="18"/>
                <w:szCs w:val="18"/>
                <w:highlight w:val="yellow"/>
                <w:lang w:val="en-US" w:eastAsia="zh-CN"/>
              </w:rPr>
            </w:pPr>
            <w:ins w:id="9462" w:author="samsung" w:date="2019-03-18T18:44:00Z">
              <w:r w:rsidRPr="00644A95">
                <w:rPr>
                  <w:rFonts w:ascii="Arial" w:eastAsia="DengXian" w:hAnsi="Arial" w:cs="Arial" w:hint="eastAsia"/>
                  <w:color w:val="000000"/>
                  <w:sz w:val="18"/>
                  <w:szCs w:val="18"/>
                  <w:highlight w:val="yellow"/>
                  <w:lang w:val="en-US" w:eastAsia="zh-CN"/>
                </w:rPr>
                <w:t>DC_4A_n260P</w:t>
              </w:r>
            </w:ins>
          </w:p>
        </w:tc>
      </w:tr>
      <w:tr w:rsidR="009258E3" w:rsidRPr="00EA3EB3" w14:paraId="26EE9925" w14:textId="77777777" w:rsidTr="003E6DB9">
        <w:trPr>
          <w:trHeight w:val="288"/>
          <w:jc w:val="center"/>
        </w:trPr>
        <w:tc>
          <w:tcPr>
            <w:tcW w:w="4446" w:type="dxa"/>
            <w:gridSpan w:val="2"/>
            <w:shd w:val="clear" w:color="auto" w:fill="auto"/>
            <w:noWrap/>
            <w:vAlign w:val="center"/>
          </w:tcPr>
          <w:p w14:paraId="2EAF89EE"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_n261(2H)</w:t>
            </w:r>
          </w:p>
        </w:tc>
        <w:tc>
          <w:tcPr>
            <w:tcW w:w="4707" w:type="dxa"/>
            <w:gridSpan w:val="3"/>
            <w:shd w:val="clear" w:color="auto" w:fill="auto"/>
            <w:vAlign w:val="center"/>
          </w:tcPr>
          <w:p w14:paraId="1F4B4DA6"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7FD9ECF6" w14:textId="77777777" w:rsidTr="003E6DB9">
        <w:trPr>
          <w:trHeight w:val="288"/>
          <w:jc w:val="center"/>
        </w:trPr>
        <w:tc>
          <w:tcPr>
            <w:tcW w:w="4446" w:type="dxa"/>
            <w:gridSpan w:val="2"/>
            <w:shd w:val="clear" w:color="auto" w:fill="auto"/>
            <w:noWrap/>
            <w:vAlign w:val="center"/>
          </w:tcPr>
          <w:p w14:paraId="2A75F0FE"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_n261(2I)</w:t>
            </w:r>
          </w:p>
        </w:tc>
        <w:tc>
          <w:tcPr>
            <w:tcW w:w="4707" w:type="dxa"/>
            <w:gridSpan w:val="3"/>
            <w:shd w:val="clear" w:color="auto" w:fill="auto"/>
          </w:tcPr>
          <w:p w14:paraId="09AAFDDE"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23C92144" w14:textId="77777777" w:rsidTr="003E6DB9">
        <w:trPr>
          <w:trHeight w:val="288"/>
          <w:jc w:val="center"/>
        </w:trPr>
        <w:tc>
          <w:tcPr>
            <w:tcW w:w="4446" w:type="dxa"/>
            <w:gridSpan w:val="2"/>
            <w:shd w:val="clear" w:color="auto" w:fill="auto"/>
            <w:noWrap/>
            <w:vAlign w:val="center"/>
          </w:tcPr>
          <w:p w14:paraId="666485DD"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w:t>
            </w:r>
          </w:p>
        </w:tc>
        <w:tc>
          <w:tcPr>
            <w:tcW w:w="4707" w:type="dxa"/>
            <w:gridSpan w:val="3"/>
            <w:shd w:val="clear" w:color="auto" w:fill="auto"/>
          </w:tcPr>
          <w:p w14:paraId="397049B9"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1B729CC7" w14:textId="77777777" w:rsidTr="003E6DB9">
        <w:trPr>
          <w:trHeight w:val="288"/>
          <w:jc w:val="center"/>
        </w:trPr>
        <w:tc>
          <w:tcPr>
            <w:tcW w:w="4446" w:type="dxa"/>
            <w:gridSpan w:val="2"/>
            <w:shd w:val="clear" w:color="auto" w:fill="auto"/>
            <w:noWrap/>
            <w:vAlign w:val="center"/>
          </w:tcPr>
          <w:p w14:paraId="760DE61F"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w:t>
            </w:r>
          </w:p>
        </w:tc>
        <w:tc>
          <w:tcPr>
            <w:tcW w:w="4707" w:type="dxa"/>
            <w:gridSpan w:val="3"/>
            <w:shd w:val="clear" w:color="auto" w:fill="auto"/>
          </w:tcPr>
          <w:p w14:paraId="0E422ADA"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3F34746B" w14:textId="77777777" w:rsidTr="003E6DB9">
        <w:trPr>
          <w:trHeight w:val="288"/>
          <w:jc w:val="center"/>
        </w:trPr>
        <w:tc>
          <w:tcPr>
            <w:tcW w:w="4446" w:type="dxa"/>
            <w:gridSpan w:val="2"/>
            <w:shd w:val="clear" w:color="auto" w:fill="auto"/>
            <w:noWrap/>
            <w:vAlign w:val="center"/>
          </w:tcPr>
          <w:p w14:paraId="16F53EE2"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_n261(A-D-H)</w:t>
            </w:r>
          </w:p>
        </w:tc>
        <w:tc>
          <w:tcPr>
            <w:tcW w:w="4707" w:type="dxa"/>
            <w:gridSpan w:val="3"/>
            <w:shd w:val="clear" w:color="auto" w:fill="auto"/>
          </w:tcPr>
          <w:p w14:paraId="597A2D9B"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05B57104" w14:textId="77777777" w:rsidTr="003E6DB9">
        <w:trPr>
          <w:trHeight w:val="288"/>
          <w:jc w:val="center"/>
        </w:trPr>
        <w:tc>
          <w:tcPr>
            <w:tcW w:w="4446" w:type="dxa"/>
            <w:gridSpan w:val="2"/>
            <w:shd w:val="clear" w:color="auto" w:fill="auto"/>
            <w:noWrap/>
            <w:vAlign w:val="center"/>
          </w:tcPr>
          <w:p w14:paraId="5A62EFEE"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w:t>
            </w:r>
          </w:p>
        </w:tc>
        <w:tc>
          <w:tcPr>
            <w:tcW w:w="4707" w:type="dxa"/>
            <w:gridSpan w:val="3"/>
            <w:shd w:val="clear" w:color="auto" w:fill="auto"/>
          </w:tcPr>
          <w:p w14:paraId="209B6D1B"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103B5FF1" w14:textId="77777777" w:rsidTr="003E6DB9">
        <w:trPr>
          <w:trHeight w:val="288"/>
          <w:jc w:val="center"/>
        </w:trPr>
        <w:tc>
          <w:tcPr>
            <w:tcW w:w="4446" w:type="dxa"/>
            <w:gridSpan w:val="2"/>
            <w:shd w:val="clear" w:color="auto" w:fill="auto"/>
            <w:noWrap/>
            <w:vAlign w:val="center"/>
          </w:tcPr>
          <w:p w14:paraId="1CBD4F84"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_n261(A-G-H)</w:t>
            </w:r>
          </w:p>
        </w:tc>
        <w:tc>
          <w:tcPr>
            <w:tcW w:w="4707" w:type="dxa"/>
            <w:gridSpan w:val="3"/>
            <w:shd w:val="clear" w:color="auto" w:fill="auto"/>
          </w:tcPr>
          <w:p w14:paraId="25A0431C"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44F0AA58" w14:textId="77777777" w:rsidTr="003E6DB9">
        <w:trPr>
          <w:trHeight w:val="288"/>
          <w:jc w:val="center"/>
        </w:trPr>
        <w:tc>
          <w:tcPr>
            <w:tcW w:w="4446" w:type="dxa"/>
            <w:gridSpan w:val="2"/>
            <w:shd w:val="clear" w:color="auto" w:fill="auto"/>
            <w:noWrap/>
            <w:vAlign w:val="center"/>
          </w:tcPr>
          <w:p w14:paraId="50DC6110"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_n261(A-I)</w:t>
            </w:r>
          </w:p>
        </w:tc>
        <w:tc>
          <w:tcPr>
            <w:tcW w:w="4707" w:type="dxa"/>
            <w:gridSpan w:val="3"/>
            <w:shd w:val="clear" w:color="auto" w:fill="auto"/>
          </w:tcPr>
          <w:p w14:paraId="31848BB7"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204E5D35" w14:textId="77777777" w:rsidTr="003E6DB9">
        <w:trPr>
          <w:trHeight w:val="288"/>
          <w:jc w:val="center"/>
        </w:trPr>
        <w:tc>
          <w:tcPr>
            <w:tcW w:w="4446" w:type="dxa"/>
            <w:gridSpan w:val="2"/>
            <w:shd w:val="clear" w:color="auto" w:fill="auto"/>
            <w:noWrap/>
            <w:vAlign w:val="center"/>
          </w:tcPr>
          <w:p w14:paraId="5FC3DB04"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_n261(G-I)</w:t>
            </w:r>
          </w:p>
        </w:tc>
        <w:tc>
          <w:tcPr>
            <w:tcW w:w="4707" w:type="dxa"/>
            <w:gridSpan w:val="3"/>
            <w:shd w:val="clear" w:color="auto" w:fill="auto"/>
          </w:tcPr>
          <w:p w14:paraId="77B61B9D"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4E14B5CC" w14:textId="77777777" w:rsidTr="003E6DB9">
        <w:trPr>
          <w:trHeight w:val="288"/>
          <w:jc w:val="center"/>
        </w:trPr>
        <w:tc>
          <w:tcPr>
            <w:tcW w:w="4446" w:type="dxa"/>
            <w:gridSpan w:val="2"/>
            <w:shd w:val="clear" w:color="auto" w:fill="auto"/>
            <w:noWrap/>
            <w:vAlign w:val="center"/>
          </w:tcPr>
          <w:p w14:paraId="795A87CD"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_n261(A-G-I)</w:t>
            </w:r>
          </w:p>
        </w:tc>
        <w:tc>
          <w:tcPr>
            <w:tcW w:w="4707" w:type="dxa"/>
            <w:gridSpan w:val="3"/>
            <w:shd w:val="clear" w:color="auto" w:fill="auto"/>
          </w:tcPr>
          <w:p w14:paraId="2118C39A"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205E72FA" w14:textId="77777777" w:rsidTr="003E6DB9">
        <w:trPr>
          <w:trHeight w:val="288"/>
          <w:jc w:val="center"/>
        </w:trPr>
        <w:tc>
          <w:tcPr>
            <w:tcW w:w="4446" w:type="dxa"/>
            <w:gridSpan w:val="2"/>
            <w:shd w:val="clear" w:color="auto" w:fill="auto"/>
            <w:noWrap/>
            <w:vAlign w:val="center"/>
          </w:tcPr>
          <w:p w14:paraId="0B8F3E8F"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_n261(A-H-I)</w:t>
            </w:r>
          </w:p>
        </w:tc>
        <w:tc>
          <w:tcPr>
            <w:tcW w:w="4707" w:type="dxa"/>
            <w:gridSpan w:val="3"/>
            <w:shd w:val="clear" w:color="auto" w:fill="auto"/>
          </w:tcPr>
          <w:p w14:paraId="115FB990"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6BF470FB" w14:textId="77777777" w:rsidTr="003E6DB9">
        <w:trPr>
          <w:trHeight w:val="288"/>
          <w:jc w:val="center"/>
        </w:trPr>
        <w:tc>
          <w:tcPr>
            <w:tcW w:w="4446" w:type="dxa"/>
            <w:gridSpan w:val="2"/>
            <w:shd w:val="clear" w:color="auto" w:fill="auto"/>
            <w:noWrap/>
            <w:vAlign w:val="center"/>
          </w:tcPr>
          <w:p w14:paraId="626D93FF"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_n261(G-H)</w:t>
            </w:r>
          </w:p>
        </w:tc>
        <w:tc>
          <w:tcPr>
            <w:tcW w:w="4707" w:type="dxa"/>
            <w:gridSpan w:val="3"/>
            <w:shd w:val="clear" w:color="auto" w:fill="auto"/>
          </w:tcPr>
          <w:p w14:paraId="20D379CD"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6BC503BC" w14:textId="77777777" w:rsidTr="003E6DB9">
        <w:trPr>
          <w:trHeight w:val="288"/>
          <w:jc w:val="center"/>
        </w:trPr>
        <w:tc>
          <w:tcPr>
            <w:tcW w:w="4446" w:type="dxa"/>
            <w:gridSpan w:val="2"/>
            <w:shd w:val="clear" w:color="auto" w:fill="auto"/>
            <w:noWrap/>
            <w:vAlign w:val="center"/>
          </w:tcPr>
          <w:p w14:paraId="1B9F4047"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_n261(H-I)</w:t>
            </w:r>
          </w:p>
        </w:tc>
        <w:tc>
          <w:tcPr>
            <w:tcW w:w="4707" w:type="dxa"/>
            <w:gridSpan w:val="3"/>
            <w:shd w:val="clear" w:color="auto" w:fill="auto"/>
          </w:tcPr>
          <w:p w14:paraId="47719745"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30C82429" w14:textId="77777777" w:rsidTr="003E6DB9">
        <w:trPr>
          <w:trHeight w:val="413"/>
          <w:jc w:val="center"/>
        </w:trPr>
        <w:tc>
          <w:tcPr>
            <w:tcW w:w="4446" w:type="dxa"/>
            <w:gridSpan w:val="2"/>
            <w:shd w:val="clear" w:color="auto" w:fill="auto"/>
            <w:noWrap/>
            <w:vAlign w:val="center"/>
          </w:tcPr>
          <w:p w14:paraId="002D430E" w14:textId="77777777" w:rsidR="009258E3" w:rsidRPr="00485E8D" w:rsidRDefault="009258E3" w:rsidP="00964669">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_n261(A-2H)</w:t>
            </w:r>
          </w:p>
          <w:p w14:paraId="63721805" w14:textId="77777777" w:rsidR="009258E3" w:rsidRPr="00EA3EB3" w:rsidRDefault="009258E3"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9258E3" w:rsidRPr="00EA3EB3" w:rsidRDefault="009258E3"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67BC88A8" w14:textId="77777777" w:rsidTr="003E6DB9">
        <w:trPr>
          <w:trHeight w:val="288"/>
          <w:jc w:val="center"/>
        </w:trPr>
        <w:tc>
          <w:tcPr>
            <w:tcW w:w="4446" w:type="dxa"/>
            <w:gridSpan w:val="2"/>
            <w:shd w:val="clear" w:color="auto" w:fill="auto"/>
            <w:noWrap/>
            <w:vAlign w:val="center"/>
          </w:tcPr>
          <w:p w14:paraId="0920155C"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9258E3" w:rsidRPr="00EA3EB3" w:rsidRDefault="009258E3"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9258E3" w:rsidRPr="00EA3EB3" w14:paraId="3B9282C7" w14:textId="77777777" w:rsidTr="006B3DDA">
        <w:trPr>
          <w:trHeight w:val="288"/>
          <w:jc w:val="center"/>
        </w:trPr>
        <w:tc>
          <w:tcPr>
            <w:tcW w:w="4446" w:type="dxa"/>
            <w:gridSpan w:val="2"/>
            <w:shd w:val="clear" w:color="auto" w:fill="auto"/>
            <w:noWrap/>
            <w:vAlign w:val="center"/>
          </w:tcPr>
          <w:p w14:paraId="46D3705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9258E3" w:rsidRPr="00EA3EB3" w14:paraId="571497A8" w14:textId="77777777" w:rsidTr="006B3DDA">
        <w:trPr>
          <w:trHeight w:val="288"/>
          <w:jc w:val="center"/>
        </w:trPr>
        <w:tc>
          <w:tcPr>
            <w:tcW w:w="4446" w:type="dxa"/>
            <w:gridSpan w:val="2"/>
            <w:shd w:val="clear" w:color="auto" w:fill="auto"/>
            <w:noWrap/>
            <w:vAlign w:val="center"/>
          </w:tcPr>
          <w:p w14:paraId="7EAFE202"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EA3EB3" w14:paraId="55A4EAD4" w14:textId="77777777" w:rsidTr="006B3DDA">
        <w:trPr>
          <w:trHeight w:val="288"/>
          <w:jc w:val="center"/>
        </w:trPr>
        <w:tc>
          <w:tcPr>
            <w:tcW w:w="4446" w:type="dxa"/>
            <w:gridSpan w:val="2"/>
            <w:shd w:val="clear" w:color="auto" w:fill="auto"/>
            <w:noWrap/>
            <w:vAlign w:val="center"/>
          </w:tcPr>
          <w:p w14:paraId="4C0AEEFB"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EA3EB3" w14:paraId="63C89114" w14:textId="77777777" w:rsidTr="006B3DDA">
        <w:trPr>
          <w:trHeight w:val="288"/>
          <w:jc w:val="center"/>
        </w:trPr>
        <w:tc>
          <w:tcPr>
            <w:tcW w:w="4446" w:type="dxa"/>
            <w:gridSpan w:val="2"/>
            <w:shd w:val="clear" w:color="auto" w:fill="auto"/>
            <w:noWrap/>
            <w:vAlign w:val="center"/>
          </w:tcPr>
          <w:p w14:paraId="32D1B07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1E7F104B" w14:textId="77777777" w:rsidTr="006B3DDA">
        <w:trPr>
          <w:trHeight w:val="288"/>
          <w:jc w:val="center"/>
        </w:trPr>
        <w:tc>
          <w:tcPr>
            <w:tcW w:w="4446" w:type="dxa"/>
            <w:gridSpan w:val="2"/>
            <w:shd w:val="clear" w:color="auto" w:fill="auto"/>
            <w:noWrap/>
            <w:vAlign w:val="center"/>
          </w:tcPr>
          <w:p w14:paraId="2072A20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9258E3" w:rsidRPr="003E6DB9" w14:paraId="00376C1B" w14:textId="77777777" w:rsidTr="006B3DDA">
        <w:trPr>
          <w:trHeight w:val="288"/>
          <w:jc w:val="center"/>
        </w:trPr>
        <w:tc>
          <w:tcPr>
            <w:tcW w:w="4446" w:type="dxa"/>
            <w:gridSpan w:val="2"/>
            <w:shd w:val="clear" w:color="auto" w:fill="auto"/>
            <w:noWrap/>
            <w:vAlign w:val="center"/>
          </w:tcPr>
          <w:p w14:paraId="0BA0CDC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5AF5C461" w14:textId="77777777" w:rsidTr="006B3DDA">
        <w:trPr>
          <w:trHeight w:val="288"/>
          <w:jc w:val="center"/>
        </w:trPr>
        <w:tc>
          <w:tcPr>
            <w:tcW w:w="4446" w:type="dxa"/>
            <w:gridSpan w:val="2"/>
            <w:shd w:val="clear" w:color="auto" w:fill="auto"/>
            <w:noWrap/>
            <w:vAlign w:val="center"/>
          </w:tcPr>
          <w:p w14:paraId="693B0A7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50716886" w14:textId="77777777" w:rsidTr="006B3DDA">
        <w:trPr>
          <w:trHeight w:val="288"/>
          <w:jc w:val="center"/>
        </w:trPr>
        <w:tc>
          <w:tcPr>
            <w:tcW w:w="4446" w:type="dxa"/>
            <w:gridSpan w:val="2"/>
            <w:shd w:val="clear" w:color="auto" w:fill="auto"/>
            <w:noWrap/>
            <w:vAlign w:val="center"/>
          </w:tcPr>
          <w:p w14:paraId="217BAC5C"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9258E3" w:rsidRPr="003E6DB9" w14:paraId="34C3BBF3" w14:textId="77777777" w:rsidTr="006B3DDA">
        <w:trPr>
          <w:trHeight w:val="288"/>
          <w:jc w:val="center"/>
        </w:trPr>
        <w:tc>
          <w:tcPr>
            <w:tcW w:w="4446" w:type="dxa"/>
            <w:gridSpan w:val="2"/>
            <w:shd w:val="clear" w:color="auto" w:fill="auto"/>
            <w:noWrap/>
            <w:vAlign w:val="center"/>
          </w:tcPr>
          <w:p w14:paraId="29C3C894"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9258E3" w:rsidRPr="003E6DB9" w14:paraId="3D409696" w14:textId="77777777" w:rsidTr="006B3DDA">
        <w:trPr>
          <w:trHeight w:val="288"/>
          <w:jc w:val="center"/>
        </w:trPr>
        <w:tc>
          <w:tcPr>
            <w:tcW w:w="4446" w:type="dxa"/>
            <w:gridSpan w:val="2"/>
            <w:shd w:val="clear" w:color="auto" w:fill="auto"/>
            <w:noWrap/>
            <w:vAlign w:val="center"/>
          </w:tcPr>
          <w:p w14:paraId="540E3510"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52D21B6B" w14:textId="77777777" w:rsidTr="006B3DDA">
        <w:trPr>
          <w:trHeight w:val="288"/>
          <w:jc w:val="center"/>
        </w:trPr>
        <w:tc>
          <w:tcPr>
            <w:tcW w:w="4446" w:type="dxa"/>
            <w:gridSpan w:val="2"/>
            <w:shd w:val="clear" w:color="auto" w:fill="auto"/>
            <w:noWrap/>
            <w:vAlign w:val="center"/>
          </w:tcPr>
          <w:p w14:paraId="71DDD075"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2A43E13D" w14:textId="77777777" w:rsidTr="006B3DDA">
        <w:trPr>
          <w:trHeight w:val="288"/>
          <w:jc w:val="center"/>
        </w:trPr>
        <w:tc>
          <w:tcPr>
            <w:tcW w:w="4446" w:type="dxa"/>
            <w:gridSpan w:val="2"/>
            <w:shd w:val="clear" w:color="auto" w:fill="auto"/>
            <w:noWrap/>
            <w:vAlign w:val="center"/>
          </w:tcPr>
          <w:p w14:paraId="6172CA0F"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38931317" w14:textId="77777777" w:rsidTr="006B3DDA">
        <w:trPr>
          <w:trHeight w:val="288"/>
          <w:jc w:val="center"/>
        </w:trPr>
        <w:tc>
          <w:tcPr>
            <w:tcW w:w="4446" w:type="dxa"/>
            <w:gridSpan w:val="2"/>
            <w:shd w:val="clear" w:color="auto" w:fill="auto"/>
            <w:noWrap/>
            <w:vAlign w:val="center"/>
          </w:tcPr>
          <w:p w14:paraId="0924B60F"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3D53D441" w14:textId="77777777" w:rsidTr="006B3DDA">
        <w:trPr>
          <w:trHeight w:val="288"/>
          <w:jc w:val="center"/>
        </w:trPr>
        <w:tc>
          <w:tcPr>
            <w:tcW w:w="4446" w:type="dxa"/>
            <w:gridSpan w:val="2"/>
            <w:shd w:val="clear" w:color="auto" w:fill="auto"/>
            <w:noWrap/>
            <w:vAlign w:val="center"/>
          </w:tcPr>
          <w:p w14:paraId="7D503537"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6A4570F8" w14:textId="77777777" w:rsidTr="006B3DDA">
        <w:trPr>
          <w:trHeight w:val="288"/>
          <w:jc w:val="center"/>
        </w:trPr>
        <w:tc>
          <w:tcPr>
            <w:tcW w:w="4446" w:type="dxa"/>
            <w:gridSpan w:val="2"/>
            <w:shd w:val="clear" w:color="auto" w:fill="auto"/>
            <w:noWrap/>
            <w:vAlign w:val="center"/>
          </w:tcPr>
          <w:p w14:paraId="5402A0EC"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4FF02391" w14:textId="77777777" w:rsidTr="006B3DDA">
        <w:trPr>
          <w:trHeight w:val="288"/>
          <w:jc w:val="center"/>
        </w:trPr>
        <w:tc>
          <w:tcPr>
            <w:tcW w:w="4446" w:type="dxa"/>
            <w:gridSpan w:val="2"/>
            <w:shd w:val="clear" w:color="auto" w:fill="auto"/>
            <w:noWrap/>
            <w:vAlign w:val="center"/>
          </w:tcPr>
          <w:p w14:paraId="050BC3AC"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00A9EFA0" w14:textId="77777777" w:rsidTr="006B3DDA">
        <w:trPr>
          <w:trHeight w:val="288"/>
          <w:jc w:val="center"/>
        </w:trPr>
        <w:tc>
          <w:tcPr>
            <w:tcW w:w="4446" w:type="dxa"/>
            <w:gridSpan w:val="2"/>
            <w:shd w:val="clear" w:color="auto" w:fill="auto"/>
            <w:noWrap/>
            <w:vAlign w:val="center"/>
          </w:tcPr>
          <w:p w14:paraId="4A9141D9"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758422C7" w14:textId="77777777" w:rsidTr="006B3DDA">
        <w:trPr>
          <w:trHeight w:val="288"/>
          <w:jc w:val="center"/>
        </w:trPr>
        <w:tc>
          <w:tcPr>
            <w:tcW w:w="4446" w:type="dxa"/>
            <w:gridSpan w:val="2"/>
            <w:shd w:val="clear" w:color="auto" w:fill="auto"/>
            <w:noWrap/>
            <w:vAlign w:val="center"/>
          </w:tcPr>
          <w:p w14:paraId="125A6B06"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1B7A5D95" w14:textId="77777777" w:rsidTr="006B3DDA">
        <w:trPr>
          <w:trHeight w:val="288"/>
          <w:jc w:val="center"/>
        </w:trPr>
        <w:tc>
          <w:tcPr>
            <w:tcW w:w="4446" w:type="dxa"/>
            <w:gridSpan w:val="2"/>
            <w:shd w:val="clear" w:color="auto" w:fill="auto"/>
            <w:noWrap/>
            <w:vAlign w:val="center"/>
          </w:tcPr>
          <w:p w14:paraId="6937105C"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007B7669"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1A79EF02" w14:textId="77777777" w:rsidTr="006B3DDA">
        <w:trPr>
          <w:trHeight w:val="288"/>
          <w:jc w:val="center"/>
        </w:trPr>
        <w:tc>
          <w:tcPr>
            <w:tcW w:w="4446" w:type="dxa"/>
            <w:gridSpan w:val="2"/>
            <w:shd w:val="clear" w:color="auto" w:fill="auto"/>
            <w:noWrap/>
            <w:vAlign w:val="center"/>
          </w:tcPr>
          <w:p w14:paraId="4064E2E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9258E3" w:rsidRPr="003E6DB9" w14:paraId="617FA8B6" w14:textId="77777777" w:rsidTr="006B3DDA">
        <w:trPr>
          <w:trHeight w:val="288"/>
          <w:jc w:val="center"/>
        </w:trPr>
        <w:tc>
          <w:tcPr>
            <w:tcW w:w="4446" w:type="dxa"/>
            <w:gridSpan w:val="2"/>
            <w:shd w:val="clear" w:color="auto" w:fill="auto"/>
            <w:noWrap/>
            <w:vAlign w:val="center"/>
          </w:tcPr>
          <w:p w14:paraId="52D2E662"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DC_4A_n261(A-G-I)</w:t>
            </w:r>
          </w:p>
        </w:tc>
        <w:tc>
          <w:tcPr>
            <w:tcW w:w="4707" w:type="dxa"/>
            <w:gridSpan w:val="3"/>
            <w:shd w:val="clear" w:color="auto" w:fill="auto"/>
            <w:vAlign w:val="center"/>
          </w:tcPr>
          <w:p w14:paraId="7FDD2274"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7384FE15" w14:textId="77777777" w:rsidTr="006B3DDA">
        <w:trPr>
          <w:trHeight w:val="288"/>
          <w:jc w:val="center"/>
        </w:trPr>
        <w:tc>
          <w:tcPr>
            <w:tcW w:w="4446" w:type="dxa"/>
            <w:gridSpan w:val="2"/>
            <w:shd w:val="clear" w:color="auto" w:fill="auto"/>
            <w:noWrap/>
            <w:vAlign w:val="center"/>
          </w:tcPr>
          <w:p w14:paraId="79782F99"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12C6E67D"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453B4705" w14:textId="77777777" w:rsidTr="006B3DDA">
        <w:trPr>
          <w:trHeight w:val="288"/>
          <w:jc w:val="center"/>
        </w:trPr>
        <w:tc>
          <w:tcPr>
            <w:tcW w:w="4446" w:type="dxa"/>
            <w:gridSpan w:val="2"/>
            <w:shd w:val="clear" w:color="auto" w:fill="auto"/>
            <w:noWrap/>
            <w:vAlign w:val="center"/>
          </w:tcPr>
          <w:p w14:paraId="5014601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9258E3" w:rsidRPr="003E6DB9" w14:paraId="05C4DBA0" w14:textId="77777777" w:rsidTr="006B3DDA">
        <w:trPr>
          <w:trHeight w:val="288"/>
          <w:jc w:val="center"/>
        </w:trPr>
        <w:tc>
          <w:tcPr>
            <w:tcW w:w="4446" w:type="dxa"/>
            <w:gridSpan w:val="2"/>
            <w:shd w:val="clear" w:color="auto" w:fill="auto"/>
            <w:noWrap/>
            <w:vAlign w:val="center"/>
          </w:tcPr>
          <w:p w14:paraId="0E2062B6"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0B779612"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7311B90A" w14:textId="77777777" w:rsidTr="006B3DDA">
        <w:trPr>
          <w:trHeight w:val="288"/>
          <w:jc w:val="center"/>
        </w:trPr>
        <w:tc>
          <w:tcPr>
            <w:tcW w:w="4446" w:type="dxa"/>
            <w:gridSpan w:val="2"/>
            <w:shd w:val="clear" w:color="auto" w:fill="auto"/>
            <w:noWrap/>
            <w:vAlign w:val="center"/>
          </w:tcPr>
          <w:p w14:paraId="6C2A4D9B"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059CCB8B" w14:textId="77777777" w:rsidTr="006B3DDA">
        <w:trPr>
          <w:trHeight w:val="288"/>
          <w:jc w:val="center"/>
        </w:trPr>
        <w:tc>
          <w:tcPr>
            <w:tcW w:w="4446" w:type="dxa"/>
            <w:gridSpan w:val="2"/>
            <w:shd w:val="clear" w:color="auto" w:fill="auto"/>
            <w:noWrap/>
            <w:vAlign w:val="center"/>
          </w:tcPr>
          <w:p w14:paraId="09F4B883"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9258E3" w:rsidRPr="003E6DB9" w14:paraId="64BB5589" w14:textId="77777777" w:rsidTr="006B3DDA">
        <w:trPr>
          <w:trHeight w:val="288"/>
          <w:jc w:val="center"/>
        </w:trPr>
        <w:tc>
          <w:tcPr>
            <w:tcW w:w="4446" w:type="dxa"/>
            <w:gridSpan w:val="2"/>
            <w:shd w:val="clear" w:color="auto" w:fill="auto"/>
            <w:noWrap/>
            <w:vAlign w:val="center"/>
          </w:tcPr>
          <w:p w14:paraId="6B394DB7"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3E6DB9" w14:paraId="1BB30B1C" w14:textId="77777777" w:rsidTr="006B3DDA">
        <w:trPr>
          <w:trHeight w:val="288"/>
          <w:jc w:val="center"/>
        </w:trPr>
        <w:tc>
          <w:tcPr>
            <w:tcW w:w="4446" w:type="dxa"/>
            <w:gridSpan w:val="2"/>
            <w:shd w:val="clear" w:color="auto" w:fill="auto"/>
            <w:noWrap/>
            <w:vAlign w:val="center"/>
          </w:tcPr>
          <w:p w14:paraId="01CD58B7"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9258E3" w:rsidRPr="003E6DB9" w14:paraId="539D4542" w14:textId="77777777" w:rsidTr="006B3DDA">
        <w:trPr>
          <w:trHeight w:val="288"/>
          <w:jc w:val="center"/>
        </w:trPr>
        <w:tc>
          <w:tcPr>
            <w:tcW w:w="4446" w:type="dxa"/>
            <w:gridSpan w:val="2"/>
            <w:shd w:val="clear" w:color="auto" w:fill="auto"/>
            <w:noWrap/>
            <w:vAlign w:val="center"/>
          </w:tcPr>
          <w:p w14:paraId="3EBDEB77"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9258E3" w:rsidRPr="00EA3EB3" w14:paraId="3240532C" w14:textId="77777777" w:rsidTr="006B3DDA">
        <w:trPr>
          <w:trHeight w:val="288"/>
          <w:jc w:val="center"/>
        </w:trPr>
        <w:tc>
          <w:tcPr>
            <w:tcW w:w="4446" w:type="dxa"/>
            <w:gridSpan w:val="2"/>
            <w:shd w:val="clear" w:color="auto" w:fill="auto"/>
            <w:noWrap/>
            <w:vAlign w:val="center"/>
          </w:tcPr>
          <w:p w14:paraId="5376E54B"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9258E3" w:rsidRPr="00485E8D" w:rsidRDefault="009258E3"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26764A" w:rsidRPr="003E6DB9" w14:paraId="4E4DDAC3" w14:textId="77777777" w:rsidTr="00F9770C">
        <w:trPr>
          <w:gridAfter w:val="1"/>
          <w:wAfter w:w="25" w:type="dxa"/>
          <w:trHeight w:val="288"/>
          <w:jc w:val="center"/>
          <w:ins w:id="9463" w:author="User" w:date="2019-03-18T11:54:00Z"/>
        </w:trPr>
        <w:tc>
          <w:tcPr>
            <w:tcW w:w="4467" w:type="dxa"/>
            <w:gridSpan w:val="3"/>
            <w:shd w:val="clear" w:color="auto" w:fill="auto"/>
            <w:noWrap/>
            <w:vAlign w:val="center"/>
          </w:tcPr>
          <w:p w14:paraId="554D04CF" w14:textId="047DCAB8" w:rsidR="0026764A" w:rsidRPr="00EA3EB3" w:rsidRDefault="0026764A" w:rsidP="003B0D71">
            <w:pPr>
              <w:jc w:val="center"/>
              <w:rPr>
                <w:ins w:id="9464" w:author="User" w:date="2019-03-18T11:54:00Z"/>
                <w:rFonts w:ascii="Arial" w:eastAsia="ＭＳ 明朝" w:hAnsi="Arial" w:cs="Arial"/>
                <w:sz w:val="18"/>
                <w:szCs w:val="18"/>
                <w:lang w:val="x-none" w:eastAsia="ja-JP"/>
              </w:rPr>
            </w:pPr>
            <w:ins w:id="9465" w:author="User" w:date="2019-03-18T11:59:00Z">
              <w:r w:rsidRPr="00CC3581">
                <w:rPr>
                  <w:rFonts w:ascii="Arial" w:eastAsia="Times New Roman" w:hAnsi="Arial" w:cs="Arial"/>
                  <w:color w:val="000000"/>
                  <w:sz w:val="18"/>
                  <w:szCs w:val="18"/>
                  <w:lang w:val="en-US"/>
                </w:rPr>
                <w:t>DC_4A_n261(D-H)</w:t>
              </w:r>
            </w:ins>
          </w:p>
        </w:tc>
        <w:tc>
          <w:tcPr>
            <w:tcW w:w="4661" w:type="dxa"/>
            <w:shd w:val="clear" w:color="auto" w:fill="auto"/>
            <w:vAlign w:val="center"/>
          </w:tcPr>
          <w:p w14:paraId="06BE519E" w14:textId="24B8E1AF" w:rsidR="0026764A" w:rsidRPr="00EA3EB3" w:rsidRDefault="0026764A" w:rsidP="003B0D71">
            <w:pPr>
              <w:jc w:val="center"/>
              <w:rPr>
                <w:ins w:id="9466" w:author="User" w:date="2019-03-18T11:54:00Z"/>
                <w:rFonts w:ascii="Arial" w:eastAsia="ＭＳ 明朝" w:hAnsi="Arial" w:cs="Arial"/>
                <w:sz w:val="18"/>
                <w:szCs w:val="18"/>
                <w:lang w:val="x-none" w:eastAsia="ja-JP"/>
              </w:rPr>
            </w:pPr>
            <w:ins w:id="9467" w:author="User" w:date="2019-03-18T11:59:00Z">
              <w:r w:rsidRPr="00CC3581">
                <w:rPr>
                  <w:rFonts w:ascii="Arial" w:eastAsia="Times New Roman" w:hAnsi="Arial" w:cs="Arial"/>
                  <w:color w:val="000000"/>
                  <w:sz w:val="18"/>
                  <w:szCs w:val="18"/>
                  <w:lang w:val="en-US"/>
                </w:rPr>
                <w:t>DC_</w:t>
              </w:r>
            </w:ins>
            <w:ins w:id="9468" w:author="User" w:date="2019-03-18T12:19:00Z">
              <w:r w:rsidR="003B0D71" w:rsidRPr="00CC3581">
                <w:rPr>
                  <w:rFonts w:ascii="Arial" w:eastAsia="Times New Roman" w:hAnsi="Arial" w:cs="Arial"/>
                  <w:color w:val="000000"/>
                  <w:sz w:val="18"/>
                  <w:szCs w:val="18"/>
                  <w:lang w:val="en-US"/>
                </w:rPr>
                <w:t>4A_n261A</w:t>
              </w:r>
            </w:ins>
          </w:p>
        </w:tc>
      </w:tr>
      <w:tr w:rsidR="0026764A" w:rsidRPr="003E6DB9" w14:paraId="0D6F23DB" w14:textId="77777777" w:rsidTr="00F9770C">
        <w:trPr>
          <w:gridAfter w:val="1"/>
          <w:wAfter w:w="25" w:type="dxa"/>
          <w:trHeight w:val="288"/>
          <w:jc w:val="center"/>
          <w:ins w:id="9469" w:author="User" w:date="2019-03-18T11:54:00Z"/>
        </w:trPr>
        <w:tc>
          <w:tcPr>
            <w:tcW w:w="4467" w:type="dxa"/>
            <w:gridSpan w:val="3"/>
            <w:shd w:val="clear" w:color="auto" w:fill="auto"/>
            <w:noWrap/>
            <w:vAlign w:val="center"/>
          </w:tcPr>
          <w:p w14:paraId="1BCE45CE" w14:textId="0FA7D095" w:rsidR="0026764A" w:rsidRPr="00EA3EB3" w:rsidRDefault="0026764A" w:rsidP="003B0D71">
            <w:pPr>
              <w:jc w:val="center"/>
              <w:rPr>
                <w:ins w:id="9470" w:author="User" w:date="2019-03-18T11:54:00Z"/>
                <w:rFonts w:ascii="Arial" w:eastAsia="ＭＳ 明朝" w:hAnsi="Arial" w:cs="Arial"/>
                <w:sz w:val="18"/>
                <w:szCs w:val="18"/>
                <w:lang w:val="x-none" w:eastAsia="ja-JP"/>
              </w:rPr>
            </w:pPr>
            <w:ins w:id="9471" w:author="User" w:date="2019-03-18T11:59:00Z">
              <w:r w:rsidRPr="00CC3581">
                <w:rPr>
                  <w:rFonts w:ascii="Arial" w:eastAsia="Times New Roman" w:hAnsi="Arial" w:cs="Arial"/>
                  <w:color w:val="000000"/>
                  <w:sz w:val="18"/>
                  <w:szCs w:val="18"/>
                  <w:lang w:val="en-US"/>
                </w:rPr>
                <w:t>DC_4A_n261(3A)</w:t>
              </w:r>
            </w:ins>
          </w:p>
        </w:tc>
        <w:tc>
          <w:tcPr>
            <w:tcW w:w="4661" w:type="dxa"/>
            <w:shd w:val="clear" w:color="auto" w:fill="auto"/>
            <w:vAlign w:val="center"/>
          </w:tcPr>
          <w:p w14:paraId="5358B6F1" w14:textId="6F919845" w:rsidR="0026764A" w:rsidRPr="00EA3EB3" w:rsidRDefault="0026764A" w:rsidP="003B0D71">
            <w:pPr>
              <w:jc w:val="center"/>
              <w:rPr>
                <w:ins w:id="9472" w:author="User" w:date="2019-03-18T11:54:00Z"/>
                <w:rFonts w:ascii="Arial" w:eastAsia="ＭＳ 明朝" w:hAnsi="Arial" w:cs="Arial"/>
                <w:sz w:val="18"/>
                <w:szCs w:val="18"/>
                <w:lang w:val="x-none" w:eastAsia="ja-JP"/>
              </w:rPr>
            </w:pPr>
            <w:ins w:id="9473" w:author="User" w:date="2019-03-18T11:59:00Z">
              <w:r w:rsidRPr="00CC3581">
                <w:rPr>
                  <w:rFonts w:ascii="Arial" w:eastAsia="Times New Roman" w:hAnsi="Arial" w:cs="Arial"/>
                  <w:color w:val="000000"/>
                  <w:sz w:val="18"/>
                  <w:szCs w:val="18"/>
                  <w:lang w:val="en-US"/>
                </w:rPr>
                <w:t>DC_4A_n261A</w:t>
              </w:r>
            </w:ins>
          </w:p>
        </w:tc>
      </w:tr>
      <w:tr w:rsidR="0026764A" w:rsidRPr="003E6DB9" w14:paraId="30033DD7" w14:textId="77777777" w:rsidTr="00F9770C">
        <w:trPr>
          <w:gridAfter w:val="1"/>
          <w:wAfter w:w="25" w:type="dxa"/>
          <w:trHeight w:val="288"/>
          <w:jc w:val="center"/>
          <w:ins w:id="9474" w:author="User" w:date="2019-03-18T11:54:00Z"/>
        </w:trPr>
        <w:tc>
          <w:tcPr>
            <w:tcW w:w="4467" w:type="dxa"/>
            <w:gridSpan w:val="3"/>
            <w:shd w:val="clear" w:color="auto" w:fill="auto"/>
            <w:noWrap/>
            <w:vAlign w:val="center"/>
          </w:tcPr>
          <w:p w14:paraId="7BBF3609" w14:textId="0AFA52CF" w:rsidR="0026764A" w:rsidRPr="00EA3EB3" w:rsidRDefault="0026764A" w:rsidP="003B0D71">
            <w:pPr>
              <w:jc w:val="center"/>
              <w:rPr>
                <w:ins w:id="9475" w:author="User" w:date="2019-03-18T11:54:00Z"/>
                <w:rFonts w:ascii="Arial" w:eastAsia="ＭＳ 明朝" w:hAnsi="Arial" w:cs="Arial"/>
                <w:sz w:val="18"/>
                <w:szCs w:val="18"/>
                <w:lang w:val="x-none" w:eastAsia="ja-JP"/>
              </w:rPr>
            </w:pPr>
            <w:ins w:id="9476" w:author="User" w:date="2019-03-18T11:59:00Z">
              <w:r w:rsidRPr="00CC3581">
                <w:rPr>
                  <w:rFonts w:ascii="Arial" w:eastAsia="Times New Roman" w:hAnsi="Arial" w:cs="Arial"/>
                  <w:color w:val="000000"/>
                  <w:sz w:val="18"/>
                  <w:szCs w:val="18"/>
                  <w:lang w:val="en-US"/>
                </w:rPr>
                <w:t>DC_4A_n261A</w:t>
              </w:r>
            </w:ins>
          </w:p>
        </w:tc>
        <w:tc>
          <w:tcPr>
            <w:tcW w:w="4661" w:type="dxa"/>
            <w:shd w:val="clear" w:color="auto" w:fill="auto"/>
            <w:vAlign w:val="center"/>
          </w:tcPr>
          <w:p w14:paraId="71890149" w14:textId="1745E5E7" w:rsidR="0026764A" w:rsidRPr="00EA3EB3" w:rsidRDefault="0026764A" w:rsidP="003B0D71">
            <w:pPr>
              <w:jc w:val="center"/>
              <w:rPr>
                <w:ins w:id="9477" w:author="User" w:date="2019-03-18T11:54:00Z"/>
                <w:rFonts w:ascii="Arial" w:eastAsia="ＭＳ 明朝" w:hAnsi="Arial" w:cs="Arial"/>
                <w:sz w:val="18"/>
                <w:szCs w:val="18"/>
                <w:lang w:val="x-none" w:eastAsia="ja-JP"/>
              </w:rPr>
            </w:pPr>
            <w:ins w:id="9478" w:author="User" w:date="2019-03-18T11:59:00Z">
              <w:r w:rsidRPr="00CC3581">
                <w:rPr>
                  <w:rFonts w:ascii="Arial" w:eastAsia="Times New Roman" w:hAnsi="Arial" w:cs="Arial"/>
                  <w:color w:val="000000"/>
                  <w:sz w:val="18"/>
                  <w:szCs w:val="18"/>
                  <w:lang w:val="en-US"/>
                </w:rPr>
                <w:t>DC_4A_n261G</w:t>
              </w:r>
            </w:ins>
          </w:p>
        </w:tc>
      </w:tr>
      <w:tr w:rsidR="0026764A" w:rsidRPr="003E6DB9" w14:paraId="4985471E" w14:textId="77777777" w:rsidTr="003B0D71">
        <w:trPr>
          <w:gridAfter w:val="1"/>
          <w:wAfter w:w="25" w:type="dxa"/>
          <w:trHeight w:val="467"/>
          <w:jc w:val="center"/>
          <w:ins w:id="9479" w:author="User" w:date="2019-03-18T11:54:00Z"/>
        </w:trPr>
        <w:tc>
          <w:tcPr>
            <w:tcW w:w="4467" w:type="dxa"/>
            <w:gridSpan w:val="3"/>
            <w:shd w:val="clear" w:color="auto" w:fill="auto"/>
            <w:noWrap/>
            <w:vAlign w:val="center"/>
          </w:tcPr>
          <w:p w14:paraId="07681F60" w14:textId="13C02943" w:rsidR="0026764A" w:rsidRPr="00EA3EB3" w:rsidRDefault="0026764A" w:rsidP="003B0D71">
            <w:pPr>
              <w:jc w:val="center"/>
              <w:rPr>
                <w:ins w:id="9480" w:author="User" w:date="2019-03-18T11:54:00Z"/>
                <w:rFonts w:ascii="Arial" w:eastAsia="ＭＳ 明朝" w:hAnsi="Arial" w:cs="Arial"/>
                <w:sz w:val="18"/>
                <w:szCs w:val="18"/>
                <w:lang w:val="x-none" w:eastAsia="ja-JP"/>
              </w:rPr>
            </w:pPr>
            <w:ins w:id="9481" w:author="User" w:date="2019-03-18T11:59:00Z">
              <w:r w:rsidRPr="00CC3581">
                <w:rPr>
                  <w:rFonts w:ascii="Arial" w:eastAsia="Times New Roman" w:hAnsi="Arial" w:cs="Arial"/>
                  <w:color w:val="000000"/>
                  <w:sz w:val="18"/>
                  <w:szCs w:val="18"/>
                  <w:lang w:val="en-US"/>
                </w:rPr>
                <w:t>DC_4A_n261L</w:t>
              </w:r>
            </w:ins>
          </w:p>
        </w:tc>
        <w:tc>
          <w:tcPr>
            <w:tcW w:w="4661" w:type="dxa"/>
            <w:shd w:val="clear" w:color="auto" w:fill="auto"/>
            <w:vAlign w:val="center"/>
          </w:tcPr>
          <w:p w14:paraId="4088572E" w14:textId="5A129E0B" w:rsidR="0026764A" w:rsidRPr="00EA3EB3" w:rsidRDefault="0026764A" w:rsidP="003B0D71">
            <w:pPr>
              <w:jc w:val="center"/>
              <w:rPr>
                <w:ins w:id="9482" w:author="User" w:date="2019-03-18T11:54:00Z"/>
                <w:rFonts w:ascii="Arial" w:eastAsia="ＭＳ 明朝" w:hAnsi="Arial" w:cs="Arial"/>
                <w:sz w:val="18"/>
                <w:szCs w:val="18"/>
                <w:lang w:val="x-none" w:eastAsia="ja-JP"/>
              </w:rPr>
            </w:pPr>
            <w:ins w:id="9483" w:author="User" w:date="2019-03-18T11:59:00Z">
              <w:r w:rsidRPr="00CC3581">
                <w:rPr>
                  <w:rFonts w:ascii="Arial" w:eastAsia="Times New Roman" w:hAnsi="Arial" w:cs="Arial"/>
                  <w:color w:val="000000"/>
                  <w:sz w:val="18"/>
                  <w:szCs w:val="18"/>
                  <w:lang w:val="en-US"/>
                </w:rPr>
                <w:t>DC_4A_n261A</w:t>
              </w:r>
            </w:ins>
          </w:p>
        </w:tc>
      </w:tr>
      <w:tr w:rsidR="0026764A" w:rsidRPr="003E6DB9" w14:paraId="33A01179" w14:textId="77777777" w:rsidTr="00F9770C">
        <w:trPr>
          <w:gridAfter w:val="1"/>
          <w:wAfter w:w="25" w:type="dxa"/>
          <w:trHeight w:val="288"/>
          <w:jc w:val="center"/>
          <w:ins w:id="9484" w:author="User" w:date="2019-03-18T11:54:00Z"/>
        </w:trPr>
        <w:tc>
          <w:tcPr>
            <w:tcW w:w="4467" w:type="dxa"/>
            <w:gridSpan w:val="3"/>
            <w:shd w:val="clear" w:color="auto" w:fill="auto"/>
            <w:noWrap/>
            <w:vAlign w:val="center"/>
          </w:tcPr>
          <w:p w14:paraId="190627B6" w14:textId="013FD221" w:rsidR="0026764A" w:rsidRPr="00EA3EB3" w:rsidRDefault="0026764A" w:rsidP="003B0D71">
            <w:pPr>
              <w:jc w:val="center"/>
              <w:rPr>
                <w:ins w:id="9485" w:author="User" w:date="2019-03-18T11:54:00Z"/>
                <w:rFonts w:ascii="Arial" w:eastAsia="ＭＳ 明朝" w:hAnsi="Arial" w:cs="Arial"/>
                <w:sz w:val="18"/>
                <w:szCs w:val="18"/>
                <w:lang w:val="x-none" w:eastAsia="ja-JP"/>
              </w:rPr>
            </w:pPr>
            <w:ins w:id="9486" w:author="User" w:date="2019-03-18T11:59:00Z">
              <w:r w:rsidRPr="00CC3581">
                <w:rPr>
                  <w:rFonts w:ascii="Arial" w:eastAsia="Times New Roman" w:hAnsi="Arial" w:cs="Arial"/>
                  <w:color w:val="000000"/>
                  <w:sz w:val="18"/>
                  <w:szCs w:val="18"/>
                  <w:lang w:val="en-US"/>
                </w:rPr>
                <w:t>DC_4A_n261L</w:t>
              </w:r>
            </w:ins>
          </w:p>
        </w:tc>
        <w:tc>
          <w:tcPr>
            <w:tcW w:w="4661" w:type="dxa"/>
            <w:shd w:val="clear" w:color="auto" w:fill="auto"/>
            <w:vAlign w:val="center"/>
          </w:tcPr>
          <w:p w14:paraId="1C2E347B" w14:textId="095341DE" w:rsidR="0026764A" w:rsidRPr="00EA3EB3" w:rsidRDefault="003B0D71" w:rsidP="003B0D71">
            <w:pPr>
              <w:jc w:val="center"/>
              <w:rPr>
                <w:ins w:id="9487" w:author="User" w:date="2019-03-18T11:54:00Z"/>
                <w:rFonts w:ascii="Arial" w:eastAsia="ＭＳ 明朝" w:hAnsi="Arial" w:cs="Arial"/>
                <w:sz w:val="18"/>
                <w:szCs w:val="18"/>
                <w:lang w:val="x-none" w:eastAsia="ja-JP"/>
              </w:rPr>
            </w:pPr>
            <w:ins w:id="9488" w:author="User" w:date="2019-03-18T11:59:00Z">
              <w:r>
                <w:rPr>
                  <w:rFonts w:ascii="Arial" w:eastAsia="Times New Roman" w:hAnsi="Arial" w:cs="Arial"/>
                  <w:color w:val="000000"/>
                  <w:sz w:val="18"/>
                  <w:szCs w:val="18"/>
                  <w:lang w:val="en-US"/>
                </w:rPr>
                <w:t>DC</w:t>
              </w:r>
            </w:ins>
            <w:ins w:id="9489" w:author="User" w:date="2019-03-18T12:21:00Z">
              <w:r w:rsidRPr="00CC3581">
                <w:rPr>
                  <w:rFonts w:ascii="Arial" w:eastAsia="Times New Roman" w:hAnsi="Arial" w:cs="Arial"/>
                  <w:color w:val="000000"/>
                  <w:sz w:val="18"/>
                  <w:szCs w:val="18"/>
                  <w:lang w:val="en-US"/>
                </w:rPr>
                <w:t xml:space="preserve"> </w:t>
              </w:r>
            </w:ins>
            <w:ins w:id="9490" w:author="User" w:date="2019-03-18T11:59:00Z">
              <w:r w:rsidR="0026764A" w:rsidRPr="00CC3581">
                <w:rPr>
                  <w:rFonts w:ascii="Arial" w:eastAsia="Times New Roman" w:hAnsi="Arial" w:cs="Arial"/>
                  <w:color w:val="000000"/>
                  <w:sz w:val="18"/>
                  <w:szCs w:val="18"/>
                  <w:lang w:val="en-US"/>
                </w:rPr>
                <w:t>_4A_n261I</w:t>
              </w:r>
            </w:ins>
          </w:p>
        </w:tc>
      </w:tr>
      <w:tr w:rsidR="0026764A" w:rsidRPr="003E6DB9" w14:paraId="4EEBB105" w14:textId="77777777" w:rsidTr="00F9770C">
        <w:trPr>
          <w:gridAfter w:val="1"/>
          <w:wAfter w:w="25" w:type="dxa"/>
          <w:trHeight w:val="288"/>
          <w:jc w:val="center"/>
          <w:ins w:id="9491" w:author="User" w:date="2019-03-18T11:54:00Z"/>
        </w:trPr>
        <w:tc>
          <w:tcPr>
            <w:tcW w:w="4467" w:type="dxa"/>
            <w:gridSpan w:val="3"/>
            <w:shd w:val="clear" w:color="auto" w:fill="auto"/>
            <w:noWrap/>
            <w:vAlign w:val="center"/>
          </w:tcPr>
          <w:p w14:paraId="1ECB310A" w14:textId="55DAFD86" w:rsidR="0026764A" w:rsidRPr="00EA3EB3" w:rsidRDefault="0026764A" w:rsidP="003B0D71">
            <w:pPr>
              <w:jc w:val="center"/>
              <w:rPr>
                <w:ins w:id="9492" w:author="User" w:date="2019-03-18T11:54:00Z"/>
                <w:rFonts w:ascii="Arial" w:eastAsia="ＭＳ 明朝" w:hAnsi="Arial" w:cs="Arial"/>
                <w:sz w:val="18"/>
                <w:szCs w:val="18"/>
                <w:lang w:val="x-none" w:eastAsia="ja-JP"/>
              </w:rPr>
            </w:pPr>
            <w:ins w:id="9493" w:author="User" w:date="2019-03-18T11:59:00Z">
              <w:r w:rsidRPr="00CC3581">
                <w:rPr>
                  <w:rFonts w:ascii="Arial" w:eastAsia="Times New Roman" w:hAnsi="Arial" w:cs="Arial"/>
                  <w:color w:val="000000"/>
                  <w:sz w:val="18"/>
                  <w:szCs w:val="18"/>
                  <w:lang w:val="en-US"/>
                </w:rPr>
                <w:t>DC_4A_n261L</w:t>
              </w:r>
            </w:ins>
          </w:p>
        </w:tc>
        <w:tc>
          <w:tcPr>
            <w:tcW w:w="4661" w:type="dxa"/>
            <w:shd w:val="clear" w:color="auto" w:fill="auto"/>
            <w:vAlign w:val="center"/>
          </w:tcPr>
          <w:p w14:paraId="74251D8D" w14:textId="7CAADC4F" w:rsidR="0026764A" w:rsidRPr="00EA3EB3" w:rsidRDefault="003B0D71" w:rsidP="003B0D71">
            <w:pPr>
              <w:jc w:val="center"/>
              <w:rPr>
                <w:ins w:id="9494" w:author="User" w:date="2019-03-18T11:54:00Z"/>
                <w:rFonts w:ascii="Arial" w:eastAsia="ＭＳ 明朝" w:hAnsi="Arial" w:cs="Arial"/>
                <w:sz w:val="18"/>
                <w:szCs w:val="18"/>
                <w:lang w:val="x-none" w:eastAsia="ja-JP"/>
              </w:rPr>
            </w:pPr>
            <w:ins w:id="9495" w:author="User" w:date="2019-03-18T11:59:00Z">
              <w:r>
                <w:rPr>
                  <w:rFonts w:ascii="Arial" w:eastAsia="Times New Roman" w:hAnsi="Arial" w:cs="Arial"/>
                  <w:color w:val="000000"/>
                  <w:sz w:val="18"/>
                  <w:szCs w:val="18"/>
                  <w:lang w:val="en-US"/>
                </w:rPr>
                <w:t>DC</w:t>
              </w:r>
            </w:ins>
            <w:ins w:id="9496" w:author="User" w:date="2019-03-18T12:20:00Z">
              <w:r w:rsidRPr="00CC3581">
                <w:rPr>
                  <w:rFonts w:ascii="Arial" w:eastAsia="Times New Roman" w:hAnsi="Arial" w:cs="Arial"/>
                  <w:color w:val="000000"/>
                  <w:sz w:val="18"/>
                  <w:szCs w:val="18"/>
                  <w:lang w:val="en-US"/>
                </w:rPr>
                <w:t xml:space="preserve"> </w:t>
              </w:r>
            </w:ins>
            <w:ins w:id="9497" w:author="User" w:date="2019-03-18T11:59:00Z">
              <w:r w:rsidR="0026764A" w:rsidRPr="00CC3581">
                <w:rPr>
                  <w:rFonts w:ascii="Arial" w:eastAsia="Times New Roman" w:hAnsi="Arial" w:cs="Arial"/>
                  <w:color w:val="000000"/>
                  <w:sz w:val="18"/>
                  <w:szCs w:val="18"/>
                  <w:lang w:val="en-US"/>
                </w:rPr>
                <w:t>_4A_n261H</w:t>
              </w:r>
            </w:ins>
          </w:p>
        </w:tc>
      </w:tr>
      <w:tr w:rsidR="0026764A" w:rsidRPr="003E6DB9" w14:paraId="2245B377" w14:textId="77777777" w:rsidTr="00F9770C">
        <w:trPr>
          <w:gridAfter w:val="1"/>
          <w:wAfter w:w="25" w:type="dxa"/>
          <w:trHeight w:val="288"/>
          <w:jc w:val="center"/>
          <w:ins w:id="9498" w:author="User" w:date="2019-03-18T11:54:00Z"/>
        </w:trPr>
        <w:tc>
          <w:tcPr>
            <w:tcW w:w="4467" w:type="dxa"/>
            <w:gridSpan w:val="3"/>
            <w:shd w:val="clear" w:color="auto" w:fill="auto"/>
            <w:noWrap/>
            <w:vAlign w:val="center"/>
          </w:tcPr>
          <w:p w14:paraId="42F2DDF7" w14:textId="33D8576F" w:rsidR="0026764A" w:rsidRPr="00EA3EB3" w:rsidRDefault="0026764A" w:rsidP="003B0D71">
            <w:pPr>
              <w:jc w:val="center"/>
              <w:rPr>
                <w:ins w:id="9499" w:author="User" w:date="2019-03-18T11:54:00Z"/>
                <w:rFonts w:ascii="Arial" w:eastAsia="ＭＳ 明朝" w:hAnsi="Arial" w:cs="Arial"/>
                <w:sz w:val="18"/>
                <w:szCs w:val="18"/>
                <w:lang w:val="x-none" w:eastAsia="ja-JP"/>
              </w:rPr>
            </w:pPr>
            <w:ins w:id="9500" w:author="User" w:date="2019-03-18T11:59:00Z">
              <w:r w:rsidRPr="00CC3581">
                <w:rPr>
                  <w:rFonts w:ascii="Arial" w:eastAsia="Times New Roman" w:hAnsi="Arial" w:cs="Arial"/>
                  <w:color w:val="000000"/>
                  <w:sz w:val="18"/>
                  <w:szCs w:val="18"/>
                  <w:lang w:val="en-US"/>
                </w:rPr>
                <w:t>DC_4A_n261L</w:t>
              </w:r>
            </w:ins>
          </w:p>
        </w:tc>
        <w:tc>
          <w:tcPr>
            <w:tcW w:w="4661" w:type="dxa"/>
            <w:shd w:val="clear" w:color="auto" w:fill="auto"/>
            <w:vAlign w:val="center"/>
          </w:tcPr>
          <w:p w14:paraId="7A3A1BB4" w14:textId="0CFB27F6" w:rsidR="0026764A" w:rsidRPr="00EA3EB3" w:rsidRDefault="0026764A" w:rsidP="003B0D71">
            <w:pPr>
              <w:jc w:val="center"/>
              <w:rPr>
                <w:ins w:id="9501" w:author="User" w:date="2019-03-18T11:54:00Z"/>
                <w:rFonts w:ascii="Arial" w:eastAsia="ＭＳ 明朝" w:hAnsi="Arial" w:cs="Arial"/>
                <w:sz w:val="18"/>
                <w:szCs w:val="18"/>
                <w:lang w:val="x-none" w:eastAsia="ja-JP"/>
              </w:rPr>
            </w:pPr>
            <w:ins w:id="9502" w:author="User" w:date="2019-03-18T11:59:00Z">
              <w:r w:rsidRPr="00CC3581">
                <w:rPr>
                  <w:rFonts w:ascii="Arial" w:eastAsia="Times New Roman" w:hAnsi="Arial" w:cs="Arial"/>
                  <w:color w:val="000000"/>
                  <w:sz w:val="18"/>
                  <w:szCs w:val="18"/>
                  <w:lang w:val="en-US"/>
                </w:rPr>
                <w:t>DC_4A_n261G</w:t>
              </w:r>
            </w:ins>
          </w:p>
        </w:tc>
      </w:tr>
      <w:tr w:rsidR="0026764A" w:rsidRPr="003E6DB9" w14:paraId="47BEF747" w14:textId="77777777" w:rsidTr="00F9770C">
        <w:trPr>
          <w:gridAfter w:val="1"/>
          <w:wAfter w:w="25" w:type="dxa"/>
          <w:trHeight w:val="288"/>
          <w:jc w:val="center"/>
          <w:ins w:id="9503" w:author="User" w:date="2019-03-18T11:54:00Z"/>
        </w:trPr>
        <w:tc>
          <w:tcPr>
            <w:tcW w:w="4467" w:type="dxa"/>
            <w:gridSpan w:val="3"/>
            <w:shd w:val="clear" w:color="auto" w:fill="auto"/>
            <w:noWrap/>
            <w:vAlign w:val="center"/>
          </w:tcPr>
          <w:p w14:paraId="6702A56F" w14:textId="2A2904DD" w:rsidR="0026764A" w:rsidRPr="00EA3EB3" w:rsidRDefault="0026764A" w:rsidP="003B0D71">
            <w:pPr>
              <w:jc w:val="center"/>
              <w:rPr>
                <w:ins w:id="9504" w:author="User" w:date="2019-03-18T11:54:00Z"/>
                <w:rFonts w:ascii="Arial" w:eastAsia="ＭＳ 明朝" w:hAnsi="Arial" w:cs="Arial"/>
                <w:sz w:val="18"/>
                <w:szCs w:val="18"/>
                <w:lang w:val="x-none" w:eastAsia="ja-JP"/>
              </w:rPr>
            </w:pPr>
            <w:ins w:id="9505" w:author="User" w:date="2019-03-18T11:59:00Z">
              <w:r w:rsidRPr="00CC3581">
                <w:rPr>
                  <w:rFonts w:ascii="Arial" w:eastAsia="Times New Roman" w:hAnsi="Arial" w:cs="Arial"/>
                  <w:color w:val="000000"/>
                  <w:sz w:val="18"/>
                  <w:szCs w:val="18"/>
                  <w:lang w:val="en-US"/>
                </w:rPr>
                <w:t>DC_4A_n261A</w:t>
              </w:r>
            </w:ins>
          </w:p>
        </w:tc>
        <w:tc>
          <w:tcPr>
            <w:tcW w:w="4661" w:type="dxa"/>
            <w:shd w:val="clear" w:color="auto" w:fill="auto"/>
            <w:vAlign w:val="center"/>
          </w:tcPr>
          <w:p w14:paraId="6B917EEB" w14:textId="2D18016B" w:rsidR="0026764A" w:rsidRPr="00EA3EB3" w:rsidRDefault="003B0D71" w:rsidP="003B0D71">
            <w:pPr>
              <w:jc w:val="center"/>
              <w:rPr>
                <w:ins w:id="9506" w:author="User" w:date="2019-03-18T11:54:00Z"/>
                <w:rFonts w:ascii="Arial" w:eastAsia="ＭＳ 明朝" w:hAnsi="Arial" w:cs="Arial"/>
                <w:sz w:val="18"/>
                <w:szCs w:val="18"/>
                <w:lang w:val="x-none" w:eastAsia="ja-JP"/>
              </w:rPr>
            </w:pPr>
            <w:ins w:id="9507" w:author="User" w:date="2019-03-18T11:59:00Z">
              <w:r>
                <w:rPr>
                  <w:rFonts w:ascii="Arial" w:eastAsia="Times New Roman" w:hAnsi="Arial" w:cs="Arial"/>
                  <w:color w:val="000000"/>
                  <w:sz w:val="18"/>
                  <w:szCs w:val="18"/>
                  <w:lang w:val="en-US"/>
                </w:rPr>
                <w:t>DC</w:t>
              </w:r>
            </w:ins>
            <w:ins w:id="9508" w:author="User" w:date="2019-03-18T12:20:00Z">
              <w:r w:rsidRPr="00CC3581">
                <w:rPr>
                  <w:rFonts w:ascii="Arial" w:eastAsia="Times New Roman" w:hAnsi="Arial" w:cs="Arial"/>
                  <w:color w:val="000000"/>
                  <w:sz w:val="18"/>
                  <w:szCs w:val="18"/>
                  <w:lang w:val="en-US"/>
                </w:rPr>
                <w:t xml:space="preserve"> </w:t>
              </w:r>
            </w:ins>
            <w:ins w:id="9509" w:author="User" w:date="2019-03-18T11:59:00Z">
              <w:r w:rsidR="0026764A" w:rsidRPr="00CC3581">
                <w:rPr>
                  <w:rFonts w:ascii="Arial" w:eastAsia="Times New Roman" w:hAnsi="Arial" w:cs="Arial"/>
                  <w:color w:val="000000"/>
                  <w:sz w:val="18"/>
                  <w:szCs w:val="18"/>
                  <w:lang w:val="en-US"/>
                </w:rPr>
                <w:t>_4A_n261A</w:t>
              </w:r>
            </w:ins>
          </w:p>
        </w:tc>
      </w:tr>
      <w:tr w:rsidR="0026764A" w:rsidRPr="003E6DB9" w14:paraId="30682055" w14:textId="77777777" w:rsidTr="00F9770C">
        <w:trPr>
          <w:gridAfter w:val="1"/>
          <w:wAfter w:w="25" w:type="dxa"/>
          <w:trHeight w:val="288"/>
          <w:jc w:val="center"/>
          <w:ins w:id="9510" w:author="User" w:date="2019-03-18T11:54:00Z"/>
        </w:trPr>
        <w:tc>
          <w:tcPr>
            <w:tcW w:w="4467" w:type="dxa"/>
            <w:gridSpan w:val="3"/>
            <w:shd w:val="clear" w:color="auto" w:fill="auto"/>
            <w:noWrap/>
            <w:vAlign w:val="center"/>
          </w:tcPr>
          <w:p w14:paraId="04214D04" w14:textId="2A302B25" w:rsidR="0026764A" w:rsidRPr="00EA3EB3" w:rsidRDefault="0026764A" w:rsidP="003B0D71">
            <w:pPr>
              <w:jc w:val="center"/>
              <w:rPr>
                <w:ins w:id="9511" w:author="User" w:date="2019-03-18T11:54:00Z"/>
                <w:rFonts w:ascii="Arial" w:eastAsia="ＭＳ 明朝" w:hAnsi="Arial" w:cs="Arial"/>
                <w:sz w:val="18"/>
                <w:szCs w:val="18"/>
                <w:lang w:val="x-none" w:eastAsia="ja-JP"/>
              </w:rPr>
            </w:pPr>
            <w:ins w:id="9512" w:author="User" w:date="2019-03-18T11:59:00Z">
              <w:r w:rsidRPr="00CC3581">
                <w:rPr>
                  <w:rFonts w:ascii="Arial" w:eastAsia="Times New Roman" w:hAnsi="Arial" w:cs="Arial"/>
                  <w:color w:val="000000"/>
                  <w:sz w:val="18"/>
                  <w:szCs w:val="18"/>
                  <w:lang w:val="en-US"/>
                </w:rPr>
                <w:t>DC_4A_n261(A-G)</w:t>
              </w:r>
            </w:ins>
          </w:p>
        </w:tc>
        <w:tc>
          <w:tcPr>
            <w:tcW w:w="4661" w:type="dxa"/>
            <w:shd w:val="clear" w:color="auto" w:fill="auto"/>
            <w:vAlign w:val="center"/>
          </w:tcPr>
          <w:p w14:paraId="0C944D5A" w14:textId="3AE69249" w:rsidR="0026764A" w:rsidRPr="00EA3EB3" w:rsidRDefault="0026764A" w:rsidP="003B0D71">
            <w:pPr>
              <w:jc w:val="center"/>
              <w:rPr>
                <w:ins w:id="9513" w:author="User" w:date="2019-03-18T11:54:00Z"/>
                <w:rFonts w:ascii="Arial" w:eastAsia="ＭＳ 明朝" w:hAnsi="Arial" w:cs="Arial"/>
                <w:sz w:val="18"/>
                <w:szCs w:val="18"/>
                <w:lang w:val="x-none" w:eastAsia="ja-JP"/>
              </w:rPr>
            </w:pPr>
            <w:ins w:id="9514" w:author="User" w:date="2019-03-18T11:59:00Z">
              <w:r w:rsidRPr="00CC3581">
                <w:rPr>
                  <w:rFonts w:ascii="Arial" w:eastAsia="Times New Roman" w:hAnsi="Arial" w:cs="Arial"/>
                  <w:color w:val="000000"/>
                  <w:sz w:val="18"/>
                  <w:szCs w:val="18"/>
                  <w:lang w:val="en-US"/>
                </w:rPr>
                <w:t>DC_4A_n261H</w:t>
              </w:r>
            </w:ins>
          </w:p>
        </w:tc>
      </w:tr>
      <w:tr w:rsidR="0026764A" w:rsidRPr="003E6DB9" w14:paraId="22777189" w14:textId="77777777" w:rsidTr="00F9770C">
        <w:trPr>
          <w:gridAfter w:val="1"/>
          <w:wAfter w:w="25" w:type="dxa"/>
          <w:trHeight w:val="288"/>
          <w:jc w:val="center"/>
          <w:ins w:id="9515" w:author="User" w:date="2019-03-18T11:54:00Z"/>
        </w:trPr>
        <w:tc>
          <w:tcPr>
            <w:tcW w:w="4467" w:type="dxa"/>
            <w:gridSpan w:val="3"/>
            <w:shd w:val="clear" w:color="auto" w:fill="auto"/>
            <w:noWrap/>
            <w:vAlign w:val="center"/>
          </w:tcPr>
          <w:p w14:paraId="25AD1DEB" w14:textId="6F41333E" w:rsidR="0026764A" w:rsidRPr="00EA3EB3" w:rsidRDefault="0026764A" w:rsidP="003B0D71">
            <w:pPr>
              <w:jc w:val="center"/>
              <w:rPr>
                <w:ins w:id="9516" w:author="User" w:date="2019-03-18T11:54:00Z"/>
                <w:rFonts w:ascii="Arial" w:eastAsia="ＭＳ 明朝" w:hAnsi="Arial" w:cs="Arial"/>
                <w:sz w:val="18"/>
                <w:szCs w:val="18"/>
                <w:lang w:val="x-none" w:eastAsia="ja-JP"/>
              </w:rPr>
            </w:pPr>
            <w:ins w:id="9517" w:author="User" w:date="2019-03-18T11:59:00Z">
              <w:r w:rsidRPr="00CC3581">
                <w:rPr>
                  <w:rFonts w:ascii="Arial" w:eastAsia="Times New Roman" w:hAnsi="Arial" w:cs="Arial"/>
                  <w:color w:val="000000"/>
                  <w:sz w:val="18"/>
                  <w:szCs w:val="18"/>
                  <w:lang w:val="en-US"/>
                </w:rPr>
                <w:t>DC_4A_n261(A-G)</w:t>
              </w:r>
            </w:ins>
          </w:p>
        </w:tc>
        <w:tc>
          <w:tcPr>
            <w:tcW w:w="4661" w:type="dxa"/>
            <w:shd w:val="clear" w:color="auto" w:fill="auto"/>
            <w:vAlign w:val="center"/>
          </w:tcPr>
          <w:p w14:paraId="7D618D52" w14:textId="5496DE9A" w:rsidR="0026764A" w:rsidRPr="00EA3EB3" w:rsidRDefault="003B0D71" w:rsidP="003B0D71">
            <w:pPr>
              <w:jc w:val="center"/>
              <w:rPr>
                <w:ins w:id="9518" w:author="User" w:date="2019-03-18T11:54:00Z"/>
                <w:rFonts w:ascii="Arial" w:eastAsia="ＭＳ 明朝" w:hAnsi="Arial" w:cs="Arial"/>
                <w:sz w:val="18"/>
                <w:szCs w:val="18"/>
                <w:lang w:val="x-none" w:eastAsia="ja-JP"/>
              </w:rPr>
            </w:pPr>
            <w:ins w:id="9519" w:author="User" w:date="2019-03-18T11:59:00Z">
              <w:r>
                <w:rPr>
                  <w:rFonts w:ascii="Arial" w:eastAsia="Times New Roman" w:hAnsi="Arial" w:cs="Arial"/>
                  <w:color w:val="000000"/>
                  <w:sz w:val="18"/>
                  <w:szCs w:val="18"/>
                  <w:lang w:val="en-US"/>
                </w:rPr>
                <w:t>DC</w:t>
              </w:r>
            </w:ins>
            <w:ins w:id="9520" w:author="User" w:date="2019-03-18T12:20:00Z">
              <w:r w:rsidRPr="00CC3581">
                <w:rPr>
                  <w:rFonts w:ascii="Arial" w:eastAsia="Times New Roman" w:hAnsi="Arial" w:cs="Arial"/>
                  <w:color w:val="000000"/>
                  <w:sz w:val="18"/>
                  <w:szCs w:val="18"/>
                  <w:lang w:val="en-US"/>
                </w:rPr>
                <w:t xml:space="preserve"> </w:t>
              </w:r>
            </w:ins>
            <w:ins w:id="9521" w:author="User" w:date="2019-03-18T11:59:00Z">
              <w:r w:rsidR="0026764A" w:rsidRPr="00CC3581">
                <w:rPr>
                  <w:rFonts w:ascii="Arial" w:eastAsia="Times New Roman" w:hAnsi="Arial" w:cs="Arial"/>
                  <w:color w:val="000000"/>
                  <w:sz w:val="18"/>
                  <w:szCs w:val="18"/>
                  <w:lang w:val="en-US"/>
                </w:rPr>
                <w:t>_4A_n261G</w:t>
              </w:r>
            </w:ins>
          </w:p>
        </w:tc>
      </w:tr>
      <w:tr w:rsidR="0026764A" w:rsidRPr="003E6DB9" w14:paraId="1C4B0F1A" w14:textId="77777777" w:rsidTr="00F9770C">
        <w:trPr>
          <w:gridAfter w:val="1"/>
          <w:wAfter w:w="25" w:type="dxa"/>
          <w:trHeight w:val="288"/>
          <w:jc w:val="center"/>
          <w:ins w:id="9522" w:author="User" w:date="2019-03-18T11:54:00Z"/>
        </w:trPr>
        <w:tc>
          <w:tcPr>
            <w:tcW w:w="4467" w:type="dxa"/>
            <w:gridSpan w:val="3"/>
            <w:shd w:val="clear" w:color="auto" w:fill="auto"/>
            <w:noWrap/>
            <w:vAlign w:val="center"/>
          </w:tcPr>
          <w:p w14:paraId="5B4B5A3A" w14:textId="4B7479F9" w:rsidR="0026764A" w:rsidRPr="00EA3EB3" w:rsidRDefault="0026764A" w:rsidP="003B0D71">
            <w:pPr>
              <w:jc w:val="center"/>
              <w:rPr>
                <w:ins w:id="9523" w:author="User" w:date="2019-03-18T11:54:00Z"/>
                <w:rFonts w:ascii="Arial" w:eastAsia="ＭＳ 明朝" w:hAnsi="Arial" w:cs="Arial"/>
                <w:sz w:val="18"/>
                <w:szCs w:val="18"/>
                <w:lang w:val="x-none" w:eastAsia="ja-JP"/>
              </w:rPr>
            </w:pPr>
            <w:ins w:id="9524" w:author="User" w:date="2019-03-18T11:59:00Z">
              <w:r w:rsidRPr="00CC3581">
                <w:rPr>
                  <w:rFonts w:ascii="Arial" w:eastAsia="Times New Roman" w:hAnsi="Arial" w:cs="Arial"/>
                  <w:color w:val="000000"/>
                  <w:sz w:val="18"/>
                  <w:szCs w:val="18"/>
                  <w:lang w:val="en-US"/>
                </w:rPr>
                <w:t>DC_4A_n261(A-I)</w:t>
              </w:r>
            </w:ins>
          </w:p>
        </w:tc>
        <w:tc>
          <w:tcPr>
            <w:tcW w:w="4661" w:type="dxa"/>
            <w:shd w:val="clear" w:color="auto" w:fill="auto"/>
            <w:vAlign w:val="center"/>
          </w:tcPr>
          <w:p w14:paraId="74D14B84" w14:textId="15CE33E2" w:rsidR="0026764A" w:rsidRPr="00EA3EB3" w:rsidRDefault="003B0D71" w:rsidP="003B0D71">
            <w:pPr>
              <w:jc w:val="center"/>
              <w:rPr>
                <w:ins w:id="9525" w:author="User" w:date="2019-03-18T11:54:00Z"/>
                <w:rFonts w:ascii="Arial" w:eastAsia="ＭＳ 明朝" w:hAnsi="Arial" w:cs="Arial"/>
                <w:sz w:val="18"/>
                <w:szCs w:val="18"/>
                <w:lang w:val="x-none" w:eastAsia="ja-JP"/>
              </w:rPr>
            </w:pPr>
            <w:ins w:id="9526" w:author="User" w:date="2019-03-18T11:59:00Z">
              <w:r>
                <w:rPr>
                  <w:rFonts w:ascii="Arial" w:eastAsia="Times New Roman" w:hAnsi="Arial" w:cs="Arial"/>
                  <w:color w:val="000000"/>
                  <w:sz w:val="18"/>
                  <w:szCs w:val="18"/>
                  <w:lang w:val="en-US"/>
                </w:rPr>
                <w:t>DC</w:t>
              </w:r>
            </w:ins>
            <w:ins w:id="9527" w:author="User" w:date="2019-03-18T12:20:00Z">
              <w:r w:rsidRPr="00CC3581">
                <w:rPr>
                  <w:rFonts w:ascii="Arial" w:eastAsia="Times New Roman" w:hAnsi="Arial" w:cs="Arial"/>
                  <w:color w:val="000000"/>
                  <w:sz w:val="18"/>
                  <w:szCs w:val="18"/>
                  <w:lang w:val="en-US"/>
                </w:rPr>
                <w:t xml:space="preserve"> </w:t>
              </w:r>
            </w:ins>
            <w:ins w:id="9528" w:author="User" w:date="2019-03-18T11:59:00Z">
              <w:r w:rsidR="0026764A" w:rsidRPr="00CC3581">
                <w:rPr>
                  <w:rFonts w:ascii="Arial" w:eastAsia="Times New Roman" w:hAnsi="Arial" w:cs="Arial"/>
                  <w:color w:val="000000"/>
                  <w:sz w:val="18"/>
                  <w:szCs w:val="18"/>
                  <w:lang w:val="en-US"/>
                </w:rPr>
                <w:t>_4A_n261I</w:t>
              </w:r>
            </w:ins>
          </w:p>
        </w:tc>
      </w:tr>
      <w:tr w:rsidR="0026764A" w:rsidRPr="003E6DB9" w14:paraId="13133EC5" w14:textId="77777777" w:rsidTr="00F9770C">
        <w:trPr>
          <w:gridAfter w:val="1"/>
          <w:wAfter w:w="25" w:type="dxa"/>
          <w:trHeight w:val="288"/>
          <w:jc w:val="center"/>
          <w:ins w:id="9529" w:author="User" w:date="2019-03-18T11:54:00Z"/>
        </w:trPr>
        <w:tc>
          <w:tcPr>
            <w:tcW w:w="4467" w:type="dxa"/>
            <w:gridSpan w:val="3"/>
            <w:shd w:val="clear" w:color="auto" w:fill="auto"/>
            <w:noWrap/>
            <w:vAlign w:val="center"/>
          </w:tcPr>
          <w:p w14:paraId="068F0D93" w14:textId="73E1FAEC" w:rsidR="0026764A" w:rsidRPr="00EA3EB3" w:rsidRDefault="0026764A" w:rsidP="003B0D71">
            <w:pPr>
              <w:jc w:val="center"/>
              <w:rPr>
                <w:ins w:id="9530" w:author="User" w:date="2019-03-18T11:54:00Z"/>
                <w:rFonts w:ascii="Arial" w:eastAsia="ＭＳ 明朝" w:hAnsi="Arial" w:cs="Arial"/>
                <w:sz w:val="18"/>
                <w:szCs w:val="18"/>
                <w:lang w:val="x-none" w:eastAsia="ja-JP"/>
              </w:rPr>
            </w:pPr>
            <w:ins w:id="9531" w:author="User" w:date="2019-03-18T11:59:00Z">
              <w:r w:rsidRPr="00CC3581">
                <w:rPr>
                  <w:rFonts w:ascii="Arial" w:eastAsia="Times New Roman" w:hAnsi="Arial" w:cs="Arial"/>
                  <w:color w:val="000000"/>
                  <w:sz w:val="18"/>
                  <w:szCs w:val="18"/>
                  <w:lang w:val="en-US"/>
                </w:rPr>
                <w:t>DC_4A_n261(G-I)</w:t>
              </w:r>
            </w:ins>
          </w:p>
        </w:tc>
        <w:tc>
          <w:tcPr>
            <w:tcW w:w="4661" w:type="dxa"/>
            <w:shd w:val="clear" w:color="auto" w:fill="auto"/>
            <w:vAlign w:val="center"/>
          </w:tcPr>
          <w:p w14:paraId="39086B90" w14:textId="485460FC" w:rsidR="0026764A" w:rsidRPr="00EA3EB3" w:rsidRDefault="0026764A" w:rsidP="003B0D71">
            <w:pPr>
              <w:jc w:val="center"/>
              <w:rPr>
                <w:ins w:id="9532" w:author="User" w:date="2019-03-18T11:54:00Z"/>
                <w:rFonts w:ascii="Arial" w:eastAsia="ＭＳ 明朝" w:hAnsi="Arial" w:cs="Arial"/>
                <w:sz w:val="18"/>
                <w:szCs w:val="18"/>
                <w:lang w:val="x-none" w:eastAsia="ja-JP"/>
              </w:rPr>
            </w:pPr>
            <w:ins w:id="9533" w:author="User" w:date="2019-03-18T11:59:00Z">
              <w:r w:rsidRPr="00CC3581">
                <w:rPr>
                  <w:rFonts w:ascii="Arial" w:eastAsia="Times New Roman" w:hAnsi="Arial" w:cs="Arial"/>
                  <w:color w:val="000000"/>
                  <w:sz w:val="18"/>
                  <w:szCs w:val="18"/>
                  <w:lang w:val="en-US"/>
                </w:rPr>
                <w:t>DC_4A_n261I</w:t>
              </w:r>
            </w:ins>
          </w:p>
        </w:tc>
      </w:tr>
      <w:tr w:rsidR="0026764A" w:rsidRPr="003E6DB9" w14:paraId="3BBD0E6E" w14:textId="77777777" w:rsidTr="00F9770C">
        <w:trPr>
          <w:gridAfter w:val="1"/>
          <w:wAfter w:w="25" w:type="dxa"/>
          <w:trHeight w:val="288"/>
          <w:jc w:val="center"/>
          <w:ins w:id="9534" w:author="User" w:date="2019-03-18T11:54:00Z"/>
        </w:trPr>
        <w:tc>
          <w:tcPr>
            <w:tcW w:w="4467" w:type="dxa"/>
            <w:gridSpan w:val="3"/>
            <w:shd w:val="clear" w:color="auto" w:fill="auto"/>
            <w:noWrap/>
            <w:vAlign w:val="center"/>
          </w:tcPr>
          <w:p w14:paraId="645BBBAB" w14:textId="7DE21246" w:rsidR="0026764A" w:rsidRPr="00EA3EB3" w:rsidRDefault="0026764A" w:rsidP="003B0D71">
            <w:pPr>
              <w:jc w:val="center"/>
              <w:rPr>
                <w:ins w:id="9535" w:author="User" w:date="2019-03-18T11:54:00Z"/>
                <w:rFonts w:ascii="Arial" w:eastAsia="ＭＳ 明朝" w:hAnsi="Arial" w:cs="Arial"/>
                <w:sz w:val="18"/>
                <w:szCs w:val="18"/>
                <w:lang w:val="x-none" w:eastAsia="ja-JP"/>
              </w:rPr>
            </w:pPr>
            <w:ins w:id="9536" w:author="User" w:date="2019-03-18T11:59:00Z">
              <w:r w:rsidRPr="00CC3581">
                <w:rPr>
                  <w:rFonts w:ascii="Arial" w:eastAsia="Times New Roman" w:hAnsi="Arial" w:cs="Arial"/>
                  <w:color w:val="000000"/>
                  <w:sz w:val="18"/>
                  <w:szCs w:val="18"/>
                  <w:lang w:val="en-US"/>
                </w:rPr>
                <w:t>DC_4A_n261(A-I)</w:t>
              </w:r>
            </w:ins>
          </w:p>
        </w:tc>
        <w:tc>
          <w:tcPr>
            <w:tcW w:w="4661" w:type="dxa"/>
            <w:shd w:val="clear" w:color="auto" w:fill="auto"/>
            <w:vAlign w:val="center"/>
          </w:tcPr>
          <w:p w14:paraId="2E3B807D" w14:textId="6B196569" w:rsidR="0026764A" w:rsidRPr="00EA3EB3" w:rsidRDefault="003B0D71" w:rsidP="003B0D71">
            <w:pPr>
              <w:jc w:val="center"/>
              <w:rPr>
                <w:ins w:id="9537" w:author="User" w:date="2019-03-18T11:54:00Z"/>
                <w:rFonts w:ascii="Arial" w:eastAsia="ＭＳ 明朝" w:hAnsi="Arial" w:cs="Arial"/>
                <w:sz w:val="18"/>
                <w:szCs w:val="18"/>
                <w:lang w:val="x-none" w:eastAsia="ja-JP"/>
              </w:rPr>
            </w:pPr>
            <w:ins w:id="9538" w:author="User" w:date="2019-03-18T11:59:00Z">
              <w:r>
                <w:rPr>
                  <w:rFonts w:ascii="Arial" w:eastAsia="Times New Roman" w:hAnsi="Arial" w:cs="Arial"/>
                  <w:color w:val="000000"/>
                  <w:sz w:val="18"/>
                  <w:szCs w:val="18"/>
                  <w:lang w:val="en-US"/>
                </w:rPr>
                <w:t>DC</w:t>
              </w:r>
            </w:ins>
            <w:ins w:id="9539" w:author="User" w:date="2019-03-18T12:20:00Z">
              <w:r w:rsidRPr="00CC3581">
                <w:rPr>
                  <w:rFonts w:ascii="Arial" w:eastAsia="Times New Roman" w:hAnsi="Arial" w:cs="Arial"/>
                  <w:color w:val="000000"/>
                  <w:sz w:val="18"/>
                  <w:szCs w:val="18"/>
                  <w:lang w:val="en-US"/>
                </w:rPr>
                <w:t xml:space="preserve"> </w:t>
              </w:r>
            </w:ins>
            <w:ins w:id="9540" w:author="User" w:date="2019-03-18T11:59:00Z">
              <w:r w:rsidR="0026764A" w:rsidRPr="00CC3581">
                <w:rPr>
                  <w:rFonts w:ascii="Arial" w:eastAsia="Times New Roman" w:hAnsi="Arial" w:cs="Arial"/>
                  <w:color w:val="000000"/>
                  <w:sz w:val="18"/>
                  <w:szCs w:val="18"/>
                  <w:lang w:val="en-US"/>
                </w:rPr>
                <w:t>_4A_n261H</w:t>
              </w:r>
            </w:ins>
          </w:p>
        </w:tc>
      </w:tr>
      <w:tr w:rsidR="0026764A" w:rsidRPr="003E6DB9" w14:paraId="11182367" w14:textId="77777777" w:rsidTr="00F9770C">
        <w:trPr>
          <w:gridAfter w:val="1"/>
          <w:wAfter w:w="25" w:type="dxa"/>
          <w:trHeight w:val="288"/>
          <w:jc w:val="center"/>
          <w:ins w:id="9541" w:author="User" w:date="2019-03-18T11:54:00Z"/>
        </w:trPr>
        <w:tc>
          <w:tcPr>
            <w:tcW w:w="4467" w:type="dxa"/>
            <w:gridSpan w:val="3"/>
            <w:shd w:val="clear" w:color="auto" w:fill="auto"/>
            <w:noWrap/>
            <w:vAlign w:val="center"/>
          </w:tcPr>
          <w:p w14:paraId="5EDF75B0" w14:textId="18E65C1E" w:rsidR="0026764A" w:rsidRPr="00EA3EB3" w:rsidRDefault="0026764A" w:rsidP="003B0D71">
            <w:pPr>
              <w:jc w:val="center"/>
              <w:rPr>
                <w:ins w:id="9542" w:author="User" w:date="2019-03-18T11:54:00Z"/>
                <w:rFonts w:ascii="Arial" w:eastAsia="ＭＳ 明朝" w:hAnsi="Arial" w:cs="Arial"/>
                <w:sz w:val="18"/>
                <w:szCs w:val="18"/>
                <w:lang w:val="x-none" w:eastAsia="ja-JP"/>
              </w:rPr>
            </w:pPr>
            <w:ins w:id="9543" w:author="User" w:date="2019-03-18T11:59:00Z">
              <w:r w:rsidRPr="00CC3581">
                <w:rPr>
                  <w:rFonts w:ascii="Arial" w:eastAsia="Times New Roman" w:hAnsi="Arial" w:cs="Arial"/>
                  <w:color w:val="000000"/>
                  <w:sz w:val="18"/>
                  <w:szCs w:val="18"/>
                  <w:lang w:val="en-US"/>
                </w:rPr>
                <w:t>DC_4A_n261(G-I)</w:t>
              </w:r>
            </w:ins>
          </w:p>
        </w:tc>
        <w:tc>
          <w:tcPr>
            <w:tcW w:w="4661" w:type="dxa"/>
            <w:shd w:val="clear" w:color="auto" w:fill="auto"/>
            <w:vAlign w:val="center"/>
          </w:tcPr>
          <w:p w14:paraId="3DB2D813" w14:textId="7DEE7043" w:rsidR="0026764A" w:rsidRPr="00EA3EB3" w:rsidRDefault="0026764A" w:rsidP="003B0D71">
            <w:pPr>
              <w:jc w:val="center"/>
              <w:rPr>
                <w:ins w:id="9544" w:author="User" w:date="2019-03-18T11:54:00Z"/>
                <w:rFonts w:ascii="Arial" w:eastAsia="ＭＳ 明朝" w:hAnsi="Arial" w:cs="Arial"/>
                <w:sz w:val="18"/>
                <w:szCs w:val="18"/>
                <w:lang w:val="x-none" w:eastAsia="ja-JP"/>
              </w:rPr>
            </w:pPr>
            <w:ins w:id="9545" w:author="User" w:date="2019-03-18T11:59:00Z">
              <w:r w:rsidRPr="00CC3581">
                <w:rPr>
                  <w:rFonts w:ascii="Arial" w:eastAsia="Times New Roman" w:hAnsi="Arial" w:cs="Arial"/>
                  <w:color w:val="000000"/>
                  <w:sz w:val="18"/>
                  <w:szCs w:val="18"/>
                  <w:lang w:val="en-US"/>
                </w:rPr>
                <w:t>DC_4A_n261H</w:t>
              </w:r>
            </w:ins>
          </w:p>
        </w:tc>
      </w:tr>
      <w:tr w:rsidR="0026764A" w:rsidRPr="003E6DB9" w14:paraId="6C6DCD70" w14:textId="77777777" w:rsidTr="00F9770C">
        <w:trPr>
          <w:gridAfter w:val="1"/>
          <w:wAfter w:w="25" w:type="dxa"/>
          <w:trHeight w:val="288"/>
          <w:jc w:val="center"/>
          <w:ins w:id="9546" w:author="User" w:date="2019-03-18T11:54:00Z"/>
        </w:trPr>
        <w:tc>
          <w:tcPr>
            <w:tcW w:w="4467" w:type="dxa"/>
            <w:gridSpan w:val="3"/>
            <w:shd w:val="clear" w:color="auto" w:fill="auto"/>
            <w:noWrap/>
            <w:vAlign w:val="center"/>
          </w:tcPr>
          <w:p w14:paraId="6612D95E" w14:textId="44538F39" w:rsidR="0026764A" w:rsidRPr="00EA3EB3" w:rsidRDefault="0026764A" w:rsidP="003B0D71">
            <w:pPr>
              <w:jc w:val="center"/>
              <w:rPr>
                <w:ins w:id="9547" w:author="User" w:date="2019-03-18T11:54:00Z"/>
                <w:rFonts w:ascii="Arial" w:eastAsia="ＭＳ 明朝" w:hAnsi="Arial" w:cs="Arial"/>
                <w:sz w:val="18"/>
                <w:szCs w:val="18"/>
                <w:lang w:val="x-none" w:eastAsia="ja-JP"/>
              </w:rPr>
            </w:pPr>
            <w:ins w:id="9548" w:author="User" w:date="2019-03-18T11:59:00Z">
              <w:r w:rsidRPr="00CC3581">
                <w:rPr>
                  <w:rFonts w:ascii="Arial" w:eastAsia="Times New Roman" w:hAnsi="Arial" w:cs="Arial"/>
                  <w:color w:val="000000"/>
                  <w:sz w:val="18"/>
                  <w:szCs w:val="18"/>
                  <w:lang w:val="en-US"/>
                </w:rPr>
                <w:lastRenderedPageBreak/>
                <w:t>DC_4A_n261(A-I)</w:t>
              </w:r>
            </w:ins>
          </w:p>
        </w:tc>
        <w:tc>
          <w:tcPr>
            <w:tcW w:w="4661" w:type="dxa"/>
            <w:shd w:val="clear" w:color="auto" w:fill="auto"/>
            <w:vAlign w:val="center"/>
          </w:tcPr>
          <w:p w14:paraId="7C29D8C4" w14:textId="65260082" w:rsidR="0026764A" w:rsidRPr="00EA3EB3" w:rsidRDefault="003B0D71" w:rsidP="003B0D71">
            <w:pPr>
              <w:jc w:val="center"/>
              <w:rPr>
                <w:ins w:id="9549" w:author="User" w:date="2019-03-18T11:54:00Z"/>
                <w:rFonts w:ascii="Arial" w:eastAsia="ＭＳ 明朝" w:hAnsi="Arial" w:cs="Arial"/>
                <w:sz w:val="18"/>
                <w:szCs w:val="18"/>
                <w:lang w:val="x-none" w:eastAsia="ja-JP"/>
              </w:rPr>
            </w:pPr>
            <w:ins w:id="9550" w:author="User" w:date="2019-03-18T11:59:00Z">
              <w:r>
                <w:rPr>
                  <w:rFonts w:ascii="Arial" w:eastAsia="Times New Roman" w:hAnsi="Arial" w:cs="Arial"/>
                  <w:color w:val="000000"/>
                  <w:sz w:val="18"/>
                  <w:szCs w:val="18"/>
                  <w:lang w:val="en-US"/>
                </w:rPr>
                <w:t>DC</w:t>
              </w:r>
            </w:ins>
            <w:ins w:id="9551" w:author="User" w:date="2019-03-18T12:20:00Z">
              <w:r w:rsidRPr="00CC3581">
                <w:rPr>
                  <w:rFonts w:ascii="Arial" w:eastAsia="Times New Roman" w:hAnsi="Arial" w:cs="Arial"/>
                  <w:color w:val="000000"/>
                  <w:sz w:val="18"/>
                  <w:szCs w:val="18"/>
                  <w:lang w:val="en-US"/>
                </w:rPr>
                <w:t xml:space="preserve"> </w:t>
              </w:r>
            </w:ins>
            <w:ins w:id="9552" w:author="User" w:date="2019-03-18T11:59:00Z">
              <w:r w:rsidR="0026764A" w:rsidRPr="00CC3581">
                <w:rPr>
                  <w:rFonts w:ascii="Arial" w:eastAsia="Times New Roman" w:hAnsi="Arial" w:cs="Arial"/>
                  <w:color w:val="000000"/>
                  <w:sz w:val="18"/>
                  <w:szCs w:val="18"/>
                  <w:lang w:val="en-US"/>
                </w:rPr>
                <w:t>_4A_n261G</w:t>
              </w:r>
            </w:ins>
          </w:p>
        </w:tc>
      </w:tr>
      <w:tr w:rsidR="0026764A" w:rsidRPr="003E6DB9" w14:paraId="553DB951" w14:textId="77777777" w:rsidTr="00F9770C">
        <w:trPr>
          <w:gridAfter w:val="1"/>
          <w:wAfter w:w="25" w:type="dxa"/>
          <w:trHeight w:val="288"/>
          <w:jc w:val="center"/>
          <w:ins w:id="9553" w:author="User" w:date="2019-03-18T11:54:00Z"/>
        </w:trPr>
        <w:tc>
          <w:tcPr>
            <w:tcW w:w="4467" w:type="dxa"/>
            <w:gridSpan w:val="3"/>
            <w:shd w:val="clear" w:color="auto" w:fill="auto"/>
            <w:noWrap/>
            <w:vAlign w:val="center"/>
          </w:tcPr>
          <w:p w14:paraId="4B6F33CE" w14:textId="25F04767" w:rsidR="0026764A" w:rsidRPr="00EA3EB3" w:rsidRDefault="0026764A" w:rsidP="003B0D71">
            <w:pPr>
              <w:jc w:val="center"/>
              <w:rPr>
                <w:ins w:id="9554" w:author="User" w:date="2019-03-18T11:54:00Z"/>
                <w:rFonts w:ascii="Arial" w:eastAsia="ＭＳ 明朝" w:hAnsi="Arial" w:cs="Arial"/>
                <w:sz w:val="18"/>
                <w:szCs w:val="18"/>
                <w:lang w:val="x-none" w:eastAsia="ja-JP"/>
              </w:rPr>
            </w:pPr>
            <w:ins w:id="9555" w:author="User" w:date="2019-03-18T11:59:00Z">
              <w:r w:rsidRPr="00CC3581">
                <w:rPr>
                  <w:rFonts w:ascii="Arial" w:eastAsia="Times New Roman" w:hAnsi="Arial" w:cs="Arial"/>
                  <w:color w:val="000000"/>
                  <w:sz w:val="18"/>
                  <w:szCs w:val="18"/>
                  <w:lang w:val="en-US"/>
                </w:rPr>
                <w:t>DC_4A_n261(G-I)</w:t>
              </w:r>
            </w:ins>
          </w:p>
        </w:tc>
        <w:tc>
          <w:tcPr>
            <w:tcW w:w="4661" w:type="dxa"/>
            <w:shd w:val="clear" w:color="auto" w:fill="auto"/>
            <w:vAlign w:val="center"/>
          </w:tcPr>
          <w:p w14:paraId="042331E4" w14:textId="2CE81486" w:rsidR="0026764A" w:rsidRPr="00EA3EB3" w:rsidRDefault="003B0D71" w:rsidP="003B0D71">
            <w:pPr>
              <w:jc w:val="center"/>
              <w:rPr>
                <w:ins w:id="9556" w:author="User" w:date="2019-03-18T11:54:00Z"/>
                <w:rFonts w:ascii="Arial" w:eastAsia="ＭＳ 明朝" w:hAnsi="Arial" w:cs="Arial"/>
                <w:sz w:val="18"/>
                <w:szCs w:val="18"/>
                <w:lang w:val="x-none" w:eastAsia="ja-JP"/>
              </w:rPr>
            </w:pPr>
            <w:ins w:id="9557" w:author="User" w:date="2019-03-18T11:59:00Z">
              <w:r>
                <w:rPr>
                  <w:rFonts w:ascii="Arial" w:eastAsia="Times New Roman" w:hAnsi="Arial" w:cs="Arial"/>
                  <w:color w:val="000000"/>
                  <w:sz w:val="18"/>
                  <w:szCs w:val="18"/>
                  <w:lang w:val="en-US"/>
                </w:rPr>
                <w:t>DC</w:t>
              </w:r>
            </w:ins>
            <w:ins w:id="9558" w:author="User" w:date="2019-03-18T12:20:00Z">
              <w:r w:rsidRPr="00CC3581">
                <w:rPr>
                  <w:rFonts w:ascii="Arial" w:eastAsia="Times New Roman" w:hAnsi="Arial" w:cs="Arial"/>
                  <w:color w:val="000000"/>
                  <w:sz w:val="18"/>
                  <w:szCs w:val="18"/>
                  <w:lang w:val="en-US"/>
                </w:rPr>
                <w:t xml:space="preserve"> </w:t>
              </w:r>
            </w:ins>
            <w:ins w:id="9559" w:author="User" w:date="2019-03-18T11:59:00Z">
              <w:r w:rsidR="0026764A" w:rsidRPr="00CC3581">
                <w:rPr>
                  <w:rFonts w:ascii="Arial" w:eastAsia="Times New Roman" w:hAnsi="Arial" w:cs="Arial"/>
                  <w:color w:val="000000"/>
                  <w:sz w:val="18"/>
                  <w:szCs w:val="18"/>
                  <w:lang w:val="en-US"/>
                </w:rPr>
                <w:t>_4A_n261G</w:t>
              </w:r>
            </w:ins>
          </w:p>
        </w:tc>
      </w:tr>
      <w:tr w:rsidR="0026764A"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26764A" w:rsidRPr="00EA3EB3"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26764A" w:rsidRPr="00EA3EB3" w:rsidRDefault="0026764A"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26764A" w:rsidRPr="00EA3EB3" w:rsidRDefault="0026764A"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r>
      <w:tr w:rsidR="0026764A" w:rsidRPr="00EA3EB3" w14:paraId="577F38F9" w14:textId="77777777" w:rsidTr="003E6DB9">
        <w:trPr>
          <w:trHeight w:val="288"/>
          <w:jc w:val="center"/>
        </w:trPr>
        <w:tc>
          <w:tcPr>
            <w:tcW w:w="4446" w:type="dxa"/>
            <w:gridSpan w:val="2"/>
            <w:shd w:val="clear" w:color="auto" w:fill="auto"/>
            <w:noWrap/>
            <w:vAlign w:val="center"/>
          </w:tcPr>
          <w:p w14:paraId="62F76BA9" w14:textId="77777777" w:rsidR="0026764A" w:rsidRPr="00485E8D"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26764A" w:rsidRPr="00EA3EB3" w14:paraId="4BACBD73" w14:textId="77777777" w:rsidTr="003E6DB9">
        <w:trPr>
          <w:trHeight w:val="288"/>
          <w:jc w:val="center"/>
        </w:trPr>
        <w:tc>
          <w:tcPr>
            <w:tcW w:w="4446" w:type="dxa"/>
            <w:gridSpan w:val="2"/>
            <w:shd w:val="clear" w:color="auto" w:fill="auto"/>
            <w:noWrap/>
            <w:vAlign w:val="center"/>
          </w:tcPr>
          <w:p w14:paraId="46B99A59" w14:textId="77777777" w:rsidR="0026764A" w:rsidRPr="00485E8D"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26764A" w:rsidRPr="00EA3EB3" w14:paraId="36AB4A55" w14:textId="77777777" w:rsidTr="003E6DB9">
        <w:trPr>
          <w:trHeight w:val="288"/>
          <w:jc w:val="center"/>
        </w:trPr>
        <w:tc>
          <w:tcPr>
            <w:tcW w:w="4446" w:type="dxa"/>
            <w:gridSpan w:val="2"/>
            <w:shd w:val="clear" w:color="auto" w:fill="auto"/>
            <w:noWrap/>
            <w:vAlign w:val="center"/>
          </w:tcPr>
          <w:p w14:paraId="3CECB82C" w14:textId="77777777" w:rsidR="0026764A" w:rsidRPr="00485E8D"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26764A" w:rsidRPr="00EA3EB3" w14:paraId="7B8DFB52" w14:textId="77777777" w:rsidTr="003E6DB9">
        <w:trPr>
          <w:trHeight w:val="288"/>
          <w:jc w:val="center"/>
        </w:trPr>
        <w:tc>
          <w:tcPr>
            <w:tcW w:w="4446" w:type="dxa"/>
            <w:gridSpan w:val="2"/>
            <w:shd w:val="clear" w:color="auto" w:fill="auto"/>
            <w:noWrap/>
            <w:vAlign w:val="center"/>
          </w:tcPr>
          <w:p w14:paraId="644F733F" w14:textId="77777777" w:rsidR="0026764A" w:rsidRPr="00485E8D"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26764A"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26764A"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26764A" w:rsidRPr="00EA3EB3" w:rsidRDefault="0026764A"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26764A" w:rsidRPr="00EA3EB3" w14:paraId="7D32AAB4" w14:textId="77777777" w:rsidTr="003E6DB9">
        <w:trPr>
          <w:trHeight w:val="288"/>
          <w:jc w:val="center"/>
        </w:trPr>
        <w:tc>
          <w:tcPr>
            <w:tcW w:w="4446" w:type="dxa"/>
            <w:gridSpan w:val="2"/>
            <w:shd w:val="clear" w:color="auto" w:fill="auto"/>
            <w:noWrap/>
          </w:tcPr>
          <w:p w14:paraId="193A7AB9"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5A-n260(10A)</w:t>
            </w:r>
          </w:p>
        </w:tc>
        <w:tc>
          <w:tcPr>
            <w:tcW w:w="4707" w:type="dxa"/>
            <w:gridSpan w:val="3"/>
            <w:shd w:val="clear" w:color="auto" w:fill="auto"/>
          </w:tcPr>
          <w:p w14:paraId="7382D502"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5567F866" w14:textId="77777777" w:rsidTr="003E6DB9">
        <w:trPr>
          <w:trHeight w:val="288"/>
          <w:jc w:val="center"/>
        </w:trPr>
        <w:tc>
          <w:tcPr>
            <w:tcW w:w="4446" w:type="dxa"/>
            <w:gridSpan w:val="2"/>
            <w:shd w:val="clear" w:color="auto" w:fill="auto"/>
            <w:noWrap/>
          </w:tcPr>
          <w:p w14:paraId="1BCBBAB2"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5A-n260(2G-4A)</w:t>
            </w:r>
          </w:p>
        </w:tc>
        <w:tc>
          <w:tcPr>
            <w:tcW w:w="4707" w:type="dxa"/>
            <w:gridSpan w:val="3"/>
            <w:shd w:val="clear" w:color="auto" w:fill="auto"/>
          </w:tcPr>
          <w:p w14:paraId="71C60984"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4E6EC8FF" w14:textId="77777777" w:rsidTr="003E6DB9">
        <w:trPr>
          <w:trHeight w:val="288"/>
          <w:jc w:val="center"/>
        </w:trPr>
        <w:tc>
          <w:tcPr>
            <w:tcW w:w="4446" w:type="dxa"/>
            <w:gridSpan w:val="2"/>
            <w:shd w:val="clear" w:color="auto" w:fill="auto"/>
            <w:noWrap/>
          </w:tcPr>
          <w:p w14:paraId="10B14D2E" w14:textId="77777777" w:rsidR="0026764A" w:rsidRPr="00964669" w:rsidRDefault="0026764A" w:rsidP="00794D68">
            <w:pPr>
              <w:jc w:val="center"/>
              <w:rPr>
                <w:rFonts w:ascii="Arial" w:hAnsi="Arial"/>
                <w:sz w:val="18"/>
                <w:lang w:val="x-none"/>
              </w:rPr>
            </w:pPr>
            <w:r w:rsidRPr="00485E8D">
              <w:rPr>
                <w:rFonts w:ascii="Arial" w:eastAsia="ＭＳ 明朝" w:hAnsi="Arial" w:cs="Arial"/>
                <w:sz w:val="18"/>
                <w:szCs w:val="18"/>
                <w:lang w:val="x-none" w:eastAsia="ja-JP"/>
              </w:rPr>
              <w:t>DC_</w:t>
            </w:r>
            <w:r w:rsidRPr="00964669">
              <w:rPr>
                <w:rFonts w:ascii="Arial" w:hAnsi="Arial"/>
                <w:sz w:val="18"/>
                <w:lang w:val="x-none"/>
              </w:rPr>
              <w:t>5A-n260(2G-2O-2A)</w:t>
            </w:r>
          </w:p>
        </w:tc>
        <w:tc>
          <w:tcPr>
            <w:tcW w:w="4707" w:type="dxa"/>
            <w:gridSpan w:val="3"/>
            <w:shd w:val="clear" w:color="auto" w:fill="auto"/>
          </w:tcPr>
          <w:p w14:paraId="7CEA954E"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1513D613" w14:textId="77777777" w:rsidTr="003E6DB9">
        <w:trPr>
          <w:trHeight w:val="288"/>
          <w:jc w:val="center"/>
        </w:trPr>
        <w:tc>
          <w:tcPr>
            <w:tcW w:w="4446" w:type="dxa"/>
            <w:gridSpan w:val="2"/>
            <w:shd w:val="clear" w:color="auto" w:fill="auto"/>
            <w:noWrap/>
          </w:tcPr>
          <w:p w14:paraId="0B21BBA0"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5A-n260(2H-2A)</w:t>
            </w:r>
          </w:p>
        </w:tc>
        <w:tc>
          <w:tcPr>
            <w:tcW w:w="4707" w:type="dxa"/>
            <w:gridSpan w:val="3"/>
            <w:shd w:val="clear" w:color="auto" w:fill="auto"/>
          </w:tcPr>
          <w:p w14:paraId="2827AC90"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2CC05006" w14:textId="77777777" w:rsidTr="003E6DB9">
        <w:trPr>
          <w:trHeight w:val="288"/>
          <w:jc w:val="center"/>
        </w:trPr>
        <w:tc>
          <w:tcPr>
            <w:tcW w:w="4446" w:type="dxa"/>
            <w:gridSpan w:val="2"/>
            <w:shd w:val="clear" w:color="auto" w:fill="auto"/>
            <w:noWrap/>
          </w:tcPr>
          <w:p w14:paraId="35084E80"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5A-n260(2O-2A)</w:t>
            </w:r>
          </w:p>
        </w:tc>
        <w:tc>
          <w:tcPr>
            <w:tcW w:w="4707" w:type="dxa"/>
            <w:gridSpan w:val="3"/>
            <w:shd w:val="clear" w:color="auto" w:fill="auto"/>
          </w:tcPr>
          <w:p w14:paraId="1AB855CD"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498E6CA9" w14:textId="77777777" w:rsidTr="003E6DB9">
        <w:trPr>
          <w:trHeight w:val="288"/>
          <w:jc w:val="center"/>
        </w:trPr>
        <w:tc>
          <w:tcPr>
            <w:tcW w:w="4446" w:type="dxa"/>
            <w:gridSpan w:val="2"/>
            <w:shd w:val="clear" w:color="auto" w:fill="auto"/>
            <w:noWrap/>
          </w:tcPr>
          <w:p w14:paraId="68CAB2A5"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5A-n260(2O-4A)</w:t>
            </w:r>
          </w:p>
        </w:tc>
        <w:tc>
          <w:tcPr>
            <w:tcW w:w="4707" w:type="dxa"/>
            <w:gridSpan w:val="3"/>
            <w:shd w:val="clear" w:color="auto" w:fill="auto"/>
          </w:tcPr>
          <w:p w14:paraId="4334542F"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1DB1C263" w14:textId="77777777" w:rsidTr="003E6DB9">
        <w:trPr>
          <w:trHeight w:val="288"/>
          <w:jc w:val="center"/>
        </w:trPr>
        <w:tc>
          <w:tcPr>
            <w:tcW w:w="4446" w:type="dxa"/>
            <w:gridSpan w:val="2"/>
            <w:shd w:val="clear" w:color="auto" w:fill="auto"/>
            <w:noWrap/>
          </w:tcPr>
          <w:p w14:paraId="77EB6436"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5A-n260(2O-6A)_</w:t>
            </w:r>
          </w:p>
        </w:tc>
        <w:tc>
          <w:tcPr>
            <w:tcW w:w="4707" w:type="dxa"/>
            <w:gridSpan w:val="3"/>
            <w:shd w:val="clear" w:color="auto" w:fill="auto"/>
          </w:tcPr>
          <w:p w14:paraId="1C705D23"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16E53F07" w14:textId="77777777" w:rsidTr="003E6DB9">
        <w:trPr>
          <w:trHeight w:val="288"/>
          <w:jc w:val="center"/>
        </w:trPr>
        <w:tc>
          <w:tcPr>
            <w:tcW w:w="4446" w:type="dxa"/>
            <w:gridSpan w:val="2"/>
            <w:shd w:val="clear" w:color="auto" w:fill="auto"/>
            <w:noWrap/>
          </w:tcPr>
          <w:p w14:paraId="477B0C0F" w14:textId="77777777" w:rsidR="0026764A" w:rsidRPr="00964669" w:rsidRDefault="0026764A" w:rsidP="00794D68">
            <w:pPr>
              <w:jc w:val="center"/>
              <w:rPr>
                <w:rFonts w:ascii="Arial" w:hAnsi="Arial"/>
                <w:sz w:val="18"/>
                <w:lang w:val="x-none"/>
              </w:rPr>
            </w:pPr>
            <w:r w:rsidRPr="00964669">
              <w:rPr>
                <w:rFonts w:ascii="Arial" w:hAnsi="Arial"/>
                <w:sz w:val="18"/>
                <w:lang w:val="x-none"/>
              </w:rPr>
              <w:lastRenderedPageBreak/>
              <w:t>DL</w:t>
            </w:r>
            <w:r w:rsidRPr="00485E8D">
              <w:rPr>
                <w:rFonts w:ascii="Arial" w:eastAsia="ＭＳ 明朝" w:hAnsi="Arial" w:cs="Arial"/>
                <w:sz w:val="18"/>
                <w:szCs w:val="18"/>
                <w:lang w:val="x-none" w:eastAsia="ja-JP"/>
              </w:rPr>
              <w:t>_</w:t>
            </w:r>
            <w:r w:rsidRPr="00964669">
              <w:rPr>
                <w:rFonts w:ascii="Arial" w:hAnsi="Arial"/>
                <w:sz w:val="18"/>
                <w:lang w:val="x-none"/>
              </w:rPr>
              <w:t>5A-n260(2O-8A)</w:t>
            </w:r>
            <w:r w:rsidRPr="00964669">
              <w:rPr>
                <w:rFonts w:ascii="Arial" w:hAnsi="Arial"/>
                <w:sz w:val="18"/>
                <w:lang w:val="x-none"/>
              </w:rPr>
              <w:softHyphen/>
            </w:r>
          </w:p>
        </w:tc>
        <w:tc>
          <w:tcPr>
            <w:tcW w:w="4707" w:type="dxa"/>
            <w:gridSpan w:val="3"/>
            <w:shd w:val="clear" w:color="auto" w:fill="auto"/>
          </w:tcPr>
          <w:p w14:paraId="568A68D9"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6E832F02" w14:textId="77777777" w:rsidTr="003E6DB9">
        <w:trPr>
          <w:trHeight w:val="288"/>
          <w:jc w:val="center"/>
        </w:trPr>
        <w:tc>
          <w:tcPr>
            <w:tcW w:w="4446" w:type="dxa"/>
            <w:gridSpan w:val="2"/>
            <w:shd w:val="clear" w:color="auto" w:fill="auto"/>
            <w:noWrap/>
          </w:tcPr>
          <w:p w14:paraId="73AF9C1F"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5A-n260(2O-2P-2A)</w:t>
            </w:r>
          </w:p>
        </w:tc>
        <w:tc>
          <w:tcPr>
            <w:tcW w:w="4707" w:type="dxa"/>
            <w:gridSpan w:val="3"/>
            <w:shd w:val="clear" w:color="auto" w:fill="auto"/>
          </w:tcPr>
          <w:p w14:paraId="33055463"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06F1E164" w14:textId="77777777" w:rsidTr="003E6DB9">
        <w:trPr>
          <w:trHeight w:val="288"/>
          <w:jc w:val="center"/>
        </w:trPr>
        <w:tc>
          <w:tcPr>
            <w:tcW w:w="4446" w:type="dxa"/>
            <w:gridSpan w:val="2"/>
            <w:shd w:val="clear" w:color="auto" w:fill="auto"/>
            <w:noWrap/>
          </w:tcPr>
          <w:p w14:paraId="39AF3FC9"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5A-n260(3O-6A)</w:t>
            </w:r>
          </w:p>
        </w:tc>
        <w:tc>
          <w:tcPr>
            <w:tcW w:w="4707" w:type="dxa"/>
            <w:gridSpan w:val="3"/>
            <w:shd w:val="clear" w:color="auto" w:fill="auto"/>
          </w:tcPr>
          <w:p w14:paraId="132ED6C4"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6AD21C37" w14:textId="77777777" w:rsidTr="003E6DB9">
        <w:trPr>
          <w:trHeight w:val="288"/>
          <w:jc w:val="center"/>
        </w:trPr>
        <w:tc>
          <w:tcPr>
            <w:tcW w:w="4446" w:type="dxa"/>
            <w:gridSpan w:val="2"/>
            <w:shd w:val="clear" w:color="auto" w:fill="auto"/>
            <w:noWrap/>
          </w:tcPr>
          <w:p w14:paraId="0860780C"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5A-n260(4O-2A)</w:t>
            </w:r>
          </w:p>
        </w:tc>
        <w:tc>
          <w:tcPr>
            <w:tcW w:w="4707" w:type="dxa"/>
            <w:gridSpan w:val="3"/>
            <w:shd w:val="clear" w:color="auto" w:fill="auto"/>
          </w:tcPr>
          <w:p w14:paraId="77EA191B"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0AC07572" w14:textId="77777777" w:rsidTr="003E6DB9">
        <w:trPr>
          <w:trHeight w:val="288"/>
          <w:jc w:val="center"/>
        </w:trPr>
        <w:tc>
          <w:tcPr>
            <w:tcW w:w="4446" w:type="dxa"/>
            <w:gridSpan w:val="2"/>
            <w:shd w:val="clear" w:color="auto" w:fill="auto"/>
            <w:noWrap/>
          </w:tcPr>
          <w:p w14:paraId="19914A1E"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5A-n260(4O-4A)</w:t>
            </w:r>
          </w:p>
        </w:tc>
        <w:tc>
          <w:tcPr>
            <w:tcW w:w="4707" w:type="dxa"/>
            <w:gridSpan w:val="3"/>
            <w:shd w:val="clear" w:color="auto" w:fill="auto"/>
          </w:tcPr>
          <w:p w14:paraId="75D5162B"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461D95B6" w14:textId="77777777" w:rsidTr="003E6DB9">
        <w:trPr>
          <w:trHeight w:val="288"/>
          <w:jc w:val="center"/>
        </w:trPr>
        <w:tc>
          <w:tcPr>
            <w:tcW w:w="4446" w:type="dxa"/>
            <w:gridSpan w:val="2"/>
            <w:shd w:val="clear" w:color="auto" w:fill="auto"/>
            <w:noWrap/>
          </w:tcPr>
          <w:p w14:paraId="146659C7"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5A-n260(2P-6A)</w:t>
            </w:r>
          </w:p>
        </w:tc>
        <w:tc>
          <w:tcPr>
            <w:tcW w:w="4707" w:type="dxa"/>
            <w:gridSpan w:val="3"/>
            <w:shd w:val="clear" w:color="auto" w:fill="auto"/>
          </w:tcPr>
          <w:p w14:paraId="358EE615"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6FF93552" w14:textId="77777777" w:rsidTr="003E6DB9">
        <w:trPr>
          <w:trHeight w:val="288"/>
          <w:jc w:val="center"/>
        </w:trPr>
        <w:tc>
          <w:tcPr>
            <w:tcW w:w="4446" w:type="dxa"/>
            <w:gridSpan w:val="2"/>
            <w:shd w:val="clear" w:color="auto" w:fill="auto"/>
            <w:noWrap/>
          </w:tcPr>
          <w:p w14:paraId="78053809"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5A-n260(2P-2O)</w:t>
            </w:r>
          </w:p>
        </w:tc>
        <w:tc>
          <w:tcPr>
            <w:tcW w:w="4707" w:type="dxa"/>
            <w:gridSpan w:val="3"/>
            <w:shd w:val="clear" w:color="auto" w:fill="auto"/>
          </w:tcPr>
          <w:p w14:paraId="7B43B810"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7B7F83EA" w14:textId="77777777" w:rsidTr="003E6DB9">
        <w:trPr>
          <w:trHeight w:val="288"/>
          <w:jc w:val="center"/>
        </w:trPr>
        <w:tc>
          <w:tcPr>
            <w:tcW w:w="4446" w:type="dxa"/>
            <w:gridSpan w:val="2"/>
            <w:shd w:val="clear" w:color="auto" w:fill="auto"/>
            <w:noWrap/>
          </w:tcPr>
          <w:p w14:paraId="467F8034"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w:t>
            </w:r>
          </w:p>
        </w:tc>
        <w:tc>
          <w:tcPr>
            <w:tcW w:w="4707" w:type="dxa"/>
            <w:gridSpan w:val="3"/>
            <w:shd w:val="clear" w:color="auto" w:fill="auto"/>
          </w:tcPr>
          <w:p w14:paraId="246616A5"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0F443EDE" w14:textId="77777777" w:rsidTr="003E6DB9">
        <w:trPr>
          <w:trHeight w:val="288"/>
          <w:jc w:val="center"/>
        </w:trPr>
        <w:tc>
          <w:tcPr>
            <w:tcW w:w="4446" w:type="dxa"/>
            <w:gridSpan w:val="2"/>
            <w:shd w:val="clear" w:color="auto" w:fill="auto"/>
            <w:noWrap/>
          </w:tcPr>
          <w:p w14:paraId="65F4AF40"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5A-n260(4P-2A)</w:t>
            </w:r>
          </w:p>
        </w:tc>
        <w:tc>
          <w:tcPr>
            <w:tcW w:w="4707" w:type="dxa"/>
            <w:gridSpan w:val="3"/>
            <w:shd w:val="clear" w:color="auto" w:fill="auto"/>
          </w:tcPr>
          <w:p w14:paraId="76F42534"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1344BF93" w14:textId="77777777" w:rsidTr="003E6DB9">
        <w:trPr>
          <w:trHeight w:val="288"/>
          <w:jc w:val="center"/>
        </w:trPr>
        <w:tc>
          <w:tcPr>
            <w:tcW w:w="4446" w:type="dxa"/>
            <w:gridSpan w:val="2"/>
            <w:shd w:val="clear" w:color="auto" w:fill="auto"/>
            <w:noWrap/>
          </w:tcPr>
          <w:p w14:paraId="482C919B"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5A-n260(2Q-4A)</w:t>
            </w:r>
          </w:p>
        </w:tc>
        <w:tc>
          <w:tcPr>
            <w:tcW w:w="4707" w:type="dxa"/>
            <w:gridSpan w:val="3"/>
            <w:shd w:val="clear" w:color="auto" w:fill="auto"/>
          </w:tcPr>
          <w:p w14:paraId="70DAC1AB"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2B0E9632" w14:textId="77777777" w:rsidTr="003E6DB9">
        <w:trPr>
          <w:trHeight w:val="288"/>
          <w:jc w:val="center"/>
        </w:trPr>
        <w:tc>
          <w:tcPr>
            <w:tcW w:w="4446" w:type="dxa"/>
            <w:gridSpan w:val="2"/>
            <w:shd w:val="clear" w:color="auto" w:fill="auto"/>
            <w:noWrap/>
          </w:tcPr>
          <w:p w14:paraId="4F762705" w14:textId="77777777" w:rsidR="0026764A" w:rsidRPr="00964669" w:rsidRDefault="0026764A"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5A-n260(2Q-2O-2A)</w:t>
            </w:r>
          </w:p>
        </w:tc>
        <w:tc>
          <w:tcPr>
            <w:tcW w:w="4707" w:type="dxa"/>
            <w:gridSpan w:val="3"/>
            <w:shd w:val="clear" w:color="auto" w:fill="auto"/>
          </w:tcPr>
          <w:p w14:paraId="02C3C2A3" w14:textId="77777777" w:rsidR="0026764A" w:rsidRPr="00964669" w:rsidRDefault="0026764A" w:rsidP="00794D68">
            <w:pPr>
              <w:jc w:val="center"/>
              <w:rPr>
                <w:rFonts w:ascii="Arial" w:hAnsi="Arial"/>
                <w:sz w:val="18"/>
                <w:lang w:val="x-none"/>
              </w:rPr>
            </w:pPr>
            <w:r w:rsidRPr="00964669">
              <w:rPr>
                <w:rFonts w:ascii="Arial" w:hAnsi="Arial"/>
                <w:sz w:val="18"/>
                <w:lang w:val="x-none"/>
              </w:rPr>
              <w:t>DC_5A-n260A</w:t>
            </w:r>
          </w:p>
        </w:tc>
      </w:tr>
      <w:tr w:rsidR="0026764A" w:rsidRPr="00EA3EB3" w14:paraId="1FC33531" w14:textId="77777777" w:rsidTr="006B3DDA">
        <w:trPr>
          <w:trHeight w:val="288"/>
          <w:jc w:val="center"/>
        </w:trPr>
        <w:tc>
          <w:tcPr>
            <w:tcW w:w="4446" w:type="dxa"/>
            <w:gridSpan w:val="2"/>
            <w:shd w:val="clear" w:color="auto" w:fill="auto"/>
            <w:noWrap/>
            <w:vAlign w:val="center"/>
          </w:tcPr>
          <w:p w14:paraId="69A4D1BB"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30309A70" w14:textId="77777777" w:rsidTr="006B3DDA">
        <w:trPr>
          <w:trHeight w:val="288"/>
          <w:jc w:val="center"/>
        </w:trPr>
        <w:tc>
          <w:tcPr>
            <w:tcW w:w="4446" w:type="dxa"/>
            <w:gridSpan w:val="2"/>
            <w:shd w:val="clear" w:color="auto" w:fill="auto"/>
            <w:noWrap/>
            <w:vAlign w:val="center"/>
          </w:tcPr>
          <w:p w14:paraId="1EDC529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5822AAE0" w14:textId="77777777" w:rsidTr="006B3DDA">
        <w:trPr>
          <w:trHeight w:val="288"/>
          <w:jc w:val="center"/>
        </w:trPr>
        <w:tc>
          <w:tcPr>
            <w:tcW w:w="4446" w:type="dxa"/>
            <w:gridSpan w:val="2"/>
            <w:shd w:val="clear" w:color="auto" w:fill="auto"/>
            <w:noWrap/>
            <w:vAlign w:val="center"/>
          </w:tcPr>
          <w:p w14:paraId="53A1820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2FA9DFE0" w14:textId="77777777" w:rsidTr="006B3DDA">
        <w:trPr>
          <w:trHeight w:val="288"/>
          <w:jc w:val="center"/>
        </w:trPr>
        <w:tc>
          <w:tcPr>
            <w:tcW w:w="4446" w:type="dxa"/>
            <w:gridSpan w:val="2"/>
            <w:shd w:val="clear" w:color="auto" w:fill="auto"/>
            <w:noWrap/>
            <w:vAlign w:val="center"/>
          </w:tcPr>
          <w:p w14:paraId="4502384E"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DC_5A_n260(6A)</w:t>
            </w:r>
          </w:p>
        </w:tc>
        <w:tc>
          <w:tcPr>
            <w:tcW w:w="4707" w:type="dxa"/>
            <w:gridSpan w:val="3"/>
            <w:shd w:val="clear" w:color="auto" w:fill="auto"/>
            <w:vAlign w:val="center"/>
          </w:tcPr>
          <w:p w14:paraId="0136D584"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68CE1F39" w14:textId="77777777" w:rsidTr="006B3DDA">
        <w:trPr>
          <w:trHeight w:val="288"/>
          <w:jc w:val="center"/>
        </w:trPr>
        <w:tc>
          <w:tcPr>
            <w:tcW w:w="4446" w:type="dxa"/>
            <w:gridSpan w:val="2"/>
            <w:shd w:val="clear" w:color="auto" w:fill="auto"/>
            <w:noWrap/>
            <w:vAlign w:val="center"/>
          </w:tcPr>
          <w:p w14:paraId="22FE73B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1AD6092C" w14:textId="77777777" w:rsidTr="006B3DDA">
        <w:trPr>
          <w:trHeight w:val="288"/>
          <w:jc w:val="center"/>
        </w:trPr>
        <w:tc>
          <w:tcPr>
            <w:tcW w:w="4446" w:type="dxa"/>
            <w:gridSpan w:val="2"/>
            <w:shd w:val="clear" w:color="auto" w:fill="auto"/>
            <w:noWrap/>
            <w:vAlign w:val="center"/>
          </w:tcPr>
          <w:p w14:paraId="4690B7B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4EDF9FA3" w14:textId="77777777" w:rsidTr="006B3DDA">
        <w:trPr>
          <w:trHeight w:val="288"/>
          <w:jc w:val="center"/>
        </w:trPr>
        <w:tc>
          <w:tcPr>
            <w:tcW w:w="4446" w:type="dxa"/>
            <w:gridSpan w:val="2"/>
            <w:shd w:val="clear" w:color="auto" w:fill="auto"/>
            <w:noWrap/>
            <w:vAlign w:val="center"/>
          </w:tcPr>
          <w:p w14:paraId="202A99FA"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77C98B83" w14:textId="77777777" w:rsidTr="006B3DDA">
        <w:trPr>
          <w:trHeight w:val="288"/>
          <w:jc w:val="center"/>
        </w:trPr>
        <w:tc>
          <w:tcPr>
            <w:tcW w:w="4446" w:type="dxa"/>
            <w:gridSpan w:val="2"/>
            <w:shd w:val="clear" w:color="auto" w:fill="auto"/>
            <w:noWrap/>
            <w:vAlign w:val="center"/>
          </w:tcPr>
          <w:p w14:paraId="73FC07A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326D8F1C" w14:textId="77777777" w:rsidTr="006B3DDA">
        <w:trPr>
          <w:trHeight w:val="288"/>
          <w:jc w:val="center"/>
        </w:trPr>
        <w:tc>
          <w:tcPr>
            <w:tcW w:w="4446" w:type="dxa"/>
            <w:gridSpan w:val="2"/>
            <w:shd w:val="clear" w:color="auto" w:fill="auto"/>
            <w:noWrap/>
            <w:vAlign w:val="center"/>
          </w:tcPr>
          <w:p w14:paraId="09FA172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5A560E4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30B55CBF" w14:textId="77777777" w:rsidTr="006B3DDA">
        <w:trPr>
          <w:trHeight w:val="288"/>
          <w:jc w:val="center"/>
        </w:trPr>
        <w:tc>
          <w:tcPr>
            <w:tcW w:w="4446" w:type="dxa"/>
            <w:gridSpan w:val="2"/>
            <w:shd w:val="clear" w:color="auto" w:fill="auto"/>
            <w:noWrap/>
            <w:vAlign w:val="center"/>
          </w:tcPr>
          <w:p w14:paraId="3017E13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0AE73A06" w14:textId="77777777" w:rsidTr="006B3DDA">
        <w:trPr>
          <w:trHeight w:val="288"/>
          <w:jc w:val="center"/>
        </w:trPr>
        <w:tc>
          <w:tcPr>
            <w:tcW w:w="4446" w:type="dxa"/>
            <w:gridSpan w:val="2"/>
            <w:shd w:val="clear" w:color="auto" w:fill="auto"/>
            <w:noWrap/>
            <w:vAlign w:val="center"/>
          </w:tcPr>
          <w:p w14:paraId="38B3DDF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10EA69C7" w14:textId="77777777" w:rsidTr="006B3DDA">
        <w:trPr>
          <w:trHeight w:val="288"/>
          <w:jc w:val="center"/>
        </w:trPr>
        <w:tc>
          <w:tcPr>
            <w:tcW w:w="4446" w:type="dxa"/>
            <w:gridSpan w:val="2"/>
            <w:shd w:val="clear" w:color="auto" w:fill="auto"/>
            <w:noWrap/>
            <w:vAlign w:val="center"/>
          </w:tcPr>
          <w:p w14:paraId="63A9A21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4AD43567" w14:textId="77777777" w:rsidTr="006B3DDA">
        <w:trPr>
          <w:trHeight w:val="288"/>
          <w:jc w:val="center"/>
        </w:trPr>
        <w:tc>
          <w:tcPr>
            <w:tcW w:w="4446" w:type="dxa"/>
            <w:gridSpan w:val="2"/>
            <w:shd w:val="clear" w:color="auto" w:fill="auto"/>
            <w:noWrap/>
            <w:vAlign w:val="center"/>
          </w:tcPr>
          <w:p w14:paraId="0BE8BC0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52373FC1" w14:textId="77777777" w:rsidTr="006B3DDA">
        <w:trPr>
          <w:trHeight w:val="288"/>
          <w:jc w:val="center"/>
        </w:trPr>
        <w:tc>
          <w:tcPr>
            <w:tcW w:w="4446" w:type="dxa"/>
            <w:gridSpan w:val="2"/>
            <w:shd w:val="clear" w:color="auto" w:fill="auto"/>
            <w:noWrap/>
            <w:vAlign w:val="center"/>
          </w:tcPr>
          <w:p w14:paraId="4A118829"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DC_5A_n260H</w:t>
            </w:r>
          </w:p>
        </w:tc>
        <w:tc>
          <w:tcPr>
            <w:tcW w:w="4707" w:type="dxa"/>
            <w:gridSpan w:val="3"/>
            <w:shd w:val="clear" w:color="auto" w:fill="auto"/>
            <w:vAlign w:val="center"/>
          </w:tcPr>
          <w:p w14:paraId="1DA15B46"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20CE1ABA" w14:textId="77777777" w:rsidTr="006B3DDA">
        <w:trPr>
          <w:trHeight w:val="288"/>
          <w:jc w:val="center"/>
        </w:trPr>
        <w:tc>
          <w:tcPr>
            <w:tcW w:w="4446" w:type="dxa"/>
            <w:gridSpan w:val="2"/>
            <w:shd w:val="clear" w:color="auto" w:fill="auto"/>
            <w:noWrap/>
            <w:vAlign w:val="center"/>
          </w:tcPr>
          <w:p w14:paraId="2C95B93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06EF2E4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34834598" w14:textId="77777777" w:rsidTr="006B3DDA">
        <w:trPr>
          <w:trHeight w:val="288"/>
          <w:jc w:val="center"/>
        </w:trPr>
        <w:tc>
          <w:tcPr>
            <w:tcW w:w="4446" w:type="dxa"/>
            <w:gridSpan w:val="2"/>
            <w:shd w:val="clear" w:color="auto" w:fill="auto"/>
            <w:noWrap/>
            <w:vAlign w:val="center"/>
          </w:tcPr>
          <w:p w14:paraId="1DE4245E"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26764A" w:rsidRPr="00EA3EB3" w14:paraId="2E4AB002" w14:textId="77777777" w:rsidTr="006B3DDA">
        <w:trPr>
          <w:trHeight w:val="288"/>
          <w:jc w:val="center"/>
        </w:trPr>
        <w:tc>
          <w:tcPr>
            <w:tcW w:w="4446" w:type="dxa"/>
            <w:gridSpan w:val="2"/>
            <w:shd w:val="clear" w:color="auto" w:fill="auto"/>
            <w:noWrap/>
            <w:vAlign w:val="center"/>
          </w:tcPr>
          <w:p w14:paraId="2B11A99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1B8F4878" w14:textId="77777777" w:rsidTr="006B3DDA">
        <w:trPr>
          <w:trHeight w:val="288"/>
          <w:jc w:val="center"/>
        </w:trPr>
        <w:tc>
          <w:tcPr>
            <w:tcW w:w="4446" w:type="dxa"/>
            <w:gridSpan w:val="2"/>
            <w:shd w:val="clear" w:color="auto" w:fill="auto"/>
            <w:noWrap/>
            <w:vAlign w:val="center"/>
          </w:tcPr>
          <w:p w14:paraId="024F06FC"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280EF523" w14:textId="77777777" w:rsidTr="006B3DDA">
        <w:trPr>
          <w:trHeight w:val="288"/>
          <w:jc w:val="center"/>
        </w:trPr>
        <w:tc>
          <w:tcPr>
            <w:tcW w:w="4446" w:type="dxa"/>
            <w:gridSpan w:val="2"/>
            <w:shd w:val="clear" w:color="auto" w:fill="auto"/>
            <w:noWrap/>
            <w:vAlign w:val="center"/>
          </w:tcPr>
          <w:p w14:paraId="62DBE142"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26764A" w:rsidRPr="00EA3EB3" w14:paraId="0B62D3F3" w14:textId="77777777" w:rsidTr="006B3DDA">
        <w:trPr>
          <w:trHeight w:val="288"/>
          <w:jc w:val="center"/>
        </w:trPr>
        <w:tc>
          <w:tcPr>
            <w:tcW w:w="4446" w:type="dxa"/>
            <w:gridSpan w:val="2"/>
            <w:shd w:val="clear" w:color="auto" w:fill="auto"/>
            <w:noWrap/>
            <w:vAlign w:val="center"/>
          </w:tcPr>
          <w:p w14:paraId="60DF1A8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7C604B3F" w14:textId="77777777" w:rsidTr="006B3DDA">
        <w:trPr>
          <w:trHeight w:val="288"/>
          <w:jc w:val="center"/>
        </w:trPr>
        <w:tc>
          <w:tcPr>
            <w:tcW w:w="4446" w:type="dxa"/>
            <w:gridSpan w:val="2"/>
            <w:shd w:val="clear" w:color="auto" w:fill="auto"/>
            <w:noWrap/>
            <w:vAlign w:val="center"/>
          </w:tcPr>
          <w:p w14:paraId="6969BE02"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26764A" w:rsidRPr="00EA3EB3" w14:paraId="690511D7" w14:textId="77777777" w:rsidTr="006B3DDA">
        <w:trPr>
          <w:trHeight w:val="288"/>
          <w:jc w:val="center"/>
        </w:trPr>
        <w:tc>
          <w:tcPr>
            <w:tcW w:w="4446" w:type="dxa"/>
            <w:gridSpan w:val="2"/>
            <w:shd w:val="clear" w:color="auto" w:fill="auto"/>
            <w:noWrap/>
            <w:vAlign w:val="center"/>
          </w:tcPr>
          <w:p w14:paraId="1533A92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26764A" w:rsidRPr="00EA3EB3" w14:paraId="16D11286" w14:textId="77777777" w:rsidTr="006B3DDA">
        <w:trPr>
          <w:trHeight w:val="288"/>
          <w:jc w:val="center"/>
        </w:trPr>
        <w:tc>
          <w:tcPr>
            <w:tcW w:w="4446" w:type="dxa"/>
            <w:gridSpan w:val="2"/>
            <w:shd w:val="clear" w:color="auto" w:fill="auto"/>
            <w:noWrap/>
            <w:vAlign w:val="center"/>
          </w:tcPr>
          <w:p w14:paraId="028A552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6CBC4BEE" w14:textId="77777777" w:rsidTr="006B3DDA">
        <w:trPr>
          <w:trHeight w:val="288"/>
          <w:jc w:val="center"/>
        </w:trPr>
        <w:tc>
          <w:tcPr>
            <w:tcW w:w="4446" w:type="dxa"/>
            <w:gridSpan w:val="2"/>
            <w:shd w:val="clear" w:color="auto" w:fill="auto"/>
            <w:noWrap/>
            <w:vAlign w:val="center"/>
          </w:tcPr>
          <w:p w14:paraId="6DC05959"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26764A" w:rsidRPr="00EA3EB3" w14:paraId="60E4DB33" w14:textId="77777777" w:rsidTr="006B3DDA">
        <w:trPr>
          <w:trHeight w:val="288"/>
          <w:jc w:val="center"/>
        </w:trPr>
        <w:tc>
          <w:tcPr>
            <w:tcW w:w="4446" w:type="dxa"/>
            <w:gridSpan w:val="2"/>
            <w:shd w:val="clear" w:color="auto" w:fill="auto"/>
            <w:noWrap/>
            <w:vAlign w:val="center"/>
          </w:tcPr>
          <w:p w14:paraId="0EB9E99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47798B38" w14:textId="77777777" w:rsidTr="006B3DDA">
        <w:trPr>
          <w:trHeight w:val="288"/>
          <w:jc w:val="center"/>
        </w:trPr>
        <w:tc>
          <w:tcPr>
            <w:tcW w:w="4446" w:type="dxa"/>
            <w:gridSpan w:val="2"/>
            <w:shd w:val="clear" w:color="auto" w:fill="auto"/>
            <w:noWrap/>
            <w:vAlign w:val="center"/>
          </w:tcPr>
          <w:p w14:paraId="46BA1F8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26764A" w:rsidRPr="00EA3EB3" w14:paraId="4C410647" w14:textId="77777777" w:rsidTr="006B3DDA">
        <w:trPr>
          <w:trHeight w:val="288"/>
          <w:jc w:val="center"/>
        </w:trPr>
        <w:tc>
          <w:tcPr>
            <w:tcW w:w="4446" w:type="dxa"/>
            <w:gridSpan w:val="2"/>
            <w:shd w:val="clear" w:color="auto" w:fill="auto"/>
            <w:noWrap/>
            <w:vAlign w:val="center"/>
          </w:tcPr>
          <w:p w14:paraId="1CDEBF9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26764A" w:rsidRPr="00EA3EB3" w14:paraId="3C39FA99" w14:textId="77777777" w:rsidTr="006B3DDA">
        <w:trPr>
          <w:trHeight w:val="288"/>
          <w:jc w:val="center"/>
        </w:trPr>
        <w:tc>
          <w:tcPr>
            <w:tcW w:w="4446" w:type="dxa"/>
            <w:gridSpan w:val="2"/>
            <w:shd w:val="clear" w:color="auto" w:fill="auto"/>
            <w:noWrap/>
            <w:vAlign w:val="center"/>
          </w:tcPr>
          <w:p w14:paraId="759AAC01"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49C596E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0AFF70B8" w14:textId="77777777" w:rsidTr="006B3DDA">
        <w:trPr>
          <w:trHeight w:val="288"/>
          <w:jc w:val="center"/>
        </w:trPr>
        <w:tc>
          <w:tcPr>
            <w:tcW w:w="4446" w:type="dxa"/>
            <w:gridSpan w:val="2"/>
            <w:shd w:val="clear" w:color="auto" w:fill="auto"/>
            <w:noWrap/>
            <w:vAlign w:val="center"/>
          </w:tcPr>
          <w:p w14:paraId="174F96A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26764A" w:rsidRPr="00EA3EB3" w14:paraId="2358A274" w14:textId="77777777" w:rsidTr="006B3DDA">
        <w:trPr>
          <w:trHeight w:val="288"/>
          <w:jc w:val="center"/>
        </w:trPr>
        <w:tc>
          <w:tcPr>
            <w:tcW w:w="4446" w:type="dxa"/>
            <w:gridSpan w:val="2"/>
            <w:shd w:val="clear" w:color="auto" w:fill="auto"/>
            <w:noWrap/>
            <w:vAlign w:val="center"/>
          </w:tcPr>
          <w:p w14:paraId="04940336"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26764A" w:rsidRPr="00EA3EB3" w14:paraId="25AC2AD4" w14:textId="77777777" w:rsidTr="006B3DDA">
        <w:trPr>
          <w:trHeight w:val="288"/>
          <w:jc w:val="center"/>
        </w:trPr>
        <w:tc>
          <w:tcPr>
            <w:tcW w:w="4446" w:type="dxa"/>
            <w:gridSpan w:val="2"/>
            <w:shd w:val="clear" w:color="auto" w:fill="auto"/>
            <w:noWrap/>
            <w:vAlign w:val="center"/>
          </w:tcPr>
          <w:p w14:paraId="1A5CFE1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26764A" w:rsidRPr="00EA3EB3" w14:paraId="72671700" w14:textId="77777777" w:rsidTr="006B3DDA">
        <w:trPr>
          <w:trHeight w:val="288"/>
          <w:jc w:val="center"/>
        </w:trPr>
        <w:tc>
          <w:tcPr>
            <w:tcW w:w="4446" w:type="dxa"/>
            <w:gridSpan w:val="2"/>
            <w:shd w:val="clear" w:color="auto" w:fill="auto"/>
            <w:noWrap/>
            <w:vAlign w:val="center"/>
          </w:tcPr>
          <w:p w14:paraId="58F3D0F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4B6E8BA9" w14:textId="77777777" w:rsidTr="006B3DDA">
        <w:trPr>
          <w:trHeight w:val="288"/>
          <w:jc w:val="center"/>
        </w:trPr>
        <w:tc>
          <w:tcPr>
            <w:tcW w:w="4446" w:type="dxa"/>
            <w:gridSpan w:val="2"/>
            <w:shd w:val="clear" w:color="auto" w:fill="auto"/>
            <w:noWrap/>
            <w:vAlign w:val="center"/>
          </w:tcPr>
          <w:p w14:paraId="77EA4CE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7294A44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26764A" w:rsidRPr="00EA3EB3" w14:paraId="1AEB6343" w14:textId="77777777" w:rsidTr="006B3DDA">
        <w:trPr>
          <w:trHeight w:val="288"/>
          <w:jc w:val="center"/>
        </w:trPr>
        <w:tc>
          <w:tcPr>
            <w:tcW w:w="4446" w:type="dxa"/>
            <w:gridSpan w:val="2"/>
            <w:shd w:val="clear" w:color="auto" w:fill="auto"/>
            <w:noWrap/>
            <w:vAlign w:val="center"/>
          </w:tcPr>
          <w:p w14:paraId="6AF0ACD5"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26764A" w:rsidRPr="00EA3EB3" w14:paraId="333A3036" w14:textId="77777777" w:rsidTr="006B3DDA">
        <w:trPr>
          <w:trHeight w:val="288"/>
          <w:jc w:val="center"/>
        </w:trPr>
        <w:tc>
          <w:tcPr>
            <w:tcW w:w="4446" w:type="dxa"/>
            <w:gridSpan w:val="2"/>
            <w:shd w:val="clear" w:color="auto" w:fill="auto"/>
            <w:noWrap/>
            <w:vAlign w:val="center"/>
          </w:tcPr>
          <w:p w14:paraId="534BBA22"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26764A" w:rsidRPr="00EA3EB3" w14:paraId="1EA664DA" w14:textId="77777777" w:rsidTr="006B3DDA">
        <w:trPr>
          <w:trHeight w:val="288"/>
          <w:jc w:val="center"/>
        </w:trPr>
        <w:tc>
          <w:tcPr>
            <w:tcW w:w="4446" w:type="dxa"/>
            <w:gridSpan w:val="2"/>
            <w:shd w:val="clear" w:color="auto" w:fill="auto"/>
            <w:noWrap/>
            <w:vAlign w:val="center"/>
          </w:tcPr>
          <w:p w14:paraId="5A584A14"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1EA48F97" w14:textId="77777777" w:rsidTr="006B3DDA">
        <w:trPr>
          <w:trHeight w:val="288"/>
          <w:jc w:val="center"/>
        </w:trPr>
        <w:tc>
          <w:tcPr>
            <w:tcW w:w="4446" w:type="dxa"/>
            <w:gridSpan w:val="2"/>
            <w:shd w:val="clear" w:color="auto" w:fill="auto"/>
            <w:noWrap/>
            <w:vAlign w:val="center"/>
          </w:tcPr>
          <w:p w14:paraId="7077CB9F"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26764A" w:rsidRPr="00EA3EB3" w14:paraId="309C064A" w14:textId="77777777" w:rsidTr="006B3DDA">
        <w:trPr>
          <w:trHeight w:val="288"/>
          <w:jc w:val="center"/>
        </w:trPr>
        <w:tc>
          <w:tcPr>
            <w:tcW w:w="4446" w:type="dxa"/>
            <w:gridSpan w:val="2"/>
            <w:shd w:val="clear" w:color="auto" w:fill="auto"/>
            <w:noWrap/>
            <w:vAlign w:val="center"/>
          </w:tcPr>
          <w:p w14:paraId="2A254C5A"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DC_5A_n260(3A-O-P)</w:t>
            </w:r>
          </w:p>
        </w:tc>
        <w:tc>
          <w:tcPr>
            <w:tcW w:w="4707" w:type="dxa"/>
            <w:gridSpan w:val="3"/>
            <w:shd w:val="clear" w:color="auto" w:fill="auto"/>
            <w:vAlign w:val="center"/>
          </w:tcPr>
          <w:p w14:paraId="73EEF0E2"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26764A" w:rsidRPr="00EA3EB3" w14:paraId="45CAED94" w14:textId="77777777" w:rsidTr="006B3DDA">
        <w:trPr>
          <w:trHeight w:val="288"/>
          <w:jc w:val="center"/>
        </w:trPr>
        <w:tc>
          <w:tcPr>
            <w:tcW w:w="4446" w:type="dxa"/>
            <w:gridSpan w:val="2"/>
            <w:shd w:val="clear" w:color="auto" w:fill="auto"/>
            <w:noWrap/>
            <w:vAlign w:val="center"/>
          </w:tcPr>
          <w:p w14:paraId="6CAA05D8"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51AF1BD0"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26764A" w:rsidRPr="00EA3EB3" w14:paraId="62221DBD" w14:textId="77777777" w:rsidTr="006B3DDA">
        <w:trPr>
          <w:trHeight w:val="288"/>
          <w:jc w:val="center"/>
        </w:trPr>
        <w:tc>
          <w:tcPr>
            <w:tcW w:w="4446" w:type="dxa"/>
            <w:gridSpan w:val="2"/>
            <w:shd w:val="clear" w:color="auto" w:fill="auto"/>
            <w:noWrap/>
            <w:vAlign w:val="center"/>
          </w:tcPr>
          <w:p w14:paraId="150919A4"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26764A" w:rsidRPr="00485E8D" w:rsidRDefault="0026764A"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964521" w:rsidRPr="003E6DB9" w14:paraId="32B88F9F" w14:textId="77777777" w:rsidTr="00F9770C">
        <w:trPr>
          <w:gridAfter w:val="1"/>
          <w:wAfter w:w="25" w:type="dxa"/>
          <w:trHeight w:val="288"/>
          <w:jc w:val="center"/>
          <w:ins w:id="9560" w:author="User" w:date="2019-03-18T11:54:00Z"/>
        </w:trPr>
        <w:tc>
          <w:tcPr>
            <w:tcW w:w="4467" w:type="dxa"/>
            <w:gridSpan w:val="3"/>
            <w:shd w:val="clear" w:color="auto" w:fill="auto"/>
            <w:noWrap/>
            <w:vAlign w:val="center"/>
          </w:tcPr>
          <w:p w14:paraId="76170EA3" w14:textId="1F3C5D6F" w:rsidR="00964521" w:rsidRPr="00EA3EB3" w:rsidRDefault="00964521" w:rsidP="001C755B">
            <w:pPr>
              <w:jc w:val="center"/>
              <w:rPr>
                <w:ins w:id="9561" w:author="User" w:date="2019-03-18T11:54:00Z"/>
                <w:rFonts w:ascii="Arial" w:eastAsia="ＭＳ 明朝" w:hAnsi="Arial" w:cs="Arial"/>
                <w:sz w:val="18"/>
                <w:szCs w:val="18"/>
                <w:lang w:val="x-none" w:eastAsia="ja-JP"/>
              </w:rPr>
            </w:pPr>
            <w:ins w:id="9562" w:author="User" w:date="2019-03-18T12:00:00Z">
              <w:r w:rsidRPr="00924BB7">
                <w:rPr>
                  <w:rFonts w:ascii="Arial" w:eastAsia="Times New Roman" w:hAnsi="Arial" w:cs="Arial"/>
                  <w:color w:val="000000"/>
                  <w:sz w:val="18"/>
                  <w:szCs w:val="18"/>
                  <w:lang w:val="en-US"/>
                </w:rPr>
                <w:t>DC_5A_n260G</w:t>
              </w:r>
            </w:ins>
          </w:p>
        </w:tc>
        <w:tc>
          <w:tcPr>
            <w:tcW w:w="4661" w:type="dxa"/>
            <w:shd w:val="clear" w:color="auto" w:fill="auto"/>
            <w:vAlign w:val="center"/>
          </w:tcPr>
          <w:p w14:paraId="6D997208" w14:textId="41B5F35F" w:rsidR="00964521" w:rsidRPr="00EA3EB3" w:rsidRDefault="00964521" w:rsidP="00A427BD">
            <w:pPr>
              <w:jc w:val="center"/>
              <w:rPr>
                <w:ins w:id="9563" w:author="User" w:date="2019-03-18T11:54:00Z"/>
                <w:rFonts w:ascii="Arial" w:eastAsia="ＭＳ 明朝" w:hAnsi="Arial" w:cs="Arial"/>
                <w:sz w:val="18"/>
                <w:szCs w:val="18"/>
                <w:lang w:val="x-none" w:eastAsia="ja-JP"/>
              </w:rPr>
            </w:pPr>
            <w:ins w:id="9564" w:author="User" w:date="2019-03-18T12:00:00Z">
              <w:r w:rsidRPr="00924BB7">
                <w:rPr>
                  <w:rFonts w:ascii="Arial" w:eastAsia="Times New Roman" w:hAnsi="Arial" w:cs="Arial"/>
                  <w:color w:val="000000"/>
                  <w:sz w:val="18"/>
                  <w:szCs w:val="18"/>
                  <w:lang w:val="en-US"/>
                </w:rPr>
                <w:t>DC_5A_n260G</w:t>
              </w:r>
            </w:ins>
          </w:p>
        </w:tc>
      </w:tr>
      <w:tr w:rsidR="00964521" w:rsidRPr="003E6DB9" w14:paraId="793832B0" w14:textId="77777777" w:rsidTr="00F9770C">
        <w:trPr>
          <w:gridAfter w:val="1"/>
          <w:wAfter w:w="25" w:type="dxa"/>
          <w:trHeight w:val="288"/>
          <w:jc w:val="center"/>
          <w:ins w:id="9565" w:author="User" w:date="2019-03-18T11:54:00Z"/>
        </w:trPr>
        <w:tc>
          <w:tcPr>
            <w:tcW w:w="4467" w:type="dxa"/>
            <w:gridSpan w:val="3"/>
            <w:shd w:val="clear" w:color="auto" w:fill="auto"/>
            <w:noWrap/>
            <w:vAlign w:val="center"/>
          </w:tcPr>
          <w:p w14:paraId="6D6AA432" w14:textId="150E7430" w:rsidR="00964521" w:rsidRPr="00EA3EB3" w:rsidRDefault="001C755B" w:rsidP="001C755B">
            <w:pPr>
              <w:jc w:val="center"/>
              <w:rPr>
                <w:ins w:id="9566" w:author="User" w:date="2019-03-18T11:54:00Z"/>
                <w:rFonts w:ascii="Arial" w:eastAsia="ＭＳ 明朝" w:hAnsi="Arial" w:cs="Arial"/>
                <w:sz w:val="18"/>
                <w:szCs w:val="18"/>
                <w:lang w:val="x-none" w:eastAsia="ja-JP"/>
              </w:rPr>
            </w:pPr>
            <w:ins w:id="9567" w:author="User" w:date="2019-03-18T12:00:00Z">
              <w:r>
                <w:rPr>
                  <w:rFonts w:ascii="Arial" w:eastAsia="Times New Roman" w:hAnsi="Arial" w:cs="Arial"/>
                  <w:color w:val="000000"/>
                  <w:sz w:val="18"/>
                  <w:szCs w:val="18"/>
                  <w:lang w:val="en-US"/>
                </w:rPr>
                <w:t>DC_5A_n260(2A-G)</w:t>
              </w:r>
              <w:r w:rsidR="00964521" w:rsidRPr="00924BB7">
                <w:rPr>
                  <w:rFonts w:ascii="Arial" w:eastAsia="Times New Roman" w:hAnsi="Arial" w:cs="Arial"/>
                  <w:color w:val="000000"/>
                  <w:sz w:val="18"/>
                  <w:szCs w:val="18"/>
                  <w:lang w:val="en-US"/>
                </w:rPr>
                <w:t xml:space="preserve"> </w:t>
              </w:r>
            </w:ins>
          </w:p>
        </w:tc>
        <w:tc>
          <w:tcPr>
            <w:tcW w:w="4661" w:type="dxa"/>
            <w:shd w:val="clear" w:color="auto" w:fill="auto"/>
            <w:vAlign w:val="center"/>
          </w:tcPr>
          <w:p w14:paraId="2F29FF69" w14:textId="01EF6794" w:rsidR="00964521" w:rsidRPr="00EA3EB3" w:rsidRDefault="00A427BD" w:rsidP="00A427BD">
            <w:pPr>
              <w:jc w:val="center"/>
              <w:rPr>
                <w:ins w:id="9568" w:author="User" w:date="2019-03-18T11:54:00Z"/>
                <w:rFonts w:ascii="Arial" w:eastAsia="ＭＳ 明朝" w:hAnsi="Arial" w:cs="Arial"/>
                <w:sz w:val="18"/>
                <w:szCs w:val="18"/>
                <w:lang w:val="x-none" w:eastAsia="ja-JP"/>
              </w:rPr>
            </w:pPr>
            <w:ins w:id="9569" w:author="User" w:date="2019-03-18T12:00:00Z">
              <w:r>
                <w:rPr>
                  <w:rFonts w:ascii="Arial" w:eastAsia="Times New Roman" w:hAnsi="Arial" w:cs="Arial"/>
                  <w:color w:val="000000"/>
                  <w:sz w:val="18"/>
                  <w:szCs w:val="18"/>
                  <w:lang w:val="en-US"/>
                </w:rPr>
                <w:t>DC</w:t>
              </w:r>
            </w:ins>
            <w:ins w:id="9570" w:author="User" w:date="2019-03-18T12:23:00Z">
              <w:r w:rsidRPr="00924BB7">
                <w:rPr>
                  <w:rFonts w:ascii="Arial" w:eastAsia="Times New Roman" w:hAnsi="Arial" w:cs="Arial"/>
                  <w:color w:val="000000"/>
                  <w:sz w:val="18"/>
                  <w:szCs w:val="18"/>
                  <w:lang w:val="en-US"/>
                </w:rPr>
                <w:t xml:space="preserve"> </w:t>
              </w:r>
            </w:ins>
            <w:ins w:id="9571" w:author="User" w:date="2019-03-18T12:00:00Z">
              <w:r w:rsidR="00964521" w:rsidRPr="00924BB7">
                <w:rPr>
                  <w:rFonts w:ascii="Arial" w:eastAsia="Times New Roman" w:hAnsi="Arial" w:cs="Arial"/>
                  <w:color w:val="000000"/>
                  <w:sz w:val="18"/>
                  <w:szCs w:val="18"/>
                  <w:lang w:val="en-US"/>
                </w:rPr>
                <w:t xml:space="preserve">_5A_n260G </w:t>
              </w:r>
            </w:ins>
          </w:p>
        </w:tc>
      </w:tr>
      <w:tr w:rsidR="00964521" w:rsidRPr="003E6DB9" w14:paraId="537AA74E" w14:textId="77777777" w:rsidTr="00F9770C">
        <w:trPr>
          <w:gridAfter w:val="1"/>
          <w:wAfter w:w="25" w:type="dxa"/>
          <w:trHeight w:val="288"/>
          <w:jc w:val="center"/>
          <w:ins w:id="9572" w:author="User" w:date="2019-03-18T11:54:00Z"/>
        </w:trPr>
        <w:tc>
          <w:tcPr>
            <w:tcW w:w="4467" w:type="dxa"/>
            <w:gridSpan w:val="3"/>
            <w:shd w:val="clear" w:color="auto" w:fill="auto"/>
            <w:noWrap/>
            <w:vAlign w:val="center"/>
          </w:tcPr>
          <w:p w14:paraId="7BFD7814" w14:textId="668C12BA" w:rsidR="00964521" w:rsidRPr="00EA3EB3" w:rsidRDefault="00964521" w:rsidP="001C755B">
            <w:pPr>
              <w:jc w:val="center"/>
              <w:rPr>
                <w:ins w:id="9573" w:author="User" w:date="2019-03-18T11:54:00Z"/>
                <w:rFonts w:ascii="Arial" w:eastAsia="ＭＳ 明朝" w:hAnsi="Arial" w:cs="Arial"/>
                <w:sz w:val="18"/>
                <w:szCs w:val="18"/>
                <w:lang w:val="x-none" w:eastAsia="ja-JP"/>
              </w:rPr>
            </w:pPr>
            <w:ins w:id="9574" w:author="User" w:date="2019-03-18T12:00:00Z">
              <w:r w:rsidRPr="00924BB7">
                <w:rPr>
                  <w:rFonts w:ascii="Arial" w:eastAsia="Times New Roman" w:hAnsi="Arial" w:cs="Arial"/>
                  <w:color w:val="000000"/>
                  <w:sz w:val="18"/>
                  <w:szCs w:val="18"/>
                  <w:lang w:val="en-US"/>
                </w:rPr>
                <w:t>DC_5A_n260(A-2G)</w:t>
              </w:r>
            </w:ins>
          </w:p>
        </w:tc>
        <w:tc>
          <w:tcPr>
            <w:tcW w:w="4661" w:type="dxa"/>
            <w:shd w:val="clear" w:color="auto" w:fill="auto"/>
            <w:vAlign w:val="center"/>
          </w:tcPr>
          <w:p w14:paraId="45F49811" w14:textId="4C04C661" w:rsidR="00964521" w:rsidRPr="00EA3EB3" w:rsidRDefault="00A427BD" w:rsidP="00A427BD">
            <w:pPr>
              <w:jc w:val="center"/>
              <w:rPr>
                <w:ins w:id="9575" w:author="User" w:date="2019-03-18T11:54:00Z"/>
                <w:rFonts w:ascii="Arial" w:eastAsia="ＭＳ 明朝" w:hAnsi="Arial" w:cs="Arial"/>
                <w:sz w:val="18"/>
                <w:szCs w:val="18"/>
                <w:lang w:val="x-none" w:eastAsia="ja-JP"/>
              </w:rPr>
            </w:pPr>
            <w:ins w:id="9576" w:author="User" w:date="2019-03-18T12:00:00Z">
              <w:r>
                <w:rPr>
                  <w:rFonts w:ascii="Arial" w:eastAsia="Times New Roman" w:hAnsi="Arial" w:cs="Arial"/>
                  <w:color w:val="000000"/>
                  <w:sz w:val="18"/>
                  <w:szCs w:val="18"/>
                  <w:lang w:val="en-US"/>
                </w:rPr>
                <w:t>DC</w:t>
              </w:r>
            </w:ins>
            <w:ins w:id="9577" w:author="User" w:date="2019-03-18T12:23:00Z">
              <w:r w:rsidRPr="00924BB7">
                <w:rPr>
                  <w:rFonts w:ascii="Arial" w:eastAsia="Times New Roman" w:hAnsi="Arial" w:cs="Arial"/>
                  <w:color w:val="000000"/>
                  <w:sz w:val="18"/>
                  <w:szCs w:val="18"/>
                  <w:lang w:val="en-US"/>
                </w:rPr>
                <w:t xml:space="preserve"> </w:t>
              </w:r>
            </w:ins>
            <w:ins w:id="9578" w:author="User" w:date="2019-03-18T12:00:00Z">
              <w:r w:rsidR="00964521" w:rsidRPr="00924BB7">
                <w:rPr>
                  <w:rFonts w:ascii="Arial" w:eastAsia="Times New Roman" w:hAnsi="Arial" w:cs="Arial"/>
                  <w:color w:val="000000"/>
                  <w:sz w:val="18"/>
                  <w:szCs w:val="18"/>
                  <w:lang w:val="en-US"/>
                </w:rPr>
                <w:t>_5A_n260G</w:t>
              </w:r>
            </w:ins>
          </w:p>
        </w:tc>
      </w:tr>
      <w:tr w:rsidR="00964521" w:rsidRPr="003E6DB9" w14:paraId="49484AD2" w14:textId="77777777" w:rsidTr="00F9770C">
        <w:trPr>
          <w:gridAfter w:val="1"/>
          <w:wAfter w:w="25" w:type="dxa"/>
          <w:trHeight w:val="288"/>
          <w:jc w:val="center"/>
          <w:ins w:id="9579" w:author="User" w:date="2019-03-18T11:54:00Z"/>
        </w:trPr>
        <w:tc>
          <w:tcPr>
            <w:tcW w:w="4467" w:type="dxa"/>
            <w:gridSpan w:val="3"/>
            <w:shd w:val="clear" w:color="auto" w:fill="auto"/>
            <w:noWrap/>
            <w:vAlign w:val="center"/>
          </w:tcPr>
          <w:p w14:paraId="23714117" w14:textId="62FA7E47" w:rsidR="00964521" w:rsidRPr="00EA3EB3" w:rsidRDefault="00964521" w:rsidP="001C755B">
            <w:pPr>
              <w:jc w:val="center"/>
              <w:rPr>
                <w:ins w:id="9580" w:author="User" w:date="2019-03-18T11:54:00Z"/>
                <w:rFonts w:ascii="Arial" w:eastAsia="ＭＳ 明朝" w:hAnsi="Arial" w:cs="Arial"/>
                <w:sz w:val="18"/>
                <w:szCs w:val="18"/>
                <w:lang w:val="x-none" w:eastAsia="ja-JP"/>
              </w:rPr>
            </w:pPr>
            <w:ins w:id="9581" w:author="User" w:date="2019-03-18T12:00:00Z">
              <w:r w:rsidRPr="00065DFA">
                <w:rPr>
                  <w:rFonts w:ascii="Arial" w:eastAsia="Times New Roman" w:hAnsi="Arial" w:cs="Arial"/>
                  <w:color w:val="000000"/>
                  <w:sz w:val="18"/>
                  <w:szCs w:val="18"/>
                  <w:lang w:val="en-US"/>
                </w:rPr>
                <w:t>DC_5A_n260H</w:t>
              </w:r>
            </w:ins>
          </w:p>
        </w:tc>
        <w:tc>
          <w:tcPr>
            <w:tcW w:w="4661" w:type="dxa"/>
            <w:shd w:val="clear" w:color="auto" w:fill="auto"/>
            <w:vAlign w:val="center"/>
          </w:tcPr>
          <w:p w14:paraId="4ADADC75" w14:textId="6E3B5B57" w:rsidR="00964521" w:rsidRPr="00EA3EB3" w:rsidRDefault="00964521" w:rsidP="00A427BD">
            <w:pPr>
              <w:jc w:val="center"/>
              <w:rPr>
                <w:ins w:id="9582" w:author="User" w:date="2019-03-18T11:54:00Z"/>
                <w:rFonts w:ascii="Arial" w:eastAsia="ＭＳ 明朝" w:hAnsi="Arial" w:cs="Arial"/>
                <w:sz w:val="18"/>
                <w:szCs w:val="18"/>
                <w:lang w:val="x-none" w:eastAsia="ja-JP"/>
              </w:rPr>
            </w:pPr>
            <w:ins w:id="9583" w:author="User" w:date="2019-03-18T12:00:00Z">
              <w:r w:rsidRPr="00065DFA">
                <w:rPr>
                  <w:rFonts w:ascii="Arial" w:eastAsia="Times New Roman" w:hAnsi="Arial" w:cs="Arial"/>
                  <w:color w:val="000000"/>
                  <w:sz w:val="18"/>
                  <w:szCs w:val="18"/>
                  <w:lang w:val="en-US"/>
                </w:rPr>
                <w:t>DC_5A_n260G</w:t>
              </w:r>
            </w:ins>
          </w:p>
        </w:tc>
      </w:tr>
      <w:tr w:rsidR="00964521" w:rsidRPr="003E6DB9" w14:paraId="5950C9F0" w14:textId="77777777" w:rsidTr="00F9770C">
        <w:trPr>
          <w:gridAfter w:val="1"/>
          <w:wAfter w:w="25" w:type="dxa"/>
          <w:trHeight w:val="288"/>
          <w:jc w:val="center"/>
          <w:ins w:id="9584" w:author="User" w:date="2019-03-18T11:54:00Z"/>
        </w:trPr>
        <w:tc>
          <w:tcPr>
            <w:tcW w:w="4467" w:type="dxa"/>
            <w:gridSpan w:val="3"/>
            <w:shd w:val="clear" w:color="auto" w:fill="auto"/>
            <w:noWrap/>
            <w:vAlign w:val="center"/>
          </w:tcPr>
          <w:p w14:paraId="756B3DB7" w14:textId="16CBF114" w:rsidR="00964521" w:rsidRPr="00EA3EB3" w:rsidRDefault="00964521" w:rsidP="001C755B">
            <w:pPr>
              <w:jc w:val="center"/>
              <w:rPr>
                <w:ins w:id="9585" w:author="User" w:date="2019-03-18T11:54:00Z"/>
                <w:rFonts w:ascii="Arial" w:eastAsia="ＭＳ 明朝" w:hAnsi="Arial" w:cs="Arial"/>
                <w:sz w:val="18"/>
                <w:szCs w:val="18"/>
                <w:lang w:val="x-none" w:eastAsia="ja-JP"/>
              </w:rPr>
            </w:pPr>
            <w:ins w:id="9586" w:author="User" w:date="2019-03-18T12:00:00Z">
              <w:r w:rsidRPr="00065DFA">
                <w:rPr>
                  <w:rFonts w:ascii="Arial" w:eastAsia="Times New Roman" w:hAnsi="Arial" w:cs="Arial"/>
                  <w:color w:val="000000"/>
                  <w:sz w:val="18"/>
                  <w:szCs w:val="18"/>
                  <w:lang w:val="en-US"/>
                </w:rPr>
                <w:t>DC_5A_n260H</w:t>
              </w:r>
            </w:ins>
          </w:p>
        </w:tc>
        <w:tc>
          <w:tcPr>
            <w:tcW w:w="4661" w:type="dxa"/>
            <w:shd w:val="clear" w:color="auto" w:fill="auto"/>
            <w:vAlign w:val="center"/>
          </w:tcPr>
          <w:p w14:paraId="2E2B971C" w14:textId="033D1758" w:rsidR="00964521" w:rsidRPr="00EA3EB3" w:rsidRDefault="00A427BD" w:rsidP="00A427BD">
            <w:pPr>
              <w:jc w:val="center"/>
              <w:rPr>
                <w:ins w:id="9587" w:author="User" w:date="2019-03-18T11:54:00Z"/>
                <w:rFonts w:ascii="Arial" w:eastAsia="ＭＳ 明朝" w:hAnsi="Arial" w:cs="Arial"/>
                <w:sz w:val="18"/>
                <w:szCs w:val="18"/>
                <w:lang w:val="x-none" w:eastAsia="ja-JP"/>
              </w:rPr>
            </w:pPr>
            <w:ins w:id="9588" w:author="User" w:date="2019-03-18T12:00:00Z">
              <w:r>
                <w:rPr>
                  <w:rFonts w:ascii="Arial" w:eastAsia="Times New Roman" w:hAnsi="Arial" w:cs="Arial"/>
                  <w:color w:val="000000"/>
                  <w:sz w:val="18"/>
                  <w:szCs w:val="18"/>
                  <w:lang w:val="en-US"/>
                </w:rPr>
                <w:t>DC</w:t>
              </w:r>
            </w:ins>
            <w:ins w:id="9589" w:author="User" w:date="2019-03-18T12:23:00Z">
              <w:r w:rsidRPr="00065DFA">
                <w:rPr>
                  <w:rFonts w:ascii="Arial" w:eastAsia="Times New Roman" w:hAnsi="Arial" w:cs="Arial"/>
                  <w:color w:val="000000"/>
                  <w:sz w:val="18"/>
                  <w:szCs w:val="18"/>
                  <w:lang w:val="en-US"/>
                </w:rPr>
                <w:t xml:space="preserve"> </w:t>
              </w:r>
            </w:ins>
            <w:ins w:id="9590" w:author="User" w:date="2019-03-18T12:00:00Z">
              <w:r w:rsidR="00964521" w:rsidRPr="00065DFA">
                <w:rPr>
                  <w:rFonts w:ascii="Arial" w:eastAsia="Times New Roman" w:hAnsi="Arial" w:cs="Arial"/>
                  <w:color w:val="000000"/>
                  <w:sz w:val="18"/>
                  <w:szCs w:val="18"/>
                  <w:lang w:val="en-US"/>
                </w:rPr>
                <w:t>_5A_n260H</w:t>
              </w:r>
            </w:ins>
          </w:p>
        </w:tc>
      </w:tr>
      <w:tr w:rsidR="00964521" w:rsidRPr="003E6DB9" w14:paraId="550B87FC" w14:textId="77777777" w:rsidTr="00F9770C">
        <w:trPr>
          <w:gridAfter w:val="1"/>
          <w:wAfter w:w="25" w:type="dxa"/>
          <w:trHeight w:val="288"/>
          <w:jc w:val="center"/>
          <w:ins w:id="9591" w:author="User" w:date="2019-03-18T11:54:00Z"/>
        </w:trPr>
        <w:tc>
          <w:tcPr>
            <w:tcW w:w="4467" w:type="dxa"/>
            <w:gridSpan w:val="3"/>
            <w:shd w:val="clear" w:color="auto" w:fill="auto"/>
            <w:noWrap/>
            <w:vAlign w:val="center"/>
          </w:tcPr>
          <w:p w14:paraId="0B5FE1F2" w14:textId="52329B87" w:rsidR="00964521" w:rsidRPr="00EA3EB3" w:rsidRDefault="001C755B" w:rsidP="001C755B">
            <w:pPr>
              <w:jc w:val="center"/>
              <w:rPr>
                <w:ins w:id="9592" w:author="User" w:date="2019-03-18T11:54:00Z"/>
                <w:rFonts w:ascii="Arial" w:eastAsia="ＭＳ 明朝" w:hAnsi="Arial" w:cs="Arial"/>
                <w:sz w:val="18"/>
                <w:szCs w:val="18"/>
                <w:lang w:val="x-none" w:eastAsia="ja-JP"/>
              </w:rPr>
            </w:pPr>
            <w:ins w:id="9593" w:author="User" w:date="2019-03-18T12:00:00Z">
              <w:r>
                <w:rPr>
                  <w:rFonts w:ascii="Arial" w:eastAsia="Times New Roman" w:hAnsi="Arial" w:cs="Arial"/>
                  <w:color w:val="000000"/>
                  <w:sz w:val="18"/>
                  <w:szCs w:val="18"/>
                  <w:lang w:val="en-US"/>
                </w:rPr>
                <w:t>DC_5A_n260(2A-H)</w:t>
              </w:r>
              <w:r w:rsidR="00964521" w:rsidRPr="00065DFA">
                <w:rPr>
                  <w:rFonts w:ascii="Arial" w:eastAsia="Times New Roman" w:hAnsi="Arial" w:cs="Arial"/>
                  <w:color w:val="000000"/>
                  <w:sz w:val="18"/>
                  <w:szCs w:val="18"/>
                  <w:lang w:val="en-US"/>
                </w:rPr>
                <w:t xml:space="preserve"> </w:t>
              </w:r>
            </w:ins>
          </w:p>
        </w:tc>
        <w:tc>
          <w:tcPr>
            <w:tcW w:w="4661" w:type="dxa"/>
            <w:shd w:val="clear" w:color="auto" w:fill="auto"/>
            <w:vAlign w:val="center"/>
          </w:tcPr>
          <w:p w14:paraId="786BA7A6" w14:textId="3A5A17AA" w:rsidR="00964521" w:rsidRPr="00EA3EB3" w:rsidRDefault="00A427BD" w:rsidP="00A427BD">
            <w:pPr>
              <w:jc w:val="center"/>
              <w:rPr>
                <w:ins w:id="9594" w:author="User" w:date="2019-03-18T11:54:00Z"/>
                <w:rFonts w:ascii="Arial" w:eastAsia="ＭＳ 明朝" w:hAnsi="Arial" w:cs="Arial"/>
                <w:sz w:val="18"/>
                <w:szCs w:val="18"/>
                <w:lang w:val="x-none" w:eastAsia="ja-JP"/>
              </w:rPr>
            </w:pPr>
            <w:ins w:id="9595" w:author="User" w:date="2019-03-18T12:00:00Z">
              <w:r>
                <w:rPr>
                  <w:rFonts w:ascii="Arial" w:eastAsia="Times New Roman" w:hAnsi="Arial" w:cs="Arial"/>
                  <w:color w:val="000000"/>
                  <w:sz w:val="18"/>
                  <w:szCs w:val="18"/>
                  <w:lang w:val="en-US"/>
                </w:rPr>
                <w:t>DC</w:t>
              </w:r>
            </w:ins>
            <w:ins w:id="9596" w:author="User" w:date="2019-03-18T12:24:00Z">
              <w:r w:rsidRPr="00065DFA">
                <w:rPr>
                  <w:rFonts w:ascii="Arial" w:eastAsia="Times New Roman" w:hAnsi="Arial" w:cs="Arial"/>
                  <w:color w:val="000000"/>
                  <w:sz w:val="18"/>
                  <w:szCs w:val="18"/>
                  <w:lang w:val="en-US"/>
                </w:rPr>
                <w:t xml:space="preserve"> </w:t>
              </w:r>
            </w:ins>
            <w:ins w:id="9597" w:author="User" w:date="2019-03-18T12:00:00Z">
              <w:r w:rsidR="00964521" w:rsidRPr="00065DFA">
                <w:rPr>
                  <w:rFonts w:ascii="Arial" w:eastAsia="Times New Roman" w:hAnsi="Arial" w:cs="Arial"/>
                  <w:color w:val="000000"/>
                  <w:sz w:val="18"/>
                  <w:szCs w:val="18"/>
                  <w:lang w:val="en-US"/>
                </w:rPr>
                <w:t xml:space="preserve">_5A_n260G </w:t>
              </w:r>
            </w:ins>
          </w:p>
        </w:tc>
      </w:tr>
      <w:tr w:rsidR="00964521" w:rsidRPr="003E6DB9" w14:paraId="7D87CB9B" w14:textId="77777777" w:rsidTr="00F9770C">
        <w:trPr>
          <w:gridAfter w:val="1"/>
          <w:wAfter w:w="25" w:type="dxa"/>
          <w:trHeight w:val="288"/>
          <w:jc w:val="center"/>
          <w:ins w:id="9598" w:author="User" w:date="2019-03-18T11:54:00Z"/>
        </w:trPr>
        <w:tc>
          <w:tcPr>
            <w:tcW w:w="4467" w:type="dxa"/>
            <w:gridSpan w:val="3"/>
            <w:shd w:val="clear" w:color="auto" w:fill="auto"/>
            <w:noWrap/>
            <w:vAlign w:val="center"/>
          </w:tcPr>
          <w:p w14:paraId="366CB1FA" w14:textId="6AD14136" w:rsidR="00964521" w:rsidRPr="00EA3EB3" w:rsidRDefault="00964521" w:rsidP="001C755B">
            <w:pPr>
              <w:jc w:val="center"/>
              <w:rPr>
                <w:ins w:id="9599" w:author="User" w:date="2019-03-18T11:54:00Z"/>
                <w:rFonts w:ascii="Arial" w:eastAsia="ＭＳ 明朝" w:hAnsi="Arial" w:cs="Arial"/>
                <w:sz w:val="18"/>
                <w:szCs w:val="18"/>
                <w:lang w:val="x-none" w:eastAsia="ja-JP"/>
              </w:rPr>
            </w:pPr>
            <w:ins w:id="9600" w:author="User" w:date="2019-03-18T12:00:00Z">
              <w:r w:rsidRPr="00065DFA">
                <w:rPr>
                  <w:rFonts w:ascii="Arial" w:eastAsia="Times New Roman" w:hAnsi="Arial" w:cs="Arial"/>
                  <w:color w:val="000000"/>
                  <w:sz w:val="18"/>
                  <w:szCs w:val="18"/>
                  <w:lang w:val="en-US"/>
                </w:rPr>
                <w:t>DC_5A_n260(A-2H)</w:t>
              </w:r>
            </w:ins>
          </w:p>
        </w:tc>
        <w:tc>
          <w:tcPr>
            <w:tcW w:w="4661" w:type="dxa"/>
            <w:shd w:val="clear" w:color="auto" w:fill="auto"/>
            <w:vAlign w:val="center"/>
          </w:tcPr>
          <w:p w14:paraId="02F49F16" w14:textId="01A92AEF" w:rsidR="00964521" w:rsidRPr="00EA3EB3" w:rsidRDefault="00A427BD" w:rsidP="00A427BD">
            <w:pPr>
              <w:jc w:val="center"/>
              <w:rPr>
                <w:ins w:id="9601" w:author="User" w:date="2019-03-18T11:54:00Z"/>
                <w:rFonts w:ascii="Arial" w:eastAsia="ＭＳ 明朝" w:hAnsi="Arial" w:cs="Arial"/>
                <w:sz w:val="18"/>
                <w:szCs w:val="18"/>
                <w:lang w:val="x-none" w:eastAsia="ja-JP"/>
              </w:rPr>
            </w:pPr>
            <w:ins w:id="9602" w:author="User" w:date="2019-03-18T12:00:00Z">
              <w:r>
                <w:rPr>
                  <w:rFonts w:ascii="Arial" w:eastAsia="Times New Roman" w:hAnsi="Arial" w:cs="Arial"/>
                  <w:color w:val="000000"/>
                  <w:sz w:val="18"/>
                  <w:szCs w:val="18"/>
                  <w:lang w:val="en-US"/>
                </w:rPr>
                <w:t>DC</w:t>
              </w:r>
            </w:ins>
            <w:ins w:id="9603" w:author="User" w:date="2019-03-18T12:24:00Z">
              <w:r w:rsidRPr="00065DFA">
                <w:rPr>
                  <w:rFonts w:ascii="Arial" w:eastAsia="Times New Roman" w:hAnsi="Arial" w:cs="Arial"/>
                  <w:color w:val="000000"/>
                  <w:sz w:val="18"/>
                  <w:szCs w:val="18"/>
                  <w:lang w:val="en-US"/>
                </w:rPr>
                <w:t xml:space="preserve"> </w:t>
              </w:r>
            </w:ins>
            <w:ins w:id="9604" w:author="User" w:date="2019-03-18T12:00:00Z">
              <w:r w:rsidR="00964521" w:rsidRPr="00065DFA">
                <w:rPr>
                  <w:rFonts w:ascii="Arial" w:eastAsia="Times New Roman" w:hAnsi="Arial" w:cs="Arial"/>
                  <w:color w:val="000000"/>
                  <w:sz w:val="18"/>
                  <w:szCs w:val="18"/>
                  <w:lang w:val="en-US"/>
                </w:rPr>
                <w:t>_5A_n260G</w:t>
              </w:r>
            </w:ins>
          </w:p>
        </w:tc>
      </w:tr>
      <w:tr w:rsidR="00964521" w:rsidRPr="003E6DB9" w14:paraId="587D58D9" w14:textId="77777777" w:rsidTr="00F9770C">
        <w:trPr>
          <w:gridAfter w:val="1"/>
          <w:wAfter w:w="25" w:type="dxa"/>
          <w:trHeight w:val="288"/>
          <w:jc w:val="center"/>
          <w:ins w:id="9605" w:author="User" w:date="2019-03-18T11:54:00Z"/>
        </w:trPr>
        <w:tc>
          <w:tcPr>
            <w:tcW w:w="4467" w:type="dxa"/>
            <w:gridSpan w:val="3"/>
            <w:shd w:val="clear" w:color="auto" w:fill="auto"/>
            <w:noWrap/>
            <w:vAlign w:val="center"/>
          </w:tcPr>
          <w:p w14:paraId="5D9AF77D" w14:textId="7AF83EE8" w:rsidR="00964521" w:rsidRPr="00EA3EB3" w:rsidRDefault="001C755B" w:rsidP="001C755B">
            <w:pPr>
              <w:jc w:val="center"/>
              <w:rPr>
                <w:ins w:id="9606" w:author="User" w:date="2019-03-18T11:54:00Z"/>
                <w:rFonts w:ascii="Arial" w:eastAsia="ＭＳ 明朝" w:hAnsi="Arial" w:cs="Arial"/>
                <w:sz w:val="18"/>
                <w:szCs w:val="18"/>
                <w:lang w:val="x-none" w:eastAsia="ja-JP"/>
              </w:rPr>
            </w:pPr>
            <w:ins w:id="9607" w:author="User" w:date="2019-03-18T12:00:00Z">
              <w:r>
                <w:rPr>
                  <w:rFonts w:ascii="Arial" w:eastAsia="Times New Roman" w:hAnsi="Arial" w:cs="Arial"/>
                  <w:color w:val="000000"/>
                  <w:sz w:val="18"/>
                  <w:szCs w:val="18"/>
                  <w:lang w:val="en-US"/>
                </w:rPr>
                <w:t>DC_5A_n260(2A-H)</w:t>
              </w:r>
              <w:r w:rsidR="00964521" w:rsidRPr="00CE1B19">
                <w:rPr>
                  <w:rFonts w:ascii="Arial" w:eastAsia="Times New Roman" w:hAnsi="Arial" w:cs="Arial"/>
                  <w:color w:val="000000"/>
                  <w:sz w:val="18"/>
                  <w:szCs w:val="18"/>
                  <w:lang w:val="en-US"/>
                </w:rPr>
                <w:t xml:space="preserve"> </w:t>
              </w:r>
            </w:ins>
          </w:p>
        </w:tc>
        <w:tc>
          <w:tcPr>
            <w:tcW w:w="4661" w:type="dxa"/>
            <w:shd w:val="clear" w:color="auto" w:fill="auto"/>
            <w:vAlign w:val="center"/>
          </w:tcPr>
          <w:p w14:paraId="1D1562D5" w14:textId="282669A7" w:rsidR="00964521" w:rsidRPr="00EA3EB3" w:rsidRDefault="006C5C2D" w:rsidP="006C5C2D">
            <w:pPr>
              <w:jc w:val="center"/>
              <w:rPr>
                <w:ins w:id="9608" w:author="User" w:date="2019-03-18T11:54:00Z"/>
                <w:rFonts w:ascii="Arial" w:eastAsia="ＭＳ 明朝" w:hAnsi="Arial" w:cs="Arial"/>
                <w:sz w:val="18"/>
                <w:szCs w:val="18"/>
                <w:lang w:val="x-none" w:eastAsia="ja-JP"/>
              </w:rPr>
            </w:pPr>
            <w:ins w:id="9609" w:author="User" w:date="2019-03-18T12:00:00Z">
              <w:r>
                <w:rPr>
                  <w:rFonts w:ascii="Arial" w:eastAsia="Times New Roman" w:hAnsi="Arial" w:cs="Arial"/>
                  <w:color w:val="000000"/>
                  <w:sz w:val="18"/>
                  <w:szCs w:val="18"/>
                  <w:lang w:val="en-US"/>
                </w:rPr>
                <w:t>DC</w:t>
              </w:r>
            </w:ins>
            <w:ins w:id="9610" w:author="User" w:date="2019-03-18T12:27:00Z">
              <w:r w:rsidRPr="00CE1B19">
                <w:rPr>
                  <w:rFonts w:ascii="Arial" w:eastAsia="Times New Roman" w:hAnsi="Arial" w:cs="Arial"/>
                  <w:color w:val="000000"/>
                  <w:sz w:val="18"/>
                  <w:szCs w:val="18"/>
                  <w:lang w:val="en-US"/>
                </w:rPr>
                <w:t xml:space="preserve"> </w:t>
              </w:r>
            </w:ins>
            <w:ins w:id="9611" w:author="User" w:date="2019-03-18T12:00:00Z">
              <w:r w:rsidR="00964521" w:rsidRPr="00CE1B19">
                <w:rPr>
                  <w:rFonts w:ascii="Arial" w:eastAsia="Times New Roman" w:hAnsi="Arial" w:cs="Arial"/>
                  <w:color w:val="000000"/>
                  <w:sz w:val="18"/>
                  <w:szCs w:val="18"/>
                  <w:lang w:val="en-US"/>
                </w:rPr>
                <w:t xml:space="preserve">_5A_n260H </w:t>
              </w:r>
            </w:ins>
          </w:p>
        </w:tc>
      </w:tr>
      <w:tr w:rsidR="00964521" w:rsidRPr="003E6DB9" w14:paraId="05D53676" w14:textId="77777777" w:rsidTr="00F9770C">
        <w:trPr>
          <w:gridAfter w:val="1"/>
          <w:wAfter w:w="25" w:type="dxa"/>
          <w:trHeight w:val="288"/>
          <w:jc w:val="center"/>
          <w:ins w:id="9612" w:author="User" w:date="2019-03-18T11:54:00Z"/>
        </w:trPr>
        <w:tc>
          <w:tcPr>
            <w:tcW w:w="4467" w:type="dxa"/>
            <w:gridSpan w:val="3"/>
            <w:shd w:val="clear" w:color="auto" w:fill="auto"/>
            <w:noWrap/>
            <w:vAlign w:val="center"/>
          </w:tcPr>
          <w:p w14:paraId="5BC66402" w14:textId="251B416C" w:rsidR="00964521" w:rsidRPr="00EA3EB3" w:rsidRDefault="00964521" w:rsidP="001C755B">
            <w:pPr>
              <w:jc w:val="center"/>
              <w:rPr>
                <w:ins w:id="9613" w:author="User" w:date="2019-03-18T11:54:00Z"/>
                <w:rFonts w:ascii="Arial" w:eastAsia="ＭＳ 明朝" w:hAnsi="Arial" w:cs="Arial"/>
                <w:sz w:val="18"/>
                <w:szCs w:val="18"/>
                <w:lang w:val="x-none" w:eastAsia="ja-JP"/>
              </w:rPr>
            </w:pPr>
            <w:ins w:id="9614" w:author="User" w:date="2019-03-18T12:00:00Z">
              <w:r w:rsidRPr="00CE1B19">
                <w:rPr>
                  <w:rFonts w:ascii="Arial" w:eastAsia="Times New Roman" w:hAnsi="Arial" w:cs="Arial"/>
                  <w:color w:val="000000"/>
                  <w:sz w:val="18"/>
                  <w:szCs w:val="18"/>
                  <w:lang w:val="en-US"/>
                </w:rPr>
                <w:t>DC_5A_n260(A-2H)</w:t>
              </w:r>
            </w:ins>
          </w:p>
        </w:tc>
        <w:tc>
          <w:tcPr>
            <w:tcW w:w="4661" w:type="dxa"/>
            <w:shd w:val="clear" w:color="auto" w:fill="auto"/>
            <w:vAlign w:val="center"/>
          </w:tcPr>
          <w:p w14:paraId="64F77F22" w14:textId="2E896E71" w:rsidR="00964521" w:rsidRPr="00EA3EB3" w:rsidRDefault="006C5C2D" w:rsidP="006C5C2D">
            <w:pPr>
              <w:jc w:val="center"/>
              <w:rPr>
                <w:ins w:id="9615" w:author="User" w:date="2019-03-18T11:54:00Z"/>
                <w:rFonts w:ascii="Arial" w:eastAsia="ＭＳ 明朝" w:hAnsi="Arial" w:cs="Arial"/>
                <w:sz w:val="18"/>
                <w:szCs w:val="18"/>
                <w:lang w:val="x-none" w:eastAsia="ja-JP"/>
              </w:rPr>
            </w:pPr>
            <w:ins w:id="9616" w:author="User" w:date="2019-03-18T12:00:00Z">
              <w:r>
                <w:rPr>
                  <w:rFonts w:ascii="Arial" w:eastAsia="Times New Roman" w:hAnsi="Arial" w:cs="Arial"/>
                  <w:color w:val="000000"/>
                  <w:sz w:val="18"/>
                  <w:szCs w:val="18"/>
                  <w:lang w:val="en-US"/>
                </w:rPr>
                <w:t>DC</w:t>
              </w:r>
            </w:ins>
            <w:ins w:id="9617" w:author="User" w:date="2019-03-18T12:27:00Z">
              <w:r w:rsidRPr="00CE1B19">
                <w:rPr>
                  <w:rFonts w:ascii="Arial" w:eastAsia="Times New Roman" w:hAnsi="Arial" w:cs="Arial"/>
                  <w:color w:val="000000"/>
                  <w:sz w:val="18"/>
                  <w:szCs w:val="18"/>
                  <w:lang w:val="en-US"/>
                </w:rPr>
                <w:t xml:space="preserve"> </w:t>
              </w:r>
            </w:ins>
            <w:ins w:id="9618" w:author="User" w:date="2019-03-18T12:00:00Z">
              <w:r w:rsidR="00964521" w:rsidRPr="00CE1B19">
                <w:rPr>
                  <w:rFonts w:ascii="Arial" w:eastAsia="Times New Roman" w:hAnsi="Arial" w:cs="Arial"/>
                  <w:color w:val="000000"/>
                  <w:sz w:val="18"/>
                  <w:szCs w:val="18"/>
                  <w:lang w:val="en-US"/>
                </w:rPr>
                <w:t>_5A_n260H</w:t>
              </w:r>
            </w:ins>
          </w:p>
        </w:tc>
      </w:tr>
      <w:tr w:rsidR="00964521" w:rsidRPr="003E6DB9" w14:paraId="67A30795" w14:textId="77777777" w:rsidTr="00F9770C">
        <w:trPr>
          <w:gridAfter w:val="1"/>
          <w:wAfter w:w="25" w:type="dxa"/>
          <w:trHeight w:val="288"/>
          <w:jc w:val="center"/>
          <w:ins w:id="9619" w:author="User" w:date="2019-03-18T11:54:00Z"/>
        </w:trPr>
        <w:tc>
          <w:tcPr>
            <w:tcW w:w="4467" w:type="dxa"/>
            <w:gridSpan w:val="3"/>
            <w:shd w:val="clear" w:color="auto" w:fill="auto"/>
            <w:noWrap/>
            <w:vAlign w:val="center"/>
          </w:tcPr>
          <w:p w14:paraId="5F97110D" w14:textId="58323DAD" w:rsidR="00964521" w:rsidRPr="00EA3EB3" w:rsidRDefault="00964521" w:rsidP="00F9770C">
            <w:pPr>
              <w:jc w:val="center"/>
              <w:rPr>
                <w:ins w:id="9620" w:author="User" w:date="2019-03-18T11:54:00Z"/>
                <w:rFonts w:ascii="Arial" w:eastAsia="ＭＳ 明朝" w:hAnsi="Arial" w:cs="Arial"/>
                <w:sz w:val="18"/>
                <w:szCs w:val="18"/>
                <w:lang w:val="x-none" w:eastAsia="ja-JP"/>
              </w:rPr>
            </w:pPr>
            <w:ins w:id="9621" w:author="User" w:date="2019-03-18T12:00:00Z">
              <w:r w:rsidRPr="00CE1B19">
                <w:rPr>
                  <w:rFonts w:ascii="Arial" w:eastAsia="Times New Roman" w:hAnsi="Arial" w:cs="Arial"/>
                  <w:color w:val="000000"/>
                  <w:sz w:val="18"/>
                  <w:szCs w:val="18"/>
                  <w:lang w:val="en-US"/>
                </w:rPr>
                <w:t>DC_5A_n260O</w:t>
              </w:r>
            </w:ins>
          </w:p>
        </w:tc>
        <w:tc>
          <w:tcPr>
            <w:tcW w:w="4661" w:type="dxa"/>
            <w:shd w:val="clear" w:color="auto" w:fill="auto"/>
            <w:vAlign w:val="center"/>
          </w:tcPr>
          <w:p w14:paraId="417604CD" w14:textId="41D68066" w:rsidR="00964521" w:rsidRPr="00EA3EB3" w:rsidRDefault="006C5C2D" w:rsidP="006C5C2D">
            <w:pPr>
              <w:jc w:val="center"/>
              <w:rPr>
                <w:ins w:id="9622" w:author="User" w:date="2019-03-18T11:54:00Z"/>
                <w:rFonts w:ascii="Arial" w:eastAsia="ＭＳ 明朝" w:hAnsi="Arial" w:cs="Arial"/>
                <w:sz w:val="18"/>
                <w:szCs w:val="18"/>
                <w:lang w:val="x-none" w:eastAsia="ja-JP"/>
              </w:rPr>
            </w:pPr>
            <w:ins w:id="9623" w:author="User" w:date="2019-03-18T12:00:00Z">
              <w:r>
                <w:rPr>
                  <w:rFonts w:ascii="Arial" w:eastAsia="Times New Roman" w:hAnsi="Arial" w:cs="Arial"/>
                  <w:color w:val="000000"/>
                  <w:sz w:val="18"/>
                  <w:szCs w:val="18"/>
                  <w:lang w:val="en-US"/>
                </w:rPr>
                <w:t>DC</w:t>
              </w:r>
            </w:ins>
            <w:ins w:id="9624" w:author="User" w:date="2019-03-18T12:27:00Z">
              <w:r w:rsidRPr="00CE1B19">
                <w:rPr>
                  <w:rFonts w:ascii="Arial" w:eastAsia="Times New Roman" w:hAnsi="Arial" w:cs="Arial"/>
                  <w:color w:val="000000"/>
                  <w:sz w:val="18"/>
                  <w:szCs w:val="18"/>
                  <w:lang w:val="en-US"/>
                </w:rPr>
                <w:t xml:space="preserve"> </w:t>
              </w:r>
            </w:ins>
            <w:ins w:id="9625" w:author="User" w:date="2019-03-18T12:00:00Z">
              <w:r w:rsidR="00964521" w:rsidRPr="00CE1B19">
                <w:rPr>
                  <w:rFonts w:ascii="Arial" w:eastAsia="Times New Roman" w:hAnsi="Arial" w:cs="Arial"/>
                  <w:color w:val="000000"/>
                  <w:sz w:val="18"/>
                  <w:szCs w:val="18"/>
                  <w:lang w:val="en-US"/>
                </w:rPr>
                <w:t>_5A_n260O</w:t>
              </w:r>
            </w:ins>
          </w:p>
        </w:tc>
      </w:tr>
      <w:tr w:rsidR="00964521" w:rsidRPr="003E6DB9" w14:paraId="654C2EC2" w14:textId="77777777" w:rsidTr="00F9770C">
        <w:trPr>
          <w:gridAfter w:val="1"/>
          <w:wAfter w:w="25" w:type="dxa"/>
          <w:trHeight w:val="288"/>
          <w:jc w:val="center"/>
          <w:ins w:id="9626" w:author="User" w:date="2019-03-18T11:54:00Z"/>
        </w:trPr>
        <w:tc>
          <w:tcPr>
            <w:tcW w:w="4467" w:type="dxa"/>
            <w:gridSpan w:val="3"/>
            <w:shd w:val="clear" w:color="auto" w:fill="auto"/>
            <w:noWrap/>
            <w:vAlign w:val="center"/>
          </w:tcPr>
          <w:p w14:paraId="7466DA88" w14:textId="0B52BE39" w:rsidR="00964521" w:rsidRPr="00EA3EB3" w:rsidRDefault="00964521" w:rsidP="0083182F">
            <w:pPr>
              <w:jc w:val="center"/>
              <w:rPr>
                <w:ins w:id="9627" w:author="User" w:date="2019-03-18T11:54:00Z"/>
                <w:rFonts w:ascii="Arial" w:eastAsia="ＭＳ 明朝" w:hAnsi="Arial" w:cs="Arial"/>
                <w:sz w:val="18"/>
                <w:szCs w:val="18"/>
                <w:lang w:val="x-none" w:eastAsia="ja-JP"/>
              </w:rPr>
            </w:pPr>
            <w:ins w:id="9628" w:author="User" w:date="2019-03-18T12:00:00Z">
              <w:r w:rsidRPr="007D0ED2">
                <w:rPr>
                  <w:rFonts w:ascii="Arial" w:eastAsia="Times New Roman" w:hAnsi="Arial" w:cs="Arial"/>
                  <w:color w:val="000000"/>
                  <w:sz w:val="18"/>
                  <w:szCs w:val="18"/>
                  <w:lang w:val="en-US"/>
                </w:rPr>
                <w:t>DC_5A_n260P</w:t>
              </w:r>
            </w:ins>
          </w:p>
        </w:tc>
        <w:tc>
          <w:tcPr>
            <w:tcW w:w="4661" w:type="dxa"/>
            <w:shd w:val="clear" w:color="auto" w:fill="auto"/>
            <w:vAlign w:val="center"/>
          </w:tcPr>
          <w:p w14:paraId="28DA99D4" w14:textId="273ABE46" w:rsidR="00964521" w:rsidRPr="00EA3EB3" w:rsidRDefault="00964521" w:rsidP="006C5C2D">
            <w:pPr>
              <w:jc w:val="center"/>
              <w:rPr>
                <w:ins w:id="9629" w:author="User" w:date="2019-03-18T11:54:00Z"/>
                <w:rFonts w:ascii="Arial" w:eastAsia="ＭＳ 明朝" w:hAnsi="Arial" w:cs="Arial"/>
                <w:sz w:val="18"/>
                <w:szCs w:val="18"/>
                <w:lang w:val="x-none" w:eastAsia="ja-JP"/>
              </w:rPr>
            </w:pPr>
            <w:ins w:id="9630" w:author="User" w:date="2019-03-18T12:00:00Z">
              <w:r w:rsidRPr="007D0ED2">
                <w:rPr>
                  <w:rFonts w:ascii="Arial" w:eastAsia="Times New Roman" w:hAnsi="Arial" w:cs="Arial"/>
                  <w:color w:val="000000"/>
                  <w:sz w:val="18"/>
                  <w:szCs w:val="18"/>
                  <w:lang w:val="en-US"/>
                </w:rPr>
                <w:t>DC_5A_n260A</w:t>
              </w:r>
            </w:ins>
          </w:p>
        </w:tc>
      </w:tr>
      <w:tr w:rsidR="00964521" w:rsidRPr="003E6DB9" w14:paraId="7A690916" w14:textId="77777777" w:rsidTr="00F9770C">
        <w:trPr>
          <w:gridAfter w:val="1"/>
          <w:wAfter w:w="25" w:type="dxa"/>
          <w:trHeight w:val="288"/>
          <w:jc w:val="center"/>
          <w:ins w:id="9631" w:author="User" w:date="2019-03-18T11:54:00Z"/>
        </w:trPr>
        <w:tc>
          <w:tcPr>
            <w:tcW w:w="4467" w:type="dxa"/>
            <w:gridSpan w:val="3"/>
            <w:shd w:val="clear" w:color="auto" w:fill="auto"/>
            <w:noWrap/>
            <w:vAlign w:val="center"/>
          </w:tcPr>
          <w:p w14:paraId="36AAB307" w14:textId="1919AF02" w:rsidR="00964521" w:rsidRPr="00EA3EB3" w:rsidRDefault="00964521" w:rsidP="00F9770C">
            <w:pPr>
              <w:jc w:val="center"/>
              <w:rPr>
                <w:ins w:id="9632" w:author="User" w:date="2019-03-18T11:54:00Z"/>
                <w:rFonts w:ascii="Arial" w:eastAsia="ＭＳ 明朝" w:hAnsi="Arial" w:cs="Arial"/>
                <w:sz w:val="18"/>
                <w:szCs w:val="18"/>
                <w:lang w:val="x-none" w:eastAsia="ja-JP"/>
              </w:rPr>
            </w:pPr>
            <w:ins w:id="9633" w:author="User" w:date="2019-03-18T12:00:00Z">
              <w:r w:rsidRPr="007D0ED2">
                <w:rPr>
                  <w:rFonts w:ascii="Arial" w:eastAsia="Times New Roman" w:hAnsi="Arial" w:cs="Arial"/>
                  <w:color w:val="000000"/>
                  <w:sz w:val="18"/>
                  <w:szCs w:val="18"/>
                  <w:lang w:val="en-US"/>
                </w:rPr>
                <w:t>DC_5A_n260P</w:t>
              </w:r>
            </w:ins>
          </w:p>
        </w:tc>
        <w:tc>
          <w:tcPr>
            <w:tcW w:w="4661" w:type="dxa"/>
            <w:shd w:val="clear" w:color="auto" w:fill="auto"/>
            <w:vAlign w:val="center"/>
          </w:tcPr>
          <w:p w14:paraId="4DA2D242" w14:textId="645836CA" w:rsidR="00964521" w:rsidRPr="00EA3EB3" w:rsidRDefault="00964521" w:rsidP="006C5C2D">
            <w:pPr>
              <w:jc w:val="center"/>
              <w:rPr>
                <w:ins w:id="9634" w:author="User" w:date="2019-03-18T11:54:00Z"/>
                <w:rFonts w:ascii="Arial" w:eastAsia="ＭＳ 明朝" w:hAnsi="Arial" w:cs="Arial"/>
                <w:sz w:val="18"/>
                <w:szCs w:val="18"/>
                <w:lang w:val="x-none" w:eastAsia="ja-JP"/>
              </w:rPr>
            </w:pPr>
            <w:ins w:id="9635" w:author="User" w:date="2019-03-18T12:00:00Z">
              <w:r w:rsidRPr="007D0ED2">
                <w:rPr>
                  <w:rFonts w:ascii="Arial" w:eastAsia="Times New Roman" w:hAnsi="Arial" w:cs="Arial"/>
                  <w:color w:val="000000"/>
                  <w:sz w:val="18"/>
                  <w:szCs w:val="18"/>
                  <w:lang w:val="en-US"/>
                </w:rPr>
                <w:t>DC_5A_n260O</w:t>
              </w:r>
            </w:ins>
          </w:p>
        </w:tc>
      </w:tr>
      <w:tr w:rsidR="00964521" w:rsidRPr="003E6DB9" w14:paraId="3DACDE00" w14:textId="77777777" w:rsidTr="00F9770C">
        <w:trPr>
          <w:gridAfter w:val="1"/>
          <w:wAfter w:w="25" w:type="dxa"/>
          <w:trHeight w:val="288"/>
          <w:jc w:val="center"/>
          <w:ins w:id="9636" w:author="User" w:date="2019-03-18T11:54:00Z"/>
        </w:trPr>
        <w:tc>
          <w:tcPr>
            <w:tcW w:w="4467" w:type="dxa"/>
            <w:gridSpan w:val="3"/>
            <w:shd w:val="clear" w:color="auto" w:fill="auto"/>
            <w:noWrap/>
            <w:vAlign w:val="center"/>
          </w:tcPr>
          <w:p w14:paraId="2A8E8C67" w14:textId="5D0B4E17" w:rsidR="00964521" w:rsidRPr="00EA3EB3" w:rsidRDefault="00964521" w:rsidP="00F9770C">
            <w:pPr>
              <w:jc w:val="center"/>
              <w:rPr>
                <w:ins w:id="9637" w:author="User" w:date="2019-03-18T11:54:00Z"/>
                <w:rFonts w:ascii="Arial" w:eastAsia="ＭＳ 明朝" w:hAnsi="Arial" w:cs="Arial"/>
                <w:sz w:val="18"/>
                <w:szCs w:val="18"/>
                <w:lang w:val="x-none" w:eastAsia="ja-JP"/>
              </w:rPr>
            </w:pPr>
            <w:ins w:id="9638" w:author="User" w:date="2019-03-18T12:00:00Z">
              <w:r w:rsidRPr="003A31C0">
                <w:rPr>
                  <w:rFonts w:ascii="Arial" w:eastAsia="Times New Roman" w:hAnsi="Arial" w:cs="Arial"/>
                  <w:color w:val="000000"/>
                  <w:sz w:val="18"/>
                  <w:szCs w:val="18"/>
                  <w:lang w:val="en-US"/>
                </w:rPr>
                <w:t>DC_5A_n260P</w:t>
              </w:r>
            </w:ins>
          </w:p>
        </w:tc>
        <w:tc>
          <w:tcPr>
            <w:tcW w:w="4661" w:type="dxa"/>
            <w:shd w:val="clear" w:color="auto" w:fill="auto"/>
            <w:vAlign w:val="center"/>
          </w:tcPr>
          <w:p w14:paraId="39AD0530" w14:textId="70ED8D72" w:rsidR="00964521" w:rsidRPr="00EA3EB3" w:rsidRDefault="006C5C2D" w:rsidP="006C5C2D">
            <w:pPr>
              <w:jc w:val="center"/>
              <w:rPr>
                <w:ins w:id="9639" w:author="User" w:date="2019-03-18T11:54:00Z"/>
                <w:rFonts w:ascii="Arial" w:eastAsia="ＭＳ 明朝" w:hAnsi="Arial" w:cs="Arial"/>
                <w:sz w:val="18"/>
                <w:szCs w:val="18"/>
                <w:lang w:val="x-none" w:eastAsia="ja-JP"/>
              </w:rPr>
            </w:pPr>
            <w:ins w:id="9640" w:author="User" w:date="2019-03-18T12:00:00Z">
              <w:r>
                <w:rPr>
                  <w:rFonts w:ascii="Arial" w:eastAsia="Times New Roman" w:hAnsi="Arial" w:cs="Arial"/>
                  <w:color w:val="000000"/>
                  <w:sz w:val="18"/>
                  <w:szCs w:val="18"/>
                  <w:lang w:val="en-US"/>
                </w:rPr>
                <w:t>DC</w:t>
              </w:r>
            </w:ins>
            <w:ins w:id="9641" w:author="User" w:date="2019-03-18T12:27:00Z">
              <w:r w:rsidRPr="003A31C0">
                <w:rPr>
                  <w:rFonts w:ascii="Arial" w:eastAsia="Times New Roman" w:hAnsi="Arial" w:cs="Arial"/>
                  <w:color w:val="000000"/>
                  <w:sz w:val="18"/>
                  <w:szCs w:val="18"/>
                  <w:lang w:val="en-US"/>
                </w:rPr>
                <w:t xml:space="preserve"> </w:t>
              </w:r>
            </w:ins>
            <w:ins w:id="9642" w:author="User" w:date="2019-03-18T12:00:00Z">
              <w:r w:rsidR="00964521" w:rsidRPr="003A31C0">
                <w:rPr>
                  <w:rFonts w:ascii="Arial" w:eastAsia="Times New Roman" w:hAnsi="Arial" w:cs="Arial"/>
                  <w:color w:val="000000"/>
                  <w:sz w:val="18"/>
                  <w:szCs w:val="18"/>
                  <w:lang w:val="en-US"/>
                </w:rPr>
                <w:t>_5A_n260P</w:t>
              </w:r>
            </w:ins>
          </w:p>
        </w:tc>
      </w:tr>
      <w:tr w:rsidR="00964521" w:rsidRPr="003E6DB9" w14:paraId="450535A7" w14:textId="77777777" w:rsidTr="00F9770C">
        <w:trPr>
          <w:gridAfter w:val="1"/>
          <w:wAfter w:w="25" w:type="dxa"/>
          <w:trHeight w:val="288"/>
          <w:jc w:val="center"/>
          <w:ins w:id="9643" w:author="User" w:date="2019-03-18T11:54:00Z"/>
        </w:trPr>
        <w:tc>
          <w:tcPr>
            <w:tcW w:w="4467" w:type="dxa"/>
            <w:gridSpan w:val="3"/>
            <w:shd w:val="clear" w:color="auto" w:fill="auto"/>
            <w:noWrap/>
            <w:vAlign w:val="center"/>
          </w:tcPr>
          <w:p w14:paraId="2BCD7E7E" w14:textId="670E7AF6" w:rsidR="00964521" w:rsidRPr="00EA3EB3" w:rsidRDefault="00B947CD" w:rsidP="00F9770C">
            <w:pPr>
              <w:jc w:val="center"/>
              <w:rPr>
                <w:ins w:id="9644" w:author="User" w:date="2019-03-18T11:54:00Z"/>
                <w:rFonts w:ascii="Arial" w:eastAsia="ＭＳ 明朝" w:hAnsi="Arial" w:cs="Arial"/>
                <w:sz w:val="18"/>
                <w:szCs w:val="18"/>
                <w:lang w:val="x-none" w:eastAsia="ja-JP"/>
              </w:rPr>
            </w:pPr>
            <w:ins w:id="9645" w:author="User" w:date="2019-03-18T12:00:00Z">
              <w:r>
                <w:rPr>
                  <w:rFonts w:ascii="Arial" w:eastAsia="Times New Roman" w:hAnsi="Arial" w:cs="Arial"/>
                  <w:color w:val="000000"/>
                  <w:sz w:val="18"/>
                  <w:szCs w:val="18"/>
                  <w:lang w:val="en-US"/>
                </w:rPr>
                <w:t>DC_5A_n260(A-P)</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057A6F1C" w14:textId="07AC662A" w:rsidR="00964521" w:rsidRPr="00EA3EB3" w:rsidRDefault="006C5C2D" w:rsidP="006C5C2D">
            <w:pPr>
              <w:jc w:val="center"/>
              <w:rPr>
                <w:ins w:id="9646" w:author="User" w:date="2019-03-18T11:54:00Z"/>
                <w:rFonts w:ascii="Arial" w:eastAsia="ＭＳ 明朝" w:hAnsi="Arial" w:cs="Arial"/>
                <w:sz w:val="18"/>
                <w:szCs w:val="18"/>
                <w:lang w:val="x-none" w:eastAsia="ja-JP"/>
              </w:rPr>
            </w:pPr>
            <w:ins w:id="9647" w:author="User" w:date="2019-03-18T12:00:00Z">
              <w:r>
                <w:rPr>
                  <w:rFonts w:ascii="Arial" w:eastAsia="Times New Roman" w:hAnsi="Arial" w:cs="Arial"/>
                  <w:color w:val="000000"/>
                  <w:sz w:val="18"/>
                  <w:szCs w:val="18"/>
                  <w:lang w:val="en-US"/>
                </w:rPr>
                <w:t>DC</w:t>
              </w:r>
            </w:ins>
            <w:ins w:id="9648" w:author="User" w:date="2019-03-18T12:27:00Z">
              <w:r w:rsidRPr="003A31C0">
                <w:rPr>
                  <w:rFonts w:ascii="Arial" w:eastAsia="Times New Roman" w:hAnsi="Arial" w:cs="Arial"/>
                  <w:color w:val="000000"/>
                  <w:sz w:val="18"/>
                  <w:szCs w:val="18"/>
                  <w:lang w:val="en-US"/>
                </w:rPr>
                <w:t xml:space="preserve"> </w:t>
              </w:r>
            </w:ins>
            <w:ins w:id="9649" w:author="User" w:date="2019-03-18T12:00:00Z">
              <w:r w:rsidR="00964521" w:rsidRPr="003A31C0">
                <w:rPr>
                  <w:rFonts w:ascii="Arial" w:eastAsia="Times New Roman" w:hAnsi="Arial" w:cs="Arial"/>
                  <w:color w:val="000000"/>
                  <w:sz w:val="18"/>
                  <w:szCs w:val="18"/>
                  <w:lang w:val="en-US"/>
                </w:rPr>
                <w:t xml:space="preserve">_5A_n260O </w:t>
              </w:r>
            </w:ins>
          </w:p>
        </w:tc>
      </w:tr>
      <w:tr w:rsidR="00964521" w:rsidRPr="003E6DB9" w14:paraId="386E7ECF" w14:textId="77777777" w:rsidTr="00F9770C">
        <w:trPr>
          <w:gridAfter w:val="1"/>
          <w:wAfter w:w="25" w:type="dxa"/>
          <w:trHeight w:val="288"/>
          <w:jc w:val="center"/>
          <w:ins w:id="9650" w:author="User" w:date="2019-03-18T11:54:00Z"/>
        </w:trPr>
        <w:tc>
          <w:tcPr>
            <w:tcW w:w="4467" w:type="dxa"/>
            <w:gridSpan w:val="3"/>
            <w:shd w:val="clear" w:color="auto" w:fill="auto"/>
            <w:noWrap/>
            <w:vAlign w:val="center"/>
          </w:tcPr>
          <w:p w14:paraId="73E80F26" w14:textId="276AC0E6" w:rsidR="00964521" w:rsidRPr="00EA3EB3" w:rsidRDefault="00B947CD" w:rsidP="00B947CD">
            <w:pPr>
              <w:jc w:val="center"/>
              <w:rPr>
                <w:ins w:id="9651" w:author="User" w:date="2019-03-18T11:54:00Z"/>
                <w:rFonts w:ascii="Arial" w:eastAsia="ＭＳ 明朝" w:hAnsi="Arial" w:cs="Arial"/>
                <w:sz w:val="18"/>
                <w:szCs w:val="18"/>
                <w:lang w:val="x-none" w:eastAsia="ja-JP"/>
              </w:rPr>
            </w:pPr>
            <w:ins w:id="9652" w:author="User" w:date="2019-03-18T12:00:00Z">
              <w:r>
                <w:rPr>
                  <w:rFonts w:ascii="Arial" w:eastAsia="Times New Roman" w:hAnsi="Arial" w:cs="Arial"/>
                  <w:color w:val="000000"/>
                  <w:sz w:val="18"/>
                  <w:szCs w:val="18"/>
                  <w:lang w:val="en-US"/>
                </w:rPr>
                <w:t>DC_5A_n260(A-Q)</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289A0996" w14:textId="213E5190" w:rsidR="00964521" w:rsidRPr="00EA3EB3" w:rsidRDefault="006C5C2D" w:rsidP="006C5C2D">
            <w:pPr>
              <w:jc w:val="center"/>
              <w:rPr>
                <w:ins w:id="9653" w:author="User" w:date="2019-03-18T11:54:00Z"/>
                <w:rFonts w:ascii="Arial" w:eastAsia="ＭＳ 明朝" w:hAnsi="Arial" w:cs="Arial"/>
                <w:sz w:val="18"/>
                <w:szCs w:val="18"/>
                <w:lang w:val="x-none" w:eastAsia="ja-JP"/>
              </w:rPr>
            </w:pPr>
            <w:ins w:id="9654" w:author="User" w:date="2019-03-18T12:00:00Z">
              <w:r>
                <w:rPr>
                  <w:rFonts w:ascii="Arial" w:eastAsia="Times New Roman" w:hAnsi="Arial" w:cs="Arial"/>
                  <w:color w:val="000000"/>
                  <w:sz w:val="18"/>
                  <w:szCs w:val="18"/>
                  <w:lang w:val="en-US"/>
                </w:rPr>
                <w:t>DC</w:t>
              </w:r>
            </w:ins>
            <w:ins w:id="9655" w:author="User" w:date="2019-03-18T12:27:00Z">
              <w:r w:rsidRPr="003A31C0">
                <w:rPr>
                  <w:rFonts w:ascii="Arial" w:eastAsia="Times New Roman" w:hAnsi="Arial" w:cs="Arial"/>
                  <w:color w:val="000000"/>
                  <w:sz w:val="18"/>
                  <w:szCs w:val="18"/>
                  <w:lang w:val="en-US"/>
                </w:rPr>
                <w:t xml:space="preserve"> </w:t>
              </w:r>
            </w:ins>
            <w:ins w:id="9656" w:author="User" w:date="2019-03-18T12:00:00Z">
              <w:r w:rsidR="00964521" w:rsidRPr="003A31C0">
                <w:rPr>
                  <w:rFonts w:ascii="Arial" w:eastAsia="Times New Roman" w:hAnsi="Arial" w:cs="Arial"/>
                  <w:color w:val="000000"/>
                  <w:sz w:val="18"/>
                  <w:szCs w:val="18"/>
                  <w:lang w:val="en-US"/>
                </w:rPr>
                <w:t xml:space="preserve">_5A_n260O </w:t>
              </w:r>
            </w:ins>
          </w:p>
        </w:tc>
      </w:tr>
      <w:tr w:rsidR="00964521" w:rsidRPr="003E6DB9" w14:paraId="25A8BA7C" w14:textId="77777777" w:rsidTr="00F9770C">
        <w:trPr>
          <w:gridAfter w:val="1"/>
          <w:wAfter w:w="25" w:type="dxa"/>
          <w:trHeight w:val="288"/>
          <w:jc w:val="center"/>
          <w:ins w:id="9657" w:author="User" w:date="2019-03-18T11:54:00Z"/>
        </w:trPr>
        <w:tc>
          <w:tcPr>
            <w:tcW w:w="4467" w:type="dxa"/>
            <w:gridSpan w:val="3"/>
            <w:shd w:val="clear" w:color="auto" w:fill="auto"/>
            <w:noWrap/>
            <w:vAlign w:val="center"/>
          </w:tcPr>
          <w:p w14:paraId="02039156" w14:textId="025C32F5" w:rsidR="00964521" w:rsidRPr="00EA3EB3" w:rsidRDefault="00964521" w:rsidP="00B947CD">
            <w:pPr>
              <w:jc w:val="center"/>
              <w:rPr>
                <w:ins w:id="9658" w:author="User" w:date="2019-03-18T11:54:00Z"/>
                <w:rFonts w:ascii="Arial" w:eastAsia="ＭＳ 明朝" w:hAnsi="Arial" w:cs="Arial"/>
                <w:sz w:val="18"/>
                <w:szCs w:val="18"/>
                <w:lang w:val="x-none" w:eastAsia="ja-JP"/>
              </w:rPr>
            </w:pPr>
            <w:ins w:id="9659" w:author="User" w:date="2019-03-18T12:00:00Z">
              <w:r w:rsidRPr="003A31C0">
                <w:rPr>
                  <w:rFonts w:ascii="Arial" w:eastAsia="Times New Roman" w:hAnsi="Arial" w:cs="Arial"/>
                  <w:color w:val="000000"/>
                  <w:sz w:val="18"/>
                  <w:szCs w:val="18"/>
                  <w:lang w:val="en-US"/>
                </w:rPr>
                <w:t>DC_5A_n260(P-Q)</w:t>
              </w:r>
            </w:ins>
          </w:p>
        </w:tc>
        <w:tc>
          <w:tcPr>
            <w:tcW w:w="4661" w:type="dxa"/>
            <w:shd w:val="clear" w:color="auto" w:fill="auto"/>
            <w:vAlign w:val="center"/>
          </w:tcPr>
          <w:p w14:paraId="5DEB4451" w14:textId="3FCB71F9" w:rsidR="00964521" w:rsidRPr="00EA3EB3" w:rsidRDefault="00964521" w:rsidP="006C5C2D">
            <w:pPr>
              <w:jc w:val="center"/>
              <w:rPr>
                <w:ins w:id="9660" w:author="User" w:date="2019-03-18T11:54:00Z"/>
                <w:rFonts w:ascii="Arial" w:eastAsia="ＭＳ 明朝" w:hAnsi="Arial" w:cs="Arial"/>
                <w:sz w:val="18"/>
                <w:szCs w:val="18"/>
                <w:lang w:val="x-none" w:eastAsia="ja-JP"/>
              </w:rPr>
            </w:pPr>
            <w:ins w:id="9661" w:author="User" w:date="2019-03-18T12:00:00Z">
              <w:r w:rsidRPr="003A31C0">
                <w:rPr>
                  <w:rFonts w:ascii="Arial" w:eastAsia="Times New Roman" w:hAnsi="Arial" w:cs="Arial"/>
                  <w:color w:val="000000"/>
                  <w:sz w:val="18"/>
                  <w:szCs w:val="18"/>
                  <w:lang w:val="en-US"/>
                </w:rPr>
                <w:t>DC_5A_n260O</w:t>
              </w:r>
            </w:ins>
          </w:p>
        </w:tc>
      </w:tr>
      <w:tr w:rsidR="00964521" w:rsidRPr="003E6DB9" w14:paraId="7C1D574C" w14:textId="77777777" w:rsidTr="00F9770C">
        <w:trPr>
          <w:gridAfter w:val="1"/>
          <w:wAfter w:w="25" w:type="dxa"/>
          <w:trHeight w:val="288"/>
          <w:jc w:val="center"/>
          <w:ins w:id="9662" w:author="User" w:date="2019-03-18T11:54:00Z"/>
        </w:trPr>
        <w:tc>
          <w:tcPr>
            <w:tcW w:w="4467" w:type="dxa"/>
            <w:gridSpan w:val="3"/>
            <w:shd w:val="clear" w:color="auto" w:fill="auto"/>
            <w:noWrap/>
            <w:vAlign w:val="center"/>
          </w:tcPr>
          <w:p w14:paraId="5506F678" w14:textId="1036D1FA" w:rsidR="00964521" w:rsidRPr="00EA3EB3" w:rsidRDefault="00B947CD" w:rsidP="00B947CD">
            <w:pPr>
              <w:jc w:val="center"/>
              <w:rPr>
                <w:ins w:id="9663" w:author="User" w:date="2019-03-18T11:54:00Z"/>
                <w:rFonts w:ascii="Arial" w:eastAsia="ＭＳ 明朝" w:hAnsi="Arial" w:cs="Arial"/>
                <w:sz w:val="18"/>
                <w:szCs w:val="18"/>
                <w:lang w:val="x-none" w:eastAsia="ja-JP"/>
              </w:rPr>
            </w:pPr>
            <w:ins w:id="9664" w:author="User" w:date="2019-03-18T12:00:00Z">
              <w:r>
                <w:rPr>
                  <w:rFonts w:ascii="Arial" w:eastAsia="Times New Roman" w:hAnsi="Arial" w:cs="Arial"/>
                  <w:color w:val="000000"/>
                  <w:sz w:val="18"/>
                  <w:szCs w:val="18"/>
                  <w:lang w:val="en-US"/>
                </w:rPr>
                <w:t>DC_5A_n260(A-P)</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072A481E" w14:textId="27D8B604" w:rsidR="00964521" w:rsidRPr="00EA3EB3" w:rsidRDefault="00964521" w:rsidP="006C5C2D">
            <w:pPr>
              <w:jc w:val="center"/>
              <w:rPr>
                <w:ins w:id="9665" w:author="User" w:date="2019-03-18T11:54:00Z"/>
                <w:rFonts w:ascii="Arial" w:eastAsia="ＭＳ 明朝" w:hAnsi="Arial" w:cs="Arial"/>
                <w:sz w:val="18"/>
                <w:szCs w:val="18"/>
                <w:lang w:val="x-none" w:eastAsia="ja-JP"/>
              </w:rPr>
            </w:pPr>
            <w:ins w:id="9666" w:author="User" w:date="2019-03-18T12:00:00Z">
              <w:r w:rsidRPr="003A31C0">
                <w:rPr>
                  <w:rFonts w:ascii="Arial" w:eastAsia="Times New Roman" w:hAnsi="Arial" w:cs="Arial"/>
                  <w:color w:val="000000"/>
                  <w:sz w:val="18"/>
                  <w:szCs w:val="18"/>
                  <w:lang w:val="en-US"/>
                </w:rPr>
                <w:t xml:space="preserve">DC_5A_n260P </w:t>
              </w:r>
            </w:ins>
          </w:p>
        </w:tc>
      </w:tr>
      <w:tr w:rsidR="00964521" w:rsidRPr="003E6DB9" w14:paraId="27450709" w14:textId="77777777" w:rsidTr="00F9770C">
        <w:trPr>
          <w:gridAfter w:val="1"/>
          <w:wAfter w:w="25" w:type="dxa"/>
          <w:trHeight w:val="288"/>
          <w:jc w:val="center"/>
          <w:ins w:id="9667" w:author="User" w:date="2019-03-18T11:54:00Z"/>
        </w:trPr>
        <w:tc>
          <w:tcPr>
            <w:tcW w:w="4467" w:type="dxa"/>
            <w:gridSpan w:val="3"/>
            <w:shd w:val="clear" w:color="auto" w:fill="auto"/>
            <w:noWrap/>
            <w:vAlign w:val="center"/>
          </w:tcPr>
          <w:p w14:paraId="0CAB0BDA" w14:textId="3EC31666" w:rsidR="00964521" w:rsidRPr="00EA3EB3" w:rsidRDefault="00B947CD" w:rsidP="00B947CD">
            <w:pPr>
              <w:jc w:val="center"/>
              <w:rPr>
                <w:ins w:id="9668" w:author="User" w:date="2019-03-18T11:54:00Z"/>
                <w:rFonts w:ascii="Arial" w:eastAsia="ＭＳ 明朝" w:hAnsi="Arial" w:cs="Arial"/>
                <w:sz w:val="18"/>
                <w:szCs w:val="18"/>
                <w:lang w:val="x-none" w:eastAsia="ja-JP"/>
              </w:rPr>
            </w:pPr>
            <w:ins w:id="9669" w:author="User" w:date="2019-03-18T12:00:00Z">
              <w:r>
                <w:rPr>
                  <w:rFonts w:ascii="Arial" w:eastAsia="Times New Roman" w:hAnsi="Arial" w:cs="Arial"/>
                  <w:color w:val="000000"/>
                  <w:sz w:val="18"/>
                  <w:szCs w:val="18"/>
                  <w:lang w:val="en-US"/>
                </w:rPr>
                <w:t>DC_5A_n260(A-Q)</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18F26CCF" w14:textId="6519BF9C" w:rsidR="00964521" w:rsidRPr="00EA3EB3" w:rsidRDefault="006C5C2D" w:rsidP="006C5C2D">
            <w:pPr>
              <w:jc w:val="center"/>
              <w:rPr>
                <w:ins w:id="9670" w:author="User" w:date="2019-03-18T11:54:00Z"/>
                <w:rFonts w:ascii="Arial" w:eastAsia="ＭＳ 明朝" w:hAnsi="Arial" w:cs="Arial"/>
                <w:sz w:val="18"/>
                <w:szCs w:val="18"/>
                <w:lang w:val="x-none" w:eastAsia="ja-JP"/>
              </w:rPr>
            </w:pPr>
            <w:ins w:id="9671" w:author="User" w:date="2019-03-18T12:00:00Z">
              <w:r>
                <w:rPr>
                  <w:rFonts w:ascii="Arial" w:eastAsia="Times New Roman" w:hAnsi="Arial" w:cs="Arial"/>
                  <w:color w:val="000000"/>
                  <w:sz w:val="18"/>
                  <w:szCs w:val="18"/>
                  <w:lang w:val="en-US"/>
                </w:rPr>
                <w:t>DC</w:t>
              </w:r>
            </w:ins>
            <w:ins w:id="9672" w:author="User" w:date="2019-03-18T12:27:00Z">
              <w:r w:rsidRPr="003A31C0">
                <w:rPr>
                  <w:rFonts w:ascii="Arial" w:eastAsia="Times New Roman" w:hAnsi="Arial" w:cs="Arial"/>
                  <w:color w:val="000000"/>
                  <w:sz w:val="18"/>
                  <w:szCs w:val="18"/>
                  <w:lang w:val="en-US"/>
                </w:rPr>
                <w:t xml:space="preserve"> </w:t>
              </w:r>
            </w:ins>
            <w:ins w:id="9673" w:author="User" w:date="2019-03-18T12:00:00Z">
              <w:r w:rsidR="00964521" w:rsidRPr="003A31C0">
                <w:rPr>
                  <w:rFonts w:ascii="Arial" w:eastAsia="Times New Roman" w:hAnsi="Arial" w:cs="Arial"/>
                  <w:color w:val="000000"/>
                  <w:sz w:val="18"/>
                  <w:szCs w:val="18"/>
                  <w:lang w:val="en-US"/>
                </w:rPr>
                <w:t xml:space="preserve">_5A_n260P </w:t>
              </w:r>
            </w:ins>
          </w:p>
        </w:tc>
      </w:tr>
      <w:tr w:rsidR="00964521" w:rsidRPr="003E6DB9" w14:paraId="684CECA8" w14:textId="77777777" w:rsidTr="00F9770C">
        <w:trPr>
          <w:gridAfter w:val="1"/>
          <w:wAfter w:w="25" w:type="dxa"/>
          <w:trHeight w:val="288"/>
          <w:jc w:val="center"/>
          <w:ins w:id="9674" w:author="User" w:date="2019-03-18T11:54:00Z"/>
        </w:trPr>
        <w:tc>
          <w:tcPr>
            <w:tcW w:w="4467" w:type="dxa"/>
            <w:gridSpan w:val="3"/>
            <w:shd w:val="clear" w:color="auto" w:fill="auto"/>
            <w:noWrap/>
            <w:vAlign w:val="center"/>
          </w:tcPr>
          <w:p w14:paraId="1E2BA2D6" w14:textId="598A669D" w:rsidR="00964521" w:rsidRPr="00EA3EB3" w:rsidRDefault="00964521" w:rsidP="00B947CD">
            <w:pPr>
              <w:jc w:val="center"/>
              <w:rPr>
                <w:ins w:id="9675" w:author="User" w:date="2019-03-18T11:54:00Z"/>
                <w:rFonts w:ascii="Arial" w:eastAsia="ＭＳ 明朝" w:hAnsi="Arial" w:cs="Arial"/>
                <w:sz w:val="18"/>
                <w:szCs w:val="18"/>
                <w:lang w:val="x-none" w:eastAsia="ja-JP"/>
              </w:rPr>
            </w:pPr>
            <w:ins w:id="9676" w:author="User" w:date="2019-03-18T12:00:00Z">
              <w:r w:rsidRPr="003A31C0">
                <w:rPr>
                  <w:rFonts w:ascii="Arial" w:eastAsia="Times New Roman" w:hAnsi="Arial" w:cs="Arial"/>
                  <w:color w:val="000000"/>
                  <w:sz w:val="18"/>
                  <w:szCs w:val="18"/>
                  <w:lang w:val="en-US"/>
                </w:rPr>
                <w:t>DC_5A_n260(P-Q)</w:t>
              </w:r>
            </w:ins>
          </w:p>
        </w:tc>
        <w:tc>
          <w:tcPr>
            <w:tcW w:w="4661" w:type="dxa"/>
            <w:shd w:val="clear" w:color="auto" w:fill="auto"/>
            <w:vAlign w:val="center"/>
          </w:tcPr>
          <w:p w14:paraId="0B12B8EC" w14:textId="6D6C2E6F" w:rsidR="00964521" w:rsidRPr="00EA3EB3" w:rsidRDefault="00964521" w:rsidP="006C5C2D">
            <w:pPr>
              <w:jc w:val="center"/>
              <w:rPr>
                <w:ins w:id="9677" w:author="User" w:date="2019-03-18T11:54:00Z"/>
                <w:rFonts w:ascii="Arial" w:eastAsia="ＭＳ 明朝" w:hAnsi="Arial" w:cs="Arial"/>
                <w:sz w:val="18"/>
                <w:szCs w:val="18"/>
                <w:lang w:val="x-none" w:eastAsia="ja-JP"/>
              </w:rPr>
            </w:pPr>
            <w:ins w:id="9678" w:author="User" w:date="2019-03-18T12:00:00Z">
              <w:r w:rsidRPr="003A31C0">
                <w:rPr>
                  <w:rFonts w:ascii="Arial" w:eastAsia="Times New Roman" w:hAnsi="Arial" w:cs="Arial"/>
                  <w:color w:val="000000"/>
                  <w:sz w:val="18"/>
                  <w:szCs w:val="18"/>
                  <w:lang w:val="en-US"/>
                </w:rPr>
                <w:t>DC_5A_n260P</w:t>
              </w:r>
            </w:ins>
          </w:p>
        </w:tc>
      </w:tr>
      <w:tr w:rsidR="00964521" w:rsidRPr="003E6DB9" w14:paraId="4D1862FB" w14:textId="77777777" w:rsidTr="00F9770C">
        <w:trPr>
          <w:gridAfter w:val="1"/>
          <w:wAfter w:w="25" w:type="dxa"/>
          <w:trHeight w:val="288"/>
          <w:jc w:val="center"/>
          <w:ins w:id="9679" w:author="User" w:date="2019-03-18T11:54:00Z"/>
        </w:trPr>
        <w:tc>
          <w:tcPr>
            <w:tcW w:w="4467" w:type="dxa"/>
            <w:gridSpan w:val="3"/>
            <w:shd w:val="clear" w:color="auto" w:fill="auto"/>
            <w:noWrap/>
            <w:vAlign w:val="center"/>
          </w:tcPr>
          <w:p w14:paraId="6A1FC856" w14:textId="6E01E6F4" w:rsidR="00964521" w:rsidRPr="00EA3EB3" w:rsidRDefault="00B947CD" w:rsidP="00B947CD">
            <w:pPr>
              <w:jc w:val="center"/>
              <w:rPr>
                <w:ins w:id="9680" w:author="User" w:date="2019-03-18T11:54:00Z"/>
                <w:rFonts w:ascii="Arial" w:eastAsia="ＭＳ 明朝" w:hAnsi="Arial" w:cs="Arial"/>
                <w:sz w:val="18"/>
                <w:szCs w:val="18"/>
                <w:lang w:val="x-none" w:eastAsia="ja-JP"/>
              </w:rPr>
            </w:pPr>
            <w:ins w:id="9681" w:author="User" w:date="2019-03-18T12:00:00Z">
              <w:r>
                <w:rPr>
                  <w:rFonts w:ascii="Arial" w:eastAsia="Times New Roman" w:hAnsi="Arial" w:cs="Arial"/>
                  <w:color w:val="000000"/>
                  <w:sz w:val="18"/>
                  <w:szCs w:val="18"/>
                  <w:lang w:val="en-US"/>
                </w:rPr>
                <w:t>DC_5A_n260(A-Q)</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60558D3E" w14:textId="04D7FF5C" w:rsidR="00964521" w:rsidRPr="00EA3EB3" w:rsidRDefault="006C5C2D" w:rsidP="006C5C2D">
            <w:pPr>
              <w:jc w:val="center"/>
              <w:rPr>
                <w:ins w:id="9682" w:author="User" w:date="2019-03-18T11:54:00Z"/>
                <w:rFonts w:ascii="Arial" w:eastAsia="ＭＳ 明朝" w:hAnsi="Arial" w:cs="Arial"/>
                <w:sz w:val="18"/>
                <w:szCs w:val="18"/>
                <w:lang w:val="x-none" w:eastAsia="ja-JP"/>
              </w:rPr>
            </w:pPr>
            <w:ins w:id="9683" w:author="User" w:date="2019-03-18T12:00:00Z">
              <w:r>
                <w:rPr>
                  <w:rFonts w:ascii="Arial" w:eastAsia="Times New Roman" w:hAnsi="Arial" w:cs="Arial"/>
                  <w:color w:val="000000"/>
                  <w:sz w:val="18"/>
                  <w:szCs w:val="18"/>
                  <w:lang w:val="en-US"/>
                </w:rPr>
                <w:t>DC</w:t>
              </w:r>
            </w:ins>
            <w:ins w:id="9684" w:author="User" w:date="2019-03-18T12:26:00Z">
              <w:r w:rsidRPr="003A31C0">
                <w:rPr>
                  <w:rFonts w:ascii="Arial" w:eastAsia="Times New Roman" w:hAnsi="Arial" w:cs="Arial"/>
                  <w:color w:val="000000"/>
                  <w:sz w:val="18"/>
                  <w:szCs w:val="18"/>
                  <w:lang w:val="en-US"/>
                </w:rPr>
                <w:t xml:space="preserve"> </w:t>
              </w:r>
            </w:ins>
            <w:ins w:id="9685" w:author="User" w:date="2019-03-18T12:00:00Z">
              <w:r w:rsidR="00964521" w:rsidRPr="003A31C0">
                <w:rPr>
                  <w:rFonts w:ascii="Arial" w:eastAsia="Times New Roman" w:hAnsi="Arial" w:cs="Arial"/>
                  <w:color w:val="000000"/>
                  <w:sz w:val="18"/>
                  <w:szCs w:val="18"/>
                  <w:lang w:val="en-US"/>
                </w:rPr>
                <w:t xml:space="preserve">_5A_n260Q </w:t>
              </w:r>
            </w:ins>
          </w:p>
        </w:tc>
      </w:tr>
      <w:tr w:rsidR="00964521" w:rsidRPr="003E6DB9" w14:paraId="279A35A0" w14:textId="77777777" w:rsidTr="00F9770C">
        <w:trPr>
          <w:gridAfter w:val="1"/>
          <w:wAfter w:w="25" w:type="dxa"/>
          <w:trHeight w:val="288"/>
          <w:jc w:val="center"/>
          <w:ins w:id="9686" w:author="User" w:date="2019-03-18T11:54:00Z"/>
        </w:trPr>
        <w:tc>
          <w:tcPr>
            <w:tcW w:w="4467" w:type="dxa"/>
            <w:gridSpan w:val="3"/>
            <w:shd w:val="clear" w:color="auto" w:fill="auto"/>
            <w:noWrap/>
            <w:vAlign w:val="center"/>
          </w:tcPr>
          <w:p w14:paraId="3B9A20C2" w14:textId="335C49F2" w:rsidR="00964521" w:rsidRPr="00EA3EB3" w:rsidRDefault="00964521" w:rsidP="00B947CD">
            <w:pPr>
              <w:jc w:val="center"/>
              <w:rPr>
                <w:ins w:id="9687" w:author="User" w:date="2019-03-18T11:54:00Z"/>
                <w:rFonts w:ascii="Arial" w:eastAsia="ＭＳ 明朝" w:hAnsi="Arial" w:cs="Arial"/>
                <w:sz w:val="18"/>
                <w:szCs w:val="18"/>
                <w:lang w:val="x-none" w:eastAsia="ja-JP"/>
              </w:rPr>
            </w:pPr>
            <w:ins w:id="9688" w:author="User" w:date="2019-03-18T12:00:00Z">
              <w:r w:rsidRPr="003A31C0">
                <w:rPr>
                  <w:rFonts w:ascii="Arial" w:eastAsia="Times New Roman" w:hAnsi="Arial" w:cs="Arial"/>
                  <w:color w:val="000000"/>
                  <w:sz w:val="18"/>
                  <w:szCs w:val="18"/>
                  <w:lang w:val="en-US"/>
                </w:rPr>
                <w:t>DC_5A_n260(P-Q)</w:t>
              </w:r>
            </w:ins>
          </w:p>
        </w:tc>
        <w:tc>
          <w:tcPr>
            <w:tcW w:w="4661" w:type="dxa"/>
            <w:shd w:val="clear" w:color="auto" w:fill="auto"/>
            <w:vAlign w:val="center"/>
          </w:tcPr>
          <w:p w14:paraId="22E789B2" w14:textId="2BEE5F4C" w:rsidR="00964521" w:rsidRPr="00EA3EB3" w:rsidRDefault="006C5C2D" w:rsidP="006C5C2D">
            <w:pPr>
              <w:jc w:val="center"/>
              <w:rPr>
                <w:ins w:id="9689" w:author="User" w:date="2019-03-18T11:54:00Z"/>
                <w:rFonts w:ascii="Arial" w:eastAsia="ＭＳ 明朝" w:hAnsi="Arial" w:cs="Arial"/>
                <w:sz w:val="18"/>
                <w:szCs w:val="18"/>
                <w:lang w:val="x-none" w:eastAsia="ja-JP"/>
              </w:rPr>
            </w:pPr>
            <w:ins w:id="9690" w:author="User" w:date="2019-03-18T12:00:00Z">
              <w:r>
                <w:rPr>
                  <w:rFonts w:ascii="Arial" w:eastAsia="Times New Roman" w:hAnsi="Arial" w:cs="Arial"/>
                  <w:color w:val="000000"/>
                  <w:sz w:val="18"/>
                  <w:szCs w:val="18"/>
                  <w:lang w:val="en-US"/>
                </w:rPr>
                <w:t>DC</w:t>
              </w:r>
            </w:ins>
            <w:ins w:id="9691" w:author="User" w:date="2019-03-18T12:26:00Z">
              <w:r w:rsidRPr="003A31C0">
                <w:rPr>
                  <w:rFonts w:ascii="Arial" w:eastAsia="Times New Roman" w:hAnsi="Arial" w:cs="Arial"/>
                  <w:color w:val="000000"/>
                  <w:sz w:val="18"/>
                  <w:szCs w:val="18"/>
                  <w:lang w:val="en-US"/>
                </w:rPr>
                <w:t xml:space="preserve"> </w:t>
              </w:r>
            </w:ins>
            <w:ins w:id="9692" w:author="User" w:date="2019-03-18T12:00:00Z">
              <w:r w:rsidR="00964521" w:rsidRPr="003A31C0">
                <w:rPr>
                  <w:rFonts w:ascii="Arial" w:eastAsia="Times New Roman" w:hAnsi="Arial" w:cs="Arial"/>
                  <w:color w:val="000000"/>
                  <w:sz w:val="18"/>
                  <w:szCs w:val="18"/>
                  <w:lang w:val="en-US"/>
                </w:rPr>
                <w:t>_5A_n260Q</w:t>
              </w:r>
            </w:ins>
          </w:p>
        </w:tc>
      </w:tr>
      <w:tr w:rsidR="00964521" w:rsidRPr="003E6DB9" w14:paraId="2B7501EA" w14:textId="77777777" w:rsidTr="00F9770C">
        <w:trPr>
          <w:gridAfter w:val="1"/>
          <w:wAfter w:w="25" w:type="dxa"/>
          <w:trHeight w:val="288"/>
          <w:jc w:val="center"/>
          <w:ins w:id="9693" w:author="User" w:date="2019-03-18T11:54:00Z"/>
        </w:trPr>
        <w:tc>
          <w:tcPr>
            <w:tcW w:w="4467" w:type="dxa"/>
            <w:gridSpan w:val="3"/>
            <w:shd w:val="clear" w:color="auto" w:fill="auto"/>
            <w:noWrap/>
            <w:vAlign w:val="center"/>
          </w:tcPr>
          <w:p w14:paraId="62080B4C" w14:textId="44B831B9" w:rsidR="00964521" w:rsidRPr="00EA3EB3" w:rsidRDefault="00B947CD" w:rsidP="00B947CD">
            <w:pPr>
              <w:jc w:val="center"/>
              <w:rPr>
                <w:ins w:id="9694" w:author="User" w:date="2019-03-18T11:54:00Z"/>
                <w:rFonts w:ascii="Arial" w:eastAsia="ＭＳ 明朝" w:hAnsi="Arial" w:cs="Arial"/>
                <w:sz w:val="18"/>
                <w:szCs w:val="18"/>
                <w:lang w:val="x-none" w:eastAsia="ja-JP"/>
              </w:rPr>
            </w:pPr>
            <w:ins w:id="9695" w:author="User" w:date="2019-03-18T12:00:00Z">
              <w:r>
                <w:rPr>
                  <w:rFonts w:ascii="Arial" w:eastAsia="Times New Roman" w:hAnsi="Arial" w:cs="Arial"/>
                  <w:color w:val="000000"/>
                  <w:sz w:val="18"/>
                  <w:szCs w:val="18"/>
                  <w:lang w:val="en-US"/>
                </w:rPr>
                <w:lastRenderedPageBreak/>
                <w:t>DC_5A_n260(3A-P)</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69A64A15" w14:textId="760C98A9" w:rsidR="00964521" w:rsidRPr="00EA3EB3" w:rsidRDefault="006C5C2D" w:rsidP="006C5C2D">
            <w:pPr>
              <w:jc w:val="center"/>
              <w:rPr>
                <w:ins w:id="9696" w:author="User" w:date="2019-03-18T11:54:00Z"/>
                <w:rFonts w:ascii="Arial" w:eastAsia="ＭＳ 明朝" w:hAnsi="Arial" w:cs="Arial"/>
                <w:sz w:val="18"/>
                <w:szCs w:val="18"/>
                <w:lang w:val="x-none" w:eastAsia="ja-JP"/>
              </w:rPr>
            </w:pPr>
            <w:ins w:id="9697" w:author="User" w:date="2019-03-18T12:00:00Z">
              <w:r>
                <w:rPr>
                  <w:rFonts w:ascii="Arial" w:eastAsia="Times New Roman" w:hAnsi="Arial" w:cs="Arial"/>
                  <w:color w:val="000000"/>
                  <w:sz w:val="18"/>
                  <w:szCs w:val="18"/>
                  <w:lang w:val="en-US"/>
                </w:rPr>
                <w:t>DC</w:t>
              </w:r>
            </w:ins>
            <w:ins w:id="9698" w:author="User" w:date="2019-03-18T12:26:00Z">
              <w:r w:rsidRPr="003A31C0">
                <w:rPr>
                  <w:rFonts w:ascii="Arial" w:eastAsia="Times New Roman" w:hAnsi="Arial" w:cs="Arial"/>
                  <w:color w:val="000000"/>
                  <w:sz w:val="18"/>
                  <w:szCs w:val="18"/>
                  <w:lang w:val="en-US"/>
                </w:rPr>
                <w:t xml:space="preserve"> </w:t>
              </w:r>
            </w:ins>
            <w:ins w:id="9699" w:author="User" w:date="2019-03-18T12:00:00Z">
              <w:r w:rsidR="00964521" w:rsidRPr="003A31C0">
                <w:rPr>
                  <w:rFonts w:ascii="Arial" w:eastAsia="Times New Roman" w:hAnsi="Arial" w:cs="Arial"/>
                  <w:color w:val="000000"/>
                  <w:sz w:val="18"/>
                  <w:szCs w:val="18"/>
                  <w:lang w:val="en-US"/>
                </w:rPr>
                <w:t xml:space="preserve">_5A_n260A </w:t>
              </w:r>
            </w:ins>
          </w:p>
        </w:tc>
      </w:tr>
      <w:tr w:rsidR="00964521" w:rsidRPr="003E6DB9" w14:paraId="09970ABF" w14:textId="77777777" w:rsidTr="00F9770C">
        <w:trPr>
          <w:gridAfter w:val="1"/>
          <w:wAfter w:w="25" w:type="dxa"/>
          <w:trHeight w:val="288"/>
          <w:jc w:val="center"/>
          <w:ins w:id="9700" w:author="User" w:date="2019-03-18T11:54:00Z"/>
        </w:trPr>
        <w:tc>
          <w:tcPr>
            <w:tcW w:w="4467" w:type="dxa"/>
            <w:gridSpan w:val="3"/>
            <w:shd w:val="clear" w:color="auto" w:fill="auto"/>
            <w:noWrap/>
            <w:vAlign w:val="center"/>
          </w:tcPr>
          <w:p w14:paraId="42D73245" w14:textId="7BF3FA5A" w:rsidR="00964521" w:rsidRPr="00EA3EB3" w:rsidRDefault="00964521" w:rsidP="00B947CD">
            <w:pPr>
              <w:jc w:val="center"/>
              <w:rPr>
                <w:ins w:id="9701" w:author="User" w:date="2019-03-18T11:54:00Z"/>
                <w:rFonts w:ascii="Arial" w:eastAsia="ＭＳ 明朝" w:hAnsi="Arial" w:cs="Arial"/>
                <w:sz w:val="18"/>
                <w:szCs w:val="18"/>
                <w:lang w:val="x-none" w:eastAsia="ja-JP"/>
              </w:rPr>
            </w:pPr>
            <w:ins w:id="9702" w:author="User" w:date="2019-03-18T12:00:00Z">
              <w:r w:rsidRPr="003A31C0">
                <w:rPr>
                  <w:rFonts w:ascii="Arial" w:eastAsia="Times New Roman" w:hAnsi="Arial" w:cs="Arial"/>
                  <w:color w:val="000000"/>
                  <w:sz w:val="18"/>
                  <w:szCs w:val="18"/>
                  <w:lang w:val="en-US"/>
                </w:rPr>
                <w:t>DC_5A_n260(2A-O-P)</w:t>
              </w:r>
            </w:ins>
          </w:p>
        </w:tc>
        <w:tc>
          <w:tcPr>
            <w:tcW w:w="4661" w:type="dxa"/>
            <w:shd w:val="clear" w:color="auto" w:fill="auto"/>
            <w:vAlign w:val="center"/>
          </w:tcPr>
          <w:p w14:paraId="54B046C0" w14:textId="263B3201" w:rsidR="00964521" w:rsidRPr="00EA3EB3" w:rsidRDefault="006C5C2D" w:rsidP="006C5C2D">
            <w:pPr>
              <w:jc w:val="center"/>
              <w:rPr>
                <w:ins w:id="9703" w:author="User" w:date="2019-03-18T11:54:00Z"/>
                <w:rFonts w:ascii="Arial" w:eastAsia="ＭＳ 明朝" w:hAnsi="Arial" w:cs="Arial"/>
                <w:sz w:val="18"/>
                <w:szCs w:val="18"/>
                <w:lang w:val="x-none" w:eastAsia="ja-JP"/>
              </w:rPr>
            </w:pPr>
            <w:ins w:id="9704" w:author="User" w:date="2019-03-18T12:00:00Z">
              <w:r>
                <w:rPr>
                  <w:rFonts w:ascii="Arial" w:eastAsia="Times New Roman" w:hAnsi="Arial" w:cs="Arial"/>
                  <w:color w:val="000000"/>
                  <w:sz w:val="18"/>
                  <w:szCs w:val="18"/>
                  <w:lang w:val="en-US"/>
                </w:rPr>
                <w:t>DC</w:t>
              </w:r>
            </w:ins>
            <w:ins w:id="9705" w:author="User" w:date="2019-03-18T12:26:00Z">
              <w:r w:rsidRPr="003A31C0">
                <w:rPr>
                  <w:rFonts w:ascii="Arial" w:eastAsia="Times New Roman" w:hAnsi="Arial" w:cs="Arial"/>
                  <w:color w:val="000000"/>
                  <w:sz w:val="18"/>
                  <w:szCs w:val="18"/>
                  <w:lang w:val="en-US"/>
                </w:rPr>
                <w:t xml:space="preserve"> </w:t>
              </w:r>
            </w:ins>
            <w:ins w:id="9706" w:author="User" w:date="2019-03-18T12:00:00Z">
              <w:r w:rsidR="00964521" w:rsidRPr="003A31C0">
                <w:rPr>
                  <w:rFonts w:ascii="Arial" w:eastAsia="Times New Roman" w:hAnsi="Arial" w:cs="Arial"/>
                  <w:color w:val="000000"/>
                  <w:sz w:val="18"/>
                  <w:szCs w:val="18"/>
                  <w:lang w:val="en-US"/>
                </w:rPr>
                <w:t>_5A_n260A</w:t>
              </w:r>
            </w:ins>
          </w:p>
        </w:tc>
      </w:tr>
      <w:tr w:rsidR="00964521" w:rsidRPr="003E6DB9" w14:paraId="52DF8FD9" w14:textId="77777777" w:rsidTr="00F9770C">
        <w:trPr>
          <w:gridAfter w:val="1"/>
          <w:wAfter w:w="25" w:type="dxa"/>
          <w:trHeight w:val="288"/>
          <w:jc w:val="center"/>
          <w:ins w:id="9707" w:author="User" w:date="2019-03-18T11:54:00Z"/>
        </w:trPr>
        <w:tc>
          <w:tcPr>
            <w:tcW w:w="4467" w:type="dxa"/>
            <w:gridSpan w:val="3"/>
            <w:shd w:val="clear" w:color="auto" w:fill="auto"/>
            <w:noWrap/>
            <w:vAlign w:val="center"/>
          </w:tcPr>
          <w:p w14:paraId="0283F072" w14:textId="2C0D0E6D" w:rsidR="00964521" w:rsidRPr="00EA3EB3" w:rsidRDefault="00B947CD" w:rsidP="00B947CD">
            <w:pPr>
              <w:jc w:val="center"/>
              <w:rPr>
                <w:ins w:id="9708" w:author="User" w:date="2019-03-18T11:54:00Z"/>
                <w:rFonts w:ascii="Arial" w:eastAsia="ＭＳ 明朝" w:hAnsi="Arial" w:cs="Arial"/>
                <w:sz w:val="18"/>
                <w:szCs w:val="18"/>
                <w:lang w:val="x-none" w:eastAsia="ja-JP"/>
              </w:rPr>
            </w:pPr>
            <w:ins w:id="9709" w:author="User" w:date="2019-03-18T12:00:00Z">
              <w:r>
                <w:rPr>
                  <w:rFonts w:ascii="Arial" w:eastAsia="Times New Roman" w:hAnsi="Arial" w:cs="Arial"/>
                  <w:color w:val="000000"/>
                  <w:sz w:val="18"/>
                  <w:szCs w:val="18"/>
                  <w:lang w:val="en-US"/>
                </w:rPr>
                <w:t>DC_5A_n260(3A-O)</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1AABFB97" w14:textId="00C49356" w:rsidR="00964521" w:rsidRPr="00EA3EB3" w:rsidRDefault="00964521" w:rsidP="006C5C2D">
            <w:pPr>
              <w:jc w:val="center"/>
              <w:rPr>
                <w:ins w:id="9710" w:author="User" w:date="2019-03-18T11:54:00Z"/>
                <w:rFonts w:ascii="Arial" w:eastAsia="ＭＳ 明朝" w:hAnsi="Arial" w:cs="Arial"/>
                <w:sz w:val="18"/>
                <w:szCs w:val="18"/>
                <w:lang w:val="x-none" w:eastAsia="ja-JP"/>
              </w:rPr>
            </w:pPr>
            <w:ins w:id="9711" w:author="User" w:date="2019-03-18T12:00:00Z">
              <w:r w:rsidRPr="003A31C0">
                <w:rPr>
                  <w:rFonts w:ascii="Arial" w:eastAsia="Times New Roman" w:hAnsi="Arial" w:cs="Arial"/>
                  <w:color w:val="000000"/>
                  <w:sz w:val="18"/>
                  <w:szCs w:val="18"/>
                  <w:lang w:val="en-US"/>
                </w:rPr>
                <w:t xml:space="preserve">DC_5A_n260O </w:t>
              </w:r>
            </w:ins>
          </w:p>
        </w:tc>
      </w:tr>
      <w:tr w:rsidR="00964521" w:rsidRPr="003E6DB9" w14:paraId="336D828F" w14:textId="77777777" w:rsidTr="00F9770C">
        <w:trPr>
          <w:gridAfter w:val="1"/>
          <w:wAfter w:w="25" w:type="dxa"/>
          <w:trHeight w:val="288"/>
          <w:jc w:val="center"/>
          <w:ins w:id="9712" w:author="User" w:date="2019-03-18T11:54:00Z"/>
        </w:trPr>
        <w:tc>
          <w:tcPr>
            <w:tcW w:w="4467" w:type="dxa"/>
            <w:gridSpan w:val="3"/>
            <w:shd w:val="clear" w:color="auto" w:fill="auto"/>
            <w:noWrap/>
            <w:vAlign w:val="center"/>
          </w:tcPr>
          <w:p w14:paraId="659E46F4" w14:textId="0CAC82F9" w:rsidR="00964521" w:rsidRPr="00EA3EB3" w:rsidRDefault="00B947CD" w:rsidP="00B947CD">
            <w:pPr>
              <w:jc w:val="center"/>
              <w:rPr>
                <w:ins w:id="9713" w:author="User" w:date="2019-03-18T11:54:00Z"/>
                <w:rFonts w:ascii="Arial" w:eastAsia="ＭＳ 明朝" w:hAnsi="Arial" w:cs="Arial"/>
                <w:sz w:val="18"/>
                <w:szCs w:val="18"/>
                <w:lang w:val="x-none" w:eastAsia="ja-JP"/>
              </w:rPr>
            </w:pPr>
            <w:ins w:id="9714" w:author="User" w:date="2019-03-18T12:00:00Z">
              <w:r>
                <w:rPr>
                  <w:rFonts w:ascii="Arial" w:eastAsia="Times New Roman" w:hAnsi="Arial" w:cs="Arial"/>
                  <w:color w:val="000000"/>
                  <w:sz w:val="18"/>
                  <w:szCs w:val="18"/>
                  <w:lang w:val="en-US"/>
                </w:rPr>
                <w:t>DC_5A_n260(3A-P)</w:t>
              </w:r>
              <w:r w:rsidR="00964521" w:rsidRPr="003A31C0">
                <w:rPr>
                  <w:rFonts w:ascii="Arial" w:eastAsia="Times New Roman" w:hAnsi="Arial" w:cs="Arial"/>
                  <w:color w:val="000000"/>
                  <w:sz w:val="18"/>
                  <w:szCs w:val="18"/>
                  <w:lang w:val="en-US"/>
                </w:rPr>
                <w:t xml:space="preserve"> </w:t>
              </w:r>
            </w:ins>
          </w:p>
        </w:tc>
        <w:tc>
          <w:tcPr>
            <w:tcW w:w="4661" w:type="dxa"/>
            <w:shd w:val="clear" w:color="auto" w:fill="auto"/>
            <w:vAlign w:val="center"/>
          </w:tcPr>
          <w:p w14:paraId="0414F7A7" w14:textId="4923E2E7" w:rsidR="00964521" w:rsidRPr="00EA3EB3" w:rsidRDefault="00964521" w:rsidP="006C5C2D">
            <w:pPr>
              <w:jc w:val="center"/>
              <w:rPr>
                <w:ins w:id="9715" w:author="User" w:date="2019-03-18T11:54:00Z"/>
                <w:rFonts w:ascii="Arial" w:eastAsia="ＭＳ 明朝" w:hAnsi="Arial" w:cs="Arial"/>
                <w:sz w:val="18"/>
                <w:szCs w:val="18"/>
                <w:lang w:val="x-none" w:eastAsia="ja-JP"/>
              </w:rPr>
            </w:pPr>
            <w:ins w:id="9716" w:author="User" w:date="2019-03-18T12:00:00Z">
              <w:r w:rsidRPr="003A31C0">
                <w:rPr>
                  <w:rFonts w:ascii="Arial" w:eastAsia="Times New Roman" w:hAnsi="Arial" w:cs="Arial"/>
                  <w:color w:val="000000"/>
                  <w:sz w:val="18"/>
                  <w:szCs w:val="18"/>
                  <w:lang w:val="en-US"/>
                </w:rPr>
                <w:t xml:space="preserve">DC_5A_n260O </w:t>
              </w:r>
            </w:ins>
          </w:p>
        </w:tc>
      </w:tr>
      <w:tr w:rsidR="00964521" w:rsidRPr="003E6DB9" w14:paraId="72B0819D" w14:textId="77777777" w:rsidTr="00F9770C">
        <w:trPr>
          <w:gridAfter w:val="1"/>
          <w:wAfter w:w="25" w:type="dxa"/>
          <w:trHeight w:val="288"/>
          <w:jc w:val="center"/>
          <w:ins w:id="9717" w:author="User" w:date="2019-03-18T11:54:00Z"/>
        </w:trPr>
        <w:tc>
          <w:tcPr>
            <w:tcW w:w="4467" w:type="dxa"/>
            <w:gridSpan w:val="3"/>
            <w:shd w:val="clear" w:color="auto" w:fill="auto"/>
            <w:noWrap/>
            <w:vAlign w:val="center"/>
          </w:tcPr>
          <w:p w14:paraId="0B3666F8" w14:textId="35F4CE9A" w:rsidR="00964521" w:rsidRPr="00EA3EB3" w:rsidRDefault="00964521" w:rsidP="00B947CD">
            <w:pPr>
              <w:jc w:val="center"/>
              <w:rPr>
                <w:ins w:id="9718" w:author="User" w:date="2019-03-18T11:54:00Z"/>
                <w:rFonts w:ascii="Arial" w:eastAsia="ＭＳ 明朝" w:hAnsi="Arial" w:cs="Arial"/>
                <w:sz w:val="18"/>
                <w:szCs w:val="18"/>
                <w:lang w:val="x-none" w:eastAsia="ja-JP"/>
              </w:rPr>
            </w:pPr>
            <w:ins w:id="9719" w:author="User" w:date="2019-03-18T12:00:00Z">
              <w:r w:rsidRPr="003A31C0">
                <w:rPr>
                  <w:rFonts w:ascii="Arial" w:eastAsia="Times New Roman" w:hAnsi="Arial" w:cs="Arial"/>
                  <w:color w:val="000000"/>
                  <w:sz w:val="18"/>
                  <w:szCs w:val="18"/>
                  <w:lang w:val="en-US"/>
                </w:rPr>
                <w:t>DC_5A_n260(2A-O)</w:t>
              </w:r>
            </w:ins>
          </w:p>
        </w:tc>
        <w:tc>
          <w:tcPr>
            <w:tcW w:w="4661" w:type="dxa"/>
            <w:shd w:val="clear" w:color="auto" w:fill="auto"/>
            <w:vAlign w:val="center"/>
          </w:tcPr>
          <w:p w14:paraId="4118E25B" w14:textId="013AD5AC" w:rsidR="00964521" w:rsidRPr="00EA3EB3" w:rsidRDefault="00964521" w:rsidP="006C5C2D">
            <w:pPr>
              <w:jc w:val="center"/>
              <w:rPr>
                <w:ins w:id="9720" w:author="User" w:date="2019-03-18T11:54:00Z"/>
                <w:rFonts w:ascii="Arial" w:eastAsia="ＭＳ 明朝" w:hAnsi="Arial" w:cs="Arial"/>
                <w:sz w:val="18"/>
                <w:szCs w:val="18"/>
                <w:lang w:val="x-none" w:eastAsia="ja-JP"/>
              </w:rPr>
            </w:pPr>
            <w:ins w:id="9721" w:author="User" w:date="2019-03-18T12:00:00Z">
              <w:r w:rsidRPr="003A31C0">
                <w:rPr>
                  <w:rFonts w:ascii="Arial" w:eastAsia="Times New Roman" w:hAnsi="Arial" w:cs="Arial"/>
                  <w:color w:val="000000"/>
                  <w:sz w:val="18"/>
                  <w:szCs w:val="18"/>
                  <w:lang w:val="en-US"/>
                </w:rPr>
                <w:t>DC_5A_n260O</w:t>
              </w:r>
            </w:ins>
          </w:p>
        </w:tc>
      </w:tr>
      <w:tr w:rsidR="00964521" w:rsidRPr="003E6DB9" w14:paraId="0872A454" w14:textId="77777777" w:rsidTr="00F9770C">
        <w:trPr>
          <w:gridAfter w:val="1"/>
          <w:wAfter w:w="25" w:type="dxa"/>
          <w:trHeight w:val="288"/>
          <w:jc w:val="center"/>
          <w:ins w:id="9722" w:author="User" w:date="2019-03-18T11:54:00Z"/>
        </w:trPr>
        <w:tc>
          <w:tcPr>
            <w:tcW w:w="4467" w:type="dxa"/>
            <w:gridSpan w:val="3"/>
            <w:shd w:val="clear" w:color="auto" w:fill="auto"/>
            <w:noWrap/>
            <w:vAlign w:val="center"/>
          </w:tcPr>
          <w:p w14:paraId="78696BF4" w14:textId="7936D6F6" w:rsidR="00964521" w:rsidRPr="00EA3EB3" w:rsidRDefault="00B947CD" w:rsidP="00B947CD">
            <w:pPr>
              <w:jc w:val="center"/>
              <w:rPr>
                <w:ins w:id="9723" w:author="User" w:date="2019-03-18T11:54:00Z"/>
                <w:rFonts w:ascii="Arial" w:eastAsia="ＭＳ 明朝" w:hAnsi="Arial" w:cs="Arial"/>
                <w:sz w:val="18"/>
                <w:szCs w:val="18"/>
                <w:lang w:val="x-none" w:eastAsia="ja-JP"/>
              </w:rPr>
            </w:pPr>
            <w:ins w:id="9724" w:author="User" w:date="2019-03-18T12:00:00Z">
              <w:r>
                <w:rPr>
                  <w:rFonts w:ascii="Arial" w:eastAsia="Times New Roman" w:hAnsi="Arial" w:cs="Arial"/>
                  <w:color w:val="000000"/>
                  <w:sz w:val="18"/>
                  <w:szCs w:val="18"/>
                  <w:lang w:val="en-US"/>
                </w:rPr>
                <w:t>DC_5A_n260(3A-P)</w:t>
              </w:r>
              <w:r w:rsidR="00964521" w:rsidRPr="002D761C">
                <w:rPr>
                  <w:rFonts w:ascii="Arial" w:eastAsia="Times New Roman" w:hAnsi="Arial" w:cs="Arial"/>
                  <w:color w:val="000000"/>
                  <w:sz w:val="18"/>
                  <w:szCs w:val="18"/>
                  <w:lang w:val="en-US"/>
                </w:rPr>
                <w:t xml:space="preserve"> </w:t>
              </w:r>
            </w:ins>
          </w:p>
        </w:tc>
        <w:tc>
          <w:tcPr>
            <w:tcW w:w="4661" w:type="dxa"/>
            <w:shd w:val="clear" w:color="auto" w:fill="auto"/>
            <w:vAlign w:val="center"/>
          </w:tcPr>
          <w:p w14:paraId="7F5F5CA8" w14:textId="15F55E99" w:rsidR="00964521" w:rsidRPr="00EA3EB3" w:rsidRDefault="00964521" w:rsidP="006C5C2D">
            <w:pPr>
              <w:jc w:val="center"/>
              <w:rPr>
                <w:ins w:id="9725" w:author="User" w:date="2019-03-18T11:54:00Z"/>
                <w:rFonts w:ascii="Arial" w:eastAsia="ＭＳ 明朝" w:hAnsi="Arial" w:cs="Arial"/>
                <w:sz w:val="18"/>
                <w:szCs w:val="18"/>
                <w:lang w:val="x-none" w:eastAsia="ja-JP"/>
              </w:rPr>
            </w:pPr>
            <w:ins w:id="9726" w:author="User" w:date="2019-03-18T12:00:00Z">
              <w:r w:rsidRPr="002D761C">
                <w:rPr>
                  <w:rFonts w:ascii="Arial" w:eastAsia="Times New Roman" w:hAnsi="Arial" w:cs="Arial"/>
                  <w:color w:val="000000"/>
                  <w:sz w:val="18"/>
                  <w:szCs w:val="18"/>
                  <w:lang w:val="en-US"/>
                </w:rPr>
                <w:t xml:space="preserve">DC_5A_n260P </w:t>
              </w:r>
            </w:ins>
          </w:p>
        </w:tc>
      </w:tr>
      <w:tr w:rsidR="00964521" w:rsidRPr="003E6DB9" w14:paraId="7AF9E1AB" w14:textId="77777777" w:rsidTr="00F9770C">
        <w:trPr>
          <w:gridAfter w:val="1"/>
          <w:wAfter w:w="25" w:type="dxa"/>
          <w:trHeight w:val="288"/>
          <w:jc w:val="center"/>
          <w:ins w:id="9727" w:author="User" w:date="2019-03-18T11:54:00Z"/>
        </w:trPr>
        <w:tc>
          <w:tcPr>
            <w:tcW w:w="4467" w:type="dxa"/>
            <w:gridSpan w:val="3"/>
            <w:shd w:val="clear" w:color="auto" w:fill="auto"/>
            <w:noWrap/>
            <w:vAlign w:val="center"/>
          </w:tcPr>
          <w:p w14:paraId="3116D168" w14:textId="32654108" w:rsidR="00964521" w:rsidRPr="00EA3EB3" w:rsidRDefault="00964521" w:rsidP="00B947CD">
            <w:pPr>
              <w:jc w:val="center"/>
              <w:rPr>
                <w:ins w:id="9728" w:author="User" w:date="2019-03-18T11:54:00Z"/>
                <w:rFonts w:ascii="Arial" w:eastAsia="ＭＳ 明朝" w:hAnsi="Arial" w:cs="Arial"/>
                <w:sz w:val="18"/>
                <w:szCs w:val="18"/>
                <w:lang w:val="x-none" w:eastAsia="ja-JP"/>
              </w:rPr>
            </w:pPr>
            <w:ins w:id="9729" w:author="User" w:date="2019-03-18T12:00:00Z">
              <w:r w:rsidRPr="002D761C">
                <w:rPr>
                  <w:rFonts w:ascii="Arial" w:eastAsia="Times New Roman" w:hAnsi="Arial" w:cs="Arial"/>
                  <w:color w:val="000000"/>
                  <w:sz w:val="18"/>
                  <w:szCs w:val="18"/>
                  <w:lang w:val="en-US"/>
                </w:rPr>
                <w:t>DC_5A_n260(2A-O-P)</w:t>
              </w:r>
            </w:ins>
          </w:p>
        </w:tc>
        <w:tc>
          <w:tcPr>
            <w:tcW w:w="4661" w:type="dxa"/>
            <w:shd w:val="clear" w:color="auto" w:fill="auto"/>
            <w:vAlign w:val="center"/>
          </w:tcPr>
          <w:p w14:paraId="536C40AC" w14:textId="5D90C57E" w:rsidR="00964521" w:rsidRPr="00EA3EB3" w:rsidRDefault="006C5C2D" w:rsidP="006C5C2D">
            <w:pPr>
              <w:jc w:val="center"/>
              <w:rPr>
                <w:ins w:id="9730" w:author="User" w:date="2019-03-18T11:54:00Z"/>
                <w:rFonts w:ascii="Arial" w:eastAsia="ＭＳ 明朝" w:hAnsi="Arial" w:cs="Arial"/>
                <w:sz w:val="18"/>
                <w:szCs w:val="18"/>
                <w:lang w:val="x-none" w:eastAsia="ja-JP"/>
              </w:rPr>
            </w:pPr>
            <w:ins w:id="9731" w:author="User" w:date="2019-03-18T12:00:00Z">
              <w:r>
                <w:rPr>
                  <w:rFonts w:ascii="Arial" w:eastAsia="Times New Roman" w:hAnsi="Arial" w:cs="Arial"/>
                  <w:color w:val="000000"/>
                  <w:sz w:val="18"/>
                  <w:szCs w:val="18"/>
                  <w:lang w:val="en-US"/>
                </w:rPr>
                <w:t>DC</w:t>
              </w:r>
            </w:ins>
            <w:ins w:id="9732" w:author="User" w:date="2019-03-18T12:26:00Z">
              <w:r w:rsidRPr="002D761C">
                <w:rPr>
                  <w:rFonts w:ascii="Arial" w:eastAsia="Times New Roman" w:hAnsi="Arial" w:cs="Arial"/>
                  <w:color w:val="000000"/>
                  <w:sz w:val="18"/>
                  <w:szCs w:val="18"/>
                  <w:lang w:val="en-US"/>
                </w:rPr>
                <w:t xml:space="preserve"> </w:t>
              </w:r>
            </w:ins>
            <w:ins w:id="9733" w:author="User" w:date="2019-03-18T12:00:00Z">
              <w:r w:rsidR="00964521" w:rsidRPr="002D761C">
                <w:rPr>
                  <w:rFonts w:ascii="Arial" w:eastAsia="Times New Roman" w:hAnsi="Arial" w:cs="Arial"/>
                  <w:color w:val="000000"/>
                  <w:sz w:val="18"/>
                  <w:szCs w:val="18"/>
                  <w:lang w:val="en-US"/>
                </w:rPr>
                <w:t>_5A_n260P</w:t>
              </w:r>
            </w:ins>
          </w:p>
        </w:tc>
      </w:tr>
      <w:tr w:rsidR="00964521" w:rsidRPr="003E6DB9" w14:paraId="781618DE" w14:textId="77777777" w:rsidTr="00F9770C">
        <w:trPr>
          <w:gridAfter w:val="1"/>
          <w:wAfter w:w="25" w:type="dxa"/>
          <w:trHeight w:val="288"/>
          <w:jc w:val="center"/>
          <w:ins w:id="9734" w:author="User" w:date="2019-03-18T11:54:00Z"/>
        </w:trPr>
        <w:tc>
          <w:tcPr>
            <w:tcW w:w="4467" w:type="dxa"/>
            <w:gridSpan w:val="3"/>
            <w:shd w:val="clear" w:color="auto" w:fill="auto"/>
            <w:noWrap/>
            <w:vAlign w:val="center"/>
          </w:tcPr>
          <w:p w14:paraId="5F535F7F" w14:textId="4989EF72" w:rsidR="00964521" w:rsidRPr="00EA3EB3" w:rsidRDefault="00B947CD" w:rsidP="00B947CD">
            <w:pPr>
              <w:jc w:val="center"/>
              <w:rPr>
                <w:ins w:id="9735" w:author="User" w:date="2019-03-18T11:54:00Z"/>
                <w:rFonts w:ascii="Arial" w:eastAsia="ＭＳ 明朝" w:hAnsi="Arial" w:cs="Arial"/>
                <w:sz w:val="18"/>
                <w:szCs w:val="18"/>
                <w:lang w:val="x-none" w:eastAsia="ja-JP"/>
              </w:rPr>
            </w:pPr>
            <w:ins w:id="9736" w:author="User" w:date="2019-03-18T12:00:00Z">
              <w:r>
                <w:rPr>
                  <w:rFonts w:ascii="Arial" w:eastAsia="Times New Roman" w:hAnsi="Arial" w:cs="Arial"/>
                  <w:color w:val="000000"/>
                  <w:sz w:val="18"/>
                  <w:szCs w:val="18"/>
                  <w:lang w:val="en-US"/>
                </w:rPr>
                <w:t>DC_5A_n260(4A-O)</w:t>
              </w:r>
              <w:r w:rsidR="00964521" w:rsidRPr="002D761C">
                <w:rPr>
                  <w:rFonts w:ascii="Arial" w:eastAsia="Times New Roman" w:hAnsi="Arial" w:cs="Arial"/>
                  <w:color w:val="000000"/>
                  <w:sz w:val="18"/>
                  <w:szCs w:val="18"/>
                  <w:lang w:val="en-US"/>
                </w:rPr>
                <w:t xml:space="preserve"> </w:t>
              </w:r>
            </w:ins>
          </w:p>
        </w:tc>
        <w:tc>
          <w:tcPr>
            <w:tcW w:w="4661" w:type="dxa"/>
            <w:shd w:val="clear" w:color="auto" w:fill="auto"/>
            <w:vAlign w:val="center"/>
          </w:tcPr>
          <w:p w14:paraId="1C836714" w14:textId="397CA7F9" w:rsidR="00964521" w:rsidRPr="00EA3EB3" w:rsidRDefault="00964521" w:rsidP="006C5C2D">
            <w:pPr>
              <w:jc w:val="center"/>
              <w:rPr>
                <w:ins w:id="9737" w:author="User" w:date="2019-03-18T11:54:00Z"/>
                <w:rFonts w:ascii="Arial" w:eastAsia="ＭＳ 明朝" w:hAnsi="Arial" w:cs="Arial"/>
                <w:sz w:val="18"/>
                <w:szCs w:val="18"/>
                <w:lang w:val="x-none" w:eastAsia="ja-JP"/>
              </w:rPr>
            </w:pPr>
            <w:ins w:id="9738" w:author="User" w:date="2019-03-18T12:00:00Z">
              <w:r w:rsidRPr="002D761C">
                <w:rPr>
                  <w:rFonts w:ascii="Arial" w:eastAsia="Times New Roman" w:hAnsi="Arial" w:cs="Arial"/>
                  <w:color w:val="000000"/>
                  <w:sz w:val="18"/>
                  <w:szCs w:val="18"/>
                  <w:lang w:val="en-US"/>
                </w:rPr>
                <w:t xml:space="preserve">DC_5A_n260O </w:t>
              </w:r>
            </w:ins>
          </w:p>
        </w:tc>
      </w:tr>
      <w:tr w:rsidR="00964521" w:rsidRPr="003E6DB9" w14:paraId="0B14C302" w14:textId="77777777" w:rsidTr="00F9770C">
        <w:trPr>
          <w:gridAfter w:val="1"/>
          <w:wAfter w:w="25" w:type="dxa"/>
          <w:trHeight w:val="288"/>
          <w:jc w:val="center"/>
          <w:ins w:id="9739" w:author="User" w:date="2019-03-18T11:54:00Z"/>
        </w:trPr>
        <w:tc>
          <w:tcPr>
            <w:tcW w:w="4467" w:type="dxa"/>
            <w:gridSpan w:val="3"/>
            <w:shd w:val="clear" w:color="auto" w:fill="auto"/>
            <w:noWrap/>
            <w:vAlign w:val="center"/>
          </w:tcPr>
          <w:p w14:paraId="02C4FC1B" w14:textId="4AA5E3FC" w:rsidR="00964521" w:rsidRPr="00EA3EB3" w:rsidRDefault="00964521" w:rsidP="00B947CD">
            <w:pPr>
              <w:jc w:val="center"/>
              <w:rPr>
                <w:ins w:id="9740" w:author="User" w:date="2019-03-18T11:54:00Z"/>
                <w:rFonts w:ascii="Arial" w:eastAsia="ＭＳ 明朝" w:hAnsi="Arial" w:cs="Arial"/>
                <w:sz w:val="18"/>
                <w:szCs w:val="18"/>
                <w:lang w:val="x-none" w:eastAsia="ja-JP"/>
              </w:rPr>
            </w:pPr>
            <w:ins w:id="9741" w:author="User" w:date="2019-03-18T12:00:00Z">
              <w:r w:rsidRPr="002D761C">
                <w:rPr>
                  <w:rFonts w:ascii="Arial" w:eastAsia="Times New Roman" w:hAnsi="Arial" w:cs="Arial"/>
                  <w:color w:val="000000"/>
                  <w:sz w:val="18"/>
                  <w:szCs w:val="18"/>
                  <w:lang w:val="en-US"/>
                </w:rPr>
                <w:t>DC_5A_n260(3A-2O)</w:t>
              </w:r>
            </w:ins>
          </w:p>
        </w:tc>
        <w:tc>
          <w:tcPr>
            <w:tcW w:w="4661" w:type="dxa"/>
            <w:shd w:val="clear" w:color="auto" w:fill="auto"/>
            <w:vAlign w:val="center"/>
          </w:tcPr>
          <w:p w14:paraId="5A084A3C" w14:textId="513D5898" w:rsidR="00964521" w:rsidRPr="00EA3EB3" w:rsidRDefault="006C5C2D" w:rsidP="006C5C2D">
            <w:pPr>
              <w:jc w:val="center"/>
              <w:rPr>
                <w:ins w:id="9742" w:author="User" w:date="2019-03-18T11:54:00Z"/>
                <w:rFonts w:ascii="Arial" w:eastAsia="ＭＳ 明朝" w:hAnsi="Arial" w:cs="Arial"/>
                <w:sz w:val="18"/>
                <w:szCs w:val="18"/>
                <w:lang w:val="x-none" w:eastAsia="ja-JP"/>
              </w:rPr>
            </w:pPr>
            <w:ins w:id="9743" w:author="User" w:date="2019-03-18T12:00:00Z">
              <w:r>
                <w:rPr>
                  <w:rFonts w:ascii="Arial" w:eastAsia="Times New Roman" w:hAnsi="Arial" w:cs="Arial"/>
                  <w:color w:val="000000"/>
                  <w:sz w:val="18"/>
                  <w:szCs w:val="18"/>
                  <w:lang w:val="en-US"/>
                </w:rPr>
                <w:t>DC</w:t>
              </w:r>
            </w:ins>
            <w:ins w:id="9744" w:author="User" w:date="2019-03-18T12:26:00Z">
              <w:r w:rsidRPr="002D761C">
                <w:rPr>
                  <w:rFonts w:ascii="Arial" w:eastAsia="Times New Roman" w:hAnsi="Arial" w:cs="Arial"/>
                  <w:color w:val="000000"/>
                  <w:sz w:val="18"/>
                  <w:szCs w:val="18"/>
                  <w:lang w:val="en-US"/>
                </w:rPr>
                <w:t xml:space="preserve"> </w:t>
              </w:r>
            </w:ins>
            <w:ins w:id="9745" w:author="User" w:date="2019-03-18T12:00:00Z">
              <w:r w:rsidR="00964521" w:rsidRPr="002D761C">
                <w:rPr>
                  <w:rFonts w:ascii="Arial" w:eastAsia="Times New Roman" w:hAnsi="Arial" w:cs="Arial"/>
                  <w:color w:val="000000"/>
                  <w:sz w:val="18"/>
                  <w:szCs w:val="18"/>
                  <w:lang w:val="en-US"/>
                </w:rPr>
                <w:t>_5A_n260O</w:t>
              </w:r>
            </w:ins>
          </w:p>
        </w:tc>
      </w:tr>
      <w:tr w:rsidR="003B4365" w:rsidRPr="003E6DB9" w14:paraId="48845D69" w14:textId="77777777" w:rsidTr="009E6619">
        <w:trPr>
          <w:gridBefore w:val="1"/>
          <w:wBefore w:w="28" w:type="dxa"/>
          <w:trHeight w:val="288"/>
          <w:jc w:val="center"/>
          <w:ins w:id="9746" w:author="User" w:date="2019-03-19T10:55:00Z"/>
        </w:trPr>
        <w:tc>
          <w:tcPr>
            <w:tcW w:w="4418" w:type="dxa"/>
            <w:shd w:val="clear" w:color="auto" w:fill="auto"/>
            <w:noWrap/>
            <w:vAlign w:val="center"/>
          </w:tcPr>
          <w:p w14:paraId="7333C0F6" w14:textId="466618C9" w:rsidR="003B4365" w:rsidRPr="003E6DB9" w:rsidRDefault="003B4365" w:rsidP="003B4365">
            <w:pPr>
              <w:jc w:val="center"/>
              <w:rPr>
                <w:ins w:id="9747" w:author="User" w:date="2019-03-19T10:55:00Z"/>
                <w:rFonts w:ascii="Arial" w:hAnsi="Arial" w:cs="Arial"/>
                <w:sz w:val="18"/>
                <w:szCs w:val="18"/>
                <w:lang w:val="x-none" w:eastAsia="ja-JP"/>
              </w:rPr>
            </w:pPr>
            <w:ins w:id="9748" w:author="User" w:date="2019-03-19T11:12:00Z">
              <w:r>
                <w:rPr>
                  <w:rFonts w:ascii="Arial" w:eastAsia="Times New Roman" w:hAnsi="Arial" w:cs="Arial"/>
                  <w:color w:val="000000"/>
                  <w:sz w:val="18"/>
                  <w:szCs w:val="18"/>
                  <w:lang w:val="en-US"/>
                </w:rPr>
                <w:t>DC_5A_n260(A-H)</w:t>
              </w:r>
            </w:ins>
          </w:p>
        </w:tc>
        <w:tc>
          <w:tcPr>
            <w:tcW w:w="4707" w:type="dxa"/>
            <w:gridSpan w:val="3"/>
            <w:shd w:val="clear" w:color="auto" w:fill="auto"/>
            <w:vAlign w:val="center"/>
          </w:tcPr>
          <w:p w14:paraId="237E8A17" w14:textId="1695C0A2" w:rsidR="003B4365" w:rsidRPr="003E6DB9" w:rsidRDefault="003B4365" w:rsidP="003B4365">
            <w:pPr>
              <w:jc w:val="center"/>
              <w:rPr>
                <w:ins w:id="9749" w:author="User" w:date="2019-03-19T10:55:00Z"/>
                <w:rFonts w:ascii="Arial" w:hAnsi="Arial" w:cs="Arial"/>
                <w:sz w:val="18"/>
                <w:szCs w:val="18"/>
                <w:lang w:val="x-none" w:eastAsia="ja-JP"/>
              </w:rPr>
            </w:pPr>
            <w:ins w:id="9750" w:author="User" w:date="2019-03-19T11:12:00Z">
              <w:r>
                <w:rPr>
                  <w:rFonts w:ascii="Arial" w:eastAsia="Times New Roman" w:hAnsi="Arial" w:cs="Arial"/>
                  <w:color w:val="000000"/>
                  <w:sz w:val="18"/>
                  <w:szCs w:val="18"/>
                  <w:lang w:val="en-US"/>
                </w:rPr>
                <w:t>DC</w:t>
              </w:r>
            </w:ins>
            <w:ins w:id="9751" w:author="User" w:date="2019-03-19T11:14:00Z">
              <w:r w:rsidRPr="00065DFA">
                <w:rPr>
                  <w:rFonts w:ascii="Arial" w:eastAsia="Times New Roman" w:hAnsi="Arial" w:cs="Arial"/>
                  <w:color w:val="000000"/>
                  <w:sz w:val="18"/>
                  <w:szCs w:val="18"/>
                  <w:lang w:val="en-US"/>
                </w:rPr>
                <w:t xml:space="preserve"> </w:t>
              </w:r>
            </w:ins>
            <w:ins w:id="9752" w:author="User" w:date="2019-03-19T11:12:00Z">
              <w:r w:rsidRPr="00065DFA">
                <w:rPr>
                  <w:rFonts w:ascii="Arial" w:eastAsia="Times New Roman" w:hAnsi="Arial" w:cs="Arial"/>
                  <w:color w:val="000000"/>
                  <w:sz w:val="18"/>
                  <w:szCs w:val="18"/>
                  <w:lang w:val="en-US"/>
                </w:rPr>
                <w:t>_5A_n260G</w:t>
              </w:r>
            </w:ins>
          </w:p>
        </w:tc>
      </w:tr>
      <w:tr w:rsidR="003B4365" w:rsidRPr="003E6DB9" w14:paraId="7F4A4527" w14:textId="77777777" w:rsidTr="009E6619">
        <w:trPr>
          <w:gridBefore w:val="1"/>
          <w:wBefore w:w="28" w:type="dxa"/>
          <w:trHeight w:val="288"/>
          <w:jc w:val="center"/>
          <w:ins w:id="9753" w:author="User" w:date="2019-03-19T10:55:00Z"/>
        </w:trPr>
        <w:tc>
          <w:tcPr>
            <w:tcW w:w="4418" w:type="dxa"/>
            <w:shd w:val="clear" w:color="auto" w:fill="auto"/>
            <w:noWrap/>
            <w:vAlign w:val="center"/>
          </w:tcPr>
          <w:p w14:paraId="190062CF" w14:textId="439F47B2" w:rsidR="003B4365" w:rsidRPr="003E6DB9" w:rsidRDefault="003B4365" w:rsidP="003B4365">
            <w:pPr>
              <w:jc w:val="center"/>
              <w:rPr>
                <w:ins w:id="9754" w:author="User" w:date="2019-03-19T10:55:00Z"/>
                <w:rFonts w:ascii="Arial" w:hAnsi="Arial" w:cs="Arial"/>
                <w:sz w:val="18"/>
                <w:szCs w:val="18"/>
                <w:lang w:val="x-none" w:eastAsia="ja-JP"/>
              </w:rPr>
            </w:pPr>
            <w:ins w:id="9755" w:author="User" w:date="2019-03-19T11:12:00Z">
              <w:r>
                <w:rPr>
                  <w:rFonts w:ascii="Arial" w:eastAsia="Times New Roman" w:hAnsi="Arial" w:cs="Arial"/>
                  <w:color w:val="000000"/>
                  <w:sz w:val="18"/>
                  <w:szCs w:val="18"/>
                  <w:lang w:val="en-US"/>
                </w:rPr>
                <w:t>DC_5A_n260(A-H)</w:t>
              </w:r>
            </w:ins>
          </w:p>
        </w:tc>
        <w:tc>
          <w:tcPr>
            <w:tcW w:w="4707" w:type="dxa"/>
            <w:gridSpan w:val="3"/>
            <w:shd w:val="clear" w:color="auto" w:fill="auto"/>
            <w:vAlign w:val="center"/>
          </w:tcPr>
          <w:p w14:paraId="3EDB54A0" w14:textId="7EE99AD5" w:rsidR="003B4365" w:rsidRPr="003E6DB9" w:rsidRDefault="003B4365" w:rsidP="003B4365">
            <w:pPr>
              <w:jc w:val="center"/>
              <w:rPr>
                <w:ins w:id="9756" w:author="User" w:date="2019-03-19T10:55:00Z"/>
                <w:rFonts w:ascii="Arial" w:hAnsi="Arial" w:cs="Arial"/>
                <w:sz w:val="18"/>
                <w:szCs w:val="18"/>
                <w:lang w:val="x-none" w:eastAsia="ja-JP"/>
              </w:rPr>
            </w:pPr>
            <w:ins w:id="9757" w:author="User" w:date="2019-03-19T11:12:00Z">
              <w:r>
                <w:rPr>
                  <w:rFonts w:ascii="Arial" w:eastAsia="Times New Roman" w:hAnsi="Arial" w:cs="Arial"/>
                  <w:color w:val="000000"/>
                  <w:sz w:val="18"/>
                  <w:szCs w:val="18"/>
                  <w:lang w:val="en-US"/>
                </w:rPr>
                <w:t>DC_</w:t>
              </w:r>
              <w:r w:rsidRPr="00CE1B19">
                <w:rPr>
                  <w:rFonts w:ascii="Arial" w:eastAsia="Times New Roman" w:hAnsi="Arial" w:cs="Arial"/>
                  <w:color w:val="000000"/>
                  <w:sz w:val="18"/>
                  <w:szCs w:val="18"/>
                  <w:lang w:val="en-US"/>
                </w:rPr>
                <w:t>5A_n260H</w:t>
              </w:r>
            </w:ins>
          </w:p>
        </w:tc>
      </w:tr>
      <w:tr w:rsidR="003B4365" w:rsidRPr="003E6DB9" w14:paraId="401F2867" w14:textId="77777777" w:rsidTr="009E6619">
        <w:trPr>
          <w:gridBefore w:val="1"/>
          <w:wBefore w:w="28" w:type="dxa"/>
          <w:trHeight w:val="288"/>
          <w:jc w:val="center"/>
          <w:ins w:id="9758" w:author="User" w:date="2019-03-19T10:55:00Z"/>
        </w:trPr>
        <w:tc>
          <w:tcPr>
            <w:tcW w:w="4418" w:type="dxa"/>
            <w:shd w:val="clear" w:color="auto" w:fill="auto"/>
            <w:noWrap/>
            <w:vAlign w:val="center"/>
          </w:tcPr>
          <w:p w14:paraId="5F4BF0DD" w14:textId="3F357593" w:rsidR="003B4365" w:rsidRPr="003E6DB9" w:rsidRDefault="003B4365" w:rsidP="003B4365">
            <w:pPr>
              <w:jc w:val="center"/>
              <w:rPr>
                <w:ins w:id="9759" w:author="User" w:date="2019-03-19T10:55:00Z"/>
                <w:rFonts w:ascii="Arial" w:hAnsi="Arial" w:cs="Arial"/>
                <w:sz w:val="18"/>
                <w:szCs w:val="18"/>
                <w:lang w:val="x-none" w:eastAsia="ja-JP"/>
              </w:rPr>
            </w:pPr>
            <w:ins w:id="9760" w:author="User" w:date="2019-03-19T11:12:00Z">
              <w:r w:rsidRPr="003A31C0">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2A-P)</w:t>
              </w:r>
            </w:ins>
          </w:p>
        </w:tc>
        <w:tc>
          <w:tcPr>
            <w:tcW w:w="4707" w:type="dxa"/>
            <w:gridSpan w:val="3"/>
            <w:shd w:val="clear" w:color="auto" w:fill="auto"/>
            <w:vAlign w:val="center"/>
          </w:tcPr>
          <w:p w14:paraId="7F642653" w14:textId="721801AE" w:rsidR="003B4365" w:rsidRPr="003E6DB9" w:rsidRDefault="003B4365" w:rsidP="003B4365">
            <w:pPr>
              <w:jc w:val="center"/>
              <w:rPr>
                <w:ins w:id="9761" w:author="User" w:date="2019-03-19T10:55:00Z"/>
                <w:rFonts w:ascii="Arial" w:hAnsi="Arial" w:cs="Arial"/>
                <w:sz w:val="18"/>
                <w:szCs w:val="18"/>
                <w:lang w:val="x-none" w:eastAsia="ja-JP"/>
              </w:rPr>
            </w:pPr>
            <w:ins w:id="9762" w:author="User" w:date="2019-03-19T11:12:00Z">
              <w:r>
                <w:rPr>
                  <w:rFonts w:ascii="Arial" w:eastAsia="Times New Roman" w:hAnsi="Arial" w:cs="Arial"/>
                  <w:color w:val="000000"/>
                  <w:sz w:val="18"/>
                  <w:szCs w:val="18"/>
                  <w:lang w:val="en-US"/>
                </w:rPr>
                <w:t>DC</w:t>
              </w:r>
            </w:ins>
            <w:ins w:id="9763" w:author="User" w:date="2019-03-19T11:14:00Z">
              <w:r w:rsidRPr="003A31C0">
                <w:rPr>
                  <w:rFonts w:ascii="Arial" w:eastAsia="Times New Roman" w:hAnsi="Arial" w:cs="Arial"/>
                  <w:color w:val="000000"/>
                  <w:sz w:val="18"/>
                  <w:szCs w:val="18"/>
                  <w:lang w:val="en-US"/>
                </w:rPr>
                <w:t xml:space="preserve"> </w:t>
              </w:r>
            </w:ins>
            <w:ins w:id="9764" w:author="User" w:date="2019-03-19T11:12:00Z">
              <w:r w:rsidRPr="003A31C0">
                <w:rPr>
                  <w:rFonts w:ascii="Arial" w:eastAsia="Times New Roman" w:hAnsi="Arial" w:cs="Arial"/>
                  <w:color w:val="000000"/>
                  <w:sz w:val="18"/>
                  <w:szCs w:val="18"/>
                  <w:lang w:val="en-US"/>
                </w:rPr>
                <w:t>_5A_n260A</w:t>
              </w:r>
            </w:ins>
          </w:p>
        </w:tc>
      </w:tr>
      <w:tr w:rsidR="003B4365" w:rsidRPr="003E6DB9" w14:paraId="3EB693C0" w14:textId="77777777" w:rsidTr="009E6619">
        <w:trPr>
          <w:gridBefore w:val="1"/>
          <w:wBefore w:w="28" w:type="dxa"/>
          <w:trHeight w:val="288"/>
          <w:jc w:val="center"/>
          <w:ins w:id="9765" w:author="User" w:date="2019-03-19T10:55:00Z"/>
        </w:trPr>
        <w:tc>
          <w:tcPr>
            <w:tcW w:w="4418" w:type="dxa"/>
            <w:shd w:val="clear" w:color="auto" w:fill="auto"/>
            <w:noWrap/>
            <w:vAlign w:val="center"/>
          </w:tcPr>
          <w:p w14:paraId="065DC0C7" w14:textId="3B534BA0" w:rsidR="003B4365" w:rsidRPr="003E6DB9" w:rsidRDefault="003B4365" w:rsidP="003B4365">
            <w:pPr>
              <w:jc w:val="center"/>
              <w:rPr>
                <w:ins w:id="9766" w:author="User" w:date="2019-03-19T10:55:00Z"/>
                <w:rFonts w:ascii="Arial" w:hAnsi="Arial" w:cs="Arial"/>
                <w:sz w:val="18"/>
                <w:szCs w:val="18"/>
                <w:lang w:val="x-none" w:eastAsia="ja-JP"/>
              </w:rPr>
            </w:pPr>
            <w:ins w:id="9767" w:author="User" w:date="2019-03-19T11:12:00Z">
              <w:r>
                <w:rPr>
                  <w:rFonts w:ascii="Arial" w:eastAsia="Times New Roman" w:hAnsi="Arial" w:cs="Arial"/>
                  <w:color w:val="000000"/>
                  <w:sz w:val="18"/>
                  <w:szCs w:val="18"/>
                  <w:lang w:val="en-US"/>
                </w:rPr>
                <w:t>DC_5A_n260(A-O-P)</w:t>
              </w:r>
            </w:ins>
          </w:p>
        </w:tc>
        <w:tc>
          <w:tcPr>
            <w:tcW w:w="4707" w:type="dxa"/>
            <w:gridSpan w:val="3"/>
            <w:shd w:val="clear" w:color="auto" w:fill="auto"/>
            <w:vAlign w:val="center"/>
          </w:tcPr>
          <w:p w14:paraId="55B93F19" w14:textId="0292BFDE" w:rsidR="003B4365" w:rsidRPr="003E6DB9" w:rsidRDefault="003B4365" w:rsidP="003B4365">
            <w:pPr>
              <w:jc w:val="center"/>
              <w:rPr>
                <w:ins w:id="9768" w:author="User" w:date="2019-03-19T10:55:00Z"/>
                <w:rFonts w:ascii="Arial" w:hAnsi="Arial" w:cs="Arial"/>
                <w:sz w:val="18"/>
                <w:szCs w:val="18"/>
                <w:lang w:val="x-none" w:eastAsia="ja-JP"/>
              </w:rPr>
            </w:pPr>
            <w:ins w:id="9769" w:author="User" w:date="2019-03-19T11:12:00Z">
              <w:r>
                <w:rPr>
                  <w:rFonts w:ascii="Arial" w:eastAsia="Times New Roman" w:hAnsi="Arial" w:cs="Arial"/>
                  <w:color w:val="000000"/>
                  <w:sz w:val="18"/>
                  <w:szCs w:val="18"/>
                  <w:lang w:val="en-US"/>
                </w:rPr>
                <w:t>DC</w:t>
              </w:r>
            </w:ins>
            <w:ins w:id="9770" w:author="User" w:date="2019-03-19T11:14:00Z">
              <w:r w:rsidRPr="003A31C0">
                <w:rPr>
                  <w:rFonts w:ascii="Arial" w:eastAsia="Times New Roman" w:hAnsi="Arial" w:cs="Arial"/>
                  <w:color w:val="000000"/>
                  <w:sz w:val="18"/>
                  <w:szCs w:val="18"/>
                  <w:lang w:val="en-US"/>
                </w:rPr>
                <w:t xml:space="preserve"> </w:t>
              </w:r>
            </w:ins>
            <w:ins w:id="9771" w:author="User" w:date="2019-03-19T11:12:00Z">
              <w:r w:rsidRPr="003A31C0">
                <w:rPr>
                  <w:rFonts w:ascii="Arial" w:eastAsia="Times New Roman" w:hAnsi="Arial" w:cs="Arial"/>
                  <w:color w:val="000000"/>
                  <w:sz w:val="18"/>
                  <w:szCs w:val="18"/>
                  <w:lang w:val="en-US"/>
                </w:rPr>
                <w:t>_5A_n260A</w:t>
              </w:r>
            </w:ins>
          </w:p>
        </w:tc>
      </w:tr>
      <w:tr w:rsidR="003B4365" w:rsidRPr="003E6DB9" w14:paraId="6CDDA7C3" w14:textId="77777777" w:rsidTr="009E6619">
        <w:trPr>
          <w:gridBefore w:val="1"/>
          <w:wBefore w:w="28" w:type="dxa"/>
          <w:trHeight w:val="288"/>
          <w:jc w:val="center"/>
          <w:ins w:id="9772" w:author="User" w:date="2019-03-19T10:55:00Z"/>
        </w:trPr>
        <w:tc>
          <w:tcPr>
            <w:tcW w:w="4418" w:type="dxa"/>
            <w:shd w:val="clear" w:color="auto" w:fill="auto"/>
            <w:noWrap/>
            <w:vAlign w:val="center"/>
          </w:tcPr>
          <w:p w14:paraId="7D4EF547" w14:textId="55365B57" w:rsidR="003B4365" w:rsidRPr="003E6DB9" w:rsidRDefault="003B4365" w:rsidP="003B4365">
            <w:pPr>
              <w:jc w:val="center"/>
              <w:rPr>
                <w:ins w:id="9773" w:author="User" w:date="2019-03-19T10:55:00Z"/>
                <w:rFonts w:ascii="Arial" w:hAnsi="Arial" w:cs="Arial"/>
                <w:sz w:val="18"/>
                <w:szCs w:val="18"/>
                <w:lang w:val="x-none" w:eastAsia="ja-JP"/>
              </w:rPr>
            </w:pPr>
            <w:ins w:id="9774" w:author="User" w:date="2019-03-19T11:12:00Z">
              <w:r>
                <w:rPr>
                  <w:rFonts w:ascii="Arial" w:eastAsia="Times New Roman" w:hAnsi="Arial" w:cs="Arial"/>
                  <w:color w:val="000000"/>
                  <w:sz w:val="18"/>
                  <w:szCs w:val="18"/>
                  <w:lang w:val="en-US"/>
                </w:rPr>
                <w:t>DC_5A_n260(2A-O)</w:t>
              </w:r>
            </w:ins>
          </w:p>
        </w:tc>
        <w:tc>
          <w:tcPr>
            <w:tcW w:w="4707" w:type="dxa"/>
            <w:gridSpan w:val="3"/>
            <w:shd w:val="clear" w:color="auto" w:fill="auto"/>
            <w:vAlign w:val="center"/>
          </w:tcPr>
          <w:p w14:paraId="59249E66" w14:textId="341671CA" w:rsidR="003B4365" w:rsidRPr="003E6DB9" w:rsidRDefault="003B4365" w:rsidP="003B4365">
            <w:pPr>
              <w:jc w:val="center"/>
              <w:rPr>
                <w:ins w:id="9775" w:author="User" w:date="2019-03-19T10:55:00Z"/>
                <w:rFonts w:ascii="Arial" w:hAnsi="Arial" w:cs="Arial"/>
                <w:sz w:val="18"/>
                <w:szCs w:val="18"/>
                <w:lang w:val="x-none" w:eastAsia="ja-JP"/>
              </w:rPr>
            </w:pPr>
            <w:ins w:id="9776" w:author="User" w:date="2019-03-19T11:12:00Z">
              <w:r>
                <w:rPr>
                  <w:rFonts w:ascii="Arial" w:eastAsia="Times New Roman" w:hAnsi="Arial" w:cs="Arial"/>
                  <w:color w:val="000000"/>
                  <w:sz w:val="18"/>
                  <w:szCs w:val="18"/>
                  <w:lang w:val="en-US"/>
                </w:rPr>
                <w:t>DC</w:t>
              </w:r>
            </w:ins>
            <w:ins w:id="9777" w:author="User" w:date="2019-03-19T11:14:00Z">
              <w:r w:rsidRPr="003A31C0">
                <w:rPr>
                  <w:rFonts w:ascii="Arial" w:eastAsia="Times New Roman" w:hAnsi="Arial" w:cs="Arial"/>
                  <w:color w:val="000000"/>
                  <w:sz w:val="18"/>
                  <w:szCs w:val="18"/>
                  <w:lang w:val="en-US"/>
                </w:rPr>
                <w:t xml:space="preserve"> </w:t>
              </w:r>
            </w:ins>
            <w:ins w:id="9778" w:author="User" w:date="2019-03-19T11:12:00Z">
              <w:r w:rsidRPr="003A31C0">
                <w:rPr>
                  <w:rFonts w:ascii="Arial" w:eastAsia="Times New Roman" w:hAnsi="Arial" w:cs="Arial"/>
                  <w:color w:val="000000"/>
                  <w:sz w:val="18"/>
                  <w:szCs w:val="18"/>
                  <w:lang w:val="en-US"/>
                </w:rPr>
                <w:t>_5A_n260A</w:t>
              </w:r>
            </w:ins>
          </w:p>
        </w:tc>
      </w:tr>
      <w:tr w:rsidR="003B4365" w:rsidRPr="003E6DB9" w14:paraId="6909A35A" w14:textId="77777777" w:rsidTr="009E6619">
        <w:trPr>
          <w:gridBefore w:val="1"/>
          <w:wBefore w:w="28" w:type="dxa"/>
          <w:trHeight w:val="288"/>
          <w:jc w:val="center"/>
          <w:ins w:id="9779" w:author="User" w:date="2019-03-19T10:55:00Z"/>
        </w:trPr>
        <w:tc>
          <w:tcPr>
            <w:tcW w:w="4418" w:type="dxa"/>
            <w:shd w:val="clear" w:color="auto" w:fill="auto"/>
            <w:noWrap/>
            <w:vAlign w:val="center"/>
          </w:tcPr>
          <w:p w14:paraId="0E79D596" w14:textId="0EF1309C" w:rsidR="003B4365" w:rsidRPr="003E6DB9" w:rsidRDefault="003B4365" w:rsidP="003B4365">
            <w:pPr>
              <w:jc w:val="center"/>
              <w:rPr>
                <w:ins w:id="9780" w:author="User" w:date="2019-03-19T10:55:00Z"/>
                <w:rFonts w:ascii="Arial" w:hAnsi="Arial" w:cs="Arial"/>
                <w:sz w:val="18"/>
                <w:szCs w:val="18"/>
                <w:lang w:val="x-none" w:eastAsia="ja-JP"/>
              </w:rPr>
            </w:pPr>
            <w:ins w:id="9781" w:author="User" w:date="2019-03-19T11:12: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60(2A-P)</w:t>
              </w:r>
            </w:ins>
          </w:p>
        </w:tc>
        <w:tc>
          <w:tcPr>
            <w:tcW w:w="4707" w:type="dxa"/>
            <w:gridSpan w:val="3"/>
            <w:shd w:val="clear" w:color="auto" w:fill="auto"/>
            <w:vAlign w:val="center"/>
          </w:tcPr>
          <w:p w14:paraId="730384C6" w14:textId="2C59BBBF" w:rsidR="003B4365" w:rsidRPr="003E6DB9" w:rsidRDefault="003B4365" w:rsidP="003B4365">
            <w:pPr>
              <w:jc w:val="center"/>
              <w:rPr>
                <w:ins w:id="9782" w:author="User" w:date="2019-03-19T10:55:00Z"/>
                <w:rFonts w:ascii="Arial" w:hAnsi="Arial" w:cs="Arial"/>
                <w:sz w:val="18"/>
                <w:szCs w:val="18"/>
                <w:lang w:val="x-none" w:eastAsia="ja-JP"/>
              </w:rPr>
            </w:pPr>
            <w:ins w:id="9783" w:author="User" w:date="2019-03-19T11:12:00Z">
              <w:r>
                <w:rPr>
                  <w:rFonts w:ascii="Arial" w:eastAsia="Times New Roman" w:hAnsi="Arial" w:cs="Arial"/>
                  <w:color w:val="000000"/>
                  <w:sz w:val="18"/>
                  <w:szCs w:val="18"/>
                  <w:lang w:val="en-US"/>
                </w:rPr>
                <w:t>DC</w:t>
              </w:r>
            </w:ins>
            <w:ins w:id="9784" w:author="User" w:date="2019-03-19T11:14:00Z">
              <w:r w:rsidRPr="003A31C0">
                <w:rPr>
                  <w:rFonts w:ascii="Arial" w:eastAsia="Times New Roman" w:hAnsi="Arial" w:cs="Arial"/>
                  <w:color w:val="000000"/>
                  <w:sz w:val="18"/>
                  <w:szCs w:val="18"/>
                  <w:lang w:val="en-US"/>
                </w:rPr>
                <w:t xml:space="preserve"> </w:t>
              </w:r>
            </w:ins>
            <w:ins w:id="9785" w:author="User" w:date="2019-03-19T11:12:00Z">
              <w:r w:rsidRPr="003A31C0">
                <w:rPr>
                  <w:rFonts w:ascii="Arial" w:eastAsia="Times New Roman" w:hAnsi="Arial" w:cs="Arial"/>
                  <w:color w:val="000000"/>
                  <w:sz w:val="18"/>
                  <w:szCs w:val="18"/>
                  <w:lang w:val="en-US"/>
                </w:rPr>
                <w:t>_5A_n260O</w:t>
              </w:r>
            </w:ins>
          </w:p>
        </w:tc>
      </w:tr>
      <w:tr w:rsidR="003B4365" w:rsidRPr="003E6DB9" w14:paraId="66DC38C3" w14:textId="77777777" w:rsidTr="009E6619">
        <w:trPr>
          <w:gridBefore w:val="1"/>
          <w:wBefore w:w="28" w:type="dxa"/>
          <w:trHeight w:val="288"/>
          <w:jc w:val="center"/>
          <w:ins w:id="9786" w:author="User" w:date="2019-03-19T10:55:00Z"/>
        </w:trPr>
        <w:tc>
          <w:tcPr>
            <w:tcW w:w="4418" w:type="dxa"/>
            <w:shd w:val="clear" w:color="auto" w:fill="auto"/>
            <w:noWrap/>
            <w:vAlign w:val="center"/>
          </w:tcPr>
          <w:p w14:paraId="31CCA49D" w14:textId="16C8B9CE" w:rsidR="003B4365" w:rsidRPr="003E6DB9" w:rsidRDefault="003B4365" w:rsidP="003B4365">
            <w:pPr>
              <w:jc w:val="center"/>
              <w:rPr>
                <w:ins w:id="9787" w:author="User" w:date="2019-03-19T10:55:00Z"/>
                <w:rFonts w:ascii="Arial" w:hAnsi="Arial" w:cs="Arial"/>
                <w:sz w:val="18"/>
                <w:szCs w:val="18"/>
                <w:lang w:val="x-none" w:eastAsia="ja-JP"/>
              </w:rPr>
            </w:pPr>
            <w:ins w:id="9788" w:author="User" w:date="2019-03-19T11:12:00Z">
              <w:r>
                <w:rPr>
                  <w:rFonts w:ascii="Arial" w:eastAsia="Times New Roman" w:hAnsi="Arial" w:cs="Arial"/>
                  <w:color w:val="000000"/>
                  <w:sz w:val="18"/>
                  <w:szCs w:val="18"/>
                  <w:lang w:val="en-US"/>
                </w:rPr>
                <w:t>DC_5A_n260(A-O)</w:t>
              </w:r>
            </w:ins>
          </w:p>
        </w:tc>
        <w:tc>
          <w:tcPr>
            <w:tcW w:w="4707" w:type="dxa"/>
            <w:gridSpan w:val="3"/>
            <w:shd w:val="clear" w:color="auto" w:fill="auto"/>
            <w:vAlign w:val="center"/>
          </w:tcPr>
          <w:p w14:paraId="12D3EA9D" w14:textId="4FAC10B6" w:rsidR="003B4365" w:rsidRPr="003E6DB9" w:rsidRDefault="003B4365" w:rsidP="003B4365">
            <w:pPr>
              <w:jc w:val="center"/>
              <w:rPr>
                <w:ins w:id="9789" w:author="User" w:date="2019-03-19T10:55:00Z"/>
                <w:rFonts w:ascii="Arial" w:hAnsi="Arial" w:cs="Arial"/>
                <w:sz w:val="18"/>
                <w:szCs w:val="18"/>
                <w:lang w:val="x-none" w:eastAsia="ja-JP"/>
              </w:rPr>
            </w:pPr>
            <w:ins w:id="9790" w:author="User" w:date="2019-03-19T11:12:00Z">
              <w:r>
                <w:rPr>
                  <w:rFonts w:ascii="Arial" w:eastAsia="Times New Roman" w:hAnsi="Arial" w:cs="Arial"/>
                  <w:color w:val="000000"/>
                  <w:sz w:val="18"/>
                  <w:szCs w:val="18"/>
                  <w:lang w:val="en-US"/>
                </w:rPr>
                <w:t>DC</w:t>
              </w:r>
            </w:ins>
            <w:ins w:id="9791" w:author="User" w:date="2019-03-19T11:14:00Z">
              <w:r w:rsidRPr="003A31C0">
                <w:rPr>
                  <w:rFonts w:ascii="Arial" w:eastAsia="Times New Roman" w:hAnsi="Arial" w:cs="Arial"/>
                  <w:color w:val="000000"/>
                  <w:sz w:val="18"/>
                  <w:szCs w:val="18"/>
                  <w:lang w:val="en-US"/>
                </w:rPr>
                <w:t xml:space="preserve"> </w:t>
              </w:r>
            </w:ins>
            <w:ins w:id="9792" w:author="User" w:date="2019-03-19T11:12:00Z">
              <w:r w:rsidRPr="003A31C0">
                <w:rPr>
                  <w:rFonts w:ascii="Arial" w:eastAsia="Times New Roman" w:hAnsi="Arial" w:cs="Arial"/>
                  <w:color w:val="000000"/>
                  <w:sz w:val="18"/>
                  <w:szCs w:val="18"/>
                  <w:lang w:val="en-US"/>
                </w:rPr>
                <w:t>_5A_n260O</w:t>
              </w:r>
            </w:ins>
          </w:p>
        </w:tc>
      </w:tr>
      <w:tr w:rsidR="003B4365" w:rsidRPr="003E6DB9" w14:paraId="46D21805" w14:textId="77777777" w:rsidTr="009E6619">
        <w:trPr>
          <w:gridBefore w:val="1"/>
          <w:wBefore w:w="28" w:type="dxa"/>
          <w:trHeight w:val="288"/>
          <w:jc w:val="center"/>
          <w:ins w:id="9793" w:author="User" w:date="2019-03-19T10:55:00Z"/>
        </w:trPr>
        <w:tc>
          <w:tcPr>
            <w:tcW w:w="4418" w:type="dxa"/>
            <w:shd w:val="clear" w:color="auto" w:fill="auto"/>
            <w:noWrap/>
            <w:vAlign w:val="center"/>
          </w:tcPr>
          <w:p w14:paraId="297A85BB" w14:textId="2B2A5E1B" w:rsidR="003B4365" w:rsidRPr="003E6DB9" w:rsidRDefault="003B4365" w:rsidP="003B4365">
            <w:pPr>
              <w:jc w:val="center"/>
              <w:rPr>
                <w:ins w:id="9794" w:author="User" w:date="2019-03-19T10:55:00Z"/>
                <w:rFonts w:ascii="Arial" w:hAnsi="Arial" w:cs="Arial"/>
                <w:sz w:val="18"/>
                <w:szCs w:val="18"/>
                <w:lang w:val="x-none" w:eastAsia="ja-JP"/>
              </w:rPr>
            </w:pPr>
            <w:ins w:id="9795" w:author="User" w:date="2019-03-19T11:12:00Z">
              <w:r>
                <w:rPr>
                  <w:rFonts w:ascii="Arial" w:eastAsia="Times New Roman" w:hAnsi="Arial" w:cs="Arial"/>
                  <w:color w:val="000000"/>
                  <w:sz w:val="18"/>
                  <w:szCs w:val="18"/>
                  <w:lang w:val="en-US"/>
                </w:rPr>
                <w:t>DC_5A_n260(2A-P)</w:t>
              </w:r>
            </w:ins>
          </w:p>
        </w:tc>
        <w:tc>
          <w:tcPr>
            <w:tcW w:w="4707" w:type="dxa"/>
            <w:gridSpan w:val="3"/>
            <w:shd w:val="clear" w:color="auto" w:fill="auto"/>
            <w:vAlign w:val="center"/>
          </w:tcPr>
          <w:p w14:paraId="5C691832" w14:textId="282472F9" w:rsidR="003B4365" w:rsidRPr="003E6DB9" w:rsidRDefault="003B4365" w:rsidP="003B4365">
            <w:pPr>
              <w:jc w:val="center"/>
              <w:rPr>
                <w:ins w:id="9796" w:author="User" w:date="2019-03-19T10:55:00Z"/>
                <w:rFonts w:ascii="Arial" w:hAnsi="Arial" w:cs="Arial"/>
                <w:sz w:val="18"/>
                <w:szCs w:val="18"/>
                <w:lang w:val="x-none" w:eastAsia="ja-JP"/>
              </w:rPr>
            </w:pPr>
            <w:ins w:id="9797" w:author="User" w:date="2019-03-19T11:12:00Z">
              <w:r>
                <w:rPr>
                  <w:rFonts w:ascii="Arial" w:eastAsia="Times New Roman" w:hAnsi="Arial" w:cs="Arial"/>
                  <w:color w:val="000000"/>
                  <w:sz w:val="18"/>
                  <w:szCs w:val="18"/>
                  <w:lang w:val="en-US"/>
                </w:rPr>
                <w:t>DC</w:t>
              </w:r>
            </w:ins>
            <w:ins w:id="9798" w:author="User" w:date="2019-03-19T11:14:00Z">
              <w:r w:rsidRPr="002D761C">
                <w:rPr>
                  <w:rFonts w:ascii="Arial" w:eastAsia="Times New Roman" w:hAnsi="Arial" w:cs="Arial"/>
                  <w:color w:val="000000"/>
                  <w:sz w:val="18"/>
                  <w:szCs w:val="18"/>
                  <w:lang w:val="en-US"/>
                </w:rPr>
                <w:t xml:space="preserve"> </w:t>
              </w:r>
            </w:ins>
            <w:ins w:id="9799" w:author="User" w:date="2019-03-19T11:12:00Z">
              <w:r w:rsidRPr="002D761C">
                <w:rPr>
                  <w:rFonts w:ascii="Arial" w:eastAsia="Times New Roman" w:hAnsi="Arial" w:cs="Arial"/>
                  <w:color w:val="000000"/>
                  <w:sz w:val="18"/>
                  <w:szCs w:val="18"/>
                  <w:lang w:val="en-US"/>
                </w:rPr>
                <w:t>_5A_n260P</w:t>
              </w:r>
            </w:ins>
          </w:p>
        </w:tc>
      </w:tr>
      <w:tr w:rsidR="003B4365" w:rsidRPr="003E6DB9" w14:paraId="7280D950" w14:textId="77777777" w:rsidTr="009E6619">
        <w:trPr>
          <w:gridBefore w:val="1"/>
          <w:wBefore w:w="28" w:type="dxa"/>
          <w:trHeight w:val="288"/>
          <w:jc w:val="center"/>
          <w:ins w:id="9800" w:author="User" w:date="2019-03-19T10:55:00Z"/>
        </w:trPr>
        <w:tc>
          <w:tcPr>
            <w:tcW w:w="4418" w:type="dxa"/>
            <w:shd w:val="clear" w:color="auto" w:fill="auto"/>
            <w:noWrap/>
            <w:vAlign w:val="center"/>
          </w:tcPr>
          <w:p w14:paraId="04F05A34" w14:textId="7A791C2F" w:rsidR="003B4365" w:rsidRPr="003E6DB9" w:rsidRDefault="003B4365" w:rsidP="003B4365">
            <w:pPr>
              <w:jc w:val="center"/>
              <w:rPr>
                <w:ins w:id="9801" w:author="User" w:date="2019-03-19T10:55:00Z"/>
                <w:rFonts w:ascii="Arial" w:hAnsi="Arial" w:cs="Arial"/>
                <w:sz w:val="18"/>
                <w:szCs w:val="18"/>
                <w:lang w:val="x-none" w:eastAsia="ja-JP"/>
              </w:rPr>
            </w:pPr>
            <w:ins w:id="9802" w:author="User" w:date="2019-03-19T11:12:00Z">
              <w:r>
                <w:rPr>
                  <w:rFonts w:ascii="Arial" w:eastAsia="Times New Roman" w:hAnsi="Arial" w:cs="Arial"/>
                  <w:color w:val="000000"/>
                  <w:sz w:val="18"/>
                  <w:szCs w:val="18"/>
                  <w:lang w:val="en-US"/>
                </w:rPr>
                <w:t>DC_5A_n260(A-O-P)</w:t>
              </w:r>
            </w:ins>
          </w:p>
        </w:tc>
        <w:tc>
          <w:tcPr>
            <w:tcW w:w="4707" w:type="dxa"/>
            <w:gridSpan w:val="3"/>
            <w:shd w:val="clear" w:color="auto" w:fill="auto"/>
            <w:vAlign w:val="center"/>
          </w:tcPr>
          <w:p w14:paraId="13C11CF7" w14:textId="195B95CC" w:rsidR="003B4365" w:rsidRPr="003E6DB9" w:rsidRDefault="003B4365" w:rsidP="003B4365">
            <w:pPr>
              <w:jc w:val="center"/>
              <w:rPr>
                <w:ins w:id="9803" w:author="User" w:date="2019-03-19T10:55:00Z"/>
                <w:rFonts w:ascii="Arial" w:hAnsi="Arial" w:cs="Arial"/>
                <w:sz w:val="18"/>
                <w:szCs w:val="18"/>
                <w:lang w:val="x-none" w:eastAsia="ja-JP"/>
              </w:rPr>
            </w:pPr>
            <w:ins w:id="9804" w:author="User" w:date="2019-03-19T11:12:00Z">
              <w:r w:rsidRPr="002D761C">
                <w:rPr>
                  <w:rFonts w:ascii="Arial" w:eastAsia="Times New Roman" w:hAnsi="Arial" w:cs="Arial"/>
                  <w:color w:val="000000"/>
                  <w:sz w:val="18"/>
                  <w:szCs w:val="18"/>
                  <w:lang w:val="en-US"/>
                </w:rPr>
                <w:t>DC_5A_n260P</w:t>
              </w:r>
            </w:ins>
          </w:p>
        </w:tc>
      </w:tr>
      <w:tr w:rsidR="003B4365" w:rsidRPr="003E6DB9" w14:paraId="518E789C" w14:textId="77777777" w:rsidTr="009E6619">
        <w:trPr>
          <w:gridBefore w:val="1"/>
          <w:wBefore w:w="28" w:type="dxa"/>
          <w:trHeight w:val="288"/>
          <w:jc w:val="center"/>
          <w:ins w:id="9805" w:author="User" w:date="2019-03-19T10:55:00Z"/>
        </w:trPr>
        <w:tc>
          <w:tcPr>
            <w:tcW w:w="4418" w:type="dxa"/>
            <w:shd w:val="clear" w:color="auto" w:fill="auto"/>
            <w:noWrap/>
            <w:vAlign w:val="center"/>
          </w:tcPr>
          <w:p w14:paraId="541DCAFF" w14:textId="32B5FD5D" w:rsidR="003B4365" w:rsidRPr="003E6DB9" w:rsidRDefault="003B4365" w:rsidP="003B4365">
            <w:pPr>
              <w:jc w:val="center"/>
              <w:rPr>
                <w:ins w:id="9806" w:author="User" w:date="2019-03-19T10:55:00Z"/>
                <w:rFonts w:ascii="Arial" w:hAnsi="Arial" w:cs="Arial"/>
                <w:sz w:val="18"/>
                <w:szCs w:val="18"/>
                <w:lang w:val="x-none" w:eastAsia="ja-JP"/>
              </w:rPr>
            </w:pPr>
            <w:ins w:id="9807" w:author="User" w:date="2019-03-19T11:12:00Z">
              <w:r w:rsidRPr="002D761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2A-2O)</w:t>
              </w:r>
            </w:ins>
          </w:p>
        </w:tc>
        <w:tc>
          <w:tcPr>
            <w:tcW w:w="4707" w:type="dxa"/>
            <w:gridSpan w:val="3"/>
            <w:shd w:val="clear" w:color="auto" w:fill="auto"/>
            <w:vAlign w:val="center"/>
          </w:tcPr>
          <w:p w14:paraId="16017913" w14:textId="476026A1" w:rsidR="003B4365" w:rsidRPr="003E6DB9" w:rsidRDefault="003B4365" w:rsidP="003B4365">
            <w:pPr>
              <w:jc w:val="center"/>
              <w:rPr>
                <w:ins w:id="9808" w:author="User" w:date="2019-03-19T10:55:00Z"/>
                <w:rFonts w:ascii="Arial" w:hAnsi="Arial" w:cs="Arial"/>
                <w:sz w:val="18"/>
                <w:szCs w:val="18"/>
                <w:lang w:val="x-none" w:eastAsia="ja-JP"/>
              </w:rPr>
            </w:pPr>
            <w:ins w:id="9809" w:author="User" w:date="2019-03-19T11:12:00Z">
              <w:r>
                <w:rPr>
                  <w:rFonts w:ascii="Arial" w:eastAsia="Times New Roman" w:hAnsi="Arial" w:cs="Arial"/>
                  <w:color w:val="000000"/>
                  <w:sz w:val="18"/>
                  <w:szCs w:val="18"/>
                  <w:lang w:val="en-US"/>
                </w:rPr>
                <w:t>DC</w:t>
              </w:r>
            </w:ins>
            <w:ins w:id="9810" w:author="User" w:date="2019-03-19T11:14:00Z">
              <w:r w:rsidRPr="002D761C">
                <w:rPr>
                  <w:rFonts w:ascii="Arial" w:eastAsia="Times New Roman" w:hAnsi="Arial" w:cs="Arial"/>
                  <w:color w:val="000000"/>
                  <w:sz w:val="18"/>
                  <w:szCs w:val="18"/>
                  <w:lang w:val="en-US"/>
                </w:rPr>
                <w:t xml:space="preserve"> </w:t>
              </w:r>
            </w:ins>
            <w:ins w:id="9811" w:author="User" w:date="2019-03-19T11:12:00Z">
              <w:r w:rsidRPr="002D761C">
                <w:rPr>
                  <w:rFonts w:ascii="Arial" w:eastAsia="Times New Roman" w:hAnsi="Arial" w:cs="Arial"/>
                  <w:color w:val="000000"/>
                  <w:sz w:val="18"/>
                  <w:szCs w:val="18"/>
                  <w:lang w:val="en-US"/>
                </w:rPr>
                <w:t>_5A_n260O</w:t>
              </w:r>
            </w:ins>
          </w:p>
        </w:tc>
      </w:tr>
      <w:tr w:rsidR="003B4365" w:rsidRPr="003E6DB9" w14:paraId="701BE2C5" w14:textId="77777777" w:rsidTr="009E6619">
        <w:trPr>
          <w:gridBefore w:val="1"/>
          <w:wBefore w:w="28" w:type="dxa"/>
          <w:trHeight w:val="288"/>
          <w:jc w:val="center"/>
          <w:ins w:id="9812" w:author="User" w:date="2019-03-19T10:55:00Z"/>
        </w:trPr>
        <w:tc>
          <w:tcPr>
            <w:tcW w:w="4418" w:type="dxa"/>
            <w:shd w:val="clear" w:color="auto" w:fill="auto"/>
            <w:noWrap/>
            <w:vAlign w:val="center"/>
          </w:tcPr>
          <w:p w14:paraId="61B5E70A" w14:textId="515591D4" w:rsidR="003B4365" w:rsidRPr="003E6DB9" w:rsidRDefault="003B4365" w:rsidP="003B4365">
            <w:pPr>
              <w:jc w:val="center"/>
              <w:rPr>
                <w:ins w:id="9813" w:author="User" w:date="2019-03-19T10:55:00Z"/>
                <w:rFonts w:ascii="Arial" w:hAnsi="Arial" w:cs="Arial"/>
                <w:sz w:val="18"/>
                <w:szCs w:val="18"/>
                <w:lang w:val="x-none" w:eastAsia="ja-JP"/>
              </w:rPr>
            </w:pPr>
            <w:ins w:id="9814" w:author="User" w:date="2019-03-19T11:12:00Z">
              <w:r>
                <w:rPr>
                  <w:rFonts w:ascii="Arial" w:eastAsia="Times New Roman" w:hAnsi="Arial" w:cs="Arial"/>
                  <w:color w:val="000000"/>
                  <w:sz w:val="18"/>
                  <w:szCs w:val="18"/>
                  <w:lang w:val="en-US"/>
                </w:rPr>
                <w:t>DC_5A_n260(A-P)</w:t>
              </w:r>
            </w:ins>
          </w:p>
        </w:tc>
        <w:tc>
          <w:tcPr>
            <w:tcW w:w="4707" w:type="dxa"/>
            <w:gridSpan w:val="3"/>
            <w:shd w:val="clear" w:color="auto" w:fill="auto"/>
            <w:vAlign w:val="center"/>
          </w:tcPr>
          <w:p w14:paraId="1A6D59D4" w14:textId="631C680F" w:rsidR="003B4365" w:rsidRPr="003E6DB9" w:rsidRDefault="003B4365" w:rsidP="003B4365">
            <w:pPr>
              <w:jc w:val="center"/>
              <w:rPr>
                <w:ins w:id="9815" w:author="User" w:date="2019-03-19T10:55:00Z"/>
                <w:rFonts w:ascii="Arial" w:hAnsi="Arial" w:cs="Arial"/>
                <w:sz w:val="18"/>
                <w:szCs w:val="18"/>
                <w:lang w:val="x-none" w:eastAsia="ja-JP"/>
              </w:rPr>
            </w:pPr>
            <w:ins w:id="9816" w:author="User" w:date="2019-03-19T11:12:00Z">
              <w:r>
                <w:rPr>
                  <w:rFonts w:ascii="Arial" w:eastAsia="Times New Roman" w:hAnsi="Arial" w:cs="Arial"/>
                  <w:color w:val="000000"/>
                  <w:sz w:val="18"/>
                  <w:szCs w:val="18"/>
                  <w:lang w:val="en-US"/>
                </w:rPr>
                <w:t>DC</w:t>
              </w:r>
            </w:ins>
            <w:ins w:id="9817" w:author="User" w:date="2019-03-19T11:14:00Z">
              <w:r w:rsidRPr="003A31C0">
                <w:rPr>
                  <w:rFonts w:ascii="Arial" w:eastAsia="Times New Roman" w:hAnsi="Arial" w:cs="Arial"/>
                  <w:color w:val="000000"/>
                  <w:sz w:val="18"/>
                  <w:szCs w:val="18"/>
                  <w:lang w:val="en-US"/>
                </w:rPr>
                <w:t xml:space="preserve"> </w:t>
              </w:r>
            </w:ins>
            <w:ins w:id="9818" w:author="User" w:date="2019-03-19T11:12:00Z">
              <w:r w:rsidRPr="003A31C0">
                <w:rPr>
                  <w:rFonts w:ascii="Arial" w:eastAsia="Times New Roman" w:hAnsi="Arial" w:cs="Arial"/>
                  <w:color w:val="000000"/>
                  <w:sz w:val="18"/>
                  <w:szCs w:val="18"/>
                  <w:lang w:val="en-US"/>
                </w:rPr>
                <w:t>_5A_n260A</w:t>
              </w:r>
            </w:ins>
          </w:p>
        </w:tc>
      </w:tr>
      <w:tr w:rsidR="003B4365" w:rsidRPr="003E6DB9" w14:paraId="2ECB6877" w14:textId="77777777" w:rsidTr="009E6619">
        <w:trPr>
          <w:gridBefore w:val="1"/>
          <w:wBefore w:w="28" w:type="dxa"/>
          <w:trHeight w:val="288"/>
          <w:jc w:val="center"/>
          <w:ins w:id="9819" w:author="User" w:date="2019-03-19T10:55:00Z"/>
        </w:trPr>
        <w:tc>
          <w:tcPr>
            <w:tcW w:w="4418" w:type="dxa"/>
            <w:shd w:val="clear" w:color="auto" w:fill="auto"/>
            <w:noWrap/>
            <w:vAlign w:val="center"/>
          </w:tcPr>
          <w:p w14:paraId="5A781027" w14:textId="2751087F" w:rsidR="003B4365" w:rsidRDefault="003B4365" w:rsidP="009E6619">
            <w:pPr>
              <w:spacing w:after="0"/>
              <w:jc w:val="center"/>
              <w:rPr>
                <w:ins w:id="9820" w:author="User" w:date="2019-03-19T11:12:00Z"/>
                <w:rFonts w:ascii="Arial" w:eastAsia="Times New Roman" w:hAnsi="Arial" w:cs="Arial"/>
                <w:color w:val="000000"/>
                <w:sz w:val="18"/>
                <w:szCs w:val="18"/>
                <w:lang w:val="en-US"/>
              </w:rPr>
            </w:pPr>
            <w:ins w:id="9821" w:author="User" w:date="2019-03-19T11:12:00Z">
              <w:r>
                <w:rPr>
                  <w:rFonts w:ascii="Arial" w:eastAsia="Times New Roman" w:hAnsi="Arial" w:cs="Arial"/>
                  <w:color w:val="000000"/>
                  <w:sz w:val="18"/>
                  <w:szCs w:val="18"/>
                  <w:lang w:val="en-US"/>
                </w:rPr>
                <w:t>DC_5A_n260(O-P)</w:t>
              </w:r>
            </w:ins>
          </w:p>
          <w:p w14:paraId="78D787B7" w14:textId="77777777" w:rsidR="003B4365" w:rsidRPr="003E6DB9" w:rsidRDefault="003B4365" w:rsidP="009E6619">
            <w:pPr>
              <w:jc w:val="center"/>
              <w:rPr>
                <w:ins w:id="9822" w:author="User" w:date="2019-03-19T10:55:00Z"/>
                <w:rFonts w:ascii="Arial" w:hAnsi="Arial" w:cs="Arial"/>
                <w:sz w:val="18"/>
                <w:szCs w:val="18"/>
                <w:lang w:val="x-none" w:eastAsia="ja-JP"/>
              </w:rPr>
            </w:pPr>
          </w:p>
        </w:tc>
        <w:tc>
          <w:tcPr>
            <w:tcW w:w="4707" w:type="dxa"/>
            <w:gridSpan w:val="3"/>
            <w:shd w:val="clear" w:color="auto" w:fill="auto"/>
            <w:vAlign w:val="center"/>
          </w:tcPr>
          <w:p w14:paraId="04B3A63C" w14:textId="49A34865" w:rsidR="003B4365" w:rsidRDefault="003B4365" w:rsidP="009E6619">
            <w:pPr>
              <w:spacing w:after="0"/>
              <w:jc w:val="center"/>
              <w:rPr>
                <w:ins w:id="9823" w:author="User" w:date="2019-03-19T11:12:00Z"/>
                <w:rFonts w:ascii="Arial" w:eastAsia="Times New Roman" w:hAnsi="Arial" w:cs="Arial"/>
                <w:color w:val="000000"/>
                <w:sz w:val="18"/>
                <w:szCs w:val="18"/>
                <w:lang w:val="en-US"/>
              </w:rPr>
            </w:pPr>
            <w:ins w:id="9824" w:author="User" w:date="2019-03-19T11:12:00Z">
              <w:r>
                <w:rPr>
                  <w:rFonts w:ascii="Arial" w:eastAsia="Times New Roman" w:hAnsi="Arial" w:cs="Arial"/>
                  <w:color w:val="000000"/>
                  <w:sz w:val="18"/>
                  <w:szCs w:val="18"/>
                  <w:lang w:val="en-US"/>
                </w:rPr>
                <w:t>DC</w:t>
              </w:r>
            </w:ins>
            <w:ins w:id="9825" w:author="User" w:date="2019-03-19T11:15:00Z">
              <w:r w:rsidRPr="003A31C0">
                <w:rPr>
                  <w:rFonts w:ascii="Arial" w:eastAsia="Times New Roman" w:hAnsi="Arial" w:cs="Arial"/>
                  <w:color w:val="000000"/>
                  <w:sz w:val="18"/>
                  <w:szCs w:val="18"/>
                  <w:lang w:val="en-US"/>
                </w:rPr>
                <w:t xml:space="preserve"> </w:t>
              </w:r>
            </w:ins>
            <w:ins w:id="9826" w:author="User" w:date="2019-03-19T11:12:00Z">
              <w:r w:rsidRPr="003A31C0">
                <w:rPr>
                  <w:rFonts w:ascii="Arial" w:eastAsia="Times New Roman" w:hAnsi="Arial" w:cs="Arial"/>
                  <w:color w:val="000000"/>
                  <w:sz w:val="18"/>
                  <w:szCs w:val="18"/>
                  <w:lang w:val="en-US"/>
                </w:rPr>
                <w:t>_5A_n260A</w:t>
              </w:r>
            </w:ins>
          </w:p>
          <w:p w14:paraId="7F7E63E6" w14:textId="77777777" w:rsidR="003B4365" w:rsidRPr="003E6DB9" w:rsidRDefault="003B4365" w:rsidP="009E6619">
            <w:pPr>
              <w:jc w:val="center"/>
              <w:rPr>
                <w:ins w:id="9827" w:author="User" w:date="2019-03-19T10:55:00Z"/>
                <w:rFonts w:ascii="Arial" w:hAnsi="Arial" w:cs="Arial"/>
                <w:sz w:val="18"/>
                <w:szCs w:val="18"/>
                <w:lang w:val="x-none" w:eastAsia="ja-JP"/>
              </w:rPr>
            </w:pPr>
          </w:p>
        </w:tc>
      </w:tr>
      <w:tr w:rsidR="003B4365" w:rsidRPr="003E6DB9" w14:paraId="69D00E3F" w14:textId="77777777" w:rsidTr="009E6619">
        <w:trPr>
          <w:gridBefore w:val="1"/>
          <w:wBefore w:w="28" w:type="dxa"/>
          <w:trHeight w:val="288"/>
          <w:jc w:val="center"/>
          <w:ins w:id="9828" w:author="User" w:date="2019-03-19T10:55:00Z"/>
        </w:trPr>
        <w:tc>
          <w:tcPr>
            <w:tcW w:w="4418" w:type="dxa"/>
            <w:shd w:val="clear" w:color="auto" w:fill="auto"/>
            <w:noWrap/>
            <w:vAlign w:val="center"/>
          </w:tcPr>
          <w:p w14:paraId="4C736516" w14:textId="2509A119" w:rsidR="003B4365" w:rsidRPr="003E6DB9" w:rsidRDefault="003B4365" w:rsidP="003B4365">
            <w:pPr>
              <w:jc w:val="center"/>
              <w:rPr>
                <w:ins w:id="9829" w:author="User" w:date="2019-03-19T10:55:00Z"/>
                <w:rFonts w:ascii="Arial" w:hAnsi="Arial" w:cs="Arial"/>
                <w:sz w:val="18"/>
                <w:szCs w:val="18"/>
                <w:lang w:val="x-none" w:eastAsia="ja-JP"/>
              </w:rPr>
            </w:pPr>
            <w:ins w:id="9830" w:author="User" w:date="2019-03-19T11:12:00Z">
              <w:r>
                <w:rPr>
                  <w:rFonts w:ascii="Arial" w:eastAsia="Times New Roman" w:hAnsi="Arial" w:cs="Arial"/>
                  <w:color w:val="000000"/>
                  <w:sz w:val="18"/>
                  <w:szCs w:val="18"/>
                  <w:lang w:val="en-US"/>
                </w:rPr>
                <w:t>DC_5A_n260(A-O)</w:t>
              </w:r>
            </w:ins>
          </w:p>
        </w:tc>
        <w:tc>
          <w:tcPr>
            <w:tcW w:w="4707" w:type="dxa"/>
            <w:gridSpan w:val="3"/>
            <w:shd w:val="clear" w:color="auto" w:fill="auto"/>
            <w:vAlign w:val="center"/>
          </w:tcPr>
          <w:p w14:paraId="01F9DE41" w14:textId="41247BC3" w:rsidR="003B4365" w:rsidRPr="003E6DB9" w:rsidRDefault="003B4365" w:rsidP="003B4365">
            <w:pPr>
              <w:jc w:val="center"/>
              <w:rPr>
                <w:ins w:id="9831" w:author="User" w:date="2019-03-19T10:55:00Z"/>
                <w:rFonts w:ascii="Arial" w:hAnsi="Arial" w:cs="Arial"/>
                <w:sz w:val="18"/>
                <w:szCs w:val="18"/>
                <w:lang w:val="x-none" w:eastAsia="ja-JP"/>
              </w:rPr>
            </w:pPr>
            <w:ins w:id="9832" w:author="User" w:date="2019-03-19T11:12:00Z">
              <w:r>
                <w:rPr>
                  <w:rFonts w:ascii="Arial" w:eastAsia="Times New Roman" w:hAnsi="Arial" w:cs="Arial"/>
                  <w:color w:val="000000"/>
                  <w:sz w:val="18"/>
                  <w:szCs w:val="18"/>
                  <w:lang w:val="en-US"/>
                </w:rPr>
                <w:t>DC</w:t>
              </w:r>
            </w:ins>
            <w:ins w:id="9833" w:author="User" w:date="2019-03-19T11:15:00Z">
              <w:r w:rsidRPr="003A31C0">
                <w:rPr>
                  <w:rFonts w:ascii="Arial" w:eastAsia="Times New Roman" w:hAnsi="Arial" w:cs="Arial"/>
                  <w:color w:val="000000"/>
                  <w:sz w:val="18"/>
                  <w:szCs w:val="18"/>
                  <w:lang w:val="en-US"/>
                </w:rPr>
                <w:t xml:space="preserve"> </w:t>
              </w:r>
            </w:ins>
            <w:ins w:id="9834" w:author="User" w:date="2019-03-19T11:12:00Z">
              <w:r w:rsidRPr="003A31C0">
                <w:rPr>
                  <w:rFonts w:ascii="Arial" w:eastAsia="Times New Roman" w:hAnsi="Arial" w:cs="Arial"/>
                  <w:color w:val="000000"/>
                  <w:sz w:val="18"/>
                  <w:szCs w:val="18"/>
                  <w:lang w:val="en-US"/>
                </w:rPr>
                <w:t>_5A_n260A</w:t>
              </w:r>
            </w:ins>
          </w:p>
        </w:tc>
      </w:tr>
      <w:tr w:rsidR="003B4365" w:rsidRPr="003E6DB9" w14:paraId="13822793" w14:textId="77777777" w:rsidTr="009E6619">
        <w:trPr>
          <w:gridBefore w:val="1"/>
          <w:wBefore w:w="28" w:type="dxa"/>
          <w:trHeight w:val="288"/>
          <w:jc w:val="center"/>
          <w:ins w:id="9835" w:author="User" w:date="2019-03-19T10:55:00Z"/>
        </w:trPr>
        <w:tc>
          <w:tcPr>
            <w:tcW w:w="4418" w:type="dxa"/>
            <w:shd w:val="clear" w:color="auto" w:fill="auto"/>
            <w:noWrap/>
            <w:vAlign w:val="center"/>
          </w:tcPr>
          <w:p w14:paraId="6DBF6E4A" w14:textId="4431CC30" w:rsidR="003B4365" w:rsidRPr="003E6DB9" w:rsidRDefault="003B4365" w:rsidP="003B4365">
            <w:pPr>
              <w:jc w:val="center"/>
              <w:rPr>
                <w:ins w:id="9836" w:author="User" w:date="2019-03-19T10:55:00Z"/>
                <w:rFonts w:ascii="Arial" w:hAnsi="Arial" w:cs="Arial"/>
                <w:sz w:val="18"/>
                <w:szCs w:val="18"/>
                <w:lang w:val="x-none" w:eastAsia="ja-JP"/>
              </w:rPr>
            </w:pPr>
            <w:ins w:id="9837" w:author="User" w:date="2019-03-19T11:12: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60(2A)</w:t>
              </w:r>
            </w:ins>
          </w:p>
        </w:tc>
        <w:tc>
          <w:tcPr>
            <w:tcW w:w="4707" w:type="dxa"/>
            <w:gridSpan w:val="3"/>
            <w:shd w:val="clear" w:color="auto" w:fill="auto"/>
            <w:vAlign w:val="center"/>
          </w:tcPr>
          <w:p w14:paraId="63F6F0D6" w14:textId="6AF12BD1" w:rsidR="003B4365" w:rsidRPr="003E6DB9" w:rsidRDefault="003B4365" w:rsidP="003B4365">
            <w:pPr>
              <w:jc w:val="center"/>
              <w:rPr>
                <w:ins w:id="9838" w:author="User" w:date="2019-03-19T10:55:00Z"/>
                <w:rFonts w:ascii="Arial" w:hAnsi="Arial" w:cs="Arial"/>
                <w:sz w:val="18"/>
                <w:szCs w:val="18"/>
                <w:lang w:val="x-none" w:eastAsia="ja-JP"/>
              </w:rPr>
            </w:pPr>
            <w:ins w:id="9839" w:author="User" w:date="2019-03-19T11:12:00Z">
              <w:r>
                <w:rPr>
                  <w:rFonts w:ascii="Arial" w:eastAsia="Times New Roman" w:hAnsi="Arial" w:cs="Arial"/>
                  <w:color w:val="000000"/>
                  <w:sz w:val="18"/>
                  <w:szCs w:val="18"/>
                  <w:lang w:val="en-US"/>
                </w:rPr>
                <w:t>DC</w:t>
              </w:r>
            </w:ins>
            <w:ins w:id="9840" w:author="User" w:date="2019-03-19T11:15:00Z">
              <w:r w:rsidRPr="003A31C0">
                <w:rPr>
                  <w:rFonts w:ascii="Arial" w:eastAsia="Times New Roman" w:hAnsi="Arial" w:cs="Arial"/>
                  <w:color w:val="000000"/>
                  <w:sz w:val="18"/>
                  <w:szCs w:val="18"/>
                  <w:lang w:val="en-US"/>
                </w:rPr>
                <w:t xml:space="preserve"> </w:t>
              </w:r>
            </w:ins>
            <w:ins w:id="9841" w:author="User" w:date="2019-03-19T11:12:00Z">
              <w:r w:rsidRPr="003A31C0">
                <w:rPr>
                  <w:rFonts w:ascii="Arial" w:eastAsia="Times New Roman" w:hAnsi="Arial" w:cs="Arial"/>
                  <w:color w:val="000000"/>
                  <w:sz w:val="18"/>
                  <w:szCs w:val="18"/>
                  <w:lang w:val="en-US"/>
                </w:rPr>
                <w:t>_5A_n260O</w:t>
              </w:r>
            </w:ins>
          </w:p>
        </w:tc>
      </w:tr>
      <w:tr w:rsidR="003B4365" w:rsidRPr="003E6DB9" w14:paraId="24C54DF5" w14:textId="77777777" w:rsidTr="009E6619">
        <w:trPr>
          <w:gridBefore w:val="1"/>
          <w:wBefore w:w="28" w:type="dxa"/>
          <w:trHeight w:val="288"/>
          <w:jc w:val="center"/>
          <w:ins w:id="9842" w:author="User" w:date="2019-03-19T10:55:00Z"/>
        </w:trPr>
        <w:tc>
          <w:tcPr>
            <w:tcW w:w="4418" w:type="dxa"/>
            <w:shd w:val="clear" w:color="auto" w:fill="auto"/>
            <w:noWrap/>
            <w:vAlign w:val="center"/>
          </w:tcPr>
          <w:p w14:paraId="0334E01D" w14:textId="6B533198" w:rsidR="003B4365" w:rsidRPr="003E6DB9" w:rsidRDefault="003B4365" w:rsidP="003B4365">
            <w:pPr>
              <w:jc w:val="center"/>
              <w:rPr>
                <w:ins w:id="9843" w:author="User" w:date="2019-03-19T10:55:00Z"/>
                <w:rFonts w:ascii="Arial" w:hAnsi="Arial" w:cs="Arial"/>
                <w:sz w:val="18"/>
                <w:szCs w:val="18"/>
                <w:lang w:val="x-none" w:eastAsia="ja-JP"/>
              </w:rPr>
            </w:pPr>
            <w:ins w:id="9844" w:author="User" w:date="2019-03-19T11:12:00Z">
              <w:r>
                <w:rPr>
                  <w:rFonts w:ascii="Arial" w:eastAsia="Times New Roman" w:hAnsi="Arial" w:cs="Arial"/>
                  <w:color w:val="000000"/>
                  <w:sz w:val="18"/>
                  <w:szCs w:val="18"/>
                  <w:lang w:val="en-US"/>
                </w:rPr>
                <w:lastRenderedPageBreak/>
                <w:t>DC_5A_n260(O-P)</w:t>
              </w:r>
            </w:ins>
          </w:p>
        </w:tc>
        <w:tc>
          <w:tcPr>
            <w:tcW w:w="4707" w:type="dxa"/>
            <w:gridSpan w:val="3"/>
            <w:shd w:val="clear" w:color="auto" w:fill="auto"/>
            <w:vAlign w:val="center"/>
          </w:tcPr>
          <w:p w14:paraId="1E86645F" w14:textId="32E263AE" w:rsidR="003B4365" w:rsidRPr="003E6DB9" w:rsidRDefault="003B4365" w:rsidP="003B4365">
            <w:pPr>
              <w:jc w:val="center"/>
              <w:rPr>
                <w:ins w:id="9845" w:author="User" w:date="2019-03-19T10:55:00Z"/>
                <w:rFonts w:ascii="Arial" w:hAnsi="Arial" w:cs="Arial"/>
                <w:sz w:val="18"/>
                <w:szCs w:val="18"/>
                <w:lang w:val="x-none" w:eastAsia="ja-JP"/>
              </w:rPr>
            </w:pPr>
            <w:ins w:id="9846" w:author="User" w:date="2019-03-19T11:12:00Z">
              <w:r>
                <w:rPr>
                  <w:rFonts w:ascii="Arial" w:eastAsia="Times New Roman" w:hAnsi="Arial" w:cs="Arial"/>
                  <w:color w:val="000000"/>
                  <w:sz w:val="18"/>
                  <w:szCs w:val="18"/>
                  <w:lang w:val="en-US"/>
                </w:rPr>
                <w:t>DC</w:t>
              </w:r>
            </w:ins>
            <w:ins w:id="9847" w:author="User" w:date="2019-03-19T11:15:00Z">
              <w:r w:rsidRPr="002D761C">
                <w:rPr>
                  <w:rFonts w:ascii="Arial" w:eastAsia="Times New Roman" w:hAnsi="Arial" w:cs="Arial"/>
                  <w:color w:val="000000"/>
                  <w:sz w:val="18"/>
                  <w:szCs w:val="18"/>
                  <w:lang w:val="en-US"/>
                </w:rPr>
                <w:t xml:space="preserve"> </w:t>
              </w:r>
            </w:ins>
            <w:ins w:id="9848" w:author="User" w:date="2019-03-19T11:12:00Z">
              <w:r w:rsidRPr="002D761C">
                <w:rPr>
                  <w:rFonts w:ascii="Arial" w:eastAsia="Times New Roman" w:hAnsi="Arial" w:cs="Arial"/>
                  <w:color w:val="000000"/>
                  <w:sz w:val="18"/>
                  <w:szCs w:val="18"/>
                  <w:lang w:val="en-US"/>
                </w:rPr>
                <w:t>_5A_n260P</w:t>
              </w:r>
            </w:ins>
          </w:p>
        </w:tc>
      </w:tr>
      <w:tr w:rsidR="003B4365" w:rsidRPr="003E6DB9" w14:paraId="05C2DEF2" w14:textId="77777777" w:rsidTr="009E6619">
        <w:trPr>
          <w:gridBefore w:val="1"/>
          <w:wBefore w:w="28" w:type="dxa"/>
          <w:trHeight w:val="288"/>
          <w:jc w:val="center"/>
          <w:ins w:id="9849" w:author="User" w:date="2019-03-19T10:55:00Z"/>
        </w:trPr>
        <w:tc>
          <w:tcPr>
            <w:tcW w:w="4418" w:type="dxa"/>
            <w:shd w:val="clear" w:color="auto" w:fill="auto"/>
            <w:noWrap/>
            <w:vAlign w:val="center"/>
          </w:tcPr>
          <w:p w14:paraId="404C7863" w14:textId="0139137A" w:rsidR="003B4365" w:rsidRPr="003E6DB9" w:rsidRDefault="003B4365" w:rsidP="003B4365">
            <w:pPr>
              <w:jc w:val="center"/>
              <w:rPr>
                <w:ins w:id="9850" w:author="User" w:date="2019-03-19T10:55:00Z"/>
                <w:rFonts w:ascii="Arial" w:hAnsi="Arial" w:cs="Arial"/>
                <w:sz w:val="18"/>
                <w:szCs w:val="18"/>
                <w:lang w:val="x-none" w:eastAsia="ja-JP"/>
              </w:rPr>
            </w:pPr>
            <w:ins w:id="9851" w:author="User" w:date="2019-03-19T11:12:00Z">
              <w:r>
                <w:rPr>
                  <w:rFonts w:ascii="Arial" w:eastAsia="Times New Roman" w:hAnsi="Arial" w:cs="Arial"/>
                  <w:color w:val="000000"/>
                  <w:sz w:val="18"/>
                  <w:szCs w:val="18"/>
                  <w:lang w:val="en-US"/>
                </w:rPr>
                <w:t>DC_5A_n260(A-2O)</w:t>
              </w:r>
            </w:ins>
          </w:p>
        </w:tc>
        <w:tc>
          <w:tcPr>
            <w:tcW w:w="4707" w:type="dxa"/>
            <w:gridSpan w:val="3"/>
            <w:shd w:val="clear" w:color="auto" w:fill="auto"/>
            <w:vAlign w:val="center"/>
          </w:tcPr>
          <w:p w14:paraId="50B33346" w14:textId="1BE13509" w:rsidR="003B4365" w:rsidRPr="003E6DB9" w:rsidRDefault="003B4365" w:rsidP="003B4365">
            <w:pPr>
              <w:jc w:val="center"/>
              <w:rPr>
                <w:ins w:id="9852" w:author="User" w:date="2019-03-19T10:55:00Z"/>
                <w:rFonts w:ascii="Arial" w:hAnsi="Arial" w:cs="Arial"/>
                <w:sz w:val="18"/>
                <w:szCs w:val="18"/>
                <w:lang w:val="x-none" w:eastAsia="ja-JP"/>
              </w:rPr>
            </w:pPr>
            <w:ins w:id="9853" w:author="User" w:date="2019-03-19T11:12:00Z">
              <w:r>
                <w:rPr>
                  <w:rFonts w:ascii="Arial" w:eastAsia="Times New Roman" w:hAnsi="Arial" w:cs="Arial"/>
                  <w:color w:val="000000"/>
                  <w:sz w:val="18"/>
                  <w:szCs w:val="18"/>
                  <w:lang w:val="en-US"/>
                </w:rPr>
                <w:t>DC</w:t>
              </w:r>
            </w:ins>
            <w:ins w:id="9854" w:author="User" w:date="2019-03-19T11:15:00Z">
              <w:r w:rsidRPr="002D761C">
                <w:rPr>
                  <w:rFonts w:ascii="Arial" w:eastAsia="Times New Roman" w:hAnsi="Arial" w:cs="Arial"/>
                  <w:color w:val="000000"/>
                  <w:sz w:val="18"/>
                  <w:szCs w:val="18"/>
                  <w:lang w:val="en-US"/>
                </w:rPr>
                <w:t xml:space="preserve"> </w:t>
              </w:r>
            </w:ins>
            <w:ins w:id="9855" w:author="User" w:date="2019-03-19T11:12:00Z">
              <w:r w:rsidRPr="002D761C">
                <w:rPr>
                  <w:rFonts w:ascii="Arial" w:eastAsia="Times New Roman" w:hAnsi="Arial" w:cs="Arial"/>
                  <w:color w:val="000000"/>
                  <w:sz w:val="18"/>
                  <w:szCs w:val="18"/>
                  <w:lang w:val="en-US"/>
                </w:rPr>
                <w:t>_5A_n260O</w:t>
              </w:r>
            </w:ins>
          </w:p>
        </w:tc>
      </w:tr>
      <w:tr w:rsidR="003B4365" w:rsidRPr="003E6DB9" w14:paraId="3D2F4CC6" w14:textId="77777777" w:rsidTr="009E6619">
        <w:trPr>
          <w:gridBefore w:val="1"/>
          <w:wBefore w:w="28" w:type="dxa"/>
          <w:trHeight w:val="288"/>
          <w:jc w:val="center"/>
          <w:ins w:id="9856" w:author="User" w:date="2019-03-19T10:55:00Z"/>
        </w:trPr>
        <w:tc>
          <w:tcPr>
            <w:tcW w:w="4418" w:type="dxa"/>
            <w:shd w:val="clear" w:color="auto" w:fill="auto"/>
            <w:noWrap/>
            <w:vAlign w:val="center"/>
          </w:tcPr>
          <w:p w14:paraId="1FEFAD94" w14:textId="59187C28" w:rsidR="003B4365" w:rsidRPr="003E6DB9" w:rsidRDefault="003B4365" w:rsidP="003B4365">
            <w:pPr>
              <w:jc w:val="center"/>
              <w:rPr>
                <w:ins w:id="9857" w:author="User" w:date="2019-03-19T10:55:00Z"/>
                <w:rFonts w:ascii="Arial" w:hAnsi="Arial" w:cs="Arial"/>
                <w:sz w:val="18"/>
                <w:szCs w:val="18"/>
                <w:lang w:val="x-none" w:eastAsia="ja-JP"/>
              </w:rPr>
            </w:pPr>
            <w:ins w:id="9858" w:author="User" w:date="2019-03-19T11:12:00Z">
              <w:r>
                <w:rPr>
                  <w:rFonts w:ascii="Arial" w:eastAsia="Times New Roman" w:hAnsi="Arial" w:cs="Arial"/>
                  <w:color w:val="000000"/>
                  <w:sz w:val="18"/>
                  <w:szCs w:val="18"/>
                  <w:lang w:val="en-US"/>
                </w:rPr>
                <w:t>DC_5A_n260(2O)</w:t>
              </w:r>
            </w:ins>
          </w:p>
        </w:tc>
        <w:tc>
          <w:tcPr>
            <w:tcW w:w="4707" w:type="dxa"/>
            <w:gridSpan w:val="3"/>
            <w:shd w:val="clear" w:color="auto" w:fill="auto"/>
            <w:vAlign w:val="center"/>
          </w:tcPr>
          <w:p w14:paraId="48E2BB11" w14:textId="29BC675F" w:rsidR="003B4365" w:rsidRPr="003E6DB9" w:rsidRDefault="003B4365" w:rsidP="003B4365">
            <w:pPr>
              <w:jc w:val="center"/>
              <w:rPr>
                <w:ins w:id="9859" w:author="User" w:date="2019-03-19T10:55:00Z"/>
                <w:rFonts w:ascii="Arial" w:hAnsi="Arial" w:cs="Arial"/>
                <w:sz w:val="18"/>
                <w:szCs w:val="18"/>
                <w:lang w:val="x-none" w:eastAsia="ja-JP"/>
              </w:rPr>
            </w:pPr>
            <w:ins w:id="9860" w:author="User" w:date="2019-03-19T11:12:00Z">
              <w:r w:rsidRPr="002D761C">
                <w:rPr>
                  <w:rFonts w:ascii="Arial" w:eastAsia="Times New Roman" w:hAnsi="Arial" w:cs="Arial"/>
                  <w:color w:val="000000"/>
                  <w:sz w:val="18"/>
                  <w:szCs w:val="18"/>
                  <w:lang w:val="en-US"/>
                </w:rPr>
                <w:t>DC_5A_n260O</w:t>
              </w:r>
            </w:ins>
          </w:p>
        </w:tc>
      </w:tr>
      <w:tr w:rsidR="003B4365" w:rsidRPr="003E6DB9" w14:paraId="5A068E5F" w14:textId="77777777" w:rsidTr="009E6619">
        <w:trPr>
          <w:gridBefore w:val="1"/>
          <w:wBefore w:w="28" w:type="dxa"/>
          <w:trHeight w:val="288"/>
          <w:jc w:val="center"/>
          <w:ins w:id="9861" w:author="User" w:date="2019-03-19T10:55:00Z"/>
        </w:trPr>
        <w:tc>
          <w:tcPr>
            <w:tcW w:w="4418" w:type="dxa"/>
            <w:shd w:val="clear" w:color="auto" w:fill="auto"/>
            <w:noWrap/>
            <w:vAlign w:val="center"/>
          </w:tcPr>
          <w:p w14:paraId="5AA11A59" w14:textId="4F64B673" w:rsidR="003B4365" w:rsidRPr="003E6DB9" w:rsidRDefault="003B4365" w:rsidP="003B4365">
            <w:pPr>
              <w:jc w:val="center"/>
              <w:rPr>
                <w:ins w:id="9862" w:author="User" w:date="2019-03-19T10:55:00Z"/>
                <w:rFonts w:ascii="Arial" w:hAnsi="Arial" w:cs="Arial"/>
                <w:sz w:val="18"/>
                <w:szCs w:val="18"/>
                <w:lang w:val="x-none" w:eastAsia="ja-JP"/>
              </w:rPr>
            </w:pPr>
            <w:ins w:id="9863" w:author="User" w:date="2019-03-19T11:12:00Z">
              <w:r w:rsidRPr="003A31C0">
                <w:rPr>
                  <w:rFonts w:ascii="Arial" w:eastAsia="Times New Roman" w:hAnsi="Arial" w:cs="Arial"/>
                  <w:color w:val="000000"/>
                  <w:sz w:val="18"/>
                  <w:szCs w:val="18"/>
                  <w:lang w:val="en-US"/>
                </w:rPr>
                <w:t>DC_5A_n2</w:t>
              </w:r>
              <w:r>
                <w:rPr>
                  <w:rFonts w:ascii="Arial" w:eastAsia="Times New Roman" w:hAnsi="Arial" w:cs="Arial"/>
                  <w:color w:val="000000"/>
                  <w:sz w:val="18"/>
                  <w:szCs w:val="18"/>
                  <w:lang w:val="en-US"/>
                </w:rPr>
                <w:t>60A</w:t>
              </w:r>
            </w:ins>
          </w:p>
        </w:tc>
        <w:tc>
          <w:tcPr>
            <w:tcW w:w="4707" w:type="dxa"/>
            <w:gridSpan w:val="3"/>
            <w:shd w:val="clear" w:color="auto" w:fill="auto"/>
            <w:vAlign w:val="center"/>
          </w:tcPr>
          <w:p w14:paraId="717CC10A" w14:textId="33F81DAE" w:rsidR="003B4365" w:rsidRPr="003E6DB9" w:rsidRDefault="003B4365" w:rsidP="003B4365">
            <w:pPr>
              <w:jc w:val="center"/>
              <w:rPr>
                <w:ins w:id="9864" w:author="User" w:date="2019-03-19T10:55:00Z"/>
                <w:rFonts w:ascii="Arial" w:hAnsi="Arial" w:cs="Arial"/>
                <w:sz w:val="18"/>
                <w:szCs w:val="18"/>
                <w:lang w:val="x-none" w:eastAsia="ja-JP"/>
              </w:rPr>
            </w:pPr>
            <w:ins w:id="9865" w:author="User" w:date="2019-03-19T11:12:00Z">
              <w:r w:rsidRPr="003A31C0">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w:t>
              </w:r>
            </w:ins>
          </w:p>
        </w:tc>
      </w:tr>
      <w:tr w:rsidR="003B4365" w:rsidRPr="00EA3EB3" w14:paraId="41F4AA34" w14:textId="77777777" w:rsidTr="003E6DB9">
        <w:trPr>
          <w:trHeight w:val="288"/>
          <w:jc w:val="center"/>
        </w:trPr>
        <w:tc>
          <w:tcPr>
            <w:tcW w:w="4446" w:type="dxa"/>
            <w:gridSpan w:val="2"/>
            <w:shd w:val="clear" w:color="auto" w:fill="auto"/>
            <w:noWrap/>
          </w:tcPr>
          <w:p w14:paraId="51DBD3C5"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5A-n261(D-2O-A)</w:t>
            </w:r>
          </w:p>
        </w:tc>
        <w:tc>
          <w:tcPr>
            <w:tcW w:w="4707" w:type="dxa"/>
            <w:gridSpan w:val="3"/>
            <w:shd w:val="clear" w:color="auto" w:fill="auto"/>
          </w:tcPr>
          <w:p w14:paraId="79580CEC"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0BB4FC9A" w14:textId="77777777" w:rsidTr="003E6DB9">
        <w:trPr>
          <w:trHeight w:val="288"/>
          <w:jc w:val="center"/>
        </w:trPr>
        <w:tc>
          <w:tcPr>
            <w:tcW w:w="4446" w:type="dxa"/>
            <w:gridSpan w:val="2"/>
            <w:shd w:val="clear" w:color="auto" w:fill="auto"/>
            <w:noWrap/>
          </w:tcPr>
          <w:p w14:paraId="62325917"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5A-n261(2D-A)</w:t>
            </w:r>
          </w:p>
        </w:tc>
        <w:tc>
          <w:tcPr>
            <w:tcW w:w="4707" w:type="dxa"/>
            <w:gridSpan w:val="3"/>
            <w:shd w:val="clear" w:color="auto" w:fill="auto"/>
          </w:tcPr>
          <w:p w14:paraId="4090BD25"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1EDCD328" w14:textId="77777777" w:rsidTr="003E6DB9">
        <w:trPr>
          <w:trHeight w:val="288"/>
          <w:jc w:val="center"/>
        </w:trPr>
        <w:tc>
          <w:tcPr>
            <w:tcW w:w="4446" w:type="dxa"/>
            <w:gridSpan w:val="2"/>
            <w:shd w:val="clear" w:color="auto" w:fill="auto"/>
            <w:noWrap/>
          </w:tcPr>
          <w:p w14:paraId="394B505A"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5A-n261(2G-2O-A)</w:t>
            </w:r>
          </w:p>
        </w:tc>
        <w:tc>
          <w:tcPr>
            <w:tcW w:w="4707" w:type="dxa"/>
            <w:gridSpan w:val="3"/>
            <w:shd w:val="clear" w:color="auto" w:fill="auto"/>
          </w:tcPr>
          <w:p w14:paraId="19564D36"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4062C8D3" w14:textId="77777777" w:rsidTr="003E6DB9">
        <w:trPr>
          <w:trHeight w:val="288"/>
          <w:jc w:val="center"/>
        </w:trPr>
        <w:tc>
          <w:tcPr>
            <w:tcW w:w="4446" w:type="dxa"/>
            <w:gridSpan w:val="2"/>
            <w:shd w:val="clear" w:color="auto" w:fill="auto"/>
            <w:noWrap/>
          </w:tcPr>
          <w:p w14:paraId="189D6466"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5A-n261(3G-O-A )</w:t>
            </w:r>
          </w:p>
        </w:tc>
        <w:tc>
          <w:tcPr>
            <w:tcW w:w="4707" w:type="dxa"/>
            <w:gridSpan w:val="3"/>
            <w:shd w:val="clear" w:color="auto" w:fill="auto"/>
          </w:tcPr>
          <w:p w14:paraId="69215FBD"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32788DA3" w14:textId="77777777" w:rsidTr="003E6DB9">
        <w:trPr>
          <w:trHeight w:val="288"/>
          <w:jc w:val="center"/>
        </w:trPr>
        <w:tc>
          <w:tcPr>
            <w:tcW w:w="4446" w:type="dxa"/>
            <w:gridSpan w:val="2"/>
            <w:shd w:val="clear" w:color="auto" w:fill="auto"/>
            <w:noWrap/>
          </w:tcPr>
          <w:p w14:paraId="28BF2776"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5A-n261(4G-A)</w:t>
            </w:r>
          </w:p>
        </w:tc>
        <w:tc>
          <w:tcPr>
            <w:tcW w:w="4707" w:type="dxa"/>
            <w:gridSpan w:val="3"/>
            <w:shd w:val="clear" w:color="auto" w:fill="auto"/>
          </w:tcPr>
          <w:p w14:paraId="4859A76B"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52F3DFF4" w14:textId="77777777" w:rsidTr="003E6DB9">
        <w:trPr>
          <w:trHeight w:val="288"/>
          <w:jc w:val="center"/>
        </w:trPr>
        <w:tc>
          <w:tcPr>
            <w:tcW w:w="4446" w:type="dxa"/>
            <w:gridSpan w:val="2"/>
            <w:shd w:val="clear" w:color="auto" w:fill="auto"/>
            <w:noWrap/>
          </w:tcPr>
          <w:p w14:paraId="55DE70EB"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5A-n261(2H-A)</w:t>
            </w:r>
          </w:p>
        </w:tc>
        <w:tc>
          <w:tcPr>
            <w:tcW w:w="4707" w:type="dxa"/>
            <w:gridSpan w:val="3"/>
            <w:shd w:val="clear" w:color="auto" w:fill="auto"/>
          </w:tcPr>
          <w:p w14:paraId="519EC4E1"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3935FEF1" w14:textId="77777777" w:rsidTr="003E6DB9">
        <w:trPr>
          <w:trHeight w:val="288"/>
          <w:jc w:val="center"/>
        </w:trPr>
        <w:tc>
          <w:tcPr>
            <w:tcW w:w="4446" w:type="dxa"/>
            <w:gridSpan w:val="2"/>
            <w:shd w:val="clear" w:color="auto" w:fill="auto"/>
            <w:noWrap/>
          </w:tcPr>
          <w:p w14:paraId="70E362E9"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5A-n261(2I-A)</w:t>
            </w:r>
          </w:p>
        </w:tc>
        <w:tc>
          <w:tcPr>
            <w:tcW w:w="4707" w:type="dxa"/>
            <w:gridSpan w:val="3"/>
            <w:shd w:val="clear" w:color="auto" w:fill="auto"/>
          </w:tcPr>
          <w:p w14:paraId="5E568B97"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2BE21A46" w14:textId="77777777" w:rsidTr="003E6DB9">
        <w:trPr>
          <w:trHeight w:val="288"/>
          <w:jc w:val="center"/>
        </w:trPr>
        <w:tc>
          <w:tcPr>
            <w:tcW w:w="4446" w:type="dxa"/>
            <w:gridSpan w:val="2"/>
            <w:shd w:val="clear" w:color="auto" w:fill="auto"/>
            <w:noWrap/>
          </w:tcPr>
          <w:p w14:paraId="67822A48"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5A-n261(4O-A)</w:t>
            </w:r>
          </w:p>
        </w:tc>
        <w:tc>
          <w:tcPr>
            <w:tcW w:w="4707" w:type="dxa"/>
            <w:gridSpan w:val="3"/>
            <w:shd w:val="clear" w:color="auto" w:fill="auto"/>
          </w:tcPr>
          <w:p w14:paraId="079CF7FB"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561F9570" w14:textId="77777777" w:rsidTr="003E6DB9">
        <w:trPr>
          <w:trHeight w:val="288"/>
          <w:jc w:val="center"/>
        </w:trPr>
        <w:tc>
          <w:tcPr>
            <w:tcW w:w="4446" w:type="dxa"/>
            <w:gridSpan w:val="2"/>
            <w:shd w:val="clear" w:color="auto" w:fill="auto"/>
            <w:noWrap/>
          </w:tcPr>
          <w:p w14:paraId="1C16AADA"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5A-n261(7O-A)</w:t>
            </w:r>
          </w:p>
        </w:tc>
        <w:tc>
          <w:tcPr>
            <w:tcW w:w="4707" w:type="dxa"/>
            <w:gridSpan w:val="3"/>
            <w:shd w:val="clear" w:color="auto" w:fill="auto"/>
          </w:tcPr>
          <w:p w14:paraId="2CA5223F"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19FAD9DF" w14:textId="77777777" w:rsidTr="003E6DB9">
        <w:trPr>
          <w:trHeight w:val="288"/>
          <w:jc w:val="center"/>
        </w:trPr>
        <w:tc>
          <w:tcPr>
            <w:tcW w:w="4446" w:type="dxa"/>
            <w:gridSpan w:val="2"/>
            <w:shd w:val="clear" w:color="auto" w:fill="auto"/>
            <w:noWrap/>
          </w:tcPr>
          <w:p w14:paraId="14B4DFA1"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5A-n261(2P-A)</w:t>
            </w:r>
          </w:p>
        </w:tc>
        <w:tc>
          <w:tcPr>
            <w:tcW w:w="4707" w:type="dxa"/>
            <w:gridSpan w:val="3"/>
            <w:shd w:val="clear" w:color="auto" w:fill="auto"/>
          </w:tcPr>
          <w:p w14:paraId="79F3D337"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02DA1EE8" w14:textId="77777777" w:rsidTr="003E6DB9">
        <w:trPr>
          <w:trHeight w:val="288"/>
          <w:jc w:val="center"/>
        </w:trPr>
        <w:tc>
          <w:tcPr>
            <w:tcW w:w="4446" w:type="dxa"/>
            <w:gridSpan w:val="2"/>
            <w:shd w:val="clear" w:color="auto" w:fill="auto"/>
            <w:noWrap/>
          </w:tcPr>
          <w:p w14:paraId="47850146"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5A-n261(2Q-A)</w:t>
            </w:r>
          </w:p>
        </w:tc>
        <w:tc>
          <w:tcPr>
            <w:tcW w:w="4707" w:type="dxa"/>
            <w:gridSpan w:val="3"/>
            <w:shd w:val="clear" w:color="auto" w:fill="auto"/>
          </w:tcPr>
          <w:p w14:paraId="548EBC49" w14:textId="77777777" w:rsidR="003B4365" w:rsidRPr="00964669" w:rsidRDefault="003B4365" w:rsidP="00713132">
            <w:pPr>
              <w:jc w:val="center"/>
              <w:rPr>
                <w:rFonts w:ascii="Arial" w:hAnsi="Arial"/>
                <w:sz w:val="18"/>
                <w:lang w:val="x-none"/>
              </w:rPr>
            </w:pPr>
            <w:r w:rsidRPr="00964669">
              <w:rPr>
                <w:rFonts w:ascii="Arial" w:hAnsi="Arial"/>
                <w:sz w:val="18"/>
                <w:lang w:val="x-none"/>
              </w:rPr>
              <w:t>DC_5A-n261A</w:t>
            </w:r>
          </w:p>
        </w:tc>
      </w:tr>
      <w:tr w:rsidR="003B4365" w:rsidRPr="00EA3EB3" w14:paraId="7BB75981" w14:textId="77777777" w:rsidTr="003E6DB9">
        <w:trPr>
          <w:trHeight w:val="288"/>
          <w:jc w:val="center"/>
        </w:trPr>
        <w:tc>
          <w:tcPr>
            <w:tcW w:w="4446" w:type="dxa"/>
            <w:gridSpan w:val="2"/>
            <w:shd w:val="clear" w:color="auto" w:fill="auto"/>
            <w:noWrap/>
            <w:vAlign w:val="center"/>
          </w:tcPr>
          <w:p w14:paraId="04E04A5B"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3B4365" w:rsidRPr="00EA3EB3" w14:paraId="143B4A1B" w14:textId="77777777" w:rsidTr="003E6DB9">
        <w:trPr>
          <w:trHeight w:val="288"/>
          <w:jc w:val="center"/>
        </w:trPr>
        <w:tc>
          <w:tcPr>
            <w:tcW w:w="4446" w:type="dxa"/>
            <w:gridSpan w:val="2"/>
            <w:shd w:val="clear" w:color="auto" w:fill="auto"/>
            <w:noWrap/>
            <w:vAlign w:val="center"/>
          </w:tcPr>
          <w:p w14:paraId="43F19832"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3B4365" w:rsidRPr="003E6DB9" w14:paraId="3C34D09C" w14:textId="77777777" w:rsidTr="003E6DB9">
        <w:trPr>
          <w:trHeight w:val="288"/>
          <w:jc w:val="center"/>
        </w:trPr>
        <w:tc>
          <w:tcPr>
            <w:tcW w:w="4446" w:type="dxa"/>
            <w:gridSpan w:val="2"/>
            <w:shd w:val="clear" w:color="auto" w:fill="auto"/>
            <w:noWrap/>
            <w:vAlign w:val="center"/>
          </w:tcPr>
          <w:p w14:paraId="4196BC6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w:t>
            </w:r>
          </w:p>
        </w:tc>
        <w:tc>
          <w:tcPr>
            <w:tcW w:w="4707" w:type="dxa"/>
            <w:gridSpan w:val="3"/>
            <w:shd w:val="clear" w:color="auto" w:fill="auto"/>
            <w:vAlign w:val="center"/>
          </w:tcPr>
          <w:p w14:paraId="4EC6D06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D797DB8" w14:textId="77777777" w:rsidTr="003E6DB9">
        <w:trPr>
          <w:trHeight w:val="288"/>
          <w:jc w:val="center"/>
        </w:trPr>
        <w:tc>
          <w:tcPr>
            <w:tcW w:w="4446" w:type="dxa"/>
            <w:gridSpan w:val="2"/>
            <w:shd w:val="clear" w:color="auto" w:fill="auto"/>
            <w:noWrap/>
            <w:vAlign w:val="center"/>
          </w:tcPr>
          <w:p w14:paraId="5133D36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w:t>
            </w:r>
          </w:p>
        </w:tc>
        <w:tc>
          <w:tcPr>
            <w:tcW w:w="4707" w:type="dxa"/>
            <w:gridSpan w:val="3"/>
            <w:shd w:val="clear" w:color="auto" w:fill="auto"/>
          </w:tcPr>
          <w:p w14:paraId="4C42E5D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2299BE4D" w14:textId="77777777" w:rsidTr="003E6DB9">
        <w:trPr>
          <w:trHeight w:val="288"/>
          <w:jc w:val="center"/>
        </w:trPr>
        <w:tc>
          <w:tcPr>
            <w:tcW w:w="4446" w:type="dxa"/>
            <w:gridSpan w:val="2"/>
            <w:shd w:val="clear" w:color="auto" w:fill="auto"/>
            <w:noWrap/>
            <w:vAlign w:val="center"/>
          </w:tcPr>
          <w:p w14:paraId="78D8D04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w:t>
            </w:r>
          </w:p>
        </w:tc>
        <w:tc>
          <w:tcPr>
            <w:tcW w:w="4707" w:type="dxa"/>
            <w:gridSpan w:val="3"/>
            <w:shd w:val="clear" w:color="auto" w:fill="auto"/>
          </w:tcPr>
          <w:p w14:paraId="30BB758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50CE1B3B" w14:textId="77777777" w:rsidTr="003E6DB9">
        <w:trPr>
          <w:trHeight w:val="288"/>
          <w:jc w:val="center"/>
        </w:trPr>
        <w:tc>
          <w:tcPr>
            <w:tcW w:w="4446" w:type="dxa"/>
            <w:gridSpan w:val="2"/>
            <w:shd w:val="clear" w:color="auto" w:fill="auto"/>
            <w:noWrap/>
            <w:vAlign w:val="center"/>
          </w:tcPr>
          <w:p w14:paraId="7F26512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w:t>
            </w:r>
          </w:p>
        </w:tc>
        <w:tc>
          <w:tcPr>
            <w:tcW w:w="4707" w:type="dxa"/>
            <w:gridSpan w:val="3"/>
            <w:shd w:val="clear" w:color="auto" w:fill="auto"/>
          </w:tcPr>
          <w:p w14:paraId="7C046CC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6B276870" w14:textId="77777777" w:rsidTr="003E6DB9">
        <w:trPr>
          <w:trHeight w:val="288"/>
          <w:jc w:val="center"/>
        </w:trPr>
        <w:tc>
          <w:tcPr>
            <w:tcW w:w="4446" w:type="dxa"/>
            <w:gridSpan w:val="2"/>
            <w:shd w:val="clear" w:color="auto" w:fill="auto"/>
            <w:noWrap/>
            <w:vAlign w:val="center"/>
          </w:tcPr>
          <w:p w14:paraId="0DF799E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w:t>
            </w:r>
          </w:p>
        </w:tc>
        <w:tc>
          <w:tcPr>
            <w:tcW w:w="4707" w:type="dxa"/>
            <w:gridSpan w:val="3"/>
            <w:shd w:val="clear" w:color="auto" w:fill="auto"/>
          </w:tcPr>
          <w:p w14:paraId="6ED7E2D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2A2BC993" w14:textId="77777777" w:rsidTr="003E6DB9">
        <w:trPr>
          <w:trHeight w:val="288"/>
          <w:jc w:val="center"/>
        </w:trPr>
        <w:tc>
          <w:tcPr>
            <w:tcW w:w="4446" w:type="dxa"/>
            <w:gridSpan w:val="2"/>
            <w:shd w:val="clear" w:color="auto" w:fill="auto"/>
            <w:noWrap/>
            <w:vAlign w:val="center"/>
          </w:tcPr>
          <w:p w14:paraId="61DE926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_n260(A-D-O)</w:t>
            </w:r>
          </w:p>
        </w:tc>
        <w:tc>
          <w:tcPr>
            <w:tcW w:w="4707" w:type="dxa"/>
            <w:gridSpan w:val="3"/>
            <w:shd w:val="clear" w:color="auto" w:fill="auto"/>
          </w:tcPr>
          <w:p w14:paraId="32A2C9F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78659994" w14:textId="77777777" w:rsidTr="003E6DB9">
        <w:trPr>
          <w:trHeight w:val="288"/>
          <w:jc w:val="center"/>
        </w:trPr>
        <w:tc>
          <w:tcPr>
            <w:tcW w:w="4446" w:type="dxa"/>
            <w:gridSpan w:val="2"/>
            <w:shd w:val="clear" w:color="auto" w:fill="auto"/>
            <w:noWrap/>
            <w:vAlign w:val="center"/>
          </w:tcPr>
          <w:p w14:paraId="6CE0DDF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_n260(2A-D-O)</w:t>
            </w:r>
          </w:p>
        </w:tc>
        <w:tc>
          <w:tcPr>
            <w:tcW w:w="4707" w:type="dxa"/>
            <w:gridSpan w:val="3"/>
            <w:shd w:val="clear" w:color="auto" w:fill="auto"/>
          </w:tcPr>
          <w:p w14:paraId="09B1786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72DFA482" w14:textId="77777777" w:rsidTr="003E6DB9">
        <w:trPr>
          <w:trHeight w:val="288"/>
          <w:jc w:val="center"/>
        </w:trPr>
        <w:tc>
          <w:tcPr>
            <w:tcW w:w="4446" w:type="dxa"/>
            <w:gridSpan w:val="2"/>
            <w:shd w:val="clear" w:color="auto" w:fill="auto"/>
            <w:noWrap/>
            <w:vAlign w:val="center"/>
          </w:tcPr>
          <w:p w14:paraId="6CC1B48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w:t>
            </w:r>
            <w:r w:rsidRPr="00964669">
              <w:rPr>
                <w:rFonts w:ascii="Arial" w:hAnsi="Arial"/>
                <w:sz w:val="18"/>
                <w:lang w:val="x-none"/>
              </w:rPr>
              <w:t>_n260(D-2O)</w:t>
            </w:r>
          </w:p>
        </w:tc>
        <w:tc>
          <w:tcPr>
            <w:tcW w:w="4707" w:type="dxa"/>
            <w:gridSpan w:val="3"/>
            <w:shd w:val="clear" w:color="auto" w:fill="auto"/>
          </w:tcPr>
          <w:p w14:paraId="5E36AEE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4FF6E256" w14:textId="77777777" w:rsidTr="003E6DB9">
        <w:trPr>
          <w:trHeight w:val="288"/>
          <w:jc w:val="center"/>
        </w:trPr>
        <w:tc>
          <w:tcPr>
            <w:tcW w:w="4446" w:type="dxa"/>
            <w:gridSpan w:val="2"/>
            <w:shd w:val="clear" w:color="auto" w:fill="auto"/>
            <w:noWrap/>
            <w:vAlign w:val="center"/>
          </w:tcPr>
          <w:p w14:paraId="08B706F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_n260(A-D-2O)</w:t>
            </w:r>
          </w:p>
        </w:tc>
        <w:tc>
          <w:tcPr>
            <w:tcW w:w="4707" w:type="dxa"/>
            <w:gridSpan w:val="3"/>
            <w:shd w:val="clear" w:color="auto" w:fill="auto"/>
          </w:tcPr>
          <w:p w14:paraId="7092EF6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D98FFEF" w14:textId="77777777" w:rsidTr="003E6DB9">
        <w:trPr>
          <w:trHeight w:val="288"/>
          <w:jc w:val="center"/>
        </w:trPr>
        <w:tc>
          <w:tcPr>
            <w:tcW w:w="4446" w:type="dxa"/>
            <w:gridSpan w:val="2"/>
            <w:shd w:val="clear" w:color="auto" w:fill="auto"/>
            <w:noWrap/>
            <w:vAlign w:val="center"/>
          </w:tcPr>
          <w:p w14:paraId="4D55E5C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_n260(2A-D-2O)</w:t>
            </w:r>
          </w:p>
        </w:tc>
        <w:tc>
          <w:tcPr>
            <w:tcW w:w="4707" w:type="dxa"/>
            <w:gridSpan w:val="3"/>
            <w:shd w:val="clear" w:color="auto" w:fill="auto"/>
          </w:tcPr>
          <w:p w14:paraId="735C78F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619F22FF" w14:textId="77777777" w:rsidTr="003E6DB9">
        <w:trPr>
          <w:trHeight w:val="288"/>
          <w:jc w:val="center"/>
        </w:trPr>
        <w:tc>
          <w:tcPr>
            <w:tcW w:w="4446" w:type="dxa"/>
            <w:gridSpan w:val="2"/>
            <w:shd w:val="clear" w:color="auto" w:fill="auto"/>
            <w:noWrap/>
            <w:vAlign w:val="center"/>
          </w:tcPr>
          <w:p w14:paraId="319F3ED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_n260(A-2D)</w:t>
            </w:r>
          </w:p>
        </w:tc>
        <w:tc>
          <w:tcPr>
            <w:tcW w:w="4707" w:type="dxa"/>
            <w:gridSpan w:val="3"/>
            <w:shd w:val="clear" w:color="auto" w:fill="auto"/>
          </w:tcPr>
          <w:p w14:paraId="453A1E0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F53F3EA" w14:textId="77777777" w:rsidTr="003E6DB9">
        <w:trPr>
          <w:trHeight w:val="288"/>
          <w:jc w:val="center"/>
        </w:trPr>
        <w:tc>
          <w:tcPr>
            <w:tcW w:w="4446" w:type="dxa"/>
            <w:gridSpan w:val="2"/>
            <w:shd w:val="clear" w:color="auto" w:fill="auto"/>
            <w:noWrap/>
            <w:vAlign w:val="center"/>
          </w:tcPr>
          <w:p w14:paraId="310E87C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_n260(2A-2D)</w:t>
            </w:r>
          </w:p>
        </w:tc>
        <w:tc>
          <w:tcPr>
            <w:tcW w:w="4707" w:type="dxa"/>
            <w:gridSpan w:val="3"/>
            <w:shd w:val="clear" w:color="auto" w:fill="auto"/>
          </w:tcPr>
          <w:p w14:paraId="157B896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4B02505E" w14:textId="77777777" w:rsidTr="003E6DB9">
        <w:trPr>
          <w:trHeight w:val="288"/>
          <w:jc w:val="center"/>
        </w:trPr>
        <w:tc>
          <w:tcPr>
            <w:tcW w:w="4446" w:type="dxa"/>
            <w:gridSpan w:val="2"/>
            <w:shd w:val="clear" w:color="auto" w:fill="auto"/>
            <w:noWrap/>
            <w:vAlign w:val="center"/>
          </w:tcPr>
          <w:p w14:paraId="12C11F4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_n260(A-P)</w:t>
            </w:r>
          </w:p>
        </w:tc>
        <w:tc>
          <w:tcPr>
            <w:tcW w:w="4707" w:type="dxa"/>
            <w:gridSpan w:val="3"/>
            <w:shd w:val="clear" w:color="auto" w:fill="auto"/>
          </w:tcPr>
          <w:p w14:paraId="15D9439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723FA619" w14:textId="77777777" w:rsidTr="003E6DB9">
        <w:trPr>
          <w:trHeight w:val="288"/>
          <w:jc w:val="center"/>
        </w:trPr>
        <w:tc>
          <w:tcPr>
            <w:tcW w:w="4446" w:type="dxa"/>
            <w:gridSpan w:val="2"/>
            <w:shd w:val="clear" w:color="auto" w:fill="auto"/>
            <w:noWrap/>
            <w:vAlign w:val="center"/>
          </w:tcPr>
          <w:p w14:paraId="32D20A8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3EEBAC5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D0F77E8" w14:textId="77777777" w:rsidTr="003E6DB9">
        <w:trPr>
          <w:trHeight w:val="288"/>
          <w:jc w:val="center"/>
        </w:trPr>
        <w:tc>
          <w:tcPr>
            <w:tcW w:w="4446" w:type="dxa"/>
            <w:gridSpan w:val="2"/>
            <w:shd w:val="clear" w:color="auto" w:fill="auto"/>
            <w:noWrap/>
            <w:vAlign w:val="center"/>
          </w:tcPr>
          <w:p w14:paraId="0ED4102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787BB65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27DAA367" w14:textId="77777777" w:rsidTr="003E6DB9">
        <w:trPr>
          <w:trHeight w:val="288"/>
          <w:jc w:val="center"/>
        </w:trPr>
        <w:tc>
          <w:tcPr>
            <w:tcW w:w="4446" w:type="dxa"/>
            <w:gridSpan w:val="2"/>
            <w:shd w:val="clear" w:color="auto" w:fill="auto"/>
            <w:noWrap/>
            <w:vAlign w:val="center"/>
          </w:tcPr>
          <w:p w14:paraId="1577D7A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3197CE8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0AD78094" w14:textId="77777777" w:rsidTr="003E6DB9">
        <w:trPr>
          <w:trHeight w:val="288"/>
          <w:jc w:val="center"/>
        </w:trPr>
        <w:tc>
          <w:tcPr>
            <w:tcW w:w="4446" w:type="dxa"/>
            <w:gridSpan w:val="2"/>
            <w:shd w:val="clear" w:color="auto" w:fill="auto"/>
            <w:noWrap/>
            <w:vAlign w:val="center"/>
          </w:tcPr>
          <w:p w14:paraId="09BB6D2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_n260(3A-3O)</w:t>
            </w:r>
          </w:p>
        </w:tc>
        <w:tc>
          <w:tcPr>
            <w:tcW w:w="4707" w:type="dxa"/>
            <w:gridSpan w:val="3"/>
            <w:shd w:val="clear" w:color="auto" w:fill="auto"/>
          </w:tcPr>
          <w:p w14:paraId="765736A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FAE58BF" w14:textId="77777777" w:rsidTr="003E6DB9">
        <w:trPr>
          <w:trHeight w:val="288"/>
          <w:jc w:val="center"/>
        </w:trPr>
        <w:tc>
          <w:tcPr>
            <w:tcW w:w="4446" w:type="dxa"/>
            <w:gridSpan w:val="2"/>
            <w:shd w:val="clear" w:color="auto" w:fill="auto"/>
            <w:noWrap/>
            <w:vAlign w:val="center"/>
          </w:tcPr>
          <w:p w14:paraId="086C695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_n260(D-2G)</w:t>
            </w:r>
          </w:p>
        </w:tc>
        <w:tc>
          <w:tcPr>
            <w:tcW w:w="4707" w:type="dxa"/>
            <w:gridSpan w:val="3"/>
            <w:shd w:val="clear" w:color="auto" w:fill="auto"/>
          </w:tcPr>
          <w:p w14:paraId="4211CB3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2263BD4D" w14:textId="77777777" w:rsidTr="003E6DB9">
        <w:trPr>
          <w:trHeight w:val="288"/>
          <w:jc w:val="center"/>
        </w:trPr>
        <w:tc>
          <w:tcPr>
            <w:tcW w:w="4446" w:type="dxa"/>
            <w:gridSpan w:val="2"/>
            <w:shd w:val="clear" w:color="auto" w:fill="auto"/>
            <w:noWrap/>
            <w:vAlign w:val="center"/>
          </w:tcPr>
          <w:p w14:paraId="1E8F67B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_n260(2D-O)</w:t>
            </w:r>
          </w:p>
        </w:tc>
        <w:tc>
          <w:tcPr>
            <w:tcW w:w="4707" w:type="dxa"/>
            <w:gridSpan w:val="3"/>
            <w:shd w:val="clear" w:color="auto" w:fill="auto"/>
          </w:tcPr>
          <w:p w14:paraId="7E8A802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208C025E" w14:textId="77777777" w:rsidTr="003E6DB9">
        <w:trPr>
          <w:trHeight w:val="288"/>
          <w:jc w:val="center"/>
        </w:trPr>
        <w:tc>
          <w:tcPr>
            <w:tcW w:w="4446" w:type="dxa"/>
            <w:gridSpan w:val="2"/>
            <w:shd w:val="clear" w:color="auto" w:fill="auto"/>
            <w:noWrap/>
            <w:vAlign w:val="center"/>
          </w:tcPr>
          <w:p w14:paraId="6761F82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_n260(G-2O)</w:t>
            </w:r>
          </w:p>
        </w:tc>
        <w:tc>
          <w:tcPr>
            <w:tcW w:w="4707" w:type="dxa"/>
            <w:gridSpan w:val="3"/>
            <w:shd w:val="clear" w:color="auto" w:fill="auto"/>
          </w:tcPr>
          <w:p w14:paraId="3478FCE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0BAA6F65" w14:textId="77777777" w:rsidTr="003E6DB9">
        <w:trPr>
          <w:trHeight w:val="288"/>
          <w:jc w:val="center"/>
        </w:trPr>
        <w:tc>
          <w:tcPr>
            <w:tcW w:w="4446" w:type="dxa"/>
            <w:gridSpan w:val="2"/>
            <w:shd w:val="clear" w:color="auto" w:fill="auto"/>
            <w:noWrap/>
            <w:vAlign w:val="center"/>
          </w:tcPr>
          <w:p w14:paraId="364383B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_n260(2G-2O)</w:t>
            </w:r>
          </w:p>
        </w:tc>
        <w:tc>
          <w:tcPr>
            <w:tcW w:w="4707" w:type="dxa"/>
            <w:gridSpan w:val="3"/>
            <w:shd w:val="clear" w:color="auto" w:fill="auto"/>
          </w:tcPr>
          <w:p w14:paraId="572042A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0DAC930A" w14:textId="77777777" w:rsidTr="003E6DB9">
        <w:trPr>
          <w:trHeight w:val="288"/>
          <w:jc w:val="center"/>
        </w:trPr>
        <w:tc>
          <w:tcPr>
            <w:tcW w:w="4446" w:type="dxa"/>
            <w:gridSpan w:val="2"/>
            <w:shd w:val="clear" w:color="auto" w:fill="auto"/>
            <w:noWrap/>
            <w:vAlign w:val="center"/>
          </w:tcPr>
          <w:p w14:paraId="24801DE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_n260(G-3O)</w:t>
            </w:r>
          </w:p>
        </w:tc>
        <w:tc>
          <w:tcPr>
            <w:tcW w:w="4707" w:type="dxa"/>
            <w:gridSpan w:val="3"/>
            <w:shd w:val="clear" w:color="auto" w:fill="auto"/>
          </w:tcPr>
          <w:p w14:paraId="6208FBB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408C71D9" w14:textId="77777777" w:rsidTr="003E6DB9">
        <w:trPr>
          <w:trHeight w:val="288"/>
          <w:jc w:val="center"/>
        </w:trPr>
        <w:tc>
          <w:tcPr>
            <w:tcW w:w="4446" w:type="dxa"/>
            <w:gridSpan w:val="2"/>
            <w:shd w:val="clear" w:color="auto" w:fill="auto"/>
            <w:noWrap/>
            <w:vAlign w:val="center"/>
          </w:tcPr>
          <w:p w14:paraId="3091A30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_n260(2G-3O)</w:t>
            </w:r>
          </w:p>
        </w:tc>
        <w:tc>
          <w:tcPr>
            <w:tcW w:w="4707" w:type="dxa"/>
            <w:gridSpan w:val="3"/>
            <w:shd w:val="clear" w:color="auto" w:fill="auto"/>
          </w:tcPr>
          <w:p w14:paraId="5E28067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43E54ACB" w14:textId="77777777" w:rsidTr="003E6DB9">
        <w:trPr>
          <w:trHeight w:val="288"/>
          <w:jc w:val="center"/>
        </w:trPr>
        <w:tc>
          <w:tcPr>
            <w:tcW w:w="4446" w:type="dxa"/>
            <w:gridSpan w:val="2"/>
            <w:shd w:val="clear" w:color="auto" w:fill="auto"/>
            <w:noWrap/>
            <w:vAlign w:val="center"/>
          </w:tcPr>
          <w:p w14:paraId="66F8664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_n260(G-4O)</w:t>
            </w:r>
          </w:p>
        </w:tc>
        <w:tc>
          <w:tcPr>
            <w:tcW w:w="4707" w:type="dxa"/>
            <w:gridSpan w:val="3"/>
            <w:shd w:val="clear" w:color="auto" w:fill="auto"/>
          </w:tcPr>
          <w:p w14:paraId="6278807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1E8F21FA" w14:textId="77777777" w:rsidTr="003E6DB9">
        <w:trPr>
          <w:trHeight w:val="288"/>
          <w:jc w:val="center"/>
        </w:trPr>
        <w:tc>
          <w:tcPr>
            <w:tcW w:w="4446" w:type="dxa"/>
            <w:gridSpan w:val="2"/>
            <w:shd w:val="clear" w:color="auto" w:fill="auto"/>
            <w:noWrap/>
            <w:vAlign w:val="center"/>
          </w:tcPr>
          <w:p w14:paraId="4E73275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_n260(2G-4O)</w:t>
            </w:r>
          </w:p>
        </w:tc>
        <w:tc>
          <w:tcPr>
            <w:tcW w:w="4707" w:type="dxa"/>
            <w:gridSpan w:val="3"/>
            <w:shd w:val="clear" w:color="auto" w:fill="auto"/>
          </w:tcPr>
          <w:p w14:paraId="32B9D78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3CAFA27" w14:textId="77777777" w:rsidTr="003E6DB9">
        <w:trPr>
          <w:trHeight w:val="288"/>
          <w:jc w:val="center"/>
        </w:trPr>
        <w:tc>
          <w:tcPr>
            <w:tcW w:w="4446" w:type="dxa"/>
            <w:gridSpan w:val="2"/>
            <w:shd w:val="clear" w:color="auto" w:fill="auto"/>
            <w:noWrap/>
            <w:vAlign w:val="center"/>
          </w:tcPr>
          <w:p w14:paraId="741740E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_n260(3G-O)</w:t>
            </w:r>
          </w:p>
        </w:tc>
        <w:tc>
          <w:tcPr>
            <w:tcW w:w="4707" w:type="dxa"/>
            <w:gridSpan w:val="3"/>
            <w:shd w:val="clear" w:color="auto" w:fill="auto"/>
          </w:tcPr>
          <w:p w14:paraId="3B22740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11EC885F" w14:textId="77777777" w:rsidTr="003E6DB9">
        <w:trPr>
          <w:trHeight w:val="288"/>
          <w:jc w:val="center"/>
        </w:trPr>
        <w:tc>
          <w:tcPr>
            <w:tcW w:w="4446" w:type="dxa"/>
            <w:gridSpan w:val="2"/>
            <w:shd w:val="clear" w:color="auto" w:fill="auto"/>
            <w:noWrap/>
            <w:vAlign w:val="center"/>
          </w:tcPr>
          <w:p w14:paraId="0CEB856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_n260(4G-O)</w:t>
            </w:r>
          </w:p>
        </w:tc>
        <w:tc>
          <w:tcPr>
            <w:tcW w:w="4707" w:type="dxa"/>
            <w:gridSpan w:val="3"/>
            <w:shd w:val="clear" w:color="auto" w:fill="auto"/>
          </w:tcPr>
          <w:p w14:paraId="426AAFF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63499A14" w14:textId="77777777" w:rsidTr="003E6DB9">
        <w:trPr>
          <w:trHeight w:val="288"/>
          <w:jc w:val="center"/>
        </w:trPr>
        <w:tc>
          <w:tcPr>
            <w:tcW w:w="4446" w:type="dxa"/>
            <w:gridSpan w:val="2"/>
            <w:shd w:val="clear" w:color="auto" w:fill="auto"/>
            <w:noWrap/>
            <w:vAlign w:val="center"/>
          </w:tcPr>
          <w:p w14:paraId="3A38537E"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3B4365" w:rsidRPr="003E6DB9" w14:paraId="372187D7" w14:textId="77777777" w:rsidTr="003E6DB9">
        <w:trPr>
          <w:trHeight w:val="288"/>
          <w:jc w:val="center"/>
        </w:trPr>
        <w:tc>
          <w:tcPr>
            <w:tcW w:w="4446" w:type="dxa"/>
            <w:gridSpan w:val="2"/>
            <w:shd w:val="clear" w:color="auto" w:fill="auto"/>
            <w:noWrap/>
            <w:vAlign w:val="center"/>
          </w:tcPr>
          <w:p w14:paraId="19A8CF61"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76738A72" w14:textId="77777777" w:rsidTr="003E6DB9">
        <w:trPr>
          <w:trHeight w:val="288"/>
          <w:jc w:val="center"/>
        </w:trPr>
        <w:tc>
          <w:tcPr>
            <w:tcW w:w="4446" w:type="dxa"/>
            <w:gridSpan w:val="2"/>
            <w:shd w:val="clear" w:color="auto" w:fill="auto"/>
            <w:noWrap/>
            <w:vAlign w:val="center"/>
          </w:tcPr>
          <w:p w14:paraId="1C6526D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w:t>
            </w:r>
          </w:p>
        </w:tc>
        <w:tc>
          <w:tcPr>
            <w:tcW w:w="4707" w:type="dxa"/>
            <w:gridSpan w:val="3"/>
            <w:shd w:val="clear" w:color="auto" w:fill="auto"/>
          </w:tcPr>
          <w:p w14:paraId="6F8FB083"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49B94274" w14:textId="77777777" w:rsidTr="003E6DB9">
        <w:trPr>
          <w:trHeight w:val="288"/>
          <w:jc w:val="center"/>
        </w:trPr>
        <w:tc>
          <w:tcPr>
            <w:tcW w:w="4446" w:type="dxa"/>
            <w:gridSpan w:val="2"/>
            <w:shd w:val="clear" w:color="auto" w:fill="auto"/>
            <w:noWrap/>
            <w:vAlign w:val="center"/>
          </w:tcPr>
          <w:p w14:paraId="4993372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w:t>
            </w:r>
          </w:p>
        </w:tc>
        <w:tc>
          <w:tcPr>
            <w:tcW w:w="4707" w:type="dxa"/>
            <w:gridSpan w:val="3"/>
            <w:shd w:val="clear" w:color="auto" w:fill="auto"/>
          </w:tcPr>
          <w:p w14:paraId="2FB83AEC"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571DC035" w14:textId="77777777" w:rsidTr="003E6DB9">
        <w:trPr>
          <w:trHeight w:val="288"/>
          <w:jc w:val="center"/>
        </w:trPr>
        <w:tc>
          <w:tcPr>
            <w:tcW w:w="4446" w:type="dxa"/>
            <w:gridSpan w:val="2"/>
            <w:shd w:val="clear" w:color="auto" w:fill="auto"/>
            <w:noWrap/>
            <w:vAlign w:val="center"/>
          </w:tcPr>
          <w:p w14:paraId="63374A5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w:t>
            </w:r>
            <w:r w:rsidRPr="00964669">
              <w:rPr>
                <w:rFonts w:ascii="Arial" w:hAnsi="Arial"/>
                <w:sz w:val="18"/>
                <w:lang w:val="x-none"/>
              </w:rPr>
              <w:t>5A_n261(A-D-H)</w:t>
            </w:r>
          </w:p>
        </w:tc>
        <w:tc>
          <w:tcPr>
            <w:tcW w:w="4707" w:type="dxa"/>
            <w:gridSpan w:val="3"/>
            <w:shd w:val="clear" w:color="auto" w:fill="auto"/>
          </w:tcPr>
          <w:p w14:paraId="5B2C8CAD"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1B5E58EE" w14:textId="77777777" w:rsidTr="003E6DB9">
        <w:trPr>
          <w:trHeight w:val="288"/>
          <w:jc w:val="center"/>
        </w:trPr>
        <w:tc>
          <w:tcPr>
            <w:tcW w:w="4446" w:type="dxa"/>
            <w:gridSpan w:val="2"/>
            <w:shd w:val="clear" w:color="auto" w:fill="auto"/>
            <w:noWrap/>
            <w:vAlign w:val="center"/>
          </w:tcPr>
          <w:p w14:paraId="2B6398A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w:t>
            </w:r>
          </w:p>
        </w:tc>
        <w:tc>
          <w:tcPr>
            <w:tcW w:w="4707" w:type="dxa"/>
            <w:gridSpan w:val="3"/>
            <w:shd w:val="clear" w:color="auto" w:fill="auto"/>
          </w:tcPr>
          <w:p w14:paraId="26E431FC"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7546A849" w14:textId="77777777" w:rsidTr="003E6DB9">
        <w:trPr>
          <w:trHeight w:val="288"/>
          <w:jc w:val="center"/>
        </w:trPr>
        <w:tc>
          <w:tcPr>
            <w:tcW w:w="4446" w:type="dxa"/>
            <w:gridSpan w:val="2"/>
            <w:shd w:val="clear" w:color="auto" w:fill="auto"/>
            <w:noWrap/>
            <w:vAlign w:val="center"/>
          </w:tcPr>
          <w:p w14:paraId="0D8667C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5A_n261(A-G-H)</w:t>
            </w:r>
          </w:p>
        </w:tc>
        <w:tc>
          <w:tcPr>
            <w:tcW w:w="4707" w:type="dxa"/>
            <w:gridSpan w:val="3"/>
            <w:shd w:val="clear" w:color="auto" w:fill="auto"/>
          </w:tcPr>
          <w:p w14:paraId="7847CB14"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205141B0" w14:textId="77777777" w:rsidTr="003E6DB9">
        <w:trPr>
          <w:trHeight w:val="288"/>
          <w:jc w:val="center"/>
        </w:trPr>
        <w:tc>
          <w:tcPr>
            <w:tcW w:w="4446" w:type="dxa"/>
            <w:gridSpan w:val="2"/>
            <w:shd w:val="clear" w:color="auto" w:fill="auto"/>
            <w:noWrap/>
            <w:vAlign w:val="center"/>
          </w:tcPr>
          <w:p w14:paraId="32B2F99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5A_n261(A-I)</w:t>
            </w:r>
          </w:p>
        </w:tc>
        <w:tc>
          <w:tcPr>
            <w:tcW w:w="4707" w:type="dxa"/>
            <w:gridSpan w:val="3"/>
            <w:shd w:val="clear" w:color="auto" w:fill="auto"/>
          </w:tcPr>
          <w:p w14:paraId="171F2168"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2DDE0E86" w14:textId="77777777" w:rsidTr="003E6DB9">
        <w:trPr>
          <w:trHeight w:val="288"/>
          <w:jc w:val="center"/>
        </w:trPr>
        <w:tc>
          <w:tcPr>
            <w:tcW w:w="4446" w:type="dxa"/>
            <w:gridSpan w:val="2"/>
            <w:shd w:val="clear" w:color="auto" w:fill="auto"/>
            <w:noWrap/>
            <w:vAlign w:val="center"/>
          </w:tcPr>
          <w:p w14:paraId="6851CB8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5A_n261(G-I)</w:t>
            </w:r>
          </w:p>
        </w:tc>
        <w:tc>
          <w:tcPr>
            <w:tcW w:w="4707" w:type="dxa"/>
            <w:gridSpan w:val="3"/>
            <w:shd w:val="clear" w:color="auto" w:fill="auto"/>
          </w:tcPr>
          <w:p w14:paraId="24FA355E"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2130BB45" w14:textId="77777777" w:rsidTr="003E6DB9">
        <w:trPr>
          <w:trHeight w:val="288"/>
          <w:jc w:val="center"/>
        </w:trPr>
        <w:tc>
          <w:tcPr>
            <w:tcW w:w="4446" w:type="dxa"/>
            <w:gridSpan w:val="2"/>
            <w:shd w:val="clear" w:color="auto" w:fill="auto"/>
            <w:noWrap/>
            <w:vAlign w:val="center"/>
          </w:tcPr>
          <w:p w14:paraId="3ADFE71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5A_n261(A-G-I)</w:t>
            </w:r>
          </w:p>
        </w:tc>
        <w:tc>
          <w:tcPr>
            <w:tcW w:w="4707" w:type="dxa"/>
            <w:gridSpan w:val="3"/>
            <w:shd w:val="clear" w:color="auto" w:fill="auto"/>
          </w:tcPr>
          <w:p w14:paraId="3AB086D0"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147B19E8" w14:textId="77777777" w:rsidTr="003E6DB9">
        <w:trPr>
          <w:trHeight w:val="288"/>
          <w:jc w:val="center"/>
        </w:trPr>
        <w:tc>
          <w:tcPr>
            <w:tcW w:w="4446" w:type="dxa"/>
            <w:gridSpan w:val="2"/>
            <w:shd w:val="clear" w:color="auto" w:fill="auto"/>
            <w:noWrap/>
            <w:vAlign w:val="center"/>
          </w:tcPr>
          <w:p w14:paraId="658D1A8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5A_n261(A-H-I)</w:t>
            </w:r>
          </w:p>
        </w:tc>
        <w:tc>
          <w:tcPr>
            <w:tcW w:w="4707" w:type="dxa"/>
            <w:gridSpan w:val="3"/>
            <w:shd w:val="clear" w:color="auto" w:fill="auto"/>
          </w:tcPr>
          <w:p w14:paraId="713EE243"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2DA4776A" w14:textId="77777777" w:rsidTr="003E6DB9">
        <w:trPr>
          <w:trHeight w:val="288"/>
          <w:jc w:val="center"/>
        </w:trPr>
        <w:tc>
          <w:tcPr>
            <w:tcW w:w="4446" w:type="dxa"/>
            <w:gridSpan w:val="2"/>
            <w:shd w:val="clear" w:color="auto" w:fill="auto"/>
            <w:noWrap/>
            <w:vAlign w:val="center"/>
          </w:tcPr>
          <w:p w14:paraId="519D8C9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5A_n261(G-H)</w:t>
            </w:r>
          </w:p>
        </w:tc>
        <w:tc>
          <w:tcPr>
            <w:tcW w:w="4707" w:type="dxa"/>
            <w:gridSpan w:val="3"/>
            <w:shd w:val="clear" w:color="auto" w:fill="auto"/>
          </w:tcPr>
          <w:p w14:paraId="24280069"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7CA536CA" w14:textId="77777777" w:rsidTr="003E6DB9">
        <w:trPr>
          <w:trHeight w:val="288"/>
          <w:jc w:val="center"/>
        </w:trPr>
        <w:tc>
          <w:tcPr>
            <w:tcW w:w="4446" w:type="dxa"/>
            <w:gridSpan w:val="2"/>
            <w:shd w:val="clear" w:color="auto" w:fill="auto"/>
            <w:noWrap/>
            <w:vAlign w:val="center"/>
          </w:tcPr>
          <w:p w14:paraId="1985EAF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5A_n261(H-I)</w:t>
            </w:r>
          </w:p>
        </w:tc>
        <w:tc>
          <w:tcPr>
            <w:tcW w:w="4707" w:type="dxa"/>
            <w:gridSpan w:val="3"/>
            <w:shd w:val="clear" w:color="auto" w:fill="auto"/>
          </w:tcPr>
          <w:p w14:paraId="41949858" w14:textId="77777777" w:rsidR="003B4365" w:rsidRPr="00EA3EB3" w:rsidRDefault="003B4365"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3B4365" w:rsidRPr="003E6DB9" w14:paraId="6D9F0EB4" w14:textId="77777777" w:rsidTr="006B3DDA">
        <w:trPr>
          <w:trHeight w:val="288"/>
          <w:jc w:val="center"/>
        </w:trPr>
        <w:tc>
          <w:tcPr>
            <w:tcW w:w="4446" w:type="dxa"/>
            <w:gridSpan w:val="2"/>
            <w:shd w:val="clear" w:color="auto" w:fill="auto"/>
            <w:noWrap/>
            <w:vAlign w:val="center"/>
          </w:tcPr>
          <w:p w14:paraId="6933E6E1"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3B4365" w:rsidRPr="003E6DB9" w14:paraId="1BB305FF" w14:textId="77777777" w:rsidTr="006B3DDA">
        <w:trPr>
          <w:trHeight w:val="288"/>
          <w:jc w:val="center"/>
        </w:trPr>
        <w:tc>
          <w:tcPr>
            <w:tcW w:w="4446" w:type="dxa"/>
            <w:gridSpan w:val="2"/>
            <w:shd w:val="clear" w:color="auto" w:fill="auto"/>
            <w:noWrap/>
            <w:vAlign w:val="center"/>
          </w:tcPr>
          <w:p w14:paraId="0A041059"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2A817929" w14:textId="77777777" w:rsidTr="006B3DDA">
        <w:trPr>
          <w:trHeight w:val="288"/>
          <w:jc w:val="center"/>
        </w:trPr>
        <w:tc>
          <w:tcPr>
            <w:tcW w:w="4446" w:type="dxa"/>
            <w:gridSpan w:val="2"/>
            <w:shd w:val="clear" w:color="auto" w:fill="auto"/>
            <w:noWrap/>
            <w:vAlign w:val="center"/>
          </w:tcPr>
          <w:p w14:paraId="3DF9D57D"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3A4979EC" w14:textId="77777777" w:rsidTr="006B3DDA">
        <w:trPr>
          <w:trHeight w:val="288"/>
          <w:jc w:val="center"/>
        </w:trPr>
        <w:tc>
          <w:tcPr>
            <w:tcW w:w="4446" w:type="dxa"/>
            <w:gridSpan w:val="2"/>
            <w:shd w:val="clear" w:color="auto" w:fill="auto"/>
            <w:noWrap/>
            <w:vAlign w:val="center"/>
          </w:tcPr>
          <w:p w14:paraId="4411D28A"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0A57B648" w14:textId="77777777" w:rsidTr="006B3DDA">
        <w:trPr>
          <w:trHeight w:val="288"/>
          <w:jc w:val="center"/>
        </w:trPr>
        <w:tc>
          <w:tcPr>
            <w:tcW w:w="4446" w:type="dxa"/>
            <w:gridSpan w:val="2"/>
            <w:shd w:val="clear" w:color="auto" w:fill="auto"/>
            <w:noWrap/>
            <w:vAlign w:val="center"/>
          </w:tcPr>
          <w:p w14:paraId="2FD71499"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3B4365" w:rsidRPr="003E6DB9" w14:paraId="4B628B08" w14:textId="77777777" w:rsidTr="006B3DDA">
        <w:trPr>
          <w:trHeight w:val="288"/>
          <w:jc w:val="center"/>
        </w:trPr>
        <w:tc>
          <w:tcPr>
            <w:tcW w:w="4446" w:type="dxa"/>
            <w:gridSpan w:val="2"/>
            <w:shd w:val="clear" w:color="auto" w:fill="auto"/>
            <w:noWrap/>
            <w:vAlign w:val="center"/>
          </w:tcPr>
          <w:p w14:paraId="61F8B196"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69F59591" w14:textId="77777777" w:rsidTr="006B3DDA">
        <w:trPr>
          <w:trHeight w:val="288"/>
          <w:jc w:val="center"/>
        </w:trPr>
        <w:tc>
          <w:tcPr>
            <w:tcW w:w="4446" w:type="dxa"/>
            <w:gridSpan w:val="2"/>
            <w:shd w:val="clear" w:color="auto" w:fill="auto"/>
            <w:noWrap/>
            <w:vAlign w:val="center"/>
          </w:tcPr>
          <w:p w14:paraId="1E7CA12D"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2E400B13"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6A5A5812" w14:textId="77777777" w:rsidTr="006B3DDA">
        <w:trPr>
          <w:trHeight w:val="288"/>
          <w:jc w:val="center"/>
        </w:trPr>
        <w:tc>
          <w:tcPr>
            <w:tcW w:w="4446" w:type="dxa"/>
            <w:gridSpan w:val="2"/>
            <w:shd w:val="clear" w:color="auto" w:fill="auto"/>
            <w:noWrap/>
            <w:vAlign w:val="center"/>
          </w:tcPr>
          <w:p w14:paraId="0D77C853"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3B4365" w:rsidRPr="003E6DB9" w14:paraId="1E7789BA" w14:textId="77777777" w:rsidTr="006B3DDA">
        <w:trPr>
          <w:trHeight w:val="288"/>
          <w:jc w:val="center"/>
        </w:trPr>
        <w:tc>
          <w:tcPr>
            <w:tcW w:w="4446" w:type="dxa"/>
            <w:gridSpan w:val="2"/>
            <w:shd w:val="clear" w:color="auto" w:fill="auto"/>
            <w:noWrap/>
            <w:vAlign w:val="center"/>
          </w:tcPr>
          <w:p w14:paraId="26F18A13"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3B4365" w:rsidRPr="003E6DB9" w14:paraId="61749BC5" w14:textId="77777777" w:rsidTr="006B3DDA">
        <w:trPr>
          <w:trHeight w:val="288"/>
          <w:jc w:val="center"/>
        </w:trPr>
        <w:tc>
          <w:tcPr>
            <w:tcW w:w="4446" w:type="dxa"/>
            <w:gridSpan w:val="2"/>
            <w:shd w:val="clear" w:color="auto" w:fill="auto"/>
            <w:noWrap/>
            <w:vAlign w:val="center"/>
          </w:tcPr>
          <w:p w14:paraId="6AEB68E7"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373A6644" w14:textId="77777777" w:rsidTr="006B3DDA">
        <w:trPr>
          <w:trHeight w:val="288"/>
          <w:jc w:val="center"/>
        </w:trPr>
        <w:tc>
          <w:tcPr>
            <w:tcW w:w="4446" w:type="dxa"/>
            <w:gridSpan w:val="2"/>
            <w:shd w:val="clear" w:color="auto" w:fill="auto"/>
            <w:noWrap/>
            <w:vAlign w:val="center"/>
          </w:tcPr>
          <w:p w14:paraId="5188B15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333DFCA3" w14:textId="77777777" w:rsidTr="006B3DDA">
        <w:trPr>
          <w:trHeight w:val="288"/>
          <w:jc w:val="center"/>
        </w:trPr>
        <w:tc>
          <w:tcPr>
            <w:tcW w:w="4446" w:type="dxa"/>
            <w:gridSpan w:val="2"/>
            <w:shd w:val="clear" w:color="auto" w:fill="auto"/>
            <w:noWrap/>
            <w:vAlign w:val="center"/>
          </w:tcPr>
          <w:p w14:paraId="56721B8A"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729758FE"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66BD9FD6" w14:textId="77777777" w:rsidTr="006B3DDA">
        <w:trPr>
          <w:trHeight w:val="288"/>
          <w:jc w:val="center"/>
        </w:trPr>
        <w:tc>
          <w:tcPr>
            <w:tcW w:w="4446" w:type="dxa"/>
            <w:gridSpan w:val="2"/>
            <w:shd w:val="clear" w:color="auto" w:fill="auto"/>
            <w:noWrap/>
            <w:vAlign w:val="center"/>
          </w:tcPr>
          <w:p w14:paraId="6C11D680"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04BEA6AA" w14:textId="77777777" w:rsidTr="006B3DDA">
        <w:trPr>
          <w:trHeight w:val="288"/>
          <w:jc w:val="center"/>
        </w:trPr>
        <w:tc>
          <w:tcPr>
            <w:tcW w:w="4446" w:type="dxa"/>
            <w:gridSpan w:val="2"/>
            <w:shd w:val="clear" w:color="auto" w:fill="auto"/>
            <w:noWrap/>
            <w:vAlign w:val="center"/>
          </w:tcPr>
          <w:p w14:paraId="13A9B43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61E39AED" w14:textId="77777777" w:rsidTr="006B3DDA">
        <w:trPr>
          <w:trHeight w:val="288"/>
          <w:jc w:val="center"/>
        </w:trPr>
        <w:tc>
          <w:tcPr>
            <w:tcW w:w="4446" w:type="dxa"/>
            <w:gridSpan w:val="2"/>
            <w:shd w:val="clear" w:color="auto" w:fill="auto"/>
            <w:noWrap/>
            <w:vAlign w:val="center"/>
          </w:tcPr>
          <w:p w14:paraId="210C8BB8"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455A04DC" w14:textId="77777777" w:rsidTr="006B3DDA">
        <w:trPr>
          <w:trHeight w:val="288"/>
          <w:jc w:val="center"/>
        </w:trPr>
        <w:tc>
          <w:tcPr>
            <w:tcW w:w="4446" w:type="dxa"/>
            <w:gridSpan w:val="2"/>
            <w:shd w:val="clear" w:color="auto" w:fill="auto"/>
            <w:noWrap/>
            <w:vAlign w:val="center"/>
          </w:tcPr>
          <w:p w14:paraId="73BB707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DC_5A_n261(2H)</w:t>
            </w:r>
          </w:p>
        </w:tc>
        <w:tc>
          <w:tcPr>
            <w:tcW w:w="4707" w:type="dxa"/>
            <w:gridSpan w:val="3"/>
            <w:shd w:val="clear" w:color="auto" w:fill="auto"/>
            <w:vAlign w:val="center"/>
          </w:tcPr>
          <w:p w14:paraId="78D603BB"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013D0D7B" w14:textId="77777777" w:rsidTr="006B3DDA">
        <w:trPr>
          <w:trHeight w:val="288"/>
          <w:jc w:val="center"/>
        </w:trPr>
        <w:tc>
          <w:tcPr>
            <w:tcW w:w="4446" w:type="dxa"/>
            <w:gridSpan w:val="2"/>
            <w:shd w:val="clear" w:color="auto" w:fill="auto"/>
            <w:noWrap/>
            <w:vAlign w:val="center"/>
          </w:tcPr>
          <w:p w14:paraId="2979435D"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2C1A1FA7"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329E6D07" w14:textId="77777777" w:rsidTr="006B3DDA">
        <w:trPr>
          <w:trHeight w:val="288"/>
          <w:jc w:val="center"/>
        </w:trPr>
        <w:tc>
          <w:tcPr>
            <w:tcW w:w="4446" w:type="dxa"/>
            <w:gridSpan w:val="2"/>
            <w:shd w:val="clear" w:color="auto" w:fill="auto"/>
            <w:noWrap/>
            <w:vAlign w:val="center"/>
          </w:tcPr>
          <w:p w14:paraId="1E3AE9EC"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2B7954B7" w14:textId="77777777" w:rsidTr="006B3DDA">
        <w:trPr>
          <w:trHeight w:val="288"/>
          <w:jc w:val="center"/>
        </w:trPr>
        <w:tc>
          <w:tcPr>
            <w:tcW w:w="4446" w:type="dxa"/>
            <w:gridSpan w:val="2"/>
            <w:shd w:val="clear" w:color="auto" w:fill="auto"/>
            <w:noWrap/>
            <w:vAlign w:val="center"/>
          </w:tcPr>
          <w:p w14:paraId="02C97F76"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5B1DA8C8" w14:textId="77777777" w:rsidTr="006B3DDA">
        <w:trPr>
          <w:trHeight w:val="288"/>
          <w:jc w:val="center"/>
        </w:trPr>
        <w:tc>
          <w:tcPr>
            <w:tcW w:w="4446" w:type="dxa"/>
            <w:gridSpan w:val="2"/>
            <w:shd w:val="clear" w:color="auto" w:fill="auto"/>
            <w:noWrap/>
            <w:vAlign w:val="center"/>
          </w:tcPr>
          <w:p w14:paraId="68B3AFB5"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3B4365" w:rsidRPr="003E6DB9" w14:paraId="3A70DD97" w14:textId="77777777" w:rsidTr="006B3DDA">
        <w:trPr>
          <w:trHeight w:val="288"/>
          <w:jc w:val="center"/>
        </w:trPr>
        <w:tc>
          <w:tcPr>
            <w:tcW w:w="4446" w:type="dxa"/>
            <w:gridSpan w:val="2"/>
            <w:shd w:val="clear" w:color="auto" w:fill="auto"/>
            <w:noWrap/>
            <w:vAlign w:val="center"/>
          </w:tcPr>
          <w:p w14:paraId="1BE0DA7F"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0E4D8095" w14:textId="77777777" w:rsidTr="006B3DDA">
        <w:trPr>
          <w:trHeight w:val="288"/>
          <w:jc w:val="center"/>
        </w:trPr>
        <w:tc>
          <w:tcPr>
            <w:tcW w:w="4446" w:type="dxa"/>
            <w:gridSpan w:val="2"/>
            <w:shd w:val="clear" w:color="auto" w:fill="auto"/>
            <w:noWrap/>
            <w:vAlign w:val="center"/>
          </w:tcPr>
          <w:p w14:paraId="16F1B815"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05F6564D" w14:textId="77777777" w:rsidTr="006B3DDA">
        <w:trPr>
          <w:trHeight w:val="288"/>
          <w:jc w:val="center"/>
        </w:trPr>
        <w:tc>
          <w:tcPr>
            <w:tcW w:w="4446" w:type="dxa"/>
            <w:gridSpan w:val="2"/>
            <w:shd w:val="clear" w:color="auto" w:fill="auto"/>
            <w:noWrap/>
            <w:vAlign w:val="center"/>
          </w:tcPr>
          <w:p w14:paraId="4E4A8EA6"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3B4365" w:rsidRPr="003E6DB9" w14:paraId="2FD7E4B5" w14:textId="77777777" w:rsidTr="006B3DDA">
        <w:trPr>
          <w:trHeight w:val="288"/>
          <w:jc w:val="center"/>
        </w:trPr>
        <w:tc>
          <w:tcPr>
            <w:tcW w:w="4446" w:type="dxa"/>
            <w:gridSpan w:val="2"/>
            <w:shd w:val="clear" w:color="auto" w:fill="auto"/>
            <w:noWrap/>
            <w:vAlign w:val="center"/>
          </w:tcPr>
          <w:p w14:paraId="56596CB0"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3B4365" w:rsidRPr="003E6DB9" w14:paraId="695435E6" w14:textId="77777777" w:rsidTr="006B3DDA">
        <w:trPr>
          <w:trHeight w:val="288"/>
          <w:jc w:val="center"/>
        </w:trPr>
        <w:tc>
          <w:tcPr>
            <w:tcW w:w="4446" w:type="dxa"/>
            <w:gridSpan w:val="2"/>
            <w:shd w:val="clear" w:color="auto" w:fill="auto"/>
            <w:noWrap/>
            <w:vAlign w:val="center"/>
          </w:tcPr>
          <w:p w14:paraId="086DC4E8"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3B4365" w:rsidRPr="00485E8D" w:rsidRDefault="003B4365"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3B4365" w:rsidRPr="003E6DB9" w14:paraId="09DCEC52" w14:textId="77777777" w:rsidTr="00F9770C">
        <w:trPr>
          <w:gridAfter w:val="1"/>
          <w:wAfter w:w="25" w:type="dxa"/>
          <w:trHeight w:val="288"/>
          <w:jc w:val="center"/>
          <w:ins w:id="9866" w:author="User" w:date="2019-03-18T11:54:00Z"/>
        </w:trPr>
        <w:tc>
          <w:tcPr>
            <w:tcW w:w="4467" w:type="dxa"/>
            <w:gridSpan w:val="3"/>
            <w:shd w:val="clear" w:color="auto" w:fill="auto"/>
            <w:noWrap/>
            <w:vAlign w:val="center"/>
          </w:tcPr>
          <w:p w14:paraId="64B25C7D" w14:textId="4C9AB9CE" w:rsidR="003B4365" w:rsidRPr="00F9770C" w:rsidRDefault="003B4365" w:rsidP="00F9770C">
            <w:pPr>
              <w:jc w:val="center"/>
              <w:rPr>
                <w:ins w:id="9867" w:author="User" w:date="2019-03-18T11:54:00Z"/>
                <w:rFonts w:ascii="Arial" w:eastAsia="Times New Roman" w:hAnsi="Arial" w:cs="Arial"/>
                <w:color w:val="000000"/>
                <w:sz w:val="18"/>
                <w:szCs w:val="18"/>
                <w:lang w:val="en-US"/>
              </w:rPr>
            </w:pPr>
            <w:ins w:id="9868" w:author="User" w:date="2019-03-18T12:01:00Z">
              <w:r w:rsidRPr="00C80257">
                <w:rPr>
                  <w:rFonts w:ascii="Arial" w:eastAsia="Times New Roman" w:hAnsi="Arial" w:cs="Arial"/>
                  <w:color w:val="000000"/>
                  <w:sz w:val="18"/>
                  <w:szCs w:val="18"/>
                  <w:lang w:val="en-US"/>
                </w:rPr>
                <w:t>DC_5A_n261(3A</w:t>
              </w:r>
            </w:ins>
            <w:ins w:id="9869" w:author="User" w:date="2019-03-18T14:30:00Z">
              <w:r>
                <w:rPr>
                  <w:rFonts w:ascii="Arial" w:eastAsia="Times New Roman" w:hAnsi="Arial" w:cs="Arial"/>
                  <w:color w:val="000000"/>
                  <w:sz w:val="18"/>
                  <w:szCs w:val="18"/>
                  <w:lang w:val="en-US"/>
                </w:rPr>
                <w:t>)</w:t>
              </w:r>
            </w:ins>
          </w:p>
        </w:tc>
        <w:tc>
          <w:tcPr>
            <w:tcW w:w="4661" w:type="dxa"/>
            <w:shd w:val="clear" w:color="auto" w:fill="auto"/>
            <w:vAlign w:val="center"/>
          </w:tcPr>
          <w:p w14:paraId="29931016" w14:textId="2E0E33DD" w:rsidR="003B4365" w:rsidRPr="00EA3EB3" w:rsidRDefault="003B4365" w:rsidP="007402CD">
            <w:pPr>
              <w:jc w:val="center"/>
              <w:rPr>
                <w:ins w:id="9870" w:author="User" w:date="2019-03-18T11:54:00Z"/>
                <w:rFonts w:ascii="Arial" w:eastAsia="ＭＳ 明朝" w:hAnsi="Arial" w:cs="Arial"/>
                <w:sz w:val="18"/>
                <w:szCs w:val="18"/>
                <w:lang w:val="x-none" w:eastAsia="ja-JP"/>
              </w:rPr>
            </w:pPr>
            <w:ins w:id="9871" w:author="User" w:date="2019-03-18T12:01:00Z">
              <w:r w:rsidRPr="00C80257">
                <w:rPr>
                  <w:rFonts w:ascii="Arial" w:eastAsia="Times New Roman" w:hAnsi="Arial" w:cs="Arial"/>
                  <w:color w:val="000000"/>
                  <w:sz w:val="18"/>
                  <w:szCs w:val="18"/>
                  <w:lang w:val="en-US"/>
                </w:rPr>
                <w:t>DC_5A_n261A</w:t>
              </w:r>
            </w:ins>
          </w:p>
        </w:tc>
      </w:tr>
      <w:tr w:rsidR="003B4365" w:rsidRPr="003E6DB9" w14:paraId="51B5E990" w14:textId="77777777" w:rsidTr="004604D8">
        <w:trPr>
          <w:gridAfter w:val="1"/>
          <w:wAfter w:w="25" w:type="dxa"/>
          <w:trHeight w:val="288"/>
          <w:jc w:val="center"/>
          <w:ins w:id="9872" w:author="User" w:date="2019-03-18T14:33:00Z"/>
        </w:trPr>
        <w:tc>
          <w:tcPr>
            <w:tcW w:w="4467" w:type="dxa"/>
            <w:gridSpan w:val="3"/>
            <w:shd w:val="clear" w:color="auto" w:fill="auto"/>
            <w:noWrap/>
            <w:vAlign w:val="center"/>
          </w:tcPr>
          <w:p w14:paraId="3539F869" w14:textId="28639882" w:rsidR="003B4365" w:rsidRPr="00EA3EB3" w:rsidRDefault="003B4365" w:rsidP="00DF5CE7">
            <w:pPr>
              <w:jc w:val="center"/>
              <w:rPr>
                <w:ins w:id="9873" w:author="User" w:date="2019-03-18T14:33:00Z"/>
                <w:rFonts w:ascii="Arial" w:eastAsia="ＭＳ 明朝" w:hAnsi="Arial" w:cs="Arial"/>
                <w:sz w:val="18"/>
                <w:szCs w:val="18"/>
                <w:lang w:val="x-none" w:eastAsia="ja-JP"/>
              </w:rPr>
            </w:pPr>
            <w:ins w:id="9874" w:author="User" w:date="2019-03-18T14:35:00Z">
              <w:r>
                <w:rPr>
                  <w:rFonts w:ascii="Arial" w:eastAsia="Times New Roman" w:hAnsi="Arial" w:cs="Arial"/>
                  <w:color w:val="000000"/>
                  <w:sz w:val="18"/>
                  <w:szCs w:val="18"/>
                  <w:lang w:val="en-US"/>
                </w:rPr>
                <w:t>DC_5A_n261(2A)</w:t>
              </w:r>
            </w:ins>
          </w:p>
        </w:tc>
        <w:tc>
          <w:tcPr>
            <w:tcW w:w="4661" w:type="dxa"/>
            <w:shd w:val="clear" w:color="auto" w:fill="auto"/>
            <w:vAlign w:val="center"/>
          </w:tcPr>
          <w:p w14:paraId="0BFBB0AF" w14:textId="0D3BA60A" w:rsidR="003B4365" w:rsidRPr="00EA3EB3" w:rsidRDefault="003B4365" w:rsidP="00DF5CE7">
            <w:pPr>
              <w:jc w:val="center"/>
              <w:rPr>
                <w:ins w:id="9875" w:author="User" w:date="2019-03-18T14:33:00Z"/>
                <w:rFonts w:ascii="Arial" w:eastAsia="ＭＳ 明朝" w:hAnsi="Arial" w:cs="Arial"/>
                <w:sz w:val="18"/>
                <w:szCs w:val="18"/>
                <w:lang w:val="x-none" w:eastAsia="ja-JP"/>
              </w:rPr>
            </w:pPr>
            <w:ins w:id="9876" w:author="User" w:date="2019-03-18T14:35:00Z">
              <w:r>
                <w:rPr>
                  <w:rFonts w:ascii="Arial" w:eastAsia="Times New Roman" w:hAnsi="Arial" w:cs="Arial"/>
                  <w:color w:val="000000"/>
                  <w:sz w:val="18"/>
                  <w:szCs w:val="18"/>
                  <w:lang w:val="en-US"/>
                </w:rPr>
                <w:t>DC</w:t>
              </w:r>
              <w:r w:rsidRPr="000F6FFA">
                <w:rPr>
                  <w:rFonts w:ascii="Arial" w:eastAsia="Times New Roman" w:hAnsi="Arial" w:cs="Arial"/>
                  <w:color w:val="000000"/>
                  <w:sz w:val="18"/>
                  <w:szCs w:val="18"/>
                  <w:lang w:val="en-US"/>
                </w:rPr>
                <w:t xml:space="preserve"> _5A_n261A</w:t>
              </w:r>
            </w:ins>
          </w:p>
        </w:tc>
      </w:tr>
      <w:tr w:rsidR="003B4365" w:rsidRPr="003E6DB9" w14:paraId="39FEE59D" w14:textId="77777777" w:rsidTr="00F9770C">
        <w:trPr>
          <w:gridAfter w:val="1"/>
          <w:wAfter w:w="25" w:type="dxa"/>
          <w:trHeight w:val="288"/>
          <w:jc w:val="center"/>
          <w:ins w:id="9877" w:author="User" w:date="2019-03-18T11:54:00Z"/>
        </w:trPr>
        <w:tc>
          <w:tcPr>
            <w:tcW w:w="4467" w:type="dxa"/>
            <w:gridSpan w:val="3"/>
            <w:shd w:val="clear" w:color="auto" w:fill="auto"/>
            <w:noWrap/>
            <w:vAlign w:val="center"/>
          </w:tcPr>
          <w:p w14:paraId="30E7F862" w14:textId="51931F8A" w:rsidR="003B4365" w:rsidRPr="00EA3EB3" w:rsidRDefault="003B4365" w:rsidP="00F9770C">
            <w:pPr>
              <w:jc w:val="center"/>
              <w:rPr>
                <w:ins w:id="9878" w:author="User" w:date="2019-03-18T11:54:00Z"/>
                <w:rFonts w:ascii="Arial" w:eastAsia="ＭＳ 明朝" w:hAnsi="Arial" w:cs="Arial"/>
                <w:sz w:val="18"/>
                <w:szCs w:val="18"/>
                <w:lang w:val="x-none" w:eastAsia="ja-JP"/>
              </w:rPr>
            </w:pPr>
            <w:ins w:id="9879" w:author="User" w:date="2019-03-18T12:01:00Z">
              <w:r w:rsidRPr="00C80257">
                <w:rPr>
                  <w:rFonts w:ascii="Arial" w:eastAsia="Times New Roman" w:hAnsi="Arial" w:cs="Arial"/>
                  <w:color w:val="000000"/>
                  <w:sz w:val="18"/>
                  <w:szCs w:val="18"/>
                  <w:lang w:val="en-US"/>
                </w:rPr>
                <w:t>DC_5A_n261G</w:t>
              </w:r>
            </w:ins>
          </w:p>
        </w:tc>
        <w:tc>
          <w:tcPr>
            <w:tcW w:w="4661" w:type="dxa"/>
            <w:shd w:val="clear" w:color="auto" w:fill="auto"/>
            <w:vAlign w:val="center"/>
          </w:tcPr>
          <w:p w14:paraId="4E309CDF" w14:textId="43ABAD87" w:rsidR="003B4365" w:rsidRPr="00EA3EB3" w:rsidRDefault="003B4365" w:rsidP="007402CD">
            <w:pPr>
              <w:jc w:val="center"/>
              <w:rPr>
                <w:ins w:id="9880" w:author="User" w:date="2019-03-18T11:54:00Z"/>
                <w:rFonts w:ascii="Arial" w:eastAsia="ＭＳ 明朝" w:hAnsi="Arial" w:cs="Arial"/>
                <w:sz w:val="18"/>
                <w:szCs w:val="18"/>
                <w:lang w:val="x-none" w:eastAsia="ja-JP"/>
              </w:rPr>
            </w:pPr>
            <w:ins w:id="9881" w:author="User" w:date="2019-03-18T12:01:00Z">
              <w:r>
                <w:rPr>
                  <w:rFonts w:ascii="Arial" w:eastAsia="Times New Roman" w:hAnsi="Arial" w:cs="Arial"/>
                  <w:color w:val="000000"/>
                  <w:sz w:val="18"/>
                  <w:szCs w:val="18"/>
                  <w:lang w:val="en-US"/>
                </w:rPr>
                <w:t>DC</w:t>
              </w:r>
            </w:ins>
            <w:ins w:id="9882" w:author="User" w:date="2019-03-18T14:11:00Z">
              <w:r w:rsidRPr="00C80257">
                <w:rPr>
                  <w:rFonts w:ascii="Arial" w:eastAsia="Times New Roman" w:hAnsi="Arial" w:cs="Arial"/>
                  <w:color w:val="000000"/>
                  <w:sz w:val="18"/>
                  <w:szCs w:val="18"/>
                  <w:lang w:val="en-US"/>
                </w:rPr>
                <w:t xml:space="preserve"> </w:t>
              </w:r>
            </w:ins>
            <w:ins w:id="9883" w:author="User" w:date="2019-03-18T12:01:00Z">
              <w:r w:rsidRPr="00C80257">
                <w:rPr>
                  <w:rFonts w:ascii="Arial" w:eastAsia="Times New Roman" w:hAnsi="Arial" w:cs="Arial"/>
                  <w:color w:val="000000"/>
                  <w:sz w:val="18"/>
                  <w:szCs w:val="18"/>
                  <w:lang w:val="en-US"/>
                </w:rPr>
                <w:t>_5A_n261G</w:t>
              </w:r>
            </w:ins>
          </w:p>
        </w:tc>
      </w:tr>
      <w:tr w:rsidR="003B4365" w:rsidRPr="003E6DB9" w14:paraId="71494171" w14:textId="77777777" w:rsidTr="00F9770C">
        <w:trPr>
          <w:gridAfter w:val="1"/>
          <w:wAfter w:w="25" w:type="dxa"/>
          <w:trHeight w:val="288"/>
          <w:jc w:val="center"/>
          <w:ins w:id="9884" w:author="User" w:date="2019-03-18T11:54:00Z"/>
        </w:trPr>
        <w:tc>
          <w:tcPr>
            <w:tcW w:w="4467" w:type="dxa"/>
            <w:gridSpan w:val="3"/>
            <w:shd w:val="clear" w:color="auto" w:fill="auto"/>
            <w:noWrap/>
            <w:vAlign w:val="center"/>
          </w:tcPr>
          <w:p w14:paraId="02BB8045" w14:textId="3F7C79D7" w:rsidR="003B4365" w:rsidRPr="00EA3EB3" w:rsidRDefault="003B4365" w:rsidP="00F9770C">
            <w:pPr>
              <w:jc w:val="center"/>
              <w:rPr>
                <w:ins w:id="9885" w:author="User" w:date="2019-03-18T11:54:00Z"/>
                <w:rFonts w:ascii="Arial" w:eastAsia="ＭＳ 明朝" w:hAnsi="Arial" w:cs="Arial"/>
                <w:sz w:val="18"/>
                <w:szCs w:val="18"/>
                <w:lang w:val="x-none" w:eastAsia="ja-JP"/>
              </w:rPr>
            </w:pPr>
            <w:ins w:id="9886" w:author="User" w:date="2019-03-18T12:01:00Z">
              <w:r w:rsidRPr="00C80257">
                <w:rPr>
                  <w:rFonts w:ascii="Arial" w:eastAsia="Times New Roman" w:hAnsi="Arial" w:cs="Arial"/>
                  <w:color w:val="000000"/>
                  <w:sz w:val="18"/>
                  <w:szCs w:val="18"/>
                  <w:lang w:val="en-US"/>
                </w:rPr>
                <w:t>DC_5A_n261H</w:t>
              </w:r>
            </w:ins>
          </w:p>
        </w:tc>
        <w:tc>
          <w:tcPr>
            <w:tcW w:w="4661" w:type="dxa"/>
            <w:shd w:val="clear" w:color="auto" w:fill="auto"/>
            <w:vAlign w:val="center"/>
          </w:tcPr>
          <w:p w14:paraId="6E348E70" w14:textId="2C2CFA66" w:rsidR="003B4365" w:rsidRPr="00EA3EB3" w:rsidRDefault="003B4365" w:rsidP="007402CD">
            <w:pPr>
              <w:jc w:val="center"/>
              <w:rPr>
                <w:ins w:id="9887" w:author="User" w:date="2019-03-18T11:54:00Z"/>
                <w:rFonts w:ascii="Arial" w:eastAsia="ＭＳ 明朝" w:hAnsi="Arial" w:cs="Arial"/>
                <w:sz w:val="18"/>
                <w:szCs w:val="18"/>
                <w:lang w:val="x-none" w:eastAsia="ja-JP"/>
              </w:rPr>
            </w:pPr>
            <w:ins w:id="9888" w:author="User" w:date="2019-03-18T12:01:00Z">
              <w:r w:rsidRPr="00C80257">
                <w:rPr>
                  <w:rFonts w:ascii="Arial" w:eastAsia="Times New Roman" w:hAnsi="Arial" w:cs="Arial"/>
                  <w:color w:val="000000"/>
                  <w:sz w:val="18"/>
                  <w:szCs w:val="18"/>
                  <w:lang w:val="en-US"/>
                </w:rPr>
                <w:t>DC_5A_n261H</w:t>
              </w:r>
            </w:ins>
          </w:p>
        </w:tc>
      </w:tr>
      <w:tr w:rsidR="003B4365" w:rsidRPr="003E6DB9" w14:paraId="613D5C8F" w14:textId="77777777" w:rsidTr="00F9770C">
        <w:trPr>
          <w:gridAfter w:val="1"/>
          <w:wAfter w:w="25" w:type="dxa"/>
          <w:trHeight w:val="288"/>
          <w:jc w:val="center"/>
          <w:ins w:id="9889" w:author="User" w:date="2019-03-18T11:54:00Z"/>
        </w:trPr>
        <w:tc>
          <w:tcPr>
            <w:tcW w:w="4467" w:type="dxa"/>
            <w:gridSpan w:val="3"/>
            <w:shd w:val="clear" w:color="auto" w:fill="auto"/>
            <w:noWrap/>
            <w:vAlign w:val="center"/>
          </w:tcPr>
          <w:p w14:paraId="22608C68" w14:textId="2F5A2CC5" w:rsidR="003B4365" w:rsidRPr="00EA3EB3" w:rsidRDefault="003B4365" w:rsidP="00F9770C">
            <w:pPr>
              <w:jc w:val="center"/>
              <w:rPr>
                <w:ins w:id="9890" w:author="User" w:date="2019-03-18T11:54:00Z"/>
                <w:rFonts w:ascii="Arial" w:eastAsia="ＭＳ 明朝" w:hAnsi="Arial" w:cs="Arial"/>
                <w:sz w:val="18"/>
                <w:szCs w:val="18"/>
                <w:lang w:val="x-none" w:eastAsia="ja-JP"/>
              </w:rPr>
            </w:pPr>
            <w:ins w:id="9891" w:author="User" w:date="2019-03-18T12:01:00Z">
              <w:r w:rsidRPr="00C80257">
                <w:rPr>
                  <w:rFonts w:ascii="Arial" w:eastAsia="Times New Roman" w:hAnsi="Arial" w:cs="Arial"/>
                  <w:color w:val="000000"/>
                  <w:sz w:val="18"/>
                  <w:szCs w:val="18"/>
                  <w:lang w:val="en-US"/>
                </w:rPr>
                <w:t>DC_5A_n261H</w:t>
              </w:r>
            </w:ins>
          </w:p>
        </w:tc>
        <w:tc>
          <w:tcPr>
            <w:tcW w:w="4661" w:type="dxa"/>
            <w:shd w:val="clear" w:color="auto" w:fill="auto"/>
            <w:vAlign w:val="center"/>
          </w:tcPr>
          <w:p w14:paraId="6CF72B19" w14:textId="74E4F0D3" w:rsidR="003B4365" w:rsidRPr="00EA3EB3" w:rsidRDefault="003B4365" w:rsidP="007402CD">
            <w:pPr>
              <w:jc w:val="center"/>
              <w:rPr>
                <w:ins w:id="9892" w:author="User" w:date="2019-03-18T11:54:00Z"/>
                <w:rFonts w:ascii="Arial" w:eastAsia="ＭＳ 明朝" w:hAnsi="Arial" w:cs="Arial"/>
                <w:sz w:val="18"/>
                <w:szCs w:val="18"/>
                <w:lang w:val="x-none" w:eastAsia="ja-JP"/>
              </w:rPr>
            </w:pPr>
            <w:ins w:id="9893" w:author="User" w:date="2019-03-18T12:01:00Z">
              <w:r>
                <w:rPr>
                  <w:rFonts w:ascii="Arial" w:eastAsia="Times New Roman" w:hAnsi="Arial" w:cs="Arial"/>
                  <w:color w:val="000000"/>
                  <w:sz w:val="18"/>
                  <w:szCs w:val="18"/>
                  <w:lang w:val="en-US"/>
                </w:rPr>
                <w:t>DC</w:t>
              </w:r>
            </w:ins>
            <w:ins w:id="9894" w:author="User" w:date="2019-03-18T14:11:00Z">
              <w:r w:rsidRPr="00C80257">
                <w:rPr>
                  <w:rFonts w:ascii="Arial" w:eastAsia="Times New Roman" w:hAnsi="Arial" w:cs="Arial"/>
                  <w:color w:val="000000"/>
                  <w:sz w:val="18"/>
                  <w:szCs w:val="18"/>
                  <w:lang w:val="en-US"/>
                </w:rPr>
                <w:t xml:space="preserve"> </w:t>
              </w:r>
            </w:ins>
            <w:ins w:id="9895" w:author="User" w:date="2019-03-18T12:01:00Z">
              <w:r w:rsidRPr="00C80257">
                <w:rPr>
                  <w:rFonts w:ascii="Arial" w:eastAsia="Times New Roman" w:hAnsi="Arial" w:cs="Arial"/>
                  <w:color w:val="000000"/>
                  <w:sz w:val="18"/>
                  <w:szCs w:val="18"/>
                  <w:lang w:val="en-US"/>
                </w:rPr>
                <w:t>_5A_n261G</w:t>
              </w:r>
            </w:ins>
          </w:p>
        </w:tc>
      </w:tr>
      <w:tr w:rsidR="003B4365" w:rsidRPr="003E6DB9" w14:paraId="0458E65E" w14:textId="77777777" w:rsidTr="00F9770C">
        <w:trPr>
          <w:gridAfter w:val="1"/>
          <w:wAfter w:w="25" w:type="dxa"/>
          <w:trHeight w:val="288"/>
          <w:jc w:val="center"/>
          <w:ins w:id="9896" w:author="User" w:date="2019-03-18T11:54:00Z"/>
        </w:trPr>
        <w:tc>
          <w:tcPr>
            <w:tcW w:w="4467" w:type="dxa"/>
            <w:gridSpan w:val="3"/>
            <w:shd w:val="clear" w:color="auto" w:fill="auto"/>
            <w:noWrap/>
            <w:vAlign w:val="center"/>
          </w:tcPr>
          <w:p w14:paraId="0A14CB2B" w14:textId="49FF5618" w:rsidR="003B4365" w:rsidRPr="00EA3EB3" w:rsidRDefault="003B4365" w:rsidP="00F9770C">
            <w:pPr>
              <w:jc w:val="center"/>
              <w:rPr>
                <w:ins w:id="9897" w:author="User" w:date="2019-03-18T11:54:00Z"/>
                <w:rFonts w:ascii="Arial" w:eastAsia="ＭＳ 明朝" w:hAnsi="Arial" w:cs="Arial"/>
                <w:sz w:val="18"/>
                <w:szCs w:val="18"/>
                <w:lang w:val="x-none" w:eastAsia="ja-JP"/>
              </w:rPr>
            </w:pPr>
            <w:ins w:id="9898" w:author="User" w:date="2019-03-18T12:01:00Z">
              <w:r w:rsidRPr="00C80257">
                <w:rPr>
                  <w:rFonts w:ascii="Arial" w:eastAsia="Times New Roman" w:hAnsi="Arial" w:cs="Arial"/>
                  <w:color w:val="000000"/>
                  <w:sz w:val="18"/>
                  <w:szCs w:val="18"/>
                  <w:lang w:val="en-US"/>
                </w:rPr>
                <w:t>DC_5A_n261</w:t>
              </w:r>
            </w:ins>
            <w:ins w:id="9899" w:author="User" w:date="2019-03-18T12:33:00Z">
              <w:r>
                <w:rPr>
                  <w:rFonts w:ascii="Arial" w:eastAsia="Times New Roman" w:hAnsi="Arial" w:cs="Arial"/>
                  <w:color w:val="000000"/>
                  <w:sz w:val="18"/>
                  <w:szCs w:val="18"/>
                  <w:lang w:val="en-US"/>
                </w:rPr>
                <w:t>L</w:t>
              </w:r>
            </w:ins>
          </w:p>
        </w:tc>
        <w:tc>
          <w:tcPr>
            <w:tcW w:w="4661" w:type="dxa"/>
            <w:shd w:val="clear" w:color="auto" w:fill="auto"/>
            <w:vAlign w:val="center"/>
          </w:tcPr>
          <w:p w14:paraId="5AC2F5B4" w14:textId="037561B0" w:rsidR="003B4365" w:rsidRPr="00EA3EB3" w:rsidRDefault="003B4365" w:rsidP="007402CD">
            <w:pPr>
              <w:jc w:val="center"/>
              <w:rPr>
                <w:ins w:id="9900" w:author="User" w:date="2019-03-18T11:54:00Z"/>
                <w:rFonts w:ascii="Arial" w:eastAsia="ＭＳ 明朝" w:hAnsi="Arial" w:cs="Arial"/>
                <w:sz w:val="18"/>
                <w:szCs w:val="18"/>
                <w:lang w:val="x-none" w:eastAsia="ja-JP"/>
              </w:rPr>
            </w:pPr>
            <w:ins w:id="9901" w:author="User" w:date="2019-03-18T12:01:00Z">
              <w:r>
                <w:rPr>
                  <w:rFonts w:ascii="Arial" w:eastAsia="Times New Roman" w:hAnsi="Arial" w:cs="Arial"/>
                  <w:color w:val="000000"/>
                  <w:sz w:val="18"/>
                  <w:szCs w:val="18"/>
                  <w:lang w:val="en-US"/>
                </w:rPr>
                <w:t>DC</w:t>
              </w:r>
            </w:ins>
            <w:ins w:id="9902" w:author="User" w:date="2019-03-18T14:12:00Z">
              <w:r w:rsidRPr="00C80257">
                <w:rPr>
                  <w:rFonts w:ascii="Arial" w:eastAsia="Times New Roman" w:hAnsi="Arial" w:cs="Arial"/>
                  <w:color w:val="000000"/>
                  <w:sz w:val="18"/>
                  <w:szCs w:val="18"/>
                  <w:lang w:val="en-US"/>
                </w:rPr>
                <w:t xml:space="preserve"> </w:t>
              </w:r>
            </w:ins>
            <w:ins w:id="9903" w:author="User" w:date="2019-03-18T12:01:00Z">
              <w:r w:rsidRPr="00C80257">
                <w:rPr>
                  <w:rFonts w:ascii="Arial" w:eastAsia="Times New Roman" w:hAnsi="Arial" w:cs="Arial"/>
                  <w:color w:val="000000"/>
                  <w:sz w:val="18"/>
                  <w:szCs w:val="18"/>
                  <w:lang w:val="en-US"/>
                </w:rPr>
                <w:t>_5A_n261I</w:t>
              </w:r>
            </w:ins>
          </w:p>
        </w:tc>
      </w:tr>
      <w:tr w:rsidR="003B4365" w:rsidRPr="003E6DB9" w14:paraId="207C49D3" w14:textId="77777777" w:rsidTr="00F9770C">
        <w:trPr>
          <w:gridAfter w:val="1"/>
          <w:wAfter w:w="25" w:type="dxa"/>
          <w:trHeight w:val="288"/>
          <w:jc w:val="center"/>
          <w:ins w:id="9904" w:author="User" w:date="2019-03-18T11:54:00Z"/>
        </w:trPr>
        <w:tc>
          <w:tcPr>
            <w:tcW w:w="4467" w:type="dxa"/>
            <w:gridSpan w:val="3"/>
            <w:shd w:val="clear" w:color="auto" w:fill="auto"/>
            <w:noWrap/>
            <w:vAlign w:val="center"/>
          </w:tcPr>
          <w:p w14:paraId="618A4DCF" w14:textId="27BDE716" w:rsidR="003B4365" w:rsidRPr="00EA3EB3" w:rsidRDefault="003B4365" w:rsidP="00591521">
            <w:pPr>
              <w:jc w:val="center"/>
              <w:rPr>
                <w:ins w:id="9905" w:author="User" w:date="2019-03-18T11:54:00Z"/>
                <w:rFonts w:ascii="Arial" w:eastAsia="ＭＳ 明朝" w:hAnsi="Arial" w:cs="Arial"/>
                <w:sz w:val="18"/>
                <w:szCs w:val="18"/>
                <w:lang w:val="x-none" w:eastAsia="ja-JP"/>
              </w:rPr>
            </w:pPr>
            <w:ins w:id="9906" w:author="User" w:date="2019-03-18T12:01:00Z">
              <w:r w:rsidRPr="0093734B">
                <w:rPr>
                  <w:rFonts w:ascii="Arial" w:eastAsia="Times New Roman" w:hAnsi="Arial" w:cs="Arial"/>
                  <w:color w:val="000000"/>
                  <w:sz w:val="18"/>
                  <w:szCs w:val="18"/>
                  <w:lang w:val="en-US"/>
                </w:rPr>
                <w:t>DC_5A_n261L</w:t>
              </w:r>
            </w:ins>
          </w:p>
        </w:tc>
        <w:tc>
          <w:tcPr>
            <w:tcW w:w="4661" w:type="dxa"/>
            <w:shd w:val="clear" w:color="auto" w:fill="auto"/>
            <w:vAlign w:val="center"/>
          </w:tcPr>
          <w:p w14:paraId="11D7D7BE" w14:textId="2B248709" w:rsidR="003B4365" w:rsidRPr="00EA3EB3" w:rsidRDefault="003B4365" w:rsidP="007402CD">
            <w:pPr>
              <w:jc w:val="center"/>
              <w:rPr>
                <w:ins w:id="9907" w:author="User" w:date="2019-03-18T11:54:00Z"/>
                <w:rFonts w:ascii="Arial" w:eastAsia="ＭＳ 明朝" w:hAnsi="Arial" w:cs="Arial"/>
                <w:sz w:val="18"/>
                <w:szCs w:val="18"/>
                <w:lang w:val="x-none" w:eastAsia="ja-JP"/>
              </w:rPr>
            </w:pPr>
            <w:ins w:id="9908" w:author="User" w:date="2019-03-18T12:01:00Z">
              <w:r>
                <w:rPr>
                  <w:rFonts w:ascii="Arial" w:eastAsia="Times New Roman" w:hAnsi="Arial" w:cs="Arial"/>
                  <w:color w:val="000000"/>
                  <w:sz w:val="18"/>
                  <w:szCs w:val="18"/>
                  <w:lang w:val="en-US"/>
                </w:rPr>
                <w:t>DC</w:t>
              </w:r>
            </w:ins>
            <w:ins w:id="9909" w:author="User" w:date="2019-03-18T14:12:00Z">
              <w:r w:rsidRPr="0093734B">
                <w:rPr>
                  <w:rFonts w:ascii="Arial" w:eastAsia="Times New Roman" w:hAnsi="Arial" w:cs="Arial"/>
                  <w:color w:val="000000"/>
                  <w:sz w:val="18"/>
                  <w:szCs w:val="18"/>
                  <w:lang w:val="en-US"/>
                </w:rPr>
                <w:t xml:space="preserve"> </w:t>
              </w:r>
            </w:ins>
            <w:ins w:id="9910" w:author="User" w:date="2019-03-18T12:01:00Z">
              <w:r w:rsidRPr="0093734B">
                <w:rPr>
                  <w:rFonts w:ascii="Arial" w:eastAsia="Times New Roman" w:hAnsi="Arial" w:cs="Arial"/>
                  <w:color w:val="000000"/>
                  <w:sz w:val="18"/>
                  <w:szCs w:val="18"/>
                  <w:lang w:val="en-US"/>
                </w:rPr>
                <w:t>_5A_n261H</w:t>
              </w:r>
            </w:ins>
          </w:p>
        </w:tc>
      </w:tr>
      <w:tr w:rsidR="003B4365" w:rsidRPr="003E6DB9" w14:paraId="65345762" w14:textId="77777777" w:rsidTr="00F9770C">
        <w:trPr>
          <w:gridAfter w:val="1"/>
          <w:wAfter w:w="25" w:type="dxa"/>
          <w:trHeight w:val="288"/>
          <w:jc w:val="center"/>
          <w:ins w:id="9911" w:author="User" w:date="2019-03-18T11:54:00Z"/>
        </w:trPr>
        <w:tc>
          <w:tcPr>
            <w:tcW w:w="4467" w:type="dxa"/>
            <w:gridSpan w:val="3"/>
            <w:shd w:val="clear" w:color="auto" w:fill="auto"/>
            <w:noWrap/>
            <w:vAlign w:val="center"/>
          </w:tcPr>
          <w:p w14:paraId="5B28E729" w14:textId="159813C7" w:rsidR="003B4365" w:rsidRPr="00EA3EB3" w:rsidRDefault="003B4365" w:rsidP="00591521">
            <w:pPr>
              <w:jc w:val="center"/>
              <w:rPr>
                <w:ins w:id="9912" w:author="User" w:date="2019-03-18T11:54:00Z"/>
                <w:rFonts w:ascii="Arial" w:eastAsia="ＭＳ 明朝" w:hAnsi="Arial" w:cs="Arial"/>
                <w:sz w:val="18"/>
                <w:szCs w:val="18"/>
                <w:lang w:val="x-none" w:eastAsia="ja-JP"/>
              </w:rPr>
            </w:pPr>
            <w:ins w:id="9913" w:author="User" w:date="2019-03-18T12:01:00Z">
              <w:r w:rsidRPr="0093734B">
                <w:rPr>
                  <w:rFonts w:ascii="Arial" w:eastAsia="Times New Roman" w:hAnsi="Arial" w:cs="Arial"/>
                  <w:color w:val="000000"/>
                  <w:sz w:val="18"/>
                  <w:szCs w:val="18"/>
                  <w:lang w:val="en-US"/>
                </w:rPr>
                <w:t>DC_5A_n261L</w:t>
              </w:r>
            </w:ins>
          </w:p>
        </w:tc>
        <w:tc>
          <w:tcPr>
            <w:tcW w:w="4661" w:type="dxa"/>
            <w:shd w:val="clear" w:color="auto" w:fill="auto"/>
            <w:vAlign w:val="center"/>
          </w:tcPr>
          <w:p w14:paraId="4B3902FC" w14:textId="124A486B" w:rsidR="003B4365" w:rsidRPr="00EA3EB3" w:rsidRDefault="003B4365" w:rsidP="007402CD">
            <w:pPr>
              <w:jc w:val="center"/>
              <w:rPr>
                <w:ins w:id="9914" w:author="User" w:date="2019-03-18T11:54:00Z"/>
                <w:rFonts w:ascii="Arial" w:eastAsia="ＭＳ 明朝" w:hAnsi="Arial" w:cs="Arial"/>
                <w:sz w:val="18"/>
                <w:szCs w:val="18"/>
                <w:lang w:val="x-none" w:eastAsia="ja-JP"/>
              </w:rPr>
            </w:pPr>
            <w:ins w:id="9915" w:author="User" w:date="2019-03-18T12:01:00Z">
              <w:r>
                <w:rPr>
                  <w:rFonts w:ascii="Arial" w:eastAsia="Times New Roman" w:hAnsi="Arial" w:cs="Arial"/>
                  <w:color w:val="000000"/>
                  <w:sz w:val="18"/>
                  <w:szCs w:val="18"/>
                  <w:lang w:val="en-US"/>
                </w:rPr>
                <w:t>DC</w:t>
              </w:r>
            </w:ins>
            <w:ins w:id="9916" w:author="User" w:date="2019-03-18T14:12:00Z">
              <w:r w:rsidRPr="0093734B">
                <w:rPr>
                  <w:rFonts w:ascii="Arial" w:eastAsia="Times New Roman" w:hAnsi="Arial" w:cs="Arial"/>
                  <w:color w:val="000000"/>
                  <w:sz w:val="18"/>
                  <w:szCs w:val="18"/>
                  <w:lang w:val="en-US"/>
                </w:rPr>
                <w:t xml:space="preserve"> </w:t>
              </w:r>
            </w:ins>
            <w:ins w:id="9917" w:author="User" w:date="2019-03-18T12:01:00Z">
              <w:r w:rsidRPr="0093734B">
                <w:rPr>
                  <w:rFonts w:ascii="Arial" w:eastAsia="Times New Roman" w:hAnsi="Arial" w:cs="Arial"/>
                  <w:color w:val="000000"/>
                  <w:sz w:val="18"/>
                  <w:szCs w:val="18"/>
                  <w:lang w:val="en-US"/>
                </w:rPr>
                <w:t>_5A_n261G</w:t>
              </w:r>
            </w:ins>
          </w:p>
        </w:tc>
      </w:tr>
      <w:tr w:rsidR="003B4365" w:rsidRPr="003E6DB9" w14:paraId="5F114888" w14:textId="77777777" w:rsidTr="00F9770C">
        <w:trPr>
          <w:gridAfter w:val="1"/>
          <w:wAfter w:w="25" w:type="dxa"/>
          <w:trHeight w:val="288"/>
          <w:jc w:val="center"/>
          <w:ins w:id="9918" w:author="User" w:date="2019-03-18T11:54:00Z"/>
        </w:trPr>
        <w:tc>
          <w:tcPr>
            <w:tcW w:w="4467" w:type="dxa"/>
            <w:gridSpan w:val="3"/>
            <w:shd w:val="clear" w:color="auto" w:fill="auto"/>
            <w:noWrap/>
            <w:vAlign w:val="center"/>
          </w:tcPr>
          <w:p w14:paraId="240942A4" w14:textId="3415AD38" w:rsidR="003B4365" w:rsidRPr="00EA3EB3" w:rsidRDefault="003B4365" w:rsidP="00591521">
            <w:pPr>
              <w:jc w:val="center"/>
              <w:rPr>
                <w:ins w:id="9919" w:author="User" w:date="2019-03-18T11:54:00Z"/>
                <w:rFonts w:ascii="Arial" w:eastAsia="ＭＳ 明朝" w:hAnsi="Arial" w:cs="Arial"/>
                <w:sz w:val="18"/>
                <w:szCs w:val="18"/>
                <w:lang w:val="x-none" w:eastAsia="ja-JP"/>
              </w:rPr>
            </w:pPr>
            <w:ins w:id="9920" w:author="User" w:date="2019-03-18T12:01:00Z">
              <w:r w:rsidRPr="0093734B">
                <w:rPr>
                  <w:rFonts w:ascii="Arial" w:eastAsia="Times New Roman" w:hAnsi="Arial" w:cs="Arial"/>
                  <w:color w:val="000000"/>
                  <w:sz w:val="18"/>
                  <w:szCs w:val="18"/>
                  <w:lang w:val="en-US"/>
                </w:rPr>
                <w:t>DC_5A_n261(A-G)</w:t>
              </w:r>
            </w:ins>
          </w:p>
        </w:tc>
        <w:tc>
          <w:tcPr>
            <w:tcW w:w="4661" w:type="dxa"/>
            <w:shd w:val="clear" w:color="auto" w:fill="auto"/>
            <w:vAlign w:val="center"/>
          </w:tcPr>
          <w:p w14:paraId="124E409B" w14:textId="4DD07D65" w:rsidR="003B4365" w:rsidRPr="00EA3EB3" w:rsidRDefault="003B4365" w:rsidP="007402CD">
            <w:pPr>
              <w:jc w:val="center"/>
              <w:rPr>
                <w:ins w:id="9921" w:author="User" w:date="2019-03-18T11:54:00Z"/>
                <w:rFonts w:ascii="Arial" w:eastAsia="ＭＳ 明朝" w:hAnsi="Arial" w:cs="Arial"/>
                <w:sz w:val="18"/>
                <w:szCs w:val="18"/>
                <w:lang w:val="x-none" w:eastAsia="ja-JP"/>
              </w:rPr>
            </w:pPr>
            <w:ins w:id="9922" w:author="User" w:date="2019-03-18T12:01:00Z">
              <w:r>
                <w:rPr>
                  <w:rFonts w:ascii="Arial" w:eastAsia="Times New Roman" w:hAnsi="Arial" w:cs="Arial"/>
                  <w:color w:val="000000"/>
                  <w:sz w:val="18"/>
                  <w:szCs w:val="18"/>
                  <w:lang w:val="en-US"/>
                </w:rPr>
                <w:t>DC</w:t>
              </w:r>
            </w:ins>
            <w:ins w:id="9923" w:author="User" w:date="2019-03-18T14:12:00Z">
              <w:r w:rsidRPr="0093734B">
                <w:rPr>
                  <w:rFonts w:ascii="Arial" w:eastAsia="Times New Roman" w:hAnsi="Arial" w:cs="Arial"/>
                  <w:color w:val="000000"/>
                  <w:sz w:val="18"/>
                  <w:szCs w:val="18"/>
                  <w:lang w:val="en-US"/>
                </w:rPr>
                <w:t xml:space="preserve"> </w:t>
              </w:r>
            </w:ins>
            <w:ins w:id="9924" w:author="User" w:date="2019-03-18T12:01:00Z">
              <w:r w:rsidRPr="0093734B">
                <w:rPr>
                  <w:rFonts w:ascii="Arial" w:eastAsia="Times New Roman" w:hAnsi="Arial" w:cs="Arial"/>
                  <w:color w:val="000000"/>
                  <w:sz w:val="18"/>
                  <w:szCs w:val="18"/>
                  <w:lang w:val="en-US"/>
                </w:rPr>
                <w:t>_5A_n261G</w:t>
              </w:r>
            </w:ins>
          </w:p>
        </w:tc>
      </w:tr>
      <w:tr w:rsidR="003B4365" w:rsidRPr="003E6DB9" w14:paraId="5F5F00E9" w14:textId="77777777" w:rsidTr="00F9770C">
        <w:trPr>
          <w:gridAfter w:val="1"/>
          <w:wAfter w:w="25" w:type="dxa"/>
          <w:trHeight w:val="288"/>
          <w:jc w:val="center"/>
          <w:ins w:id="9925" w:author="User" w:date="2019-03-18T11:54:00Z"/>
        </w:trPr>
        <w:tc>
          <w:tcPr>
            <w:tcW w:w="4467" w:type="dxa"/>
            <w:gridSpan w:val="3"/>
            <w:shd w:val="clear" w:color="auto" w:fill="auto"/>
            <w:noWrap/>
            <w:vAlign w:val="center"/>
          </w:tcPr>
          <w:p w14:paraId="35187B86" w14:textId="0E535F11" w:rsidR="003B4365" w:rsidRPr="00EA3EB3" w:rsidRDefault="003B4365" w:rsidP="00591521">
            <w:pPr>
              <w:jc w:val="center"/>
              <w:rPr>
                <w:ins w:id="9926" w:author="User" w:date="2019-03-18T11:54:00Z"/>
                <w:rFonts w:ascii="Arial" w:eastAsia="ＭＳ 明朝" w:hAnsi="Arial" w:cs="Arial"/>
                <w:sz w:val="18"/>
                <w:szCs w:val="18"/>
                <w:lang w:val="x-none" w:eastAsia="ja-JP"/>
              </w:rPr>
            </w:pPr>
            <w:ins w:id="9927" w:author="User" w:date="2019-03-18T12:01:00Z">
              <w:r w:rsidRPr="0093734B">
                <w:rPr>
                  <w:rFonts w:ascii="Arial" w:eastAsia="Times New Roman" w:hAnsi="Arial" w:cs="Arial"/>
                  <w:color w:val="000000"/>
                  <w:sz w:val="18"/>
                  <w:szCs w:val="18"/>
                  <w:lang w:val="en-US"/>
                </w:rPr>
                <w:t>DC_5A_n261(A-H)</w:t>
              </w:r>
            </w:ins>
          </w:p>
        </w:tc>
        <w:tc>
          <w:tcPr>
            <w:tcW w:w="4661" w:type="dxa"/>
            <w:shd w:val="clear" w:color="auto" w:fill="auto"/>
            <w:vAlign w:val="center"/>
          </w:tcPr>
          <w:p w14:paraId="07478FA9" w14:textId="719BE22A" w:rsidR="003B4365" w:rsidRPr="00EA3EB3" w:rsidRDefault="003B4365" w:rsidP="007402CD">
            <w:pPr>
              <w:jc w:val="center"/>
              <w:rPr>
                <w:ins w:id="9928" w:author="User" w:date="2019-03-18T11:54:00Z"/>
                <w:rFonts w:ascii="Arial" w:eastAsia="ＭＳ 明朝" w:hAnsi="Arial" w:cs="Arial"/>
                <w:sz w:val="18"/>
                <w:szCs w:val="18"/>
                <w:lang w:val="x-none" w:eastAsia="ja-JP"/>
              </w:rPr>
            </w:pPr>
            <w:ins w:id="9929" w:author="User" w:date="2019-03-18T12:01:00Z">
              <w:r>
                <w:rPr>
                  <w:rFonts w:ascii="Arial" w:eastAsia="Times New Roman" w:hAnsi="Arial" w:cs="Arial"/>
                  <w:color w:val="000000"/>
                  <w:sz w:val="18"/>
                  <w:szCs w:val="18"/>
                  <w:lang w:val="en-US"/>
                </w:rPr>
                <w:t>DC</w:t>
              </w:r>
            </w:ins>
            <w:ins w:id="9930" w:author="User" w:date="2019-03-18T14:12:00Z">
              <w:r w:rsidRPr="0093734B">
                <w:rPr>
                  <w:rFonts w:ascii="Arial" w:eastAsia="Times New Roman" w:hAnsi="Arial" w:cs="Arial"/>
                  <w:color w:val="000000"/>
                  <w:sz w:val="18"/>
                  <w:szCs w:val="18"/>
                  <w:lang w:val="en-US"/>
                </w:rPr>
                <w:t xml:space="preserve"> </w:t>
              </w:r>
            </w:ins>
            <w:ins w:id="9931" w:author="User" w:date="2019-03-18T12:01:00Z">
              <w:r w:rsidRPr="0093734B">
                <w:rPr>
                  <w:rFonts w:ascii="Arial" w:eastAsia="Times New Roman" w:hAnsi="Arial" w:cs="Arial"/>
                  <w:color w:val="000000"/>
                  <w:sz w:val="18"/>
                  <w:szCs w:val="18"/>
                  <w:lang w:val="en-US"/>
                </w:rPr>
                <w:t>_5A_n261H</w:t>
              </w:r>
            </w:ins>
          </w:p>
        </w:tc>
      </w:tr>
      <w:tr w:rsidR="003B4365" w:rsidRPr="003E6DB9" w14:paraId="0310C805" w14:textId="77777777" w:rsidTr="00F9770C">
        <w:trPr>
          <w:gridAfter w:val="1"/>
          <w:wAfter w:w="25" w:type="dxa"/>
          <w:trHeight w:val="288"/>
          <w:jc w:val="center"/>
          <w:ins w:id="9932" w:author="User" w:date="2019-03-18T11:54:00Z"/>
        </w:trPr>
        <w:tc>
          <w:tcPr>
            <w:tcW w:w="4467" w:type="dxa"/>
            <w:gridSpan w:val="3"/>
            <w:shd w:val="clear" w:color="auto" w:fill="auto"/>
            <w:noWrap/>
            <w:vAlign w:val="center"/>
          </w:tcPr>
          <w:p w14:paraId="5AB2E587" w14:textId="56E17BF5" w:rsidR="003B4365" w:rsidRPr="00EA3EB3" w:rsidRDefault="003B4365" w:rsidP="00591521">
            <w:pPr>
              <w:jc w:val="center"/>
              <w:rPr>
                <w:ins w:id="9933" w:author="User" w:date="2019-03-18T11:54:00Z"/>
                <w:rFonts w:ascii="Arial" w:eastAsia="ＭＳ 明朝" w:hAnsi="Arial" w:cs="Arial"/>
                <w:sz w:val="18"/>
                <w:szCs w:val="18"/>
                <w:lang w:val="x-none" w:eastAsia="ja-JP"/>
              </w:rPr>
            </w:pPr>
            <w:ins w:id="9934" w:author="User" w:date="2019-03-18T12:01:00Z">
              <w:r w:rsidRPr="0093734B">
                <w:rPr>
                  <w:rFonts w:ascii="Arial" w:eastAsia="Times New Roman" w:hAnsi="Arial" w:cs="Arial"/>
                  <w:color w:val="000000"/>
                  <w:sz w:val="18"/>
                  <w:szCs w:val="18"/>
                  <w:lang w:val="en-US"/>
                </w:rPr>
                <w:t>DC_5A_n261(G-H)</w:t>
              </w:r>
            </w:ins>
          </w:p>
        </w:tc>
        <w:tc>
          <w:tcPr>
            <w:tcW w:w="4661" w:type="dxa"/>
            <w:shd w:val="clear" w:color="auto" w:fill="auto"/>
            <w:vAlign w:val="center"/>
          </w:tcPr>
          <w:p w14:paraId="1C1C41B0" w14:textId="00A8A374" w:rsidR="003B4365" w:rsidRPr="00EA3EB3" w:rsidRDefault="003B4365" w:rsidP="007402CD">
            <w:pPr>
              <w:jc w:val="center"/>
              <w:rPr>
                <w:ins w:id="9935" w:author="User" w:date="2019-03-18T11:54:00Z"/>
                <w:rFonts w:ascii="Arial" w:eastAsia="ＭＳ 明朝" w:hAnsi="Arial" w:cs="Arial"/>
                <w:sz w:val="18"/>
                <w:szCs w:val="18"/>
                <w:lang w:val="x-none" w:eastAsia="ja-JP"/>
              </w:rPr>
            </w:pPr>
            <w:ins w:id="9936" w:author="User" w:date="2019-03-18T12:01:00Z">
              <w:r>
                <w:rPr>
                  <w:rFonts w:ascii="Arial" w:eastAsia="Times New Roman" w:hAnsi="Arial" w:cs="Arial"/>
                  <w:color w:val="000000"/>
                  <w:sz w:val="18"/>
                  <w:szCs w:val="18"/>
                  <w:lang w:val="en-US"/>
                </w:rPr>
                <w:t>DC</w:t>
              </w:r>
            </w:ins>
            <w:ins w:id="9937" w:author="User" w:date="2019-03-18T14:12:00Z">
              <w:r w:rsidRPr="0093734B">
                <w:rPr>
                  <w:rFonts w:ascii="Arial" w:eastAsia="Times New Roman" w:hAnsi="Arial" w:cs="Arial"/>
                  <w:color w:val="000000"/>
                  <w:sz w:val="18"/>
                  <w:szCs w:val="18"/>
                  <w:lang w:val="en-US"/>
                </w:rPr>
                <w:t xml:space="preserve"> </w:t>
              </w:r>
            </w:ins>
            <w:ins w:id="9938" w:author="User" w:date="2019-03-18T12:01:00Z">
              <w:r w:rsidRPr="0093734B">
                <w:rPr>
                  <w:rFonts w:ascii="Arial" w:eastAsia="Times New Roman" w:hAnsi="Arial" w:cs="Arial"/>
                  <w:color w:val="000000"/>
                  <w:sz w:val="18"/>
                  <w:szCs w:val="18"/>
                  <w:lang w:val="en-US"/>
                </w:rPr>
                <w:t>_5A_n261H</w:t>
              </w:r>
            </w:ins>
          </w:p>
        </w:tc>
      </w:tr>
      <w:tr w:rsidR="003B4365" w:rsidRPr="003E6DB9" w14:paraId="5D98448B" w14:textId="77777777" w:rsidTr="00F9770C">
        <w:trPr>
          <w:gridAfter w:val="1"/>
          <w:wAfter w:w="25" w:type="dxa"/>
          <w:trHeight w:val="288"/>
          <w:jc w:val="center"/>
          <w:ins w:id="9939" w:author="User" w:date="2019-03-18T11:54:00Z"/>
        </w:trPr>
        <w:tc>
          <w:tcPr>
            <w:tcW w:w="4467" w:type="dxa"/>
            <w:gridSpan w:val="3"/>
            <w:shd w:val="clear" w:color="auto" w:fill="auto"/>
            <w:noWrap/>
            <w:vAlign w:val="center"/>
          </w:tcPr>
          <w:p w14:paraId="35D61B71" w14:textId="4D5B3CA3" w:rsidR="003B4365" w:rsidRPr="00EA3EB3" w:rsidRDefault="003B4365" w:rsidP="00591521">
            <w:pPr>
              <w:jc w:val="center"/>
              <w:rPr>
                <w:ins w:id="9940" w:author="User" w:date="2019-03-18T11:54:00Z"/>
                <w:rFonts w:ascii="Arial" w:eastAsia="ＭＳ 明朝" w:hAnsi="Arial" w:cs="Arial"/>
                <w:sz w:val="18"/>
                <w:szCs w:val="18"/>
                <w:lang w:val="x-none" w:eastAsia="ja-JP"/>
              </w:rPr>
            </w:pPr>
            <w:ins w:id="9941" w:author="User" w:date="2019-03-18T12:01:00Z">
              <w:r w:rsidRPr="0093734B">
                <w:rPr>
                  <w:rFonts w:ascii="Arial" w:eastAsia="Times New Roman" w:hAnsi="Arial" w:cs="Arial"/>
                  <w:color w:val="000000"/>
                  <w:sz w:val="18"/>
                  <w:szCs w:val="18"/>
                  <w:lang w:val="en-US"/>
                </w:rPr>
                <w:t>DC_5A_n261(A-H)</w:t>
              </w:r>
            </w:ins>
          </w:p>
        </w:tc>
        <w:tc>
          <w:tcPr>
            <w:tcW w:w="4661" w:type="dxa"/>
            <w:shd w:val="clear" w:color="auto" w:fill="auto"/>
            <w:vAlign w:val="center"/>
          </w:tcPr>
          <w:p w14:paraId="71E79DA9" w14:textId="29F69B61" w:rsidR="003B4365" w:rsidRPr="00EA3EB3" w:rsidRDefault="003B4365" w:rsidP="007402CD">
            <w:pPr>
              <w:jc w:val="center"/>
              <w:rPr>
                <w:ins w:id="9942" w:author="User" w:date="2019-03-18T11:54:00Z"/>
                <w:rFonts w:ascii="Arial" w:eastAsia="ＭＳ 明朝" w:hAnsi="Arial" w:cs="Arial"/>
                <w:sz w:val="18"/>
                <w:szCs w:val="18"/>
                <w:lang w:val="x-none" w:eastAsia="ja-JP"/>
              </w:rPr>
            </w:pPr>
            <w:ins w:id="9943" w:author="User" w:date="2019-03-18T12:01:00Z">
              <w:r>
                <w:rPr>
                  <w:rFonts w:ascii="Arial" w:eastAsia="Times New Roman" w:hAnsi="Arial" w:cs="Arial"/>
                  <w:color w:val="000000"/>
                  <w:sz w:val="18"/>
                  <w:szCs w:val="18"/>
                  <w:lang w:val="en-US"/>
                </w:rPr>
                <w:t>DC</w:t>
              </w:r>
            </w:ins>
            <w:ins w:id="9944" w:author="User" w:date="2019-03-18T14:12:00Z">
              <w:r w:rsidRPr="0093734B">
                <w:rPr>
                  <w:rFonts w:ascii="Arial" w:eastAsia="Times New Roman" w:hAnsi="Arial" w:cs="Arial"/>
                  <w:color w:val="000000"/>
                  <w:sz w:val="18"/>
                  <w:szCs w:val="18"/>
                  <w:lang w:val="en-US"/>
                </w:rPr>
                <w:t xml:space="preserve"> </w:t>
              </w:r>
            </w:ins>
            <w:ins w:id="9945" w:author="User" w:date="2019-03-18T12:01:00Z">
              <w:r w:rsidRPr="0093734B">
                <w:rPr>
                  <w:rFonts w:ascii="Arial" w:eastAsia="Times New Roman" w:hAnsi="Arial" w:cs="Arial"/>
                  <w:color w:val="000000"/>
                  <w:sz w:val="18"/>
                  <w:szCs w:val="18"/>
                  <w:lang w:val="en-US"/>
                </w:rPr>
                <w:t>_5A_n261G</w:t>
              </w:r>
            </w:ins>
          </w:p>
        </w:tc>
      </w:tr>
      <w:tr w:rsidR="003B4365" w:rsidRPr="003E6DB9" w14:paraId="6A75D548" w14:textId="77777777" w:rsidTr="00F9770C">
        <w:trPr>
          <w:gridAfter w:val="1"/>
          <w:wAfter w:w="25" w:type="dxa"/>
          <w:trHeight w:val="288"/>
          <w:jc w:val="center"/>
          <w:ins w:id="9946" w:author="User" w:date="2019-03-18T11:54:00Z"/>
        </w:trPr>
        <w:tc>
          <w:tcPr>
            <w:tcW w:w="4467" w:type="dxa"/>
            <w:gridSpan w:val="3"/>
            <w:shd w:val="clear" w:color="auto" w:fill="auto"/>
            <w:noWrap/>
            <w:vAlign w:val="center"/>
          </w:tcPr>
          <w:p w14:paraId="358A74EB" w14:textId="5DC6BE19" w:rsidR="003B4365" w:rsidRPr="00EA3EB3" w:rsidRDefault="003B4365" w:rsidP="00591521">
            <w:pPr>
              <w:jc w:val="center"/>
              <w:rPr>
                <w:ins w:id="9947" w:author="User" w:date="2019-03-18T11:54:00Z"/>
                <w:rFonts w:ascii="Arial" w:eastAsia="ＭＳ 明朝" w:hAnsi="Arial" w:cs="Arial"/>
                <w:sz w:val="18"/>
                <w:szCs w:val="18"/>
                <w:lang w:val="x-none" w:eastAsia="ja-JP"/>
              </w:rPr>
            </w:pPr>
            <w:ins w:id="9948" w:author="User" w:date="2019-03-18T12:01:00Z">
              <w:r w:rsidRPr="0093734B">
                <w:rPr>
                  <w:rFonts w:ascii="Arial" w:eastAsia="Times New Roman" w:hAnsi="Arial" w:cs="Arial"/>
                  <w:color w:val="000000"/>
                  <w:sz w:val="18"/>
                  <w:szCs w:val="18"/>
                  <w:lang w:val="en-US"/>
                </w:rPr>
                <w:t>DC_5A_n261(G-H)</w:t>
              </w:r>
            </w:ins>
          </w:p>
        </w:tc>
        <w:tc>
          <w:tcPr>
            <w:tcW w:w="4661" w:type="dxa"/>
            <w:shd w:val="clear" w:color="auto" w:fill="auto"/>
            <w:vAlign w:val="center"/>
          </w:tcPr>
          <w:p w14:paraId="1BB42ED8" w14:textId="39F76E49" w:rsidR="003B4365" w:rsidRPr="00EA3EB3" w:rsidRDefault="003B4365" w:rsidP="007402CD">
            <w:pPr>
              <w:jc w:val="center"/>
              <w:rPr>
                <w:ins w:id="9949" w:author="User" w:date="2019-03-18T11:54:00Z"/>
                <w:rFonts w:ascii="Arial" w:eastAsia="ＭＳ 明朝" w:hAnsi="Arial" w:cs="Arial"/>
                <w:sz w:val="18"/>
                <w:szCs w:val="18"/>
                <w:lang w:val="x-none" w:eastAsia="ja-JP"/>
              </w:rPr>
            </w:pPr>
            <w:ins w:id="9950" w:author="User" w:date="2019-03-18T12:01:00Z">
              <w:r>
                <w:rPr>
                  <w:rFonts w:ascii="Arial" w:eastAsia="Times New Roman" w:hAnsi="Arial" w:cs="Arial"/>
                  <w:color w:val="000000"/>
                  <w:sz w:val="18"/>
                  <w:szCs w:val="18"/>
                  <w:lang w:val="en-US"/>
                </w:rPr>
                <w:t>DC</w:t>
              </w:r>
            </w:ins>
            <w:ins w:id="9951" w:author="User" w:date="2019-03-18T14:12:00Z">
              <w:r w:rsidRPr="0093734B">
                <w:rPr>
                  <w:rFonts w:ascii="Arial" w:eastAsia="Times New Roman" w:hAnsi="Arial" w:cs="Arial"/>
                  <w:color w:val="000000"/>
                  <w:sz w:val="18"/>
                  <w:szCs w:val="18"/>
                  <w:lang w:val="en-US"/>
                </w:rPr>
                <w:t xml:space="preserve"> </w:t>
              </w:r>
            </w:ins>
            <w:ins w:id="9952" w:author="User" w:date="2019-03-18T12:01:00Z">
              <w:r w:rsidRPr="0093734B">
                <w:rPr>
                  <w:rFonts w:ascii="Arial" w:eastAsia="Times New Roman" w:hAnsi="Arial" w:cs="Arial"/>
                  <w:color w:val="000000"/>
                  <w:sz w:val="18"/>
                  <w:szCs w:val="18"/>
                  <w:lang w:val="en-US"/>
                </w:rPr>
                <w:t>_5A_n261G</w:t>
              </w:r>
            </w:ins>
          </w:p>
        </w:tc>
      </w:tr>
      <w:tr w:rsidR="003B4365" w:rsidRPr="003E6DB9" w14:paraId="5E34F76B" w14:textId="77777777" w:rsidTr="00F9770C">
        <w:trPr>
          <w:gridAfter w:val="1"/>
          <w:wAfter w:w="25" w:type="dxa"/>
          <w:trHeight w:val="288"/>
          <w:jc w:val="center"/>
          <w:ins w:id="9953" w:author="User" w:date="2019-03-18T11:54:00Z"/>
        </w:trPr>
        <w:tc>
          <w:tcPr>
            <w:tcW w:w="4467" w:type="dxa"/>
            <w:gridSpan w:val="3"/>
            <w:shd w:val="clear" w:color="auto" w:fill="auto"/>
            <w:noWrap/>
            <w:vAlign w:val="center"/>
          </w:tcPr>
          <w:p w14:paraId="45840991" w14:textId="07E429B3" w:rsidR="003B4365" w:rsidRPr="00EA3EB3" w:rsidRDefault="003B4365" w:rsidP="00591521">
            <w:pPr>
              <w:jc w:val="center"/>
              <w:rPr>
                <w:ins w:id="9954" w:author="User" w:date="2019-03-18T11:54:00Z"/>
                <w:rFonts w:ascii="Arial" w:eastAsia="ＭＳ 明朝" w:hAnsi="Arial" w:cs="Arial"/>
                <w:sz w:val="18"/>
                <w:szCs w:val="18"/>
                <w:lang w:val="x-none" w:eastAsia="ja-JP"/>
              </w:rPr>
            </w:pPr>
            <w:ins w:id="9955" w:author="User" w:date="2019-03-18T12:01:00Z">
              <w:r w:rsidRPr="0093734B">
                <w:rPr>
                  <w:rFonts w:ascii="Arial" w:eastAsia="Times New Roman" w:hAnsi="Arial" w:cs="Arial"/>
                  <w:color w:val="000000"/>
                  <w:sz w:val="18"/>
                  <w:szCs w:val="18"/>
                  <w:lang w:val="en-US"/>
                </w:rPr>
                <w:t>DC_5A_n261(A-I)</w:t>
              </w:r>
            </w:ins>
          </w:p>
        </w:tc>
        <w:tc>
          <w:tcPr>
            <w:tcW w:w="4661" w:type="dxa"/>
            <w:shd w:val="clear" w:color="auto" w:fill="auto"/>
            <w:vAlign w:val="center"/>
          </w:tcPr>
          <w:p w14:paraId="756FD46B" w14:textId="7A4E49F7" w:rsidR="003B4365" w:rsidRPr="00EA3EB3" w:rsidRDefault="003B4365" w:rsidP="007402CD">
            <w:pPr>
              <w:jc w:val="center"/>
              <w:rPr>
                <w:ins w:id="9956" w:author="User" w:date="2019-03-18T11:54:00Z"/>
                <w:rFonts w:ascii="Arial" w:eastAsia="ＭＳ 明朝" w:hAnsi="Arial" w:cs="Arial"/>
                <w:sz w:val="18"/>
                <w:szCs w:val="18"/>
                <w:lang w:val="x-none" w:eastAsia="ja-JP"/>
              </w:rPr>
            </w:pPr>
            <w:ins w:id="9957" w:author="User" w:date="2019-03-18T12:01:00Z">
              <w:r>
                <w:rPr>
                  <w:rFonts w:ascii="Arial" w:eastAsia="Times New Roman" w:hAnsi="Arial" w:cs="Arial"/>
                  <w:color w:val="000000"/>
                  <w:sz w:val="18"/>
                  <w:szCs w:val="18"/>
                  <w:lang w:val="en-US"/>
                </w:rPr>
                <w:t>DC</w:t>
              </w:r>
            </w:ins>
            <w:ins w:id="9958" w:author="User" w:date="2019-03-18T14:12:00Z">
              <w:r w:rsidRPr="0093734B">
                <w:rPr>
                  <w:rFonts w:ascii="Arial" w:eastAsia="Times New Roman" w:hAnsi="Arial" w:cs="Arial"/>
                  <w:color w:val="000000"/>
                  <w:sz w:val="18"/>
                  <w:szCs w:val="18"/>
                  <w:lang w:val="en-US"/>
                </w:rPr>
                <w:t xml:space="preserve"> </w:t>
              </w:r>
            </w:ins>
            <w:ins w:id="9959" w:author="User" w:date="2019-03-18T12:01:00Z">
              <w:r w:rsidRPr="0093734B">
                <w:rPr>
                  <w:rFonts w:ascii="Arial" w:eastAsia="Times New Roman" w:hAnsi="Arial" w:cs="Arial"/>
                  <w:color w:val="000000"/>
                  <w:sz w:val="18"/>
                  <w:szCs w:val="18"/>
                  <w:lang w:val="en-US"/>
                </w:rPr>
                <w:t>_5A_n261I</w:t>
              </w:r>
            </w:ins>
          </w:p>
        </w:tc>
      </w:tr>
      <w:tr w:rsidR="003B4365" w:rsidRPr="003E6DB9" w14:paraId="6D7C9E27" w14:textId="77777777" w:rsidTr="00F9770C">
        <w:trPr>
          <w:gridAfter w:val="1"/>
          <w:wAfter w:w="25" w:type="dxa"/>
          <w:trHeight w:val="288"/>
          <w:jc w:val="center"/>
          <w:ins w:id="9960" w:author="User" w:date="2019-03-18T11:54:00Z"/>
        </w:trPr>
        <w:tc>
          <w:tcPr>
            <w:tcW w:w="4467" w:type="dxa"/>
            <w:gridSpan w:val="3"/>
            <w:shd w:val="clear" w:color="auto" w:fill="auto"/>
            <w:noWrap/>
            <w:vAlign w:val="center"/>
          </w:tcPr>
          <w:p w14:paraId="3104A91A" w14:textId="0FF19ABF" w:rsidR="003B4365" w:rsidRPr="00EA3EB3" w:rsidRDefault="003B4365" w:rsidP="00591521">
            <w:pPr>
              <w:jc w:val="center"/>
              <w:rPr>
                <w:ins w:id="9961" w:author="User" w:date="2019-03-18T11:54:00Z"/>
                <w:rFonts w:ascii="Arial" w:eastAsia="ＭＳ 明朝" w:hAnsi="Arial" w:cs="Arial"/>
                <w:sz w:val="18"/>
                <w:szCs w:val="18"/>
                <w:lang w:val="x-none" w:eastAsia="ja-JP"/>
              </w:rPr>
            </w:pPr>
            <w:ins w:id="9962" w:author="User" w:date="2019-03-18T12:01:00Z">
              <w:r w:rsidRPr="0093734B">
                <w:rPr>
                  <w:rFonts w:ascii="Arial" w:eastAsia="Times New Roman" w:hAnsi="Arial" w:cs="Arial"/>
                  <w:color w:val="000000"/>
                  <w:sz w:val="18"/>
                  <w:szCs w:val="18"/>
                  <w:lang w:val="en-US"/>
                </w:rPr>
                <w:lastRenderedPageBreak/>
                <w:t>DC_5A_n261(G-I)</w:t>
              </w:r>
            </w:ins>
          </w:p>
        </w:tc>
        <w:tc>
          <w:tcPr>
            <w:tcW w:w="4661" w:type="dxa"/>
            <w:shd w:val="clear" w:color="auto" w:fill="auto"/>
            <w:vAlign w:val="center"/>
          </w:tcPr>
          <w:p w14:paraId="1AD80D22" w14:textId="67D4A413" w:rsidR="003B4365" w:rsidRPr="00EA3EB3" w:rsidRDefault="003B4365" w:rsidP="007402CD">
            <w:pPr>
              <w:jc w:val="center"/>
              <w:rPr>
                <w:ins w:id="9963" w:author="User" w:date="2019-03-18T11:54:00Z"/>
                <w:rFonts w:ascii="Arial" w:eastAsia="ＭＳ 明朝" w:hAnsi="Arial" w:cs="Arial"/>
                <w:sz w:val="18"/>
                <w:szCs w:val="18"/>
                <w:lang w:val="x-none" w:eastAsia="ja-JP"/>
              </w:rPr>
            </w:pPr>
            <w:ins w:id="9964" w:author="User" w:date="2019-03-18T12:01:00Z">
              <w:r>
                <w:rPr>
                  <w:rFonts w:ascii="Arial" w:eastAsia="Times New Roman" w:hAnsi="Arial" w:cs="Arial"/>
                  <w:color w:val="000000"/>
                  <w:sz w:val="18"/>
                  <w:szCs w:val="18"/>
                  <w:lang w:val="en-US"/>
                </w:rPr>
                <w:t>DC</w:t>
              </w:r>
            </w:ins>
            <w:ins w:id="9965" w:author="User" w:date="2019-03-18T14:12:00Z">
              <w:r w:rsidRPr="0093734B">
                <w:rPr>
                  <w:rFonts w:ascii="Arial" w:eastAsia="Times New Roman" w:hAnsi="Arial" w:cs="Arial"/>
                  <w:color w:val="000000"/>
                  <w:sz w:val="18"/>
                  <w:szCs w:val="18"/>
                  <w:lang w:val="en-US"/>
                </w:rPr>
                <w:t xml:space="preserve"> </w:t>
              </w:r>
            </w:ins>
            <w:ins w:id="9966" w:author="User" w:date="2019-03-18T12:01:00Z">
              <w:r w:rsidRPr="0093734B">
                <w:rPr>
                  <w:rFonts w:ascii="Arial" w:eastAsia="Times New Roman" w:hAnsi="Arial" w:cs="Arial"/>
                  <w:color w:val="000000"/>
                  <w:sz w:val="18"/>
                  <w:szCs w:val="18"/>
                  <w:lang w:val="en-US"/>
                </w:rPr>
                <w:t>_5A_n261I</w:t>
              </w:r>
            </w:ins>
          </w:p>
        </w:tc>
      </w:tr>
      <w:tr w:rsidR="003B4365" w:rsidRPr="003E6DB9" w14:paraId="06DF5848" w14:textId="77777777" w:rsidTr="00F9770C">
        <w:trPr>
          <w:gridAfter w:val="1"/>
          <w:wAfter w:w="25" w:type="dxa"/>
          <w:trHeight w:val="288"/>
          <w:jc w:val="center"/>
          <w:ins w:id="9967" w:author="User" w:date="2019-03-18T11:54:00Z"/>
        </w:trPr>
        <w:tc>
          <w:tcPr>
            <w:tcW w:w="4467" w:type="dxa"/>
            <w:gridSpan w:val="3"/>
            <w:shd w:val="clear" w:color="auto" w:fill="auto"/>
            <w:noWrap/>
            <w:vAlign w:val="center"/>
          </w:tcPr>
          <w:p w14:paraId="60CC1EF9" w14:textId="56A3017F" w:rsidR="003B4365" w:rsidRPr="00EA3EB3" w:rsidRDefault="003B4365" w:rsidP="00591521">
            <w:pPr>
              <w:jc w:val="center"/>
              <w:rPr>
                <w:ins w:id="9968" w:author="User" w:date="2019-03-18T11:54:00Z"/>
                <w:rFonts w:ascii="Arial" w:eastAsia="ＭＳ 明朝" w:hAnsi="Arial" w:cs="Arial"/>
                <w:sz w:val="18"/>
                <w:szCs w:val="18"/>
                <w:lang w:val="x-none" w:eastAsia="ja-JP"/>
              </w:rPr>
            </w:pPr>
            <w:ins w:id="9969" w:author="User" w:date="2019-03-18T12:01:00Z">
              <w:r>
                <w:rPr>
                  <w:rFonts w:ascii="Arial" w:eastAsia="Times New Roman" w:hAnsi="Arial" w:cs="Arial"/>
                  <w:color w:val="000000"/>
                  <w:sz w:val="18"/>
                  <w:szCs w:val="18"/>
                  <w:lang w:val="en-US"/>
                </w:rPr>
                <w:t>DC_5A_n261(A-I)</w:t>
              </w:r>
              <w:r w:rsidRPr="0093734B">
                <w:rPr>
                  <w:rFonts w:ascii="Arial" w:eastAsia="Times New Roman" w:hAnsi="Arial" w:cs="Arial"/>
                  <w:color w:val="000000"/>
                  <w:sz w:val="18"/>
                  <w:szCs w:val="18"/>
                  <w:lang w:val="en-US"/>
                </w:rPr>
                <w:t xml:space="preserve"> </w:t>
              </w:r>
            </w:ins>
          </w:p>
        </w:tc>
        <w:tc>
          <w:tcPr>
            <w:tcW w:w="4661" w:type="dxa"/>
            <w:shd w:val="clear" w:color="auto" w:fill="auto"/>
            <w:vAlign w:val="center"/>
          </w:tcPr>
          <w:p w14:paraId="11CD2A60" w14:textId="0A44A2E9" w:rsidR="003B4365" w:rsidRPr="00EA3EB3" w:rsidRDefault="003B4365" w:rsidP="007402CD">
            <w:pPr>
              <w:jc w:val="center"/>
              <w:rPr>
                <w:ins w:id="9970" w:author="User" w:date="2019-03-18T11:54:00Z"/>
                <w:rFonts w:ascii="Arial" w:eastAsia="ＭＳ 明朝" w:hAnsi="Arial" w:cs="Arial"/>
                <w:sz w:val="18"/>
                <w:szCs w:val="18"/>
                <w:lang w:val="x-none" w:eastAsia="ja-JP"/>
              </w:rPr>
            </w:pPr>
            <w:ins w:id="9971" w:author="User" w:date="2019-03-18T12:01:00Z">
              <w:r>
                <w:rPr>
                  <w:rFonts w:ascii="Arial" w:eastAsia="Times New Roman" w:hAnsi="Arial" w:cs="Arial"/>
                  <w:color w:val="000000"/>
                  <w:sz w:val="18"/>
                  <w:szCs w:val="18"/>
                  <w:lang w:val="en-US"/>
                </w:rPr>
                <w:t>DC</w:t>
              </w:r>
            </w:ins>
            <w:ins w:id="9972" w:author="User" w:date="2019-03-18T14:12:00Z">
              <w:r w:rsidRPr="0093734B">
                <w:rPr>
                  <w:rFonts w:ascii="Arial" w:eastAsia="Times New Roman" w:hAnsi="Arial" w:cs="Arial"/>
                  <w:color w:val="000000"/>
                  <w:sz w:val="18"/>
                  <w:szCs w:val="18"/>
                  <w:lang w:val="en-US"/>
                </w:rPr>
                <w:t xml:space="preserve"> </w:t>
              </w:r>
            </w:ins>
            <w:ins w:id="9973" w:author="User" w:date="2019-03-18T12:01:00Z">
              <w:r w:rsidRPr="0093734B">
                <w:rPr>
                  <w:rFonts w:ascii="Arial" w:eastAsia="Times New Roman" w:hAnsi="Arial" w:cs="Arial"/>
                  <w:color w:val="000000"/>
                  <w:sz w:val="18"/>
                  <w:szCs w:val="18"/>
                  <w:lang w:val="en-US"/>
                </w:rPr>
                <w:t xml:space="preserve">_5A_n261H </w:t>
              </w:r>
            </w:ins>
          </w:p>
        </w:tc>
      </w:tr>
      <w:tr w:rsidR="003B4365" w:rsidRPr="003E6DB9" w14:paraId="7C71F527" w14:textId="77777777" w:rsidTr="00F9770C">
        <w:trPr>
          <w:gridAfter w:val="1"/>
          <w:wAfter w:w="25" w:type="dxa"/>
          <w:trHeight w:val="288"/>
          <w:jc w:val="center"/>
          <w:ins w:id="9974" w:author="User" w:date="2019-03-18T11:54:00Z"/>
        </w:trPr>
        <w:tc>
          <w:tcPr>
            <w:tcW w:w="4467" w:type="dxa"/>
            <w:gridSpan w:val="3"/>
            <w:shd w:val="clear" w:color="auto" w:fill="auto"/>
            <w:noWrap/>
            <w:vAlign w:val="center"/>
          </w:tcPr>
          <w:p w14:paraId="414A667F" w14:textId="52103E83" w:rsidR="003B4365" w:rsidRPr="00EA3EB3" w:rsidRDefault="003B4365" w:rsidP="00591521">
            <w:pPr>
              <w:jc w:val="center"/>
              <w:rPr>
                <w:ins w:id="9975" w:author="User" w:date="2019-03-18T11:54:00Z"/>
                <w:rFonts w:ascii="Arial" w:eastAsia="ＭＳ 明朝" w:hAnsi="Arial" w:cs="Arial"/>
                <w:sz w:val="18"/>
                <w:szCs w:val="18"/>
                <w:lang w:val="x-none" w:eastAsia="ja-JP"/>
              </w:rPr>
            </w:pPr>
            <w:ins w:id="9976" w:author="User" w:date="2019-03-18T12:01:00Z">
              <w:r w:rsidRPr="0093734B">
                <w:rPr>
                  <w:rFonts w:ascii="Arial" w:eastAsia="Times New Roman" w:hAnsi="Arial" w:cs="Arial"/>
                  <w:color w:val="000000"/>
                  <w:sz w:val="18"/>
                  <w:szCs w:val="18"/>
                  <w:lang w:val="en-US"/>
                </w:rPr>
                <w:t>DC_5A_n261(G-I)</w:t>
              </w:r>
            </w:ins>
          </w:p>
        </w:tc>
        <w:tc>
          <w:tcPr>
            <w:tcW w:w="4661" w:type="dxa"/>
            <w:shd w:val="clear" w:color="auto" w:fill="auto"/>
            <w:vAlign w:val="center"/>
          </w:tcPr>
          <w:p w14:paraId="5E4AF3A5" w14:textId="11CE2BCE" w:rsidR="003B4365" w:rsidRPr="00EA3EB3" w:rsidRDefault="003B4365" w:rsidP="007402CD">
            <w:pPr>
              <w:jc w:val="center"/>
              <w:rPr>
                <w:ins w:id="9977" w:author="User" w:date="2019-03-18T11:54:00Z"/>
                <w:rFonts w:ascii="Arial" w:eastAsia="ＭＳ 明朝" w:hAnsi="Arial" w:cs="Arial"/>
                <w:sz w:val="18"/>
                <w:szCs w:val="18"/>
                <w:lang w:val="x-none" w:eastAsia="ja-JP"/>
              </w:rPr>
            </w:pPr>
            <w:ins w:id="9978" w:author="User" w:date="2019-03-18T12:01:00Z">
              <w:r>
                <w:rPr>
                  <w:rFonts w:ascii="Arial" w:eastAsia="Times New Roman" w:hAnsi="Arial" w:cs="Arial"/>
                  <w:color w:val="000000"/>
                  <w:sz w:val="18"/>
                  <w:szCs w:val="18"/>
                  <w:lang w:val="en-US"/>
                </w:rPr>
                <w:t>DC</w:t>
              </w:r>
            </w:ins>
            <w:ins w:id="9979" w:author="User" w:date="2019-03-18T14:12:00Z">
              <w:r w:rsidRPr="0093734B">
                <w:rPr>
                  <w:rFonts w:ascii="Arial" w:eastAsia="Times New Roman" w:hAnsi="Arial" w:cs="Arial"/>
                  <w:color w:val="000000"/>
                  <w:sz w:val="18"/>
                  <w:szCs w:val="18"/>
                  <w:lang w:val="en-US"/>
                </w:rPr>
                <w:t xml:space="preserve"> </w:t>
              </w:r>
            </w:ins>
            <w:ins w:id="9980" w:author="User" w:date="2019-03-18T12:01:00Z">
              <w:r w:rsidRPr="0093734B">
                <w:rPr>
                  <w:rFonts w:ascii="Arial" w:eastAsia="Times New Roman" w:hAnsi="Arial" w:cs="Arial"/>
                  <w:color w:val="000000"/>
                  <w:sz w:val="18"/>
                  <w:szCs w:val="18"/>
                  <w:lang w:val="en-US"/>
                </w:rPr>
                <w:t>_5A_n261H</w:t>
              </w:r>
            </w:ins>
          </w:p>
        </w:tc>
      </w:tr>
      <w:tr w:rsidR="003B4365" w:rsidRPr="003E6DB9" w14:paraId="731EC89E" w14:textId="77777777" w:rsidTr="00F9770C">
        <w:trPr>
          <w:gridAfter w:val="1"/>
          <w:wAfter w:w="25" w:type="dxa"/>
          <w:trHeight w:val="288"/>
          <w:jc w:val="center"/>
          <w:ins w:id="9981" w:author="User" w:date="2019-03-18T11:54:00Z"/>
        </w:trPr>
        <w:tc>
          <w:tcPr>
            <w:tcW w:w="4467" w:type="dxa"/>
            <w:gridSpan w:val="3"/>
            <w:shd w:val="clear" w:color="auto" w:fill="auto"/>
            <w:noWrap/>
            <w:vAlign w:val="center"/>
          </w:tcPr>
          <w:p w14:paraId="3AD6CECE" w14:textId="777901B5" w:rsidR="003B4365" w:rsidRPr="00EA3EB3" w:rsidRDefault="003B4365" w:rsidP="00591521">
            <w:pPr>
              <w:jc w:val="center"/>
              <w:rPr>
                <w:ins w:id="9982" w:author="User" w:date="2019-03-18T11:54:00Z"/>
                <w:rFonts w:ascii="Arial" w:eastAsia="ＭＳ 明朝" w:hAnsi="Arial" w:cs="Arial"/>
                <w:sz w:val="18"/>
                <w:szCs w:val="18"/>
                <w:lang w:val="x-none" w:eastAsia="ja-JP"/>
              </w:rPr>
            </w:pPr>
            <w:ins w:id="9983" w:author="User" w:date="2019-03-18T12:01:00Z">
              <w:r w:rsidRPr="0093734B">
                <w:rPr>
                  <w:rFonts w:ascii="Arial" w:eastAsia="Times New Roman" w:hAnsi="Arial" w:cs="Arial"/>
                  <w:color w:val="000000"/>
                  <w:sz w:val="18"/>
                  <w:szCs w:val="18"/>
                  <w:lang w:val="en-US"/>
                </w:rPr>
                <w:t>DC_5A_n261(A-I)</w:t>
              </w:r>
            </w:ins>
          </w:p>
        </w:tc>
        <w:tc>
          <w:tcPr>
            <w:tcW w:w="4661" w:type="dxa"/>
            <w:shd w:val="clear" w:color="auto" w:fill="auto"/>
            <w:vAlign w:val="center"/>
          </w:tcPr>
          <w:p w14:paraId="5DC89591" w14:textId="66DE3F1A" w:rsidR="003B4365" w:rsidRPr="00EA3EB3" w:rsidRDefault="003B4365" w:rsidP="007402CD">
            <w:pPr>
              <w:jc w:val="center"/>
              <w:rPr>
                <w:ins w:id="9984" w:author="User" w:date="2019-03-18T11:54:00Z"/>
                <w:rFonts w:ascii="Arial" w:eastAsia="ＭＳ 明朝" w:hAnsi="Arial" w:cs="Arial"/>
                <w:sz w:val="18"/>
                <w:szCs w:val="18"/>
                <w:lang w:val="x-none" w:eastAsia="ja-JP"/>
              </w:rPr>
            </w:pPr>
            <w:ins w:id="9985" w:author="User" w:date="2019-03-18T12:01:00Z">
              <w:r>
                <w:rPr>
                  <w:rFonts w:ascii="Arial" w:eastAsia="Times New Roman" w:hAnsi="Arial" w:cs="Arial"/>
                  <w:color w:val="000000"/>
                  <w:sz w:val="18"/>
                  <w:szCs w:val="18"/>
                  <w:lang w:val="en-US"/>
                </w:rPr>
                <w:t>DC</w:t>
              </w:r>
            </w:ins>
            <w:ins w:id="9986" w:author="User" w:date="2019-03-18T14:12:00Z">
              <w:r w:rsidRPr="0093734B">
                <w:rPr>
                  <w:rFonts w:ascii="Arial" w:eastAsia="Times New Roman" w:hAnsi="Arial" w:cs="Arial"/>
                  <w:color w:val="000000"/>
                  <w:sz w:val="18"/>
                  <w:szCs w:val="18"/>
                  <w:lang w:val="en-US"/>
                </w:rPr>
                <w:t xml:space="preserve"> </w:t>
              </w:r>
            </w:ins>
            <w:ins w:id="9987" w:author="User" w:date="2019-03-18T12:01:00Z">
              <w:r w:rsidRPr="0093734B">
                <w:rPr>
                  <w:rFonts w:ascii="Arial" w:eastAsia="Times New Roman" w:hAnsi="Arial" w:cs="Arial"/>
                  <w:color w:val="000000"/>
                  <w:sz w:val="18"/>
                  <w:szCs w:val="18"/>
                  <w:lang w:val="en-US"/>
                </w:rPr>
                <w:t>_5A_n261G</w:t>
              </w:r>
            </w:ins>
          </w:p>
        </w:tc>
      </w:tr>
      <w:tr w:rsidR="003B4365" w:rsidRPr="003E6DB9" w14:paraId="2868AAD5" w14:textId="77777777" w:rsidTr="00F9770C">
        <w:trPr>
          <w:gridAfter w:val="1"/>
          <w:wAfter w:w="25" w:type="dxa"/>
          <w:trHeight w:val="288"/>
          <w:jc w:val="center"/>
          <w:ins w:id="9988" w:author="User" w:date="2019-03-18T11:54:00Z"/>
        </w:trPr>
        <w:tc>
          <w:tcPr>
            <w:tcW w:w="4467" w:type="dxa"/>
            <w:gridSpan w:val="3"/>
            <w:shd w:val="clear" w:color="auto" w:fill="auto"/>
            <w:noWrap/>
            <w:vAlign w:val="center"/>
          </w:tcPr>
          <w:p w14:paraId="7F0359A5" w14:textId="4DADD0E4" w:rsidR="003B4365" w:rsidRPr="00EA3EB3" w:rsidRDefault="003B4365" w:rsidP="00591521">
            <w:pPr>
              <w:jc w:val="center"/>
              <w:rPr>
                <w:ins w:id="9989" w:author="User" w:date="2019-03-18T11:54:00Z"/>
                <w:rFonts w:ascii="Arial" w:eastAsia="ＭＳ 明朝" w:hAnsi="Arial" w:cs="Arial"/>
                <w:sz w:val="18"/>
                <w:szCs w:val="18"/>
                <w:lang w:val="x-none" w:eastAsia="ja-JP"/>
              </w:rPr>
            </w:pPr>
            <w:ins w:id="9990" w:author="User" w:date="2019-03-18T12:01:00Z">
              <w:r w:rsidRPr="0093734B">
                <w:rPr>
                  <w:rFonts w:ascii="Arial" w:eastAsia="Times New Roman" w:hAnsi="Arial" w:cs="Arial"/>
                  <w:color w:val="000000"/>
                  <w:sz w:val="18"/>
                  <w:szCs w:val="18"/>
                  <w:lang w:val="en-US"/>
                </w:rPr>
                <w:t>DC_5A_n261(G-I)</w:t>
              </w:r>
            </w:ins>
          </w:p>
        </w:tc>
        <w:tc>
          <w:tcPr>
            <w:tcW w:w="4661" w:type="dxa"/>
            <w:shd w:val="clear" w:color="auto" w:fill="auto"/>
            <w:vAlign w:val="center"/>
          </w:tcPr>
          <w:p w14:paraId="3E92FFB5" w14:textId="0F77CA59" w:rsidR="003B4365" w:rsidRPr="00EA3EB3" w:rsidRDefault="003B4365" w:rsidP="007402CD">
            <w:pPr>
              <w:jc w:val="center"/>
              <w:rPr>
                <w:ins w:id="9991" w:author="User" w:date="2019-03-18T11:54:00Z"/>
                <w:rFonts w:ascii="Arial" w:eastAsia="ＭＳ 明朝" w:hAnsi="Arial" w:cs="Arial"/>
                <w:sz w:val="18"/>
                <w:szCs w:val="18"/>
                <w:lang w:val="x-none" w:eastAsia="ja-JP"/>
              </w:rPr>
            </w:pPr>
            <w:ins w:id="9992" w:author="User" w:date="2019-03-18T12:01:00Z">
              <w:r>
                <w:rPr>
                  <w:rFonts w:ascii="Arial" w:eastAsia="Times New Roman" w:hAnsi="Arial" w:cs="Arial"/>
                  <w:color w:val="000000"/>
                  <w:sz w:val="18"/>
                  <w:szCs w:val="18"/>
                  <w:lang w:val="en-US"/>
                </w:rPr>
                <w:t>DC</w:t>
              </w:r>
            </w:ins>
            <w:ins w:id="9993" w:author="User" w:date="2019-03-18T14:12:00Z">
              <w:r w:rsidRPr="0093734B">
                <w:rPr>
                  <w:rFonts w:ascii="Arial" w:eastAsia="Times New Roman" w:hAnsi="Arial" w:cs="Arial"/>
                  <w:color w:val="000000"/>
                  <w:sz w:val="18"/>
                  <w:szCs w:val="18"/>
                  <w:lang w:val="en-US"/>
                </w:rPr>
                <w:t xml:space="preserve"> </w:t>
              </w:r>
            </w:ins>
            <w:ins w:id="9994" w:author="User" w:date="2019-03-18T12:01:00Z">
              <w:r w:rsidRPr="0093734B">
                <w:rPr>
                  <w:rFonts w:ascii="Arial" w:eastAsia="Times New Roman" w:hAnsi="Arial" w:cs="Arial"/>
                  <w:color w:val="000000"/>
                  <w:sz w:val="18"/>
                  <w:szCs w:val="18"/>
                  <w:lang w:val="en-US"/>
                </w:rPr>
                <w:t>_5A_n261G</w:t>
              </w:r>
            </w:ins>
          </w:p>
        </w:tc>
      </w:tr>
      <w:tr w:rsidR="003B4365" w:rsidRPr="003E6DB9" w14:paraId="7E7A9117" w14:textId="77777777" w:rsidTr="00F9770C">
        <w:trPr>
          <w:gridAfter w:val="1"/>
          <w:wAfter w:w="25" w:type="dxa"/>
          <w:trHeight w:val="288"/>
          <w:jc w:val="center"/>
          <w:ins w:id="9995" w:author="User" w:date="2019-03-18T11:54:00Z"/>
        </w:trPr>
        <w:tc>
          <w:tcPr>
            <w:tcW w:w="4467" w:type="dxa"/>
            <w:gridSpan w:val="3"/>
            <w:shd w:val="clear" w:color="auto" w:fill="auto"/>
            <w:noWrap/>
            <w:vAlign w:val="center"/>
          </w:tcPr>
          <w:p w14:paraId="526E6C51" w14:textId="73ECCC09" w:rsidR="003B4365" w:rsidRPr="00EA3EB3" w:rsidRDefault="003B4365" w:rsidP="00591521">
            <w:pPr>
              <w:jc w:val="center"/>
              <w:rPr>
                <w:ins w:id="9996" w:author="User" w:date="2019-03-18T11:54:00Z"/>
                <w:rFonts w:ascii="Arial" w:eastAsia="ＭＳ 明朝" w:hAnsi="Arial" w:cs="Arial"/>
                <w:sz w:val="18"/>
                <w:szCs w:val="18"/>
                <w:lang w:val="x-none" w:eastAsia="ja-JP"/>
              </w:rPr>
            </w:pPr>
            <w:ins w:id="9997" w:author="User" w:date="2019-03-18T12:01:00Z">
              <w:r w:rsidRPr="0093734B">
                <w:rPr>
                  <w:rFonts w:ascii="Arial" w:eastAsia="Times New Roman" w:hAnsi="Arial" w:cs="Arial"/>
                  <w:color w:val="000000"/>
                  <w:sz w:val="18"/>
                  <w:szCs w:val="18"/>
                  <w:lang w:val="en-US"/>
                </w:rPr>
                <w:t>DC_5A_n261I</w:t>
              </w:r>
            </w:ins>
          </w:p>
        </w:tc>
        <w:tc>
          <w:tcPr>
            <w:tcW w:w="4661" w:type="dxa"/>
            <w:shd w:val="clear" w:color="auto" w:fill="auto"/>
            <w:vAlign w:val="center"/>
          </w:tcPr>
          <w:p w14:paraId="713E4F71" w14:textId="21E57341" w:rsidR="003B4365" w:rsidRPr="00EA3EB3" w:rsidRDefault="003B4365" w:rsidP="007402CD">
            <w:pPr>
              <w:jc w:val="center"/>
              <w:rPr>
                <w:ins w:id="9998" w:author="User" w:date="2019-03-18T11:54:00Z"/>
                <w:rFonts w:ascii="Arial" w:eastAsia="ＭＳ 明朝" w:hAnsi="Arial" w:cs="Arial"/>
                <w:sz w:val="18"/>
                <w:szCs w:val="18"/>
                <w:lang w:val="x-none" w:eastAsia="ja-JP"/>
              </w:rPr>
            </w:pPr>
            <w:ins w:id="9999" w:author="User" w:date="2019-03-18T12:01:00Z">
              <w:r>
                <w:rPr>
                  <w:rFonts w:ascii="Arial" w:eastAsia="Times New Roman" w:hAnsi="Arial" w:cs="Arial"/>
                  <w:color w:val="000000"/>
                  <w:sz w:val="18"/>
                  <w:szCs w:val="18"/>
                  <w:lang w:val="en-US"/>
                </w:rPr>
                <w:t>DC</w:t>
              </w:r>
            </w:ins>
            <w:ins w:id="10000" w:author="User" w:date="2019-03-18T14:12:00Z">
              <w:r w:rsidRPr="0093734B">
                <w:rPr>
                  <w:rFonts w:ascii="Arial" w:eastAsia="Times New Roman" w:hAnsi="Arial" w:cs="Arial"/>
                  <w:color w:val="000000"/>
                  <w:sz w:val="18"/>
                  <w:szCs w:val="18"/>
                  <w:lang w:val="en-US"/>
                </w:rPr>
                <w:t xml:space="preserve"> </w:t>
              </w:r>
            </w:ins>
            <w:ins w:id="10001" w:author="User" w:date="2019-03-18T12:01:00Z">
              <w:r w:rsidRPr="0093734B">
                <w:rPr>
                  <w:rFonts w:ascii="Arial" w:eastAsia="Times New Roman" w:hAnsi="Arial" w:cs="Arial"/>
                  <w:color w:val="000000"/>
                  <w:sz w:val="18"/>
                  <w:szCs w:val="18"/>
                  <w:lang w:val="en-US"/>
                </w:rPr>
                <w:t>_5A_n261I</w:t>
              </w:r>
            </w:ins>
          </w:p>
        </w:tc>
      </w:tr>
      <w:tr w:rsidR="003B4365" w:rsidRPr="003E6DB9" w14:paraId="4E342416" w14:textId="77777777" w:rsidTr="00F9770C">
        <w:trPr>
          <w:gridAfter w:val="1"/>
          <w:wAfter w:w="25" w:type="dxa"/>
          <w:trHeight w:val="288"/>
          <w:jc w:val="center"/>
          <w:ins w:id="10002" w:author="User" w:date="2019-03-18T11:54:00Z"/>
        </w:trPr>
        <w:tc>
          <w:tcPr>
            <w:tcW w:w="4467" w:type="dxa"/>
            <w:gridSpan w:val="3"/>
            <w:shd w:val="clear" w:color="auto" w:fill="auto"/>
            <w:noWrap/>
            <w:vAlign w:val="center"/>
          </w:tcPr>
          <w:p w14:paraId="3F1D270D" w14:textId="18FFD824" w:rsidR="003B4365" w:rsidRPr="00EA3EB3" w:rsidRDefault="003B4365" w:rsidP="00591521">
            <w:pPr>
              <w:jc w:val="center"/>
              <w:rPr>
                <w:ins w:id="10003" w:author="User" w:date="2019-03-18T11:54:00Z"/>
                <w:rFonts w:ascii="Arial" w:eastAsia="ＭＳ 明朝" w:hAnsi="Arial" w:cs="Arial"/>
                <w:sz w:val="18"/>
                <w:szCs w:val="18"/>
                <w:lang w:val="x-none" w:eastAsia="ja-JP"/>
              </w:rPr>
            </w:pPr>
            <w:ins w:id="10004" w:author="User" w:date="2019-03-18T12:01:00Z">
              <w:r w:rsidRPr="0093734B">
                <w:rPr>
                  <w:rFonts w:ascii="Arial" w:eastAsia="Times New Roman" w:hAnsi="Arial" w:cs="Arial"/>
                  <w:color w:val="000000"/>
                  <w:sz w:val="18"/>
                  <w:szCs w:val="18"/>
                  <w:lang w:val="en-US"/>
                </w:rPr>
                <w:t>DC_5A_n261I</w:t>
              </w:r>
            </w:ins>
          </w:p>
        </w:tc>
        <w:tc>
          <w:tcPr>
            <w:tcW w:w="4661" w:type="dxa"/>
            <w:shd w:val="clear" w:color="auto" w:fill="auto"/>
            <w:vAlign w:val="center"/>
          </w:tcPr>
          <w:p w14:paraId="5C6FF5C3" w14:textId="74623A3D" w:rsidR="003B4365" w:rsidRPr="00EA3EB3" w:rsidRDefault="003B4365" w:rsidP="007402CD">
            <w:pPr>
              <w:jc w:val="center"/>
              <w:rPr>
                <w:ins w:id="10005" w:author="User" w:date="2019-03-18T11:54:00Z"/>
                <w:rFonts w:ascii="Arial" w:eastAsia="ＭＳ 明朝" w:hAnsi="Arial" w:cs="Arial"/>
                <w:sz w:val="18"/>
                <w:szCs w:val="18"/>
                <w:lang w:val="x-none" w:eastAsia="ja-JP"/>
              </w:rPr>
            </w:pPr>
            <w:ins w:id="10006" w:author="User" w:date="2019-03-18T12:01:00Z">
              <w:r>
                <w:rPr>
                  <w:rFonts w:ascii="Arial" w:eastAsia="Times New Roman" w:hAnsi="Arial" w:cs="Arial"/>
                  <w:color w:val="000000"/>
                  <w:sz w:val="18"/>
                  <w:szCs w:val="18"/>
                  <w:lang w:val="en-US"/>
                </w:rPr>
                <w:t>DC</w:t>
              </w:r>
            </w:ins>
            <w:ins w:id="10007" w:author="User" w:date="2019-03-18T14:13:00Z">
              <w:r w:rsidRPr="0093734B">
                <w:rPr>
                  <w:rFonts w:ascii="Arial" w:eastAsia="Times New Roman" w:hAnsi="Arial" w:cs="Arial"/>
                  <w:color w:val="000000"/>
                  <w:sz w:val="18"/>
                  <w:szCs w:val="18"/>
                  <w:lang w:val="en-US"/>
                </w:rPr>
                <w:t xml:space="preserve"> </w:t>
              </w:r>
            </w:ins>
            <w:ins w:id="10008" w:author="User" w:date="2019-03-18T12:01:00Z">
              <w:r w:rsidRPr="0093734B">
                <w:rPr>
                  <w:rFonts w:ascii="Arial" w:eastAsia="Times New Roman" w:hAnsi="Arial" w:cs="Arial"/>
                  <w:color w:val="000000"/>
                  <w:sz w:val="18"/>
                  <w:szCs w:val="18"/>
                  <w:lang w:val="en-US"/>
                </w:rPr>
                <w:t>_5A_n261H</w:t>
              </w:r>
            </w:ins>
          </w:p>
        </w:tc>
      </w:tr>
      <w:tr w:rsidR="003B4365" w:rsidRPr="003E6DB9" w14:paraId="3F442A68" w14:textId="77777777" w:rsidTr="00F9770C">
        <w:trPr>
          <w:gridAfter w:val="1"/>
          <w:wAfter w:w="25" w:type="dxa"/>
          <w:trHeight w:val="288"/>
          <w:jc w:val="center"/>
          <w:ins w:id="10009" w:author="User" w:date="2019-03-18T11:54:00Z"/>
        </w:trPr>
        <w:tc>
          <w:tcPr>
            <w:tcW w:w="4467" w:type="dxa"/>
            <w:gridSpan w:val="3"/>
            <w:shd w:val="clear" w:color="auto" w:fill="auto"/>
            <w:noWrap/>
            <w:vAlign w:val="center"/>
          </w:tcPr>
          <w:p w14:paraId="41594F90" w14:textId="4F15A14C" w:rsidR="003B4365" w:rsidRPr="00EA3EB3" w:rsidRDefault="003B4365" w:rsidP="00591521">
            <w:pPr>
              <w:jc w:val="center"/>
              <w:rPr>
                <w:ins w:id="10010" w:author="User" w:date="2019-03-18T11:54:00Z"/>
                <w:rFonts w:ascii="Arial" w:eastAsia="ＭＳ 明朝" w:hAnsi="Arial" w:cs="Arial"/>
                <w:sz w:val="18"/>
                <w:szCs w:val="18"/>
                <w:lang w:val="x-none" w:eastAsia="ja-JP"/>
              </w:rPr>
            </w:pPr>
            <w:ins w:id="10011" w:author="User" w:date="2019-03-18T12:01:00Z">
              <w:r w:rsidRPr="0093734B">
                <w:rPr>
                  <w:rFonts w:ascii="Arial" w:eastAsia="Times New Roman" w:hAnsi="Arial" w:cs="Arial"/>
                  <w:color w:val="000000"/>
                  <w:sz w:val="18"/>
                  <w:szCs w:val="18"/>
                  <w:lang w:val="en-US"/>
                </w:rPr>
                <w:t>DC_5A_n261I</w:t>
              </w:r>
            </w:ins>
          </w:p>
        </w:tc>
        <w:tc>
          <w:tcPr>
            <w:tcW w:w="4661" w:type="dxa"/>
            <w:shd w:val="clear" w:color="auto" w:fill="auto"/>
            <w:vAlign w:val="center"/>
          </w:tcPr>
          <w:p w14:paraId="1A4E0C8D" w14:textId="141572AD" w:rsidR="003B4365" w:rsidRPr="00EA3EB3" w:rsidRDefault="003B4365" w:rsidP="007402CD">
            <w:pPr>
              <w:jc w:val="center"/>
              <w:rPr>
                <w:ins w:id="10012" w:author="User" w:date="2019-03-18T11:54:00Z"/>
                <w:rFonts w:ascii="Arial" w:eastAsia="ＭＳ 明朝" w:hAnsi="Arial" w:cs="Arial"/>
                <w:sz w:val="18"/>
                <w:szCs w:val="18"/>
                <w:lang w:val="x-none" w:eastAsia="ja-JP"/>
              </w:rPr>
            </w:pPr>
            <w:ins w:id="10013" w:author="User" w:date="2019-03-18T12:01:00Z">
              <w:r>
                <w:rPr>
                  <w:rFonts w:ascii="Arial" w:eastAsia="Times New Roman" w:hAnsi="Arial" w:cs="Arial"/>
                  <w:color w:val="000000"/>
                  <w:sz w:val="18"/>
                  <w:szCs w:val="18"/>
                  <w:lang w:val="en-US"/>
                </w:rPr>
                <w:t>DC</w:t>
              </w:r>
            </w:ins>
            <w:ins w:id="10014" w:author="User" w:date="2019-03-18T14:13:00Z">
              <w:r w:rsidRPr="0093734B">
                <w:rPr>
                  <w:rFonts w:ascii="Arial" w:eastAsia="Times New Roman" w:hAnsi="Arial" w:cs="Arial"/>
                  <w:color w:val="000000"/>
                  <w:sz w:val="18"/>
                  <w:szCs w:val="18"/>
                  <w:lang w:val="en-US"/>
                </w:rPr>
                <w:t xml:space="preserve"> </w:t>
              </w:r>
            </w:ins>
            <w:ins w:id="10015" w:author="User" w:date="2019-03-18T12:01:00Z">
              <w:r w:rsidRPr="0093734B">
                <w:rPr>
                  <w:rFonts w:ascii="Arial" w:eastAsia="Times New Roman" w:hAnsi="Arial" w:cs="Arial"/>
                  <w:color w:val="000000"/>
                  <w:sz w:val="18"/>
                  <w:szCs w:val="18"/>
                  <w:lang w:val="en-US"/>
                </w:rPr>
                <w:t>_5A_n261G</w:t>
              </w:r>
            </w:ins>
          </w:p>
        </w:tc>
      </w:tr>
      <w:tr w:rsidR="003B4365" w:rsidRPr="003E6DB9" w14:paraId="15100DFB" w14:textId="77777777" w:rsidTr="009E6619">
        <w:trPr>
          <w:gridBefore w:val="1"/>
          <w:wBefore w:w="28" w:type="dxa"/>
          <w:trHeight w:val="288"/>
          <w:jc w:val="center"/>
          <w:ins w:id="10016" w:author="User" w:date="2019-03-19T10:55:00Z"/>
        </w:trPr>
        <w:tc>
          <w:tcPr>
            <w:tcW w:w="4418" w:type="dxa"/>
            <w:shd w:val="clear" w:color="auto" w:fill="auto"/>
            <w:noWrap/>
            <w:vAlign w:val="center"/>
          </w:tcPr>
          <w:p w14:paraId="41513D42" w14:textId="443BC876" w:rsidR="003B4365" w:rsidRPr="003E6DB9" w:rsidRDefault="003B4365" w:rsidP="006B412E">
            <w:pPr>
              <w:jc w:val="center"/>
              <w:rPr>
                <w:ins w:id="10017" w:author="User" w:date="2019-03-19T10:55:00Z"/>
                <w:rFonts w:ascii="Arial" w:hAnsi="Arial" w:cs="Arial"/>
                <w:sz w:val="18"/>
                <w:szCs w:val="18"/>
                <w:lang w:val="x-none" w:eastAsia="ja-JP"/>
              </w:rPr>
            </w:pPr>
            <w:ins w:id="10018" w:author="User" w:date="2019-03-19T11:07:00Z">
              <w:r>
                <w:rPr>
                  <w:rFonts w:ascii="Arial" w:eastAsia="Times New Roman" w:hAnsi="Arial" w:cs="Arial"/>
                  <w:color w:val="000000"/>
                  <w:sz w:val="18"/>
                  <w:szCs w:val="18"/>
                  <w:lang w:val="en-US"/>
                </w:rPr>
                <w:t>DC_5A_n261A</w:t>
              </w:r>
            </w:ins>
          </w:p>
        </w:tc>
        <w:tc>
          <w:tcPr>
            <w:tcW w:w="4707" w:type="dxa"/>
            <w:gridSpan w:val="3"/>
            <w:shd w:val="clear" w:color="auto" w:fill="auto"/>
            <w:vAlign w:val="center"/>
          </w:tcPr>
          <w:p w14:paraId="64A7D129" w14:textId="5A97E3AE" w:rsidR="003B4365" w:rsidRPr="003E6DB9" w:rsidRDefault="003B4365" w:rsidP="006B412E">
            <w:pPr>
              <w:jc w:val="center"/>
              <w:rPr>
                <w:ins w:id="10019" w:author="User" w:date="2019-03-19T10:55:00Z"/>
                <w:rFonts w:ascii="Arial" w:hAnsi="Arial" w:cs="Arial"/>
                <w:sz w:val="18"/>
                <w:szCs w:val="18"/>
                <w:lang w:val="x-none" w:eastAsia="ja-JP"/>
              </w:rPr>
            </w:pPr>
            <w:ins w:id="10020" w:author="User" w:date="2019-03-19T11:07:00Z">
              <w:r>
                <w:rPr>
                  <w:rFonts w:ascii="Arial" w:eastAsia="Times New Roman" w:hAnsi="Arial" w:cs="Arial"/>
                  <w:color w:val="000000"/>
                  <w:sz w:val="18"/>
                  <w:szCs w:val="18"/>
                  <w:lang w:val="en-US"/>
                </w:rPr>
                <w:t>DC</w:t>
              </w:r>
            </w:ins>
            <w:ins w:id="10021" w:author="User" w:date="2019-03-19T11:08:00Z">
              <w:r w:rsidRPr="000F6FFA">
                <w:rPr>
                  <w:rFonts w:ascii="Arial" w:eastAsia="Times New Roman" w:hAnsi="Arial" w:cs="Arial"/>
                  <w:color w:val="000000"/>
                  <w:sz w:val="18"/>
                  <w:szCs w:val="18"/>
                  <w:lang w:val="en-US"/>
                </w:rPr>
                <w:t xml:space="preserve"> </w:t>
              </w:r>
            </w:ins>
            <w:ins w:id="10022" w:author="User" w:date="2019-03-19T11:07:00Z">
              <w:r w:rsidRPr="000F6FFA">
                <w:rPr>
                  <w:rFonts w:ascii="Arial" w:eastAsia="Times New Roman" w:hAnsi="Arial" w:cs="Arial"/>
                  <w:color w:val="000000"/>
                  <w:sz w:val="18"/>
                  <w:szCs w:val="18"/>
                  <w:lang w:val="en-US"/>
                </w:rPr>
                <w:t>_5A_n261A</w:t>
              </w:r>
            </w:ins>
          </w:p>
        </w:tc>
      </w:tr>
      <w:tr w:rsidR="003B4365" w:rsidRPr="003E6DB9" w14:paraId="2ED6E2F0" w14:textId="77777777" w:rsidTr="009E6619">
        <w:trPr>
          <w:gridBefore w:val="1"/>
          <w:wBefore w:w="28" w:type="dxa"/>
          <w:trHeight w:val="288"/>
          <w:jc w:val="center"/>
          <w:ins w:id="10023" w:author="User" w:date="2019-03-19T10:55:00Z"/>
        </w:trPr>
        <w:tc>
          <w:tcPr>
            <w:tcW w:w="4418" w:type="dxa"/>
            <w:shd w:val="clear" w:color="auto" w:fill="auto"/>
            <w:noWrap/>
            <w:vAlign w:val="center"/>
          </w:tcPr>
          <w:p w14:paraId="23F501DE" w14:textId="6D0FAA04" w:rsidR="003B4365" w:rsidRPr="003E6DB9" w:rsidRDefault="003B4365" w:rsidP="006B412E">
            <w:pPr>
              <w:jc w:val="center"/>
              <w:rPr>
                <w:ins w:id="10024" w:author="User" w:date="2019-03-19T10:55:00Z"/>
                <w:rFonts w:ascii="Arial" w:hAnsi="Arial" w:cs="Arial"/>
                <w:sz w:val="18"/>
                <w:szCs w:val="18"/>
                <w:lang w:val="x-none" w:eastAsia="ja-JP"/>
              </w:rPr>
            </w:pPr>
            <w:ins w:id="10025" w:author="User" w:date="2019-03-19T11:07:00Z">
              <w:r>
                <w:rPr>
                  <w:rFonts w:ascii="Arial" w:eastAsia="Times New Roman" w:hAnsi="Arial" w:cs="Arial"/>
                  <w:color w:val="000000"/>
                  <w:sz w:val="18"/>
                  <w:szCs w:val="18"/>
                  <w:lang w:val="en-US"/>
                </w:rPr>
                <w:t>DC_5A_n261K</w:t>
              </w:r>
            </w:ins>
          </w:p>
        </w:tc>
        <w:tc>
          <w:tcPr>
            <w:tcW w:w="4707" w:type="dxa"/>
            <w:gridSpan w:val="3"/>
            <w:shd w:val="clear" w:color="auto" w:fill="auto"/>
            <w:vAlign w:val="center"/>
          </w:tcPr>
          <w:p w14:paraId="09557785" w14:textId="696DC7E0" w:rsidR="003B4365" w:rsidRPr="003E6DB9" w:rsidRDefault="003B4365" w:rsidP="006B412E">
            <w:pPr>
              <w:jc w:val="center"/>
              <w:rPr>
                <w:ins w:id="10026" w:author="User" w:date="2019-03-19T10:55:00Z"/>
                <w:rFonts w:ascii="Arial" w:hAnsi="Arial" w:cs="Arial"/>
                <w:sz w:val="18"/>
                <w:szCs w:val="18"/>
                <w:lang w:val="x-none" w:eastAsia="ja-JP"/>
              </w:rPr>
            </w:pPr>
            <w:ins w:id="10027" w:author="User" w:date="2019-03-19T11:07:00Z">
              <w:r>
                <w:rPr>
                  <w:rFonts w:ascii="Arial" w:eastAsia="Times New Roman" w:hAnsi="Arial" w:cs="Arial"/>
                  <w:color w:val="000000"/>
                  <w:sz w:val="18"/>
                  <w:szCs w:val="18"/>
                  <w:lang w:val="en-US"/>
                </w:rPr>
                <w:t>DC</w:t>
              </w:r>
            </w:ins>
            <w:ins w:id="10028" w:author="User" w:date="2019-03-19T11:08:00Z">
              <w:r w:rsidRPr="00C80257">
                <w:rPr>
                  <w:rFonts w:ascii="Arial" w:eastAsia="Times New Roman" w:hAnsi="Arial" w:cs="Arial"/>
                  <w:color w:val="000000"/>
                  <w:sz w:val="18"/>
                  <w:szCs w:val="18"/>
                  <w:lang w:val="en-US"/>
                </w:rPr>
                <w:t xml:space="preserve"> </w:t>
              </w:r>
            </w:ins>
            <w:ins w:id="10029" w:author="User" w:date="2019-03-19T11:07:00Z">
              <w:r w:rsidRPr="00C80257">
                <w:rPr>
                  <w:rFonts w:ascii="Arial" w:eastAsia="Times New Roman" w:hAnsi="Arial" w:cs="Arial"/>
                  <w:color w:val="000000"/>
                  <w:sz w:val="18"/>
                  <w:szCs w:val="18"/>
                  <w:lang w:val="en-US"/>
                </w:rPr>
                <w:t>_5A_n261I</w:t>
              </w:r>
            </w:ins>
          </w:p>
        </w:tc>
      </w:tr>
      <w:tr w:rsidR="003B4365" w:rsidRPr="003E6DB9" w14:paraId="2AA0D432" w14:textId="77777777" w:rsidTr="009E6619">
        <w:trPr>
          <w:gridBefore w:val="1"/>
          <w:wBefore w:w="28" w:type="dxa"/>
          <w:trHeight w:val="288"/>
          <w:jc w:val="center"/>
          <w:ins w:id="10030" w:author="User" w:date="2019-03-19T10:55:00Z"/>
        </w:trPr>
        <w:tc>
          <w:tcPr>
            <w:tcW w:w="4418" w:type="dxa"/>
            <w:shd w:val="clear" w:color="auto" w:fill="auto"/>
            <w:noWrap/>
            <w:vAlign w:val="center"/>
          </w:tcPr>
          <w:p w14:paraId="04CCDED1" w14:textId="2858EB00" w:rsidR="003B4365" w:rsidRPr="003E6DB9" w:rsidRDefault="003B4365" w:rsidP="006B412E">
            <w:pPr>
              <w:jc w:val="center"/>
              <w:rPr>
                <w:ins w:id="10031" w:author="User" w:date="2019-03-19T10:55:00Z"/>
                <w:rFonts w:ascii="Arial" w:hAnsi="Arial" w:cs="Arial"/>
                <w:sz w:val="18"/>
                <w:szCs w:val="18"/>
                <w:lang w:val="x-none" w:eastAsia="ja-JP"/>
              </w:rPr>
            </w:pPr>
            <w:ins w:id="10032" w:author="User" w:date="2019-03-19T11:07:00Z">
              <w:r>
                <w:rPr>
                  <w:rFonts w:ascii="Arial" w:eastAsia="Times New Roman" w:hAnsi="Arial" w:cs="Arial"/>
                  <w:color w:val="000000"/>
                  <w:sz w:val="18"/>
                  <w:szCs w:val="18"/>
                  <w:lang w:val="en-US"/>
                </w:rPr>
                <w:t>DC_5A_n261J</w:t>
              </w:r>
            </w:ins>
          </w:p>
        </w:tc>
        <w:tc>
          <w:tcPr>
            <w:tcW w:w="4707" w:type="dxa"/>
            <w:gridSpan w:val="3"/>
            <w:shd w:val="clear" w:color="auto" w:fill="auto"/>
            <w:vAlign w:val="center"/>
          </w:tcPr>
          <w:p w14:paraId="428CB24C" w14:textId="1372DE18" w:rsidR="003B4365" w:rsidRPr="003E6DB9" w:rsidRDefault="003B4365" w:rsidP="006B412E">
            <w:pPr>
              <w:jc w:val="center"/>
              <w:rPr>
                <w:ins w:id="10033" w:author="User" w:date="2019-03-19T10:55:00Z"/>
                <w:rFonts w:ascii="Arial" w:hAnsi="Arial" w:cs="Arial"/>
                <w:sz w:val="18"/>
                <w:szCs w:val="18"/>
                <w:lang w:val="x-none" w:eastAsia="ja-JP"/>
              </w:rPr>
            </w:pPr>
            <w:ins w:id="10034" w:author="User" w:date="2019-03-19T11:07:00Z">
              <w:r>
                <w:rPr>
                  <w:rFonts w:ascii="Arial" w:eastAsia="Times New Roman" w:hAnsi="Arial" w:cs="Arial"/>
                  <w:color w:val="000000"/>
                  <w:sz w:val="18"/>
                  <w:szCs w:val="18"/>
                  <w:lang w:val="en-US"/>
                </w:rPr>
                <w:t>DC</w:t>
              </w:r>
            </w:ins>
            <w:ins w:id="10035" w:author="User" w:date="2019-03-19T11:08:00Z">
              <w:r w:rsidRPr="00C80257">
                <w:rPr>
                  <w:rFonts w:ascii="Arial" w:eastAsia="Times New Roman" w:hAnsi="Arial" w:cs="Arial"/>
                  <w:color w:val="000000"/>
                  <w:sz w:val="18"/>
                  <w:szCs w:val="18"/>
                  <w:lang w:val="en-US"/>
                </w:rPr>
                <w:t xml:space="preserve"> </w:t>
              </w:r>
            </w:ins>
            <w:ins w:id="10036" w:author="User" w:date="2019-03-19T11:07:00Z">
              <w:r w:rsidRPr="00C80257">
                <w:rPr>
                  <w:rFonts w:ascii="Arial" w:eastAsia="Times New Roman" w:hAnsi="Arial" w:cs="Arial"/>
                  <w:color w:val="000000"/>
                  <w:sz w:val="18"/>
                  <w:szCs w:val="18"/>
                  <w:lang w:val="en-US"/>
                </w:rPr>
                <w:t>_5A_n261</w:t>
              </w:r>
              <w:r>
                <w:rPr>
                  <w:rFonts w:ascii="Arial" w:eastAsia="Times New Roman" w:hAnsi="Arial" w:cs="Arial"/>
                  <w:color w:val="000000"/>
                  <w:sz w:val="18"/>
                  <w:szCs w:val="18"/>
                  <w:lang w:val="en-US"/>
                </w:rPr>
                <w:t>I</w:t>
              </w:r>
            </w:ins>
          </w:p>
        </w:tc>
      </w:tr>
      <w:tr w:rsidR="003B4365" w:rsidRPr="003E6DB9" w14:paraId="385014BC" w14:textId="77777777" w:rsidTr="009E6619">
        <w:trPr>
          <w:gridBefore w:val="1"/>
          <w:wBefore w:w="28" w:type="dxa"/>
          <w:trHeight w:val="288"/>
          <w:jc w:val="center"/>
          <w:ins w:id="10037" w:author="User" w:date="2019-03-19T10:55:00Z"/>
        </w:trPr>
        <w:tc>
          <w:tcPr>
            <w:tcW w:w="4418" w:type="dxa"/>
            <w:shd w:val="clear" w:color="auto" w:fill="auto"/>
            <w:noWrap/>
            <w:vAlign w:val="center"/>
          </w:tcPr>
          <w:p w14:paraId="76F939AF" w14:textId="355DCD01" w:rsidR="003B4365" w:rsidRPr="003E6DB9" w:rsidRDefault="003B4365" w:rsidP="006B412E">
            <w:pPr>
              <w:jc w:val="center"/>
              <w:rPr>
                <w:ins w:id="10038" w:author="User" w:date="2019-03-19T10:55:00Z"/>
                <w:rFonts w:ascii="Arial" w:hAnsi="Arial" w:cs="Arial"/>
                <w:sz w:val="18"/>
                <w:szCs w:val="18"/>
                <w:lang w:val="x-none" w:eastAsia="ja-JP"/>
              </w:rPr>
            </w:pPr>
            <w:ins w:id="10039" w:author="User" w:date="2019-03-19T11:07:00Z">
              <w:r>
                <w:rPr>
                  <w:rFonts w:ascii="Arial" w:eastAsia="Times New Roman" w:hAnsi="Arial" w:cs="Arial"/>
                  <w:color w:val="000000"/>
                  <w:sz w:val="18"/>
                  <w:szCs w:val="18"/>
                  <w:lang w:val="en-US"/>
                </w:rPr>
                <w:t>DC_5A_n261I</w:t>
              </w:r>
            </w:ins>
          </w:p>
        </w:tc>
        <w:tc>
          <w:tcPr>
            <w:tcW w:w="4707" w:type="dxa"/>
            <w:gridSpan w:val="3"/>
            <w:shd w:val="clear" w:color="auto" w:fill="auto"/>
            <w:vAlign w:val="center"/>
          </w:tcPr>
          <w:p w14:paraId="5226DF44" w14:textId="0F7B240E" w:rsidR="003B4365" w:rsidRPr="003E6DB9" w:rsidRDefault="003B4365" w:rsidP="006B412E">
            <w:pPr>
              <w:jc w:val="center"/>
              <w:rPr>
                <w:ins w:id="10040" w:author="User" w:date="2019-03-19T10:55:00Z"/>
                <w:rFonts w:ascii="Arial" w:hAnsi="Arial" w:cs="Arial"/>
                <w:sz w:val="18"/>
                <w:szCs w:val="18"/>
                <w:lang w:val="x-none" w:eastAsia="ja-JP"/>
              </w:rPr>
            </w:pPr>
            <w:ins w:id="10041" w:author="User" w:date="2019-03-19T11:07:00Z">
              <w:r>
                <w:rPr>
                  <w:rFonts w:ascii="Arial" w:eastAsia="Times New Roman" w:hAnsi="Arial" w:cs="Arial"/>
                  <w:color w:val="000000"/>
                  <w:sz w:val="18"/>
                  <w:szCs w:val="18"/>
                  <w:lang w:val="en-US"/>
                </w:rPr>
                <w:t>DC_</w:t>
              </w:r>
              <w:r w:rsidRPr="00C80257">
                <w:rPr>
                  <w:rFonts w:ascii="Arial" w:eastAsia="Times New Roman" w:hAnsi="Arial" w:cs="Arial"/>
                  <w:color w:val="000000"/>
                  <w:sz w:val="18"/>
                  <w:szCs w:val="18"/>
                  <w:lang w:val="en-US"/>
                </w:rPr>
                <w:t>5A_n261</w:t>
              </w:r>
              <w:r>
                <w:rPr>
                  <w:rFonts w:ascii="Arial" w:eastAsia="Times New Roman" w:hAnsi="Arial" w:cs="Arial"/>
                  <w:color w:val="000000"/>
                  <w:sz w:val="18"/>
                  <w:szCs w:val="18"/>
                  <w:lang w:val="en-US"/>
                </w:rPr>
                <w:t>I</w:t>
              </w:r>
            </w:ins>
          </w:p>
        </w:tc>
      </w:tr>
      <w:tr w:rsidR="003B4365" w:rsidRPr="003E6DB9" w14:paraId="64812ADB" w14:textId="77777777" w:rsidTr="009E6619">
        <w:trPr>
          <w:gridBefore w:val="1"/>
          <w:wBefore w:w="28" w:type="dxa"/>
          <w:trHeight w:val="288"/>
          <w:jc w:val="center"/>
          <w:ins w:id="10042" w:author="User" w:date="2019-03-19T10:55:00Z"/>
        </w:trPr>
        <w:tc>
          <w:tcPr>
            <w:tcW w:w="4418" w:type="dxa"/>
            <w:shd w:val="clear" w:color="auto" w:fill="auto"/>
            <w:noWrap/>
            <w:vAlign w:val="center"/>
          </w:tcPr>
          <w:p w14:paraId="733852C0" w14:textId="7979EC23" w:rsidR="003B4365" w:rsidRPr="003E6DB9" w:rsidRDefault="003B4365" w:rsidP="006B412E">
            <w:pPr>
              <w:jc w:val="center"/>
              <w:rPr>
                <w:ins w:id="10043" w:author="User" w:date="2019-03-19T10:55:00Z"/>
                <w:rFonts w:ascii="Arial" w:hAnsi="Arial" w:cs="Arial"/>
                <w:sz w:val="18"/>
                <w:szCs w:val="18"/>
                <w:lang w:val="x-none" w:eastAsia="ja-JP"/>
              </w:rPr>
            </w:pPr>
            <w:ins w:id="10044" w:author="User" w:date="2019-03-19T11:07:00Z">
              <w:r>
                <w:rPr>
                  <w:rFonts w:ascii="Arial" w:eastAsia="Times New Roman" w:hAnsi="Arial" w:cs="Arial"/>
                  <w:color w:val="000000"/>
                  <w:sz w:val="18"/>
                  <w:szCs w:val="18"/>
                  <w:lang w:val="en-US"/>
                </w:rPr>
                <w:t>DC_5A_n26IH</w:t>
              </w:r>
            </w:ins>
          </w:p>
        </w:tc>
        <w:tc>
          <w:tcPr>
            <w:tcW w:w="4707" w:type="dxa"/>
            <w:gridSpan w:val="3"/>
            <w:shd w:val="clear" w:color="auto" w:fill="auto"/>
            <w:vAlign w:val="center"/>
          </w:tcPr>
          <w:p w14:paraId="52CB8383" w14:textId="6BB68A17" w:rsidR="003B4365" w:rsidRPr="003E6DB9" w:rsidRDefault="003B4365" w:rsidP="006B412E">
            <w:pPr>
              <w:jc w:val="center"/>
              <w:rPr>
                <w:ins w:id="10045" w:author="User" w:date="2019-03-19T10:55:00Z"/>
                <w:rFonts w:ascii="Arial" w:hAnsi="Arial" w:cs="Arial"/>
                <w:sz w:val="18"/>
                <w:szCs w:val="18"/>
                <w:lang w:val="x-none" w:eastAsia="ja-JP"/>
              </w:rPr>
            </w:pPr>
            <w:ins w:id="10046" w:author="User" w:date="2019-03-19T11:07:00Z">
              <w:r>
                <w:rPr>
                  <w:rFonts w:ascii="Arial" w:eastAsia="Times New Roman" w:hAnsi="Arial" w:cs="Arial"/>
                  <w:color w:val="000000"/>
                  <w:sz w:val="18"/>
                  <w:szCs w:val="18"/>
                  <w:lang w:val="en-US"/>
                </w:rPr>
                <w:t>DC</w:t>
              </w:r>
            </w:ins>
            <w:ins w:id="10047" w:author="User" w:date="2019-03-19T11:08:00Z">
              <w:r w:rsidRPr="00C80257">
                <w:rPr>
                  <w:rFonts w:ascii="Arial" w:eastAsia="Times New Roman" w:hAnsi="Arial" w:cs="Arial"/>
                  <w:color w:val="000000"/>
                  <w:sz w:val="18"/>
                  <w:szCs w:val="18"/>
                  <w:lang w:val="en-US"/>
                </w:rPr>
                <w:t xml:space="preserve"> </w:t>
              </w:r>
            </w:ins>
            <w:ins w:id="10048" w:author="User" w:date="2019-03-19T11:07:00Z">
              <w:r w:rsidRPr="00C80257">
                <w:rPr>
                  <w:rFonts w:ascii="Arial" w:eastAsia="Times New Roman" w:hAnsi="Arial" w:cs="Arial"/>
                  <w:color w:val="000000"/>
                  <w:sz w:val="18"/>
                  <w:szCs w:val="18"/>
                  <w:lang w:val="en-US"/>
                </w:rPr>
                <w:t>_5A_n261</w:t>
              </w:r>
              <w:r>
                <w:rPr>
                  <w:rFonts w:ascii="Arial" w:eastAsia="Times New Roman" w:hAnsi="Arial" w:cs="Arial"/>
                  <w:color w:val="000000"/>
                  <w:sz w:val="18"/>
                  <w:szCs w:val="18"/>
                  <w:lang w:val="en-US"/>
                </w:rPr>
                <w:t>H</w:t>
              </w:r>
            </w:ins>
          </w:p>
        </w:tc>
      </w:tr>
      <w:tr w:rsidR="003B4365" w:rsidRPr="003E6DB9" w14:paraId="2EF0A9DA" w14:textId="77777777" w:rsidTr="009E6619">
        <w:trPr>
          <w:gridBefore w:val="1"/>
          <w:wBefore w:w="28" w:type="dxa"/>
          <w:trHeight w:val="288"/>
          <w:jc w:val="center"/>
          <w:ins w:id="10049" w:author="User" w:date="2019-03-19T10:55:00Z"/>
        </w:trPr>
        <w:tc>
          <w:tcPr>
            <w:tcW w:w="4418" w:type="dxa"/>
            <w:shd w:val="clear" w:color="auto" w:fill="auto"/>
            <w:noWrap/>
            <w:vAlign w:val="center"/>
          </w:tcPr>
          <w:p w14:paraId="4A55ED79" w14:textId="1FDD524C" w:rsidR="003B4365" w:rsidRPr="003E6DB9" w:rsidRDefault="003B4365" w:rsidP="006B412E">
            <w:pPr>
              <w:jc w:val="center"/>
              <w:rPr>
                <w:ins w:id="10050" w:author="User" w:date="2019-03-19T10:55:00Z"/>
                <w:rFonts w:ascii="Arial" w:hAnsi="Arial" w:cs="Arial"/>
                <w:sz w:val="18"/>
                <w:szCs w:val="18"/>
                <w:lang w:val="x-none" w:eastAsia="ja-JP"/>
              </w:rPr>
            </w:pPr>
            <w:ins w:id="10051" w:author="User" w:date="2019-03-19T11:07:00Z">
              <w:r>
                <w:rPr>
                  <w:rFonts w:ascii="Arial" w:eastAsia="Times New Roman" w:hAnsi="Arial" w:cs="Arial"/>
                  <w:color w:val="000000"/>
                  <w:sz w:val="18"/>
                  <w:szCs w:val="18"/>
                  <w:lang w:val="en-US"/>
                </w:rPr>
                <w:t>DC_5A_n26IG</w:t>
              </w:r>
            </w:ins>
          </w:p>
        </w:tc>
        <w:tc>
          <w:tcPr>
            <w:tcW w:w="4707" w:type="dxa"/>
            <w:gridSpan w:val="3"/>
            <w:shd w:val="clear" w:color="auto" w:fill="auto"/>
            <w:vAlign w:val="center"/>
          </w:tcPr>
          <w:p w14:paraId="5D841399" w14:textId="298DFA04" w:rsidR="003B4365" w:rsidRPr="003E6DB9" w:rsidRDefault="003B4365" w:rsidP="006B412E">
            <w:pPr>
              <w:jc w:val="center"/>
              <w:rPr>
                <w:ins w:id="10052" w:author="User" w:date="2019-03-19T10:55:00Z"/>
                <w:rFonts w:ascii="Arial" w:hAnsi="Arial" w:cs="Arial"/>
                <w:sz w:val="18"/>
                <w:szCs w:val="18"/>
                <w:lang w:val="x-none" w:eastAsia="ja-JP"/>
              </w:rPr>
            </w:pPr>
            <w:ins w:id="10053" w:author="User" w:date="2019-03-19T11:07:00Z">
              <w:r>
                <w:rPr>
                  <w:rFonts w:ascii="Arial" w:eastAsia="Times New Roman" w:hAnsi="Arial" w:cs="Arial"/>
                  <w:color w:val="000000"/>
                  <w:sz w:val="18"/>
                  <w:szCs w:val="18"/>
                  <w:lang w:val="en-US"/>
                </w:rPr>
                <w:t>DC</w:t>
              </w:r>
            </w:ins>
            <w:ins w:id="10054" w:author="User" w:date="2019-03-19T11:08:00Z">
              <w:r w:rsidRPr="00C80257">
                <w:rPr>
                  <w:rFonts w:ascii="Arial" w:eastAsia="Times New Roman" w:hAnsi="Arial" w:cs="Arial"/>
                  <w:color w:val="000000"/>
                  <w:sz w:val="18"/>
                  <w:szCs w:val="18"/>
                  <w:lang w:val="en-US"/>
                </w:rPr>
                <w:t xml:space="preserve"> </w:t>
              </w:r>
            </w:ins>
            <w:ins w:id="10055" w:author="User" w:date="2019-03-19T11:07:00Z">
              <w:r w:rsidRPr="00C80257">
                <w:rPr>
                  <w:rFonts w:ascii="Arial" w:eastAsia="Times New Roman" w:hAnsi="Arial" w:cs="Arial"/>
                  <w:color w:val="000000"/>
                  <w:sz w:val="18"/>
                  <w:szCs w:val="18"/>
                  <w:lang w:val="en-US"/>
                </w:rPr>
                <w:t>_5A_n261</w:t>
              </w:r>
              <w:r>
                <w:rPr>
                  <w:rFonts w:ascii="Arial" w:eastAsia="Times New Roman" w:hAnsi="Arial" w:cs="Arial"/>
                  <w:color w:val="000000"/>
                  <w:sz w:val="18"/>
                  <w:szCs w:val="18"/>
                  <w:lang w:val="en-US"/>
                </w:rPr>
                <w:t>G</w:t>
              </w:r>
            </w:ins>
          </w:p>
        </w:tc>
      </w:tr>
      <w:tr w:rsidR="003B4365" w:rsidRPr="003E6DB9" w14:paraId="52F9E757" w14:textId="77777777" w:rsidTr="009E6619">
        <w:trPr>
          <w:gridBefore w:val="1"/>
          <w:wBefore w:w="28" w:type="dxa"/>
          <w:trHeight w:val="288"/>
          <w:jc w:val="center"/>
          <w:ins w:id="10056" w:author="User" w:date="2019-03-19T10:55:00Z"/>
        </w:trPr>
        <w:tc>
          <w:tcPr>
            <w:tcW w:w="4418" w:type="dxa"/>
            <w:shd w:val="clear" w:color="auto" w:fill="auto"/>
            <w:noWrap/>
            <w:vAlign w:val="center"/>
          </w:tcPr>
          <w:p w14:paraId="61B0DECB" w14:textId="1EA0D9A2" w:rsidR="003B4365" w:rsidRPr="003E6DB9" w:rsidRDefault="003B4365" w:rsidP="006B412E">
            <w:pPr>
              <w:jc w:val="center"/>
              <w:rPr>
                <w:ins w:id="10057" w:author="User" w:date="2019-03-19T10:55:00Z"/>
                <w:rFonts w:ascii="Arial" w:hAnsi="Arial" w:cs="Arial"/>
                <w:sz w:val="18"/>
                <w:szCs w:val="18"/>
                <w:lang w:val="x-none" w:eastAsia="ja-JP"/>
              </w:rPr>
            </w:pPr>
            <w:ins w:id="10058"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K</w:t>
              </w:r>
            </w:ins>
          </w:p>
        </w:tc>
        <w:tc>
          <w:tcPr>
            <w:tcW w:w="4707" w:type="dxa"/>
            <w:gridSpan w:val="3"/>
            <w:shd w:val="clear" w:color="auto" w:fill="auto"/>
            <w:vAlign w:val="center"/>
          </w:tcPr>
          <w:p w14:paraId="59600057" w14:textId="57189FC1" w:rsidR="003B4365" w:rsidRPr="003E6DB9" w:rsidRDefault="003B4365" w:rsidP="006B412E">
            <w:pPr>
              <w:jc w:val="center"/>
              <w:rPr>
                <w:ins w:id="10059" w:author="User" w:date="2019-03-19T10:55:00Z"/>
                <w:rFonts w:ascii="Arial" w:hAnsi="Arial" w:cs="Arial"/>
                <w:sz w:val="18"/>
                <w:szCs w:val="18"/>
                <w:lang w:val="x-none" w:eastAsia="ja-JP"/>
              </w:rPr>
            </w:pPr>
            <w:ins w:id="10060" w:author="User" w:date="2019-03-19T11:07:00Z">
              <w:r>
                <w:rPr>
                  <w:rFonts w:ascii="Arial" w:eastAsia="Times New Roman" w:hAnsi="Arial" w:cs="Arial"/>
                  <w:color w:val="000000"/>
                  <w:sz w:val="18"/>
                  <w:szCs w:val="18"/>
                  <w:lang w:val="en-US"/>
                </w:rPr>
                <w:t>DC</w:t>
              </w:r>
              <w:r w:rsidRPr="0093734B">
                <w:rPr>
                  <w:rFonts w:ascii="Arial" w:eastAsia="Times New Roman" w:hAnsi="Arial" w:cs="Arial"/>
                  <w:color w:val="000000"/>
                  <w:sz w:val="18"/>
                  <w:szCs w:val="18"/>
                  <w:lang w:val="en-US"/>
                </w:rPr>
                <w:t>L_5A_n261H</w:t>
              </w:r>
            </w:ins>
          </w:p>
        </w:tc>
      </w:tr>
      <w:tr w:rsidR="003B4365" w:rsidRPr="003E6DB9" w14:paraId="2936075F" w14:textId="77777777" w:rsidTr="009E6619">
        <w:trPr>
          <w:gridBefore w:val="1"/>
          <w:wBefore w:w="28" w:type="dxa"/>
          <w:trHeight w:val="288"/>
          <w:jc w:val="center"/>
          <w:ins w:id="10061" w:author="User" w:date="2019-03-19T10:55:00Z"/>
        </w:trPr>
        <w:tc>
          <w:tcPr>
            <w:tcW w:w="4418" w:type="dxa"/>
            <w:shd w:val="clear" w:color="auto" w:fill="auto"/>
            <w:noWrap/>
            <w:vAlign w:val="center"/>
          </w:tcPr>
          <w:p w14:paraId="582CD75C" w14:textId="28E152A7" w:rsidR="003B4365" w:rsidRPr="003E6DB9" w:rsidRDefault="003B4365" w:rsidP="006B412E">
            <w:pPr>
              <w:jc w:val="center"/>
              <w:rPr>
                <w:ins w:id="10062" w:author="User" w:date="2019-03-19T10:55:00Z"/>
                <w:rFonts w:ascii="Arial" w:hAnsi="Arial" w:cs="Arial"/>
                <w:sz w:val="18"/>
                <w:szCs w:val="18"/>
                <w:lang w:val="x-none" w:eastAsia="ja-JP"/>
              </w:rPr>
            </w:pPr>
            <w:ins w:id="10063"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ins>
          </w:p>
        </w:tc>
        <w:tc>
          <w:tcPr>
            <w:tcW w:w="4707" w:type="dxa"/>
            <w:gridSpan w:val="3"/>
            <w:shd w:val="clear" w:color="auto" w:fill="auto"/>
            <w:vAlign w:val="center"/>
          </w:tcPr>
          <w:p w14:paraId="4B4ECDB2" w14:textId="601B39E1" w:rsidR="003B4365" w:rsidRPr="003E6DB9" w:rsidRDefault="003B4365" w:rsidP="006B412E">
            <w:pPr>
              <w:jc w:val="center"/>
              <w:rPr>
                <w:ins w:id="10064" w:author="User" w:date="2019-03-19T10:55:00Z"/>
                <w:rFonts w:ascii="Arial" w:hAnsi="Arial" w:cs="Arial"/>
                <w:sz w:val="18"/>
                <w:szCs w:val="18"/>
                <w:lang w:val="x-none" w:eastAsia="ja-JP"/>
              </w:rPr>
            </w:pPr>
            <w:ins w:id="10065" w:author="User" w:date="2019-03-19T11:07:00Z">
              <w:r>
                <w:rPr>
                  <w:rFonts w:ascii="Arial" w:eastAsia="Times New Roman" w:hAnsi="Arial" w:cs="Arial"/>
                  <w:color w:val="000000"/>
                  <w:sz w:val="18"/>
                  <w:szCs w:val="18"/>
                  <w:lang w:val="en-US"/>
                </w:rPr>
                <w:t>DC</w:t>
              </w:r>
            </w:ins>
            <w:ins w:id="10066" w:author="User" w:date="2019-03-19T11:08:00Z">
              <w:r w:rsidRPr="0093734B">
                <w:rPr>
                  <w:rFonts w:ascii="Arial" w:eastAsia="Times New Roman" w:hAnsi="Arial" w:cs="Arial"/>
                  <w:color w:val="000000"/>
                  <w:sz w:val="18"/>
                  <w:szCs w:val="18"/>
                  <w:lang w:val="en-US"/>
                </w:rPr>
                <w:t xml:space="preserve"> </w:t>
              </w:r>
            </w:ins>
            <w:ins w:id="10067" w:author="User" w:date="2019-03-19T11:07:00Z">
              <w:r w:rsidRPr="0093734B">
                <w:rPr>
                  <w:rFonts w:ascii="Arial" w:eastAsia="Times New Roman" w:hAnsi="Arial" w:cs="Arial"/>
                  <w:color w:val="000000"/>
                  <w:sz w:val="18"/>
                  <w:szCs w:val="18"/>
                  <w:lang w:val="en-US"/>
                </w:rPr>
                <w:t>_5A_n261H</w:t>
              </w:r>
            </w:ins>
          </w:p>
        </w:tc>
      </w:tr>
      <w:tr w:rsidR="003B4365" w:rsidRPr="003E6DB9" w14:paraId="5177E669" w14:textId="77777777" w:rsidTr="009E6619">
        <w:trPr>
          <w:gridBefore w:val="1"/>
          <w:wBefore w:w="28" w:type="dxa"/>
          <w:trHeight w:val="288"/>
          <w:jc w:val="center"/>
          <w:ins w:id="10068" w:author="User" w:date="2019-03-19T10:55:00Z"/>
        </w:trPr>
        <w:tc>
          <w:tcPr>
            <w:tcW w:w="4418" w:type="dxa"/>
            <w:shd w:val="clear" w:color="auto" w:fill="auto"/>
            <w:noWrap/>
            <w:vAlign w:val="center"/>
          </w:tcPr>
          <w:p w14:paraId="18C59BF5" w14:textId="370095A0" w:rsidR="003B4365" w:rsidRPr="003E6DB9" w:rsidRDefault="003B4365" w:rsidP="006B412E">
            <w:pPr>
              <w:jc w:val="center"/>
              <w:rPr>
                <w:ins w:id="10069" w:author="User" w:date="2019-03-19T10:55:00Z"/>
                <w:rFonts w:ascii="Arial" w:hAnsi="Arial" w:cs="Arial"/>
                <w:sz w:val="18"/>
                <w:szCs w:val="18"/>
                <w:lang w:val="x-none" w:eastAsia="ja-JP"/>
              </w:rPr>
            </w:pPr>
            <w:ins w:id="10070"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I</w:t>
              </w:r>
            </w:ins>
          </w:p>
        </w:tc>
        <w:tc>
          <w:tcPr>
            <w:tcW w:w="4707" w:type="dxa"/>
            <w:gridSpan w:val="3"/>
            <w:shd w:val="clear" w:color="auto" w:fill="auto"/>
            <w:vAlign w:val="center"/>
          </w:tcPr>
          <w:p w14:paraId="6FFCD4AD" w14:textId="152A888F" w:rsidR="003B4365" w:rsidRPr="003E6DB9" w:rsidRDefault="003B4365" w:rsidP="006B412E">
            <w:pPr>
              <w:jc w:val="center"/>
              <w:rPr>
                <w:ins w:id="10071" w:author="User" w:date="2019-03-19T10:55:00Z"/>
                <w:rFonts w:ascii="Arial" w:hAnsi="Arial" w:cs="Arial"/>
                <w:sz w:val="18"/>
                <w:szCs w:val="18"/>
                <w:lang w:val="x-none" w:eastAsia="ja-JP"/>
              </w:rPr>
            </w:pPr>
            <w:ins w:id="10072" w:author="User" w:date="2019-03-19T11:07:00Z">
              <w:r>
                <w:rPr>
                  <w:rFonts w:ascii="Arial" w:eastAsia="Times New Roman" w:hAnsi="Arial" w:cs="Arial"/>
                  <w:color w:val="000000"/>
                  <w:sz w:val="18"/>
                  <w:szCs w:val="18"/>
                  <w:lang w:val="en-US"/>
                </w:rPr>
                <w:t>DC</w:t>
              </w:r>
            </w:ins>
            <w:ins w:id="10073" w:author="User" w:date="2019-03-19T11:09:00Z">
              <w:r w:rsidRPr="0093734B">
                <w:rPr>
                  <w:rFonts w:ascii="Arial" w:eastAsia="Times New Roman" w:hAnsi="Arial" w:cs="Arial"/>
                  <w:color w:val="000000"/>
                  <w:sz w:val="18"/>
                  <w:szCs w:val="18"/>
                  <w:lang w:val="en-US"/>
                </w:rPr>
                <w:t xml:space="preserve"> </w:t>
              </w:r>
            </w:ins>
            <w:ins w:id="10074" w:author="User" w:date="2019-03-19T11:07:00Z">
              <w:r w:rsidRPr="0093734B">
                <w:rPr>
                  <w:rFonts w:ascii="Arial" w:eastAsia="Times New Roman" w:hAnsi="Arial" w:cs="Arial"/>
                  <w:color w:val="000000"/>
                  <w:sz w:val="18"/>
                  <w:szCs w:val="18"/>
                  <w:lang w:val="en-US"/>
                </w:rPr>
                <w:t>_5A_n261H</w:t>
              </w:r>
            </w:ins>
          </w:p>
        </w:tc>
      </w:tr>
      <w:tr w:rsidR="003B4365" w:rsidRPr="003E6DB9" w14:paraId="058005F5" w14:textId="77777777" w:rsidTr="009E6619">
        <w:trPr>
          <w:gridBefore w:val="1"/>
          <w:wBefore w:w="28" w:type="dxa"/>
          <w:trHeight w:val="288"/>
          <w:jc w:val="center"/>
          <w:ins w:id="10075" w:author="User" w:date="2019-03-19T10:55:00Z"/>
        </w:trPr>
        <w:tc>
          <w:tcPr>
            <w:tcW w:w="4418" w:type="dxa"/>
            <w:shd w:val="clear" w:color="auto" w:fill="auto"/>
            <w:noWrap/>
            <w:vAlign w:val="center"/>
          </w:tcPr>
          <w:p w14:paraId="7FCF23D5" w14:textId="2C78E4A2" w:rsidR="003B4365" w:rsidRPr="003E6DB9" w:rsidRDefault="003B4365" w:rsidP="006B412E">
            <w:pPr>
              <w:jc w:val="center"/>
              <w:rPr>
                <w:ins w:id="10076" w:author="User" w:date="2019-03-19T10:55:00Z"/>
                <w:rFonts w:ascii="Arial" w:hAnsi="Arial" w:cs="Arial"/>
                <w:sz w:val="18"/>
                <w:szCs w:val="18"/>
                <w:lang w:val="x-none" w:eastAsia="ja-JP"/>
              </w:rPr>
            </w:pPr>
            <w:ins w:id="10077"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H</w:t>
              </w:r>
            </w:ins>
          </w:p>
        </w:tc>
        <w:tc>
          <w:tcPr>
            <w:tcW w:w="4707" w:type="dxa"/>
            <w:gridSpan w:val="3"/>
            <w:shd w:val="clear" w:color="auto" w:fill="auto"/>
            <w:vAlign w:val="center"/>
          </w:tcPr>
          <w:p w14:paraId="489E8C7A" w14:textId="05F068F5" w:rsidR="003B4365" w:rsidRPr="003E6DB9" w:rsidRDefault="003B4365" w:rsidP="006B412E">
            <w:pPr>
              <w:jc w:val="center"/>
              <w:rPr>
                <w:ins w:id="10078" w:author="User" w:date="2019-03-19T10:55:00Z"/>
                <w:rFonts w:ascii="Arial" w:hAnsi="Arial" w:cs="Arial"/>
                <w:sz w:val="18"/>
                <w:szCs w:val="18"/>
                <w:lang w:val="x-none" w:eastAsia="ja-JP"/>
              </w:rPr>
            </w:pPr>
            <w:ins w:id="10079" w:author="User" w:date="2019-03-19T11:07:00Z">
              <w:r>
                <w:rPr>
                  <w:rFonts w:ascii="Arial" w:eastAsia="Times New Roman" w:hAnsi="Arial" w:cs="Arial"/>
                  <w:color w:val="000000"/>
                  <w:sz w:val="18"/>
                  <w:szCs w:val="18"/>
                  <w:lang w:val="en-US"/>
                </w:rPr>
                <w:t>DC</w:t>
              </w:r>
            </w:ins>
            <w:ins w:id="10080" w:author="User" w:date="2019-03-19T11:09:00Z">
              <w:r w:rsidRPr="0093734B">
                <w:rPr>
                  <w:rFonts w:ascii="Arial" w:eastAsia="Times New Roman" w:hAnsi="Arial" w:cs="Arial"/>
                  <w:color w:val="000000"/>
                  <w:sz w:val="18"/>
                  <w:szCs w:val="18"/>
                  <w:lang w:val="en-US"/>
                </w:rPr>
                <w:t xml:space="preserve"> </w:t>
              </w:r>
            </w:ins>
            <w:ins w:id="10081" w:author="User" w:date="2019-03-19T11:07:00Z">
              <w:r w:rsidRPr="0093734B">
                <w:rPr>
                  <w:rFonts w:ascii="Arial" w:eastAsia="Times New Roman" w:hAnsi="Arial" w:cs="Arial"/>
                  <w:color w:val="000000"/>
                  <w:sz w:val="18"/>
                  <w:szCs w:val="18"/>
                  <w:lang w:val="en-US"/>
                </w:rPr>
                <w:t>_5A_n261H</w:t>
              </w:r>
            </w:ins>
          </w:p>
        </w:tc>
      </w:tr>
      <w:tr w:rsidR="003B4365" w:rsidRPr="003E6DB9" w14:paraId="2F08CF7D" w14:textId="77777777" w:rsidTr="009E6619">
        <w:trPr>
          <w:gridBefore w:val="1"/>
          <w:wBefore w:w="28" w:type="dxa"/>
          <w:trHeight w:val="288"/>
          <w:jc w:val="center"/>
          <w:ins w:id="10082" w:author="User" w:date="2019-03-19T10:55:00Z"/>
        </w:trPr>
        <w:tc>
          <w:tcPr>
            <w:tcW w:w="4418" w:type="dxa"/>
            <w:shd w:val="clear" w:color="auto" w:fill="auto"/>
            <w:noWrap/>
            <w:vAlign w:val="center"/>
          </w:tcPr>
          <w:p w14:paraId="1B712F1E" w14:textId="3CFA11A5" w:rsidR="003B4365" w:rsidRPr="003E6DB9" w:rsidRDefault="003B4365" w:rsidP="006B412E">
            <w:pPr>
              <w:jc w:val="center"/>
              <w:rPr>
                <w:ins w:id="10083" w:author="User" w:date="2019-03-19T10:55:00Z"/>
                <w:rFonts w:ascii="Arial" w:hAnsi="Arial" w:cs="Arial"/>
                <w:sz w:val="18"/>
                <w:szCs w:val="18"/>
                <w:lang w:val="x-none" w:eastAsia="ja-JP"/>
              </w:rPr>
            </w:pPr>
            <w:ins w:id="10084"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K</w:t>
              </w:r>
            </w:ins>
          </w:p>
        </w:tc>
        <w:tc>
          <w:tcPr>
            <w:tcW w:w="4707" w:type="dxa"/>
            <w:gridSpan w:val="3"/>
            <w:shd w:val="clear" w:color="auto" w:fill="auto"/>
            <w:vAlign w:val="center"/>
          </w:tcPr>
          <w:p w14:paraId="602964B1" w14:textId="759AF404" w:rsidR="003B4365" w:rsidRPr="003E6DB9" w:rsidRDefault="003B4365" w:rsidP="006B412E">
            <w:pPr>
              <w:jc w:val="center"/>
              <w:rPr>
                <w:ins w:id="10085" w:author="User" w:date="2019-03-19T10:55:00Z"/>
                <w:rFonts w:ascii="Arial" w:hAnsi="Arial" w:cs="Arial"/>
                <w:sz w:val="18"/>
                <w:szCs w:val="18"/>
                <w:lang w:val="x-none" w:eastAsia="ja-JP"/>
              </w:rPr>
            </w:pPr>
            <w:ins w:id="10086" w:author="User" w:date="2019-03-19T11:07:00Z">
              <w:r>
                <w:rPr>
                  <w:rFonts w:ascii="Arial" w:eastAsia="Times New Roman" w:hAnsi="Arial" w:cs="Arial"/>
                  <w:color w:val="000000"/>
                  <w:sz w:val="18"/>
                  <w:szCs w:val="18"/>
                  <w:lang w:val="en-US"/>
                </w:rPr>
                <w:t>DC</w:t>
              </w:r>
            </w:ins>
            <w:ins w:id="10087" w:author="User" w:date="2019-03-19T11:09:00Z">
              <w:r w:rsidRPr="0093734B">
                <w:rPr>
                  <w:rFonts w:ascii="Arial" w:eastAsia="Times New Roman" w:hAnsi="Arial" w:cs="Arial"/>
                  <w:color w:val="000000"/>
                  <w:sz w:val="18"/>
                  <w:szCs w:val="18"/>
                  <w:lang w:val="en-US"/>
                </w:rPr>
                <w:t xml:space="preserve"> </w:t>
              </w:r>
            </w:ins>
            <w:ins w:id="10088" w:author="User" w:date="2019-03-19T11:07:00Z">
              <w:r w:rsidRPr="0093734B">
                <w:rPr>
                  <w:rFonts w:ascii="Arial" w:eastAsia="Times New Roman" w:hAnsi="Arial" w:cs="Arial"/>
                  <w:color w:val="000000"/>
                  <w:sz w:val="18"/>
                  <w:szCs w:val="18"/>
                  <w:lang w:val="en-US"/>
                </w:rPr>
                <w:t>_5A_n261G</w:t>
              </w:r>
            </w:ins>
          </w:p>
        </w:tc>
      </w:tr>
      <w:tr w:rsidR="003B4365" w:rsidRPr="003E6DB9" w14:paraId="6B8F3A50" w14:textId="77777777" w:rsidTr="009E6619">
        <w:trPr>
          <w:gridBefore w:val="1"/>
          <w:wBefore w:w="28" w:type="dxa"/>
          <w:trHeight w:val="288"/>
          <w:jc w:val="center"/>
          <w:ins w:id="10089" w:author="User" w:date="2019-03-19T10:55:00Z"/>
        </w:trPr>
        <w:tc>
          <w:tcPr>
            <w:tcW w:w="4418" w:type="dxa"/>
            <w:shd w:val="clear" w:color="auto" w:fill="auto"/>
            <w:noWrap/>
            <w:vAlign w:val="center"/>
          </w:tcPr>
          <w:p w14:paraId="000CCB8D" w14:textId="370C46E9" w:rsidR="003B4365" w:rsidRPr="003E6DB9" w:rsidRDefault="003B4365" w:rsidP="006B412E">
            <w:pPr>
              <w:jc w:val="center"/>
              <w:rPr>
                <w:ins w:id="10090" w:author="User" w:date="2019-03-19T10:55:00Z"/>
                <w:rFonts w:ascii="Arial" w:hAnsi="Arial" w:cs="Arial"/>
                <w:sz w:val="18"/>
                <w:szCs w:val="18"/>
                <w:lang w:val="x-none" w:eastAsia="ja-JP"/>
              </w:rPr>
            </w:pPr>
            <w:ins w:id="10091" w:author="User" w:date="2019-03-19T11:07:00Z">
              <w:r w:rsidRPr="0093734B">
                <w:rPr>
                  <w:rFonts w:ascii="Arial" w:eastAsia="Times New Roman" w:hAnsi="Arial" w:cs="Arial"/>
                  <w:color w:val="000000"/>
                  <w:sz w:val="18"/>
                  <w:szCs w:val="18"/>
                  <w:lang w:val="en-US"/>
                </w:rPr>
                <w:t>DC_5A_n261</w:t>
              </w:r>
              <w:r>
                <w:rPr>
                  <w:rFonts w:ascii="Arial" w:eastAsia="Times New Roman" w:hAnsi="Arial" w:cs="Arial"/>
                  <w:color w:val="000000"/>
                  <w:sz w:val="18"/>
                  <w:szCs w:val="18"/>
                  <w:lang w:val="en-US"/>
                </w:rPr>
                <w:t>J</w:t>
              </w:r>
            </w:ins>
          </w:p>
        </w:tc>
        <w:tc>
          <w:tcPr>
            <w:tcW w:w="4707" w:type="dxa"/>
            <w:gridSpan w:val="3"/>
            <w:shd w:val="clear" w:color="auto" w:fill="auto"/>
            <w:vAlign w:val="center"/>
          </w:tcPr>
          <w:p w14:paraId="05E98B3C" w14:textId="29591DCC" w:rsidR="003B4365" w:rsidRPr="003E6DB9" w:rsidRDefault="003B4365" w:rsidP="006B412E">
            <w:pPr>
              <w:jc w:val="center"/>
              <w:rPr>
                <w:ins w:id="10092" w:author="User" w:date="2019-03-19T10:55:00Z"/>
                <w:rFonts w:ascii="Arial" w:hAnsi="Arial" w:cs="Arial"/>
                <w:sz w:val="18"/>
                <w:szCs w:val="18"/>
                <w:lang w:val="x-none" w:eastAsia="ja-JP"/>
              </w:rPr>
            </w:pPr>
            <w:ins w:id="10093" w:author="User" w:date="2019-03-19T11:07:00Z">
              <w:r>
                <w:rPr>
                  <w:rFonts w:ascii="Arial" w:eastAsia="Times New Roman" w:hAnsi="Arial" w:cs="Arial"/>
                  <w:color w:val="000000"/>
                  <w:sz w:val="18"/>
                  <w:szCs w:val="18"/>
                  <w:lang w:val="en-US"/>
                </w:rPr>
                <w:t>DC</w:t>
              </w:r>
            </w:ins>
            <w:ins w:id="10094" w:author="User" w:date="2019-03-19T11:09:00Z">
              <w:r w:rsidRPr="0093734B">
                <w:rPr>
                  <w:rFonts w:ascii="Arial" w:eastAsia="Times New Roman" w:hAnsi="Arial" w:cs="Arial"/>
                  <w:color w:val="000000"/>
                  <w:sz w:val="18"/>
                  <w:szCs w:val="18"/>
                  <w:lang w:val="en-US"/>
                </w:rPr>
                <w:t xml:space="preserve"> </w:t>
              </w:r>
            </w:ins>
            <w:ins w:id="10095" w:author="User" w:date="2019-03-19T11:07:00Z">
              <w:r w:rsidRPr="0093734B">
                <w:rPr>
                  <w:rFonts w:ascii="Arial" w:eastAsia="Times New Roman" w:hAnsi="Arial" w:cs="Arial"/>
                  <w:color w:val="000000"/>
                  <w:sz w:val="18"/>
                  <w:szCs w:val="18"/>
                  <w:lang w:val="en-US"/>
                </w:rPr>
                <w:t>_5A_n261G</w:t>
              </w:r>
            </w:ins>
          </w:p>
        </w:tc>
      </w:tr>
      <w:tr w:rsidR="003B4365" w:rsidRPr="00EA3EB3" w14:paraId="433F0378" w14:textId="77777777" w:rsidTr="003E6DB9">
        <w:trPr>
          <w:trHeight w:val="288"/>
          <w:jc w:val="center"/>
        </w:trPr>
        <w:tc>
          <w:tcPr>
            <w:tcW w:w="4446" w:type="dxa"/>
            <w:gridSpan w:val="2"/>
            <w:shd w:val="clear" w:color="auto" w:fill="auto"/>
            <w:noWrap/>
            <w:vAlign w:val="center"/>
          </w:tcPr>
          <w:p w14:paraId="5EA4A81F"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3B4365" w:rsidRPr="00EA3EB3" w14:paraId="6EFDDD44" w14:textId="77777777" w:rsidTr="003E6DB9">
        <w:trPr>
          <w:trHeight w:val="288"/>
          <w:jc w:val="center"/>
        </w:trPr>
        <w:tc>
          <w:tcPr>
            <w:tcW w:w="4446" w:type="dxa"/>
            <w:gridSpan w:val="2"/>
            <w:shd w:val="clear" w:color="auto" w:fill="auto"/>
            <w:noWrap/>
            <w:vAlign w:val="center"/>
          </w:tcPr>
          <w:p w14:paraId="6374DA73"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3B4365"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1479B577" w14:textId="77777777" w:rsidTr="003E6DB9">
        <w:trPr>
          <w:trHeight w:val="288"/>
          <w:jc w:val="center"/>
        </w:trPr>
        <w:tc>
          <w:tcPr>
            <w:tcW w:w="4446" w:type="dxa"/>
            <w:gridSpan w:val="2"/>
            <w:shd w:val="clear" w:color="auto" w:fill="auto"/>
            <w:noWrap/>
            <w:vAlign w:val="center"/>
          </w:tcPr>
          <w:p w14:paraId="13FC503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3B4365"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75CA77A6" w14:textId="77777777" w:rsidTr="003E6DB9">
        <w:trPr>
          <w:trHeight w:val="288"/>
          <w:jc w:val="center"/>
        </w:trPr>
        <w:tc>
          <w:tcPr>
            <w:tcW w:w="4446" w:type="dxa"/>
            <w:gridSpan w:val="2"/>
            <w:shd w:val="clear" w:color="auto" w:fill="auto"/>
            <w:noWrap/>
            <w:vAlign w:val="center"/>
          </w:tcPr>
          <w:p w14:paraId="72F044D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3B4365"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3B4365"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3B4365"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3B4365"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3B4365"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3B4365"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3B4365"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3B4365" w:rsidRPr="00485E8D"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3B4365" w:rsidRPr="00EA3EB3" w14:paraId="0D5C0B6A" w14:textId="77777777" w:rsidTr="003E6DB9">
        <w:trPr>
          <w:trHeight w:val="288"/>
          <w:jc w:val="center"/>
        </w:trPr>
        <w:tc>
          <w:tcPr>
            <w:tcW w:w="4446" w:type="dxa"/>
            <w:gridSpan w:val="2"/>
            <w:shd w:val="clear" w:color="auto" w:fill="auto"/>
            <w:noWrap/>
            <w:vAlign w:val="center"/>
          </w:tcPr>
          <w:p w14:paraId="686227FD" w14:textId="38B1BA13"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p>
        </w:tc>
        <w:tc>
          <w:tcPr>
            <w:tcW w:w="4707" w:type="dxa"/>
            <w:gridSpan w:val="3"/>
            <w:shd w:val="clear" w:color="auto" w:fill="auto"/>
            <w:vAlign w:val="center"/>
          </w:tcPr>
          <w:p w14:paraId="18A50275"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3B4365" w:rsidRPr="00EA3EB3" w14:paraId="2247BB7F" w14:textId="77777777" w:rsidTr="003E6DB9">
        <w:trPr>
          <w:trHeight w:val="288"/>
          <w:jc w:val="center"/>
        </w:trPr>
        <w:tc>
          <w:tcPr>
            <w:tcW w:w="4446" w:type="dxa"/>
            <w:gridSpan w:val="2"/>
            <w:shd w:val="clear" w:color="auto" w:fill="auto"/>
            <w:noWrap/>
            <w:vAlign w:val="center"/>
          </w:tcPr>
          <w:p w14:paraId="1F2E8AD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023FA9F0" w14:textId="77777777" w:rsidTr="003E6DB9">
        <w:trPr>
          <w:trHeight w:val="288"/>
          <w:jc w:val="center"/>
        </w:trPr>
        <w:tc>
          <w:tcPr>
            <w:tcW w:w="4446" w:type="dxa"/>
            <w:gridSpan w:val="2"/>
            <w:shd w:val="clear" w:color="auto" w:fill="auto"/>
            <w:noWrap/>
            <w:vAlign w:val="center"/>
          </w:tcPr>
          <w:p w14:paraId="34F0B92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lastRenderedPageBreak/>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4EA9FF34" w14:textId="77777777" w:rsidTr="003E6DB9">
        <w:trPr>
          <w:trHeight w:val="288"/>
          <w:jc w:val="center"/>
        </w:trPr>
        <w:tc>
          <w:tcPr>
            <w:tcW w:w="4446" w:type="dxa"/>
            <w:gridSpan w:val="2"/>
            <w:shd w:val="clear" w:color="auto" w:fill="auto"/>
            <w:noWrap/>
            <w:vAlign w:val="center"/>
          </w:tcPr>
          <w:p w14:paraId="5F67000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07D9DC32" w14:textId="77777777" w:rsidTr="003E6DB9">
        <w:trPr>
          <w:trHeight w:val="288"/>
          <w:jc w:val="center"/>
        </w:trPr>
        <w:tc>
          <w:tcPr>
            <w:tcW w:w="4446" w:type="dxa"/>
            <w:gridSpan w:val="2"/>
            <w:shd w:val="clear" w:color="auto" w:fill="auto"/>
            <w:noWrap/>
            <w:vAlign w:val="center"/>
          </w:tcPr>
          <w:p w14:paraId="6AB057D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2137E203" w14:textId="77777777" w:rsidTr="003E6DB9">
        <w:trPr>
          <w:trHeight w:val="288"/>
          <w:jc w:val="center"/>
        </w:trPr>
        <w:tc>
          <w:tcPr>
            <w:tcW w:w="4446" w:type="dxa"/>
            <w:gridSpan w:val="2"/>
            <w:shd w:val="clear" w:color="auto" w:fill="auto"/>
            <w:noWrap/>
            <w:vAlign w:val="center"/>
          </w:tcPr>
          <w:p w14:paraId="4BE115D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4E75A7A3" w14:textId="77777777" w:rsidTr="003E6DB9">
        <w:trPr>
          <w:trHeight w:val="288"/>
          <w:jc w:val="center"/>
        </w:trPr>
        <w:tc>
          <w:tcPr>
            <w:tcW w:w="4446" w:type="dxa"/>
            <w:gridSpan w:val="2"/>
            <w:shd w:val="clear" w:color="auto" w:fill="auto"/>
            <w:noWrap/>
            <w:vAlign w:val="center"/>
          </w:tcPr>
          <w:p w14:paraId="77E65AB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3B4365" w:rsidRPr="00EA3EB3" w14:paraId="5F33BDCB" w14:textId="77777777" w:rsidTr="003E6DB9">
        <w:trPr>
          <w:trHeight w:val="288"/>
          <w:jc w:val="center"/>
        </w:trPr>
        <w:tc>
          <w:tcPr>
            <w:tcW w:w="4446" w:type="dxa"/>
            <w:gridSpan w:val="2"/>
            <w:shd w:val="clear" w:color="auto" w:fill="auto"/>
            <w:noWrap/>
            <w:vAlign w:val="center"/>
          </w:tcPr>
          <w:p w14:paraId="12ACFD1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3B4365" w:rsidRPr="00EA3EB3" w14:paraId="4F76BF36" w14:textId="77777777" w:rsidTr="003E6DB9">
        <w:trPr>
          <w:trHeight w:val="288"/>
          <w:jc w:val="center"/>
        </w:trPr>
        <w:tc>
          <w:tcPr>
            <w:tcW w:w="4446" w:type="dxa"/>
            <w:gridSpan w:val="2"/>
            <w:shd w:val="clear" w:color="auto" w:fill="auto"/>
            <w:noWrap/>
            <w:vAlign w:val="center"/>
          </w:tcPr>
          <w:p w14:paraId="5F04F3A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c>
          <w:tcPr>
            <w:tcW w:w="4707" w:type="dxa"/>
            <w:gridSpan w:val="3"/>
            <w:shd w:val="clear" w:color="auto" w:fill="auto"/>
            <w:vAlign w:val="center"/>
          </w:tcPr>
          <w:p w14:paraId="5C05395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r>
      <w:tr w:rsidR="003B4365" w:rsidRPr="00EA3EB3" w14:paraId="6F40C382" w14:textId="77777777" w:rsidTr="0058696A">
        <w:trPr>
          <w:trHeight w:val="288"/>
          <w:jc w:val="center"/>
        </w:trPr>
        <w:tc>
          <w:tcPr>
            <w:tcW w:w="4446" w:type="dxa"/>
            <w:gridSpan w:val="2"/>
            <w:shd w:val="clear" w:color="auto" w:fill="auto"/>
            <w:noWrap/>
            <w:vAlign w:val="center"/>
          </w:tcPr>
          <w:p w14:paraId="1992625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c>
          <w:tcPr>
            <w:tcW w:w="4707" w:type="dxa"/>
            <w:gridSpan w:val="3"/>
            <w:shd w:val="clear" w:color="auto" w:fill="auto"/>
            <w:vAlign w:val="center"/>
          </w:tcPr>
          <w:p w14:paraId="1FD2A64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r>
      <w:tr w:rsidR="003B4365" w:rsidRPr="00EA3EB3" w14:paraId="6E494AE1" w14:textId="77777777" w:rsidTr="003E6DB9">
        <w:trPr>
          <w:trHeight w:val="288"/>
          <w:jc w:val="center"/>
        </w:trPr>
        <w:tc>
          <w:tcPr>
            <w:tcW w:w="4446" w:type="dxa"/>
            <w:gridSpan w:val="2"/>
            <w:shd w:val="clear" w:color="auto" w:fill="auto"/>
            <w:noWrap/>
            <w:vAlign w:val="center"/>
          </w:tcPr>
          <w:p w14:paraId="22993F66"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23C761D9" w14:textId="77777777" w:rsidTr="003E6DB9">
        <w:trPr>
          <w:trHeight w:val="288"/>
          <w:jc w:val="center"/>
        </w:trPr>
        <w:tc>
          <w:tcPr>
            <w:tcW w:w="4446" w:type="dxa"/>
            <w:gridSpan w:val="2"/>
            <w:shd w:val="clear" w:color="auto" w:fill="auto"/>
            <w:noWrap/>
            <w:vAlign w:val="center"/>
          </w:tcPr>
          <w:p w14:paraId="0CCA9E24"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2DC6EF40" w14:textId="77777777" w:rsidTr="003E6DB9">
        <w:trPr>
          <w:trHeight w:val="288"/>
          <w:jc w:val="center"/>
        </w:trPr>
        <w:tc>
          <w:tcPr>
            <w:tcW w:w="4446" w:type="dxa"/>
            <w:gridSpan w:val="2"/>
            <w:shd w:val="clear" w:color="auto" w:fill="auto"/>
            <w:noWrap/>
            <w:vAlign w:val="center"/>
          </w:tcPr>
          <w:p w14:paraId="33017A8E"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E83DE98" w14:textId="77777777" w:rsidTr="003E6DB9">
        <w:trPr>
          <w:trHeight w:val="288"/>
          <w:jc w:val="center"/>
        </w:trPr>
        <w:tc>
          <w:tcPr>
            <w:tcW w:w="4446" w:type="dxa"/>
            <w:gridSpan w:val="2"/>
            <w:shd w:val="clear" w:color="auto" w:fill="auto"/>
            <w:noWrap/>
            <w:vAlign w:val="center"/>
          </w:tcPr>
          <w:p w14:paraId="43D52C56"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FCE08F5" w14:textId="77777777" w:rsidTr="003E6DB9">
        <w:trPr>
          <w:trHeight w:val="288"/>
          <w:jc w:val="center"/>
        </w:trPr>
        <w:tc>
          <w:tcPr>
            <w:tcW w:w="4446" w:type="dxa"/>
            <w:gridSpan w:val="2"/>
            <w:shd w:val="clear" w:color="auto" w:fill="auto"/>
            <w:noWrap/>
            <w:vAlign w:val="center"/>
          </w:tcPr>
          <w:p w14:paraId="63FF37C5"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529470FA" w14:textId="77777777" w:rsidTr="003E6DB9">
        <w:trPr>
          <w:trHeight w:val="288"/>
          <w:jc w:val="center"/>
        </w:trPr>
        <w:tc>
          <w:tcPr>
            <w:tcW w:w="4446" w:type="dxa"/>
            <w:gridSpan w:val="2"/>
            <w:shd w:val="clear" w:color="auto" w:fill="auto"/>
            <w:noWrap/>
            <w:vAlign w:val="center"/>
          </w:tcPr>
          <w:p w14:paraId="5E3A6D87"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542D7666" w14:textId="77777777" w:rsidTr="003E6DB9">
        <w:trPr>
          <w:trHeight w:val="288"/>
          <w:jc w:val="center"/>
        </w:trPr>
        <w:tc>
          <w:tcPr>
            <w:tcW w:w="4446" w:type="dxa"/>
            <w:gridSpan w:val="2"/>
            <w:shd w:val="clear" w:color="auto" w:fill="auto"/>
            <w:noWrap/>
            <w:vAlign w:val="center"/>
          </w:tcPr>
          <w:p w14:paraId="23BF0935"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22829303" w14:textId="77777777" w:rsidTr="003E6DB9">
        <w:trPr>
          <w:trHeight w:val="288"/>
          <w:jc w:val="center"/>
        </w:trPr>
        <w:tc>
          <w:tcPr>
            <w:tcW w:w="4446" w:type="dxa"/>
            <w:gridSpan w:val="2"/>
            <w:shd w:val="clear" w:color="auto" w:fill="auto"/>
            <w:noWrap/>
            <w:vAlign w:val="center"/>
          </w:tcPr>
          <w:p w14:paraId="6F23FA99"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707" w:type="dxa"/>
            <w:gridSpan w:val="3"/>
            <w:shd w:val="clear" w:color="auto" w:fill="auto"/>
            <w:vAlign w:val="center"/>
          </w:tcPr>
          <w:p w14:paraId="5251ADB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809A146" w14:textId="77777777" w:rsidTr="003E6DB9">
        <w:trPr>
          <w:trHeight w:val="288"/>
          <w:jc w:val="center"/>
        </w:trPr>
        <w:tc>
          <w:tcPr>
            <w:tcW w:w="4446" w:type="dxa"/>
            <w:gridSpan w:val="2"/>
            <w:shd w:val="clear" w:color="auto" w:fill="auto"/>
            <w:noWrap/>
            <w:vAlign w:val="center"/>
          </w:tcPr>
          <w:p w14:paraId="064E96C9"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707" w:type="dxa"/>
            <w:gridSpan w:val="3"/>
            <w:shd w:val="clear" w:color="auto" w:fill="auto"/>
            <w:vAlign w:val="center"/>
          </w:tcPr>
          <w:p w14:paraId="0FFB557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6BBA5BC" w14:textId="77777777" w:rsidTr="003E6DB9">
        <w:trPr>
          <w:trHeight w:val="288"/>
          <w:jc w:val="center"/>
        </w:trPr>
        <w:tc>
          <w:tcPr>
            <w:tcW w:w="4446" w:type="dxa"/>
            <w:gridSpan w:val="2"/>
            <w:shd w:val="clear" w:color="auto" w:fill="auto"/>
            <w:noWrap/>
            <w:vAlign w:val="center"/>
          </w:tcPr>
          <w:p w14:paraId="647CD05F"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707" w:type="dxa"/>
            <w:gridSpan w:val="3"/>
            <w:shd w:val="clear" w:color="auto" w:fill="auto"/>
            <w:vAlign w:val="center"/>
          </w:tcPr>
          <w:p w14:paraId="2352B37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27EF8DC0" w14:textId="77777777" w:rsidTr="003E6DB9">
        <w:trPr>
          <w:trHeight w:val="288"/>
          <w:jc w:val="center"/>
        </w:trPr>
        <w:tc>
          <w:tcPr>
            <w:tcW w:w="4446" w:type="dxa"/>
            <w:gridSpan w:val="2"/>
            <w:shd w:val="clear" w:color="auto" w:fill="auto"/>
            <w:noWrap/>
            <w:vAlign w:val="center"/>
          </w:tcPr>
          <w:p w14:paraId="57D1FE67"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707" w:type="dxa"/>
            <w:gridSpan w:val="3"/>
            <w:shd w:val="clear" w:color="auto" w:fill="auto"/>
            <w:vAlign w:val="center"/>
          </w:tcPr>
          <w:p w14:paraId="2E199ED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27C4CE55" w14:textId="77777777" w:rsidTr="003E6DB9">
        <w:trPr>
          <w:trHeight w:val="288"/>
          <w:jc w:val="center"/>
        </w:trPr>
        <w:tc>
          <w:tcPr>
            <w:tcW w:w="4446" w:type="dxa"/>
            <w:gridSpan w:val="2"/>
            <w:shd w:val="clear" w:color="auto" w:fill="auto"/>
            <w:noWrap/>
            <w:vAlign w:val="center"/>
          </w:tcPr>
          <w:p w14:paraId="2C1DCAF4"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707" w:type="dxa"/>
            <w:gridSpan w:val="3"/>
            <w:shd w:val="clear" w:color="auto" w:fill="auto"/>
            <w:vAlign w:val="center"/>
          </w:tcPr>
          <w:p w14:paraId="0DFFC21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4FACBD4" w14:textId="77777777" w:rsidTr="003E6DB9">
        <w:trPr>
          <w:trHeight w:val="288"/>
          <w:jc w:val="center"/>
        </w:trPr>
        <w:tc>
          <w:tcPr>
            <w:tcW w:w="4446" w:type="dxa"/>
            <w:gridSpan w:val="2"/>
            <w:shd w:val="clear" w:color="auto" w:fill="auto"/>
            <w:noWrap/>
            <w:vAlign w:val="center"/>
          </w:tcPr>
          <w:p w14:paraId="442C69A5"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707" w:type="dxa"/>
            <w:gridSpan w:val="3"/>
            <w:shd w:val="clear" w:color="auto" w:fill="auto"/>
            <w:vAlign w:val="center"/>
          </w:tcPr>
          <w:p w14:paraId="76DDC5D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1F030430" w14:textId="77777777" w:rsidTr="003E6DB9">
        <w:trPr>
          <w:trHeight w:val="288"/>
          <w:jc w:val="center"/>
        </w:trPr>
        <w:tc>
          <w:tcPr>
            <w:tcW w:w="4446" w:type="dxa"/>
            <w:gridSpan w:val="2"/>
            <w:shd w:val="clear" w:color="auto" w:fill="auto"/>
            <w:noWrap/>
            <w:vAlign w:val="center"/>
          </w:tcPr>
          <w:p w14:paraId="146A42E2"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707" w:type="dxa"/>
            <w:gridSpan w:val="3"/>
            <w:shd w:val="clear" w:color="auto" w:fill="auto"/>
            <w:vAlign w:val="center"/>
          </w:tcPr>
          <w:p w14:paraId="4B949AC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76CD966E" w14:textId="77777777" w:rsidTr="003E6DB9">
        <w:trPr>
          <w:trHeight w:val="288"/>
          <w:jc w:val="center"/>
        </w:trPr>
        <w:tc>
          <w:tcPr>
            <w:tcW w:w="4446" w:type="dxa"/>
            <w:gridSpan w:val="2"/>
            <w:shd w:val="clear" w:color="auto" w:fill="auto"/>
            <w:noWrap/>
            <w:vAlign w:val="center"/>
          </w:tcPr>
          <w:p w14:paraId="51C45FE1"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44301F97" w14:textId="77777777" w:rsidTr="003E6DB9">
        <w:trPr>
          <w:trHeight w:val="288"/>
          <w:jc w:val="center"/>
        </w:trPr>
        <w:tc>
          <w:tcPr>
            <w:tcW w:w="4446" w:type="dxa"/>
            <w:gridSpan w:val="2"/>
            <w:shd w:val="clear" w:color="auto" w:fill="auto"/>
            <w:noWrap/>
            <w:vAlign w:val="center"/>
          </w:tcPr>
          <w:p w14:paraId="4810EB2D"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707" w:type="dxa"/>
            <w:gridSpan w:val="3"/>
            <w:shd w:val="clear" w:color="auto" w:fill="auto"/>
            <w:vAlign w:val="center"/>
          </w:tcPr>
          <w:p w14:paraId="4C1B08D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3B4365" w:rsidRPr="00EA3EB3" w14:paraId="3612F7F8" w14:textId="77777777" w:rsidTr="003E6DB9">
        <w:trPr>
          <w:trHeight w:val="288"/>
          <w:jc w:val="center"/>
        </w:trPr>
        <w:tc>
          <w:tcPr>
            <w:tcW w:w="4446" w:type="dxa"/>
            <w:gridSpan w:val="2"/>
            <w:shd w:val="clear" w:color="auto" w:fill="auto"/>
            <w:noWrap/>
            <w:vAlign w:val="center"/>
          </w:tcPr>
          <w:p w14:paraId="0538AFC3" w14:textId="77777777" w:rsidR="003B4365" w:rsidRPr="00964669" w:rsidRDefault="003B4365" w:rsidP="00713132">
            <w:pPr>
              <w:jc w:val="center"/>
              <w:rPr>
                <w:rFonts w:ascii="Arial" w:hAnsi="Arial"/>
                <w:sz w:val="18"/>
                <w:lang w:val="x-none"/>
              </w:rPr>
            </w:pPr>
            <w:r w:rsidRPr="00EA3EB3">
              <w:rPr>
                <w:rFonts w:ascii="Arial" w:eastAsia="ＭＳ 明朝" w:hAnsi="Arial" w:cs="Arial"/>
                <w:sz w:val="18"/>
                <w:szCs w:val="18"/>
                <w:lang w:val="x-none" w:eastAsia="ja-JP"/>
              </w:rPr>
              <w:lastRenderedPageBreak/>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707" w:type="dxa"/>
            <w:gridSpan w:val="3"/>
            <w:shd w:val="clear" w:color="auto" w:fill="auto"/>
            <w:vAlign w:val="center"/>
          </w:tcPr>
          <w:p w14:paraId="6ABB7F6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3B4365" w:rsidRPr="00EA3EB3" w14:paraId="64E1AE32" w14:textId="77777777" w:rsidTr="0058696A">
        <w:trPr>
          <w:trHeight w:val="288"/>
          <w:jc w:val="center"/>
        </w:trPr>
        <w:tc>
          <w:tcPr>
            <w:tcW w:w="4446" w:type="dxa"/>
            <w:gridSpan w:val="2"/>
            <w:shd w:val="clear" w:color="auto" w:fill="auto"/>
            <w:noWrap/>
            <w:vAlign w:val="center"/>
          </w:tcPr>
          <w:p w14:paraId="10BFBA5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c>
          <w:tcPr>
            <w:tcW w:w="4707" w:type="dxa"/>
            <w:gridSpan w:val="3"/>
            <w:shd w:val="clear" w:color="auto" w:fill="auto"/>
            <w:vAlign w:val="center"/>
          </w:tcPr>
          <w:p w14:paraId="265D506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r>
      <w:tr w:rsidR="003B4365"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3B4365"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3B4365"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3B4365"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3B4365" w:rsidRPr="003E6DB9" w14:paraId="5FBDE51F" w14:textId="77777777" w:rsidTr="003E6DB9">
        <w:trPr>
          <w:trHeight w:val="288"/>
          <w:jc w:val="center"/>
        </w:trPr>
        <w:tc>
          <w:tcPr>
            <w:tcW w:w="4446" w:type="dxa"/>
            <w:gridSpan w:val="2"/>
            <w:shd w:val="clear" w:color="auto" w:fill="auto"/>
            <w:noWrap/>
            <w:vAlign w:val="center"/>
          </w:tcPr>
          <w:p w14:paraId="523400A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_n260(5A)</w:t>
            </w:r>
          </w:p>
        </w:tc>
        <w:tc>
          <w:tcPr>
            <w:tcW w:w="4707" w:type="dxa"/>
            <w:gridSpan w:val="3"/>
            <w:shd w:val="clear" w:color="auto" w:fill="auto"/>
            <w:vAlign w:val="center"/>
          </w:tcPr>
          <w:p w14:paraId="3008E17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30492AC5" w14:textId="77777777" w:rsidTr="003E6DB9">
        <w:trPr>
          <w:trHeight w:val="288"/>
          <w:jc w:val="center"/>
        </w:trPr>
        <w:tc>
          <w:tcPr>
            <w:tcW w:w="4446" w:type="dxa"/>
            <w:gridSpan w:val="2"/>
            <w:shd w:val="clear" w:color="auto" w:fill="auto"/>
            <w:noWrap/>
            <w:vAlign w:val="center"/>
          </w:tcPr>
          <w:p w14:paraId="130BC92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_n260(6A)</w:t>
            </w:r>
          </w:p>
        </w:tc>
        <w:tc>
          <w:tcPr>
            <w:tcW w:w="4707" w:type="dxa"/>
            <w:gridSpan w:val="3"/>
            <w:shd w:val="clear" w:color="auto" w:fill="auto"/>
          </w:tcPr>
          <w:p w14:paraId="462FBBE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55985FD4" w14:textId="77777777" w:rsidTr="003E6DB9">
        <w:trPr>
          <w:trHeight w:val="288"/>
          <w:jc w:val="center"/>
        </w:trPr>
        <w:tc>
          <w:tcPr>
            <w:tcW w:w="4446" w:type="dxa"/>
            <w:gridSpan w:val="2"/>
            <w:shd w:val="clear" w:color="auto" w:fill="auto"/>
            <w:noWrap/>
            <w:vAlign w:val="center"/>
          </w:tcPr>
          <w:p w14:paraId="01FA9FD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_n260(7A)</w:t>
            </w:r>
          </w:p>
        </w:tc>
        <w:tc>
          <w:tcPr>
            <w:tcW w:w="4707" w:type="dxa"/>
            <w:gridSpan w:val="3"/>
            <w:shd w:val="clear" w:color="auto" w:fill="auto"/>
          </w:tcPr>
          <w:p w14:paraId="06D2872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1DDF6080" w14:textId="77777777" w:rsidTr="003E6DB9">
        <w:trPr>
          <w:trHeight w:val="288"/>
          <w:jc w:val="center"/>
        </w:trPr>
        <w:tc>
          <w:tcPr>
            <w:tcW w:w="4446" w:type="dxa"/>
            <w:gridSpan w:val="2"/>
            <w:shd w:val="clear" w:color="auto" w:fill="auto"/>
            <w:noWrap/>
            <w:vAlign w:val="center"/>
          </w:tcPr>
          <w:p w14:paraId="51A1255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_n260(8A)</w:t>
            </w:r>
          </w:p>
        </w:tc>
        <w:tc>
          <w:tcPr>
            <w:tcW w:w="4707" w:type="dxa"/>
            <w:gridSpan w:val="3"/>
            <w:shd w:val="clear" w:color="auto" w:fill="auto"/>
          </w:tcPr>
          <w:p w14:paraId="2E235E2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791E9CC8" w14:textId="77777777" w:rsidTr="003E6DB9">
        <w:trPr>
          <w:trHeight w:val="288"/>
          <w:jc w:val="center"/>
        </w:trPr>
        <w:tc>
          <w:tcPr>
            <w:tcW w:w="4446" w:type="dxa"/>
            <w:gridSpan w:val="2"/>
            <w:shd w:val="clear" w:color="auto" w:fill="auto"/>
            <w:noWrap/>
            <w:vAlign w:val="center"/>
          </w:tcPr>
          <w:p w14:paraId="1D85C4AD" w14:textId="77777777" w:rsidR="003B4365" w:rsidRPr="00964669" w:rsidRDefault="003B4365" w:rsidP="00964669">
            <w:pPr>
              <w:jc w:val="center"/>
              <w:rPr>
                <w:rFonts w:ascii="Arial" w:hAnsi="Arial"/>
                <w:sz w:val="18"/>
                <w:lang w:val="x-none"/>
              </w:rPr>
            </w:pPr>
          </w:p>
          <w:p w14:paraId="2FD6E0D6" w14:textId="77777777" w:rsidR="003B4365" w:rsidRPr="00EA3EB3" w:rsidRDefault="003B4365"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_n260(2D)</w:t>
            </w:r>
          </w:p>
        </w:tc>
        <w:tc>
          <w:tcPr>
            <w:tcW w:w="4707" w:type="dxa"/>
            <w:gridSpan w:val="3"/>
            <w:shd w:val="clear" w:color="auto" w:fill="auto"/>
          </w:tcPr>
          <w:p w14:paraId="617C503A" w14:textId="77777777" w:rsidR="003B4365" w:rsidRPr="00EA3EB3" w:rsidRDefault="003B4365"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094DFF18" w14:textId="77777777" w:rsidTr="003E6DB9">
        <w:trPr>
          <w:trHeight w:val="288"/>
          <w:jc w:val="center"/>
        </w:trPr>
        <w:tc>
          <w:tcPr>
            <w:tcW w:w="4446" w:type="dxa"/>
            <w:gridSpan w:val="2"/>
            <w:shd w:val="clear" w:color="auto" w:fill="auto"/>
            <w:noWrap/>
            <w:vAlign w:val="center"/>
          </w:tcPr>
          <w:p w14:paraId="26718B1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_n260(2G)</w:t>
            </w:r>
          </w:p>
        </w:tc>
        <w:tc>
          <w:tcPr>
            <w:tcW w:w="4707" w:type="dxa"/>
            <w:gridSpan w:val="3"/>
            <w:shd w:val="clear" w:color="auto" w:fill="auto"/>
          </w:tcPr>
          <w:p w14:paraId="6CF18A2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6CEEE802" w14:textId="77777777" w:rsidTr="003E6DB9">
        <w:trPr>
          <w:trHeight w:val="288"/>
          <w:jc w:val="center"/>
        </w:trPr>
        <w:tc>
          <w:tcPr>
            <w:tcW w:w="4446" w:type="dxa"/>
            <w:gridSpan w:val="2"/>
            <w:shd w:val="clear" w:color="auto" w:fill="auto"/>
            <w:noWrap/>
            <w:vAlign w:val="center"/>
          </w:tcPr>
          <w:p w14:paraId="103FF83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_n260(3G)</w:t>
            </w:r>
          </w:p>
        </w:tc>
        <w:tc>
          <w:tcPr>
            <w:tcW w:w="4707" w:type="dxa"/>
            <w:gridSpan w:val="3"/>
            <w:shd w:val="clear" w:color="auto" w:fill="auto"/>
          </w:tcPr>
          <w:p w14:paraId="0121135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13DB2727" w14:textId="77777777" w:rsidTr="003E6DB9">
        <w:trPr>
          <w:trHeight w:val="288"/>
          <w:jc w:val="center"/>
        </w:trPr>
        <w:tc>
          <w:tcPr>
            <w:tcW w:w="4446" w:type="dxa"/>
            <w:gridSpan w:val="2"/>
            <w:shd w:val="clear" w:color="auto" w:fill="auto"/>
            <w:noWrap/>
            <w:vAlign w:val="center"/>
          </w:tcPr>
          <w:p w14:paraId="24478FE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_n260(4G)</w:t>
            </w:r>
          </w:p>
        </w:tc>
        <w:tc>
          <w:tcPr>
            <w:tcW w:w="4707" w:type="dxa"/>
            <w:gridSpan w:val="3"/>
            <w:shd w:val="clear" w:color="auto" w:fill="auto"/>
          </w:tcPr>
          <w:p w14:paraId="6868B45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36C1A96F" w14:textId="77777777" w:rsidTr="003E6DB9">
        <w:trPr>
          <w:trHeight w:val="288"/>
          <w:jc w:val="center"/>
        </w:trPr>
        <w:tc>
          <w:tcPr>
            <w:tcW w:w="4446" w:type="dxa"/>
            <w:gridSpan w:val="2"/>
            <w:shd w:val="clear" w:color="auto" w:fill="auto"/>
            <w:noWrap/>
            <w:vAlign w:val="center"/>
          </w:tcPr>
          <w:p w14:paraId="5979C9D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_n260(2H)</w:t>
            </w:r>
          </w:p>
        </w:tc>
        <w:tc>
          <w:tcPr>
            <w:tcW w:w="4707" w:type="dxa"/>
            <w:gridSpan w:val="3"/>
            <w:shd w:val="clear" w:color="auto" w:fill="auto"/>
          </w:tcPr>
          <w:p w14:paraId="3040888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04941FD0" w14:textId="77777777" w:rsidTr="003E6DB9">
        <w:trPr>
          <w:trHeight w:val="288"/>
          <w:jc w:val="center"/>
        </w:trPr>
        <w:tc>
          <w:tcPr>
            <w:tcW w:w="4446" w:type="dxa"/>
            <w:gridSpan w:val="2"/>
            <w:shd w:val="clear" w:color="auto" w:fill="auto"/>
            <w:noWrap/>
            <w:vAlign w:val="center"/>
          </w:tcPr>
          <w:p w14:paraId="3E8DE8B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_n260(2O)</w:t>
            </w:r>
          </w:p>
        </w:tc>
        <w:tc>
          <w:tcPr>
            <w:tcW w:w="4707" w:type="dxa"/>
            <w:gridSpan w:val="3"/>
            <w:shd w:val="clear" w:color="auto" w:fill="auto"/>
          </w:tcPr>
          <w:p w14:paraId="65262CD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3CF4A670" w14:textId="77777777" w:rsidTr="003E6DB9">
        <w:trPr>
          <w:trHeight w:val="288"/>
          <w:jc w:val="center"/>
        </w:trPr>
        <w:tc>
          <w:tcPr>
            <w:tcW w:w="4446" w:type="dxa"/>
            <w:gridSpan w:val="2"/>
            <w:shd w:val="clear" w:color="auto" w:fill="auto"/>
            <w:noWrap/>
            <w:vAlign w:val="center"/>
          </w:tcPr>
          <w:p w14:paraId="419515E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_n260(3O)</w:t>
            </w:r>
          </w:p>
        </w:tc>
        <w:tc>
          <w:tcPr>
            <w:tcW w:w="4707" w:type="dxa"/>
            <w:gridSpan w:val="3"/>
            <w:shd w:val="clear" w:color="auto" w:fill="auto"/>
          </w:tcPr>
          <w:p w14:paraId="0F76004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7581796B" w14:textId="77777777" w:rsidTr="003E6DB9">
        <w:trPr>
          <w:trHeight w:val="288"/>
          <w:jc w:val="center"/>
        </w:trPr>
        <w:tc>
          <w:tcPr>
            <w:tcW w:w="4446" w:type="dxa"/>
            <w:gridSpan w:val="2"/>
            <w:shd w:val="clear" w:color="auto" w:fill="auto"/>
            <w:noWrap/>
            <w:vAlign w:val="center"/>
          </w:tcPr>
          <w:p w14:paraId="10A1F4F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_n260(4O)</w:t>
            </w:r>
          </w:p>
        </w:tc>
        <w:tc>
          <w:tcPr>
            <w:tcW w:w="4707" w:type="dxa"/>
            <w:gridSpan w:val="3"/>
            <w:shd w:val="clear" w:color="auto" w:fill="auto"/>
          </w:tcPr>
          <w:p w14:paraId="303ED51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4764AB5E" w14:textId="77777777" w:rsidTr="00F9770C">
        <w:trPr>
          <w:gridAfter w:val="1"/>
          <w:wAfter w:w="25" w:type="dxa"/>
          <w:trHeight w:val="288"/>
          <w:jc w:val="center"/>
          <w:ins w:id="10096" w:author="User" w:date="2019-03-18T11:54:00Z"/>
        </w:trPr>
        <w:tc>
          <w:tcPr>
            <w:tcW w:w="4467" w:type="dxa"/>
            <w:gridSpan w:val="3"/>
            <w:shd w:val="clear" w:color="auto" w:fill="auto"/>
            <w:noWrap/>
            <w:vAlign w:val="center"/>
          </w:tcPr>
          <w:p w14:paraId="6394AC07" w14:textId="336941BE" w:rsidR="003B4365" w:rsidRPr="00EA3EB3" w:rsidRDefault="003B4365" w:rsidP="00F14393">
            <w:pPr>
              <w:jc w:val="center"/>
              <w:rPr>
                <w:ins w:id="10097" w:author="User" w:date="2019-03-18T11:54:00Z"/>
                <w:rFonts w:ascii="Arial" w:eastAsia="ＭＳ 明朝" w:hAnsi="Arial" w:cs="Arial"/>
                <w:sz w:val="18"/>
                <w:szCs w:val="18"/>
                <w:lang w:val="x-none" w:eastAsia="ja-JP"/>
              </w:rPr>
            </w:pPr>
            <w:ins w:id="10098" w:author="User" w:date="2019-03-18T12:02:00Z">
              <w:r>
                <w:rPr>
                  <w:rFonts w:ascii="Arial" w:eastAsia="Times New Roman" w:hAnsi="Arial" w:cs="Arial"/>
                  <w:color w:val="000000"/>
                  <w:sz w:val="18"/>
                  <w:szCs w:val="18"/>
                  <w:lang w:val="en-US"/>
                </w:rPr>
                <w:t>DC_13A_n260(2A-G)</w:t>
              </w:r>
              <w:r w:rsidRPr="00A90C0E">
                <w:rPr>
                  <w:rFonts w:ascii="Arial" w:eastAsia="Times New Roman" w:hAnsi="Arial" w:cs="Arial"/>
                  <w:color w:val="000000"/>
                  <w:sz w:val="18"/>
                  <w:szCs w:val="18"/>
                  <w:lang w:val="en-US"/>
                </w:rPr>
                <w:t xml:space="preserve"> </w:t>
              </w:r>
            </w:ins>
          </w:p>
        </w:tc>
        <w:tc>
          <w:tcPr>
            <w:tcW w:w="4661" w:type="dxa"/>
            <w:shd w:val="clear" w:color="auto" w:fill="auto"/>
            <w:vAlign w:val="center"/>
          </w:tcPr>
          <w:p w14:paraId="59986B99" w14:textId="1DC1B7FA" w:rsidR="003B4365" w:rsidRPr="00EA3EB3" w:rsidRDefault="003B4365" w:rsidP="004F2684">
            <w:pPr>
              <w:jc w:val="center"/>
              <w:rPr>
                <w:ins w:id="10099" w:author="User" w:date="2019-03-18T11:54:00Z"/>
                <w:rFonts w:ascii="Arial" w:eastAsia="ＭＳ 明朝" w:hAnsi="Arial" w:cs="Arial"/>
                <w:sz w:val="18"/>
                <w:szCs w:val="18"/>
                <w:lang w:val="x-none" w:eastAsia="ja-JP"/>
              </w:rPr>
            </w:pPr>
            <w:ins w:id="10100" w:author="User" w:date="2019-03-18T12:02:00Z">
              <w:r>
                <w:rPr>
                  <w:rFonts w:ascii="Arial" w:eastAsia="Times New Roman" w:hAnsi="Arial" w:cs="Arial"/>
                  <w:color w:val="000000"/>
                  <w:sz w:val="18"/>
                  <w:szCs w:val="18"/>
                  <w:lang w:val="en-US"/>
                </w:rPr>
                <w:t>DC</w:t>
              </w:r>
            </w:ins>
            <w:ins w:id="10101" w:author="User" w:date="2019-03-18T14:15:00Z">
              <w:r w:rsidRPr="00A90C0E">
                <w:rPr>
                  <w:rFonts w:ascii="Arial" w:eastAsia="Times New Roman" w:hAnsi="Arial" w:cs="Arial"/>
                  <w:color w:val="000000"/>
                  <w:sz w:val="18"/>
                  <w:szCs w:val="18"/>
                  <w:lang w:val="en-US"/>
                </w:rPr>
                <w:t xml:space="preserve"> </w:t>
              </w:r>
            </w:ins>
            <w:ins w:id="10102" w:author="User" w:date="2019-03-18T12:02:00Z">
              <w:r w:rsidRPr="00A90C0E">
                <w:rPr>
                  <w:rFonts w:ascii="Arial" w:eastAsia="Times New Roman" w:hAnsi="Arial" w:cs="Arial"/>
                  <w:color w:val="000000"/>
                  <w:sz w:val="18"/>
                  <w:szCs w:val="18"/>
                  <w:lang w:val="en-US"/>
                </w:rPr>
                <w:t xml:space="preserve">_13A_n260A </w:t>
              </w:r>
            </w:ins>
          </w:p>
        </w:tc>
      </w:tr>
      <w:tr w:rsidR="003B4365" w:rsidRPr="003E6DB9" w14:paraId="71D9892A" w14:textId="77777777" w:rsidTr="00F9770C">
        <w:trPr>
          <w:gridAfter w:val="1"/>
          <w:wAfter w:w="25" w:type="dxa"/>
          <w:trHeight w:val="288"/>
          <w:jc w:val="center"/>
          <w:ins w:id="10103" w:author="User" w:date="2019-03-18T11:54:00Z"/>
        </w:trPr>
        <w:tc>
          <w:tcPr>
            <w:tcW w:w="4467" w:type="dxa"/>
            <w:gridSpan w:val="3"/>
            <w:shd w:val="clear" w:color="auto" w:fill="auto"/>
            <w:noWrap/>
            <w:vAlign w:val="center"/>
          </w:tcPr>
          <w:p w14:paraId="7C0F065E" w14:textId="2C0F2DB1" w:rsidR="003B4365" w:rsidRPr="00EA3EB3" w:rsidRDefault="003B4365" w:rsidP="00F14393">
            <w:pPr>
              <w:jc w:val="center"/>
              <w:rPr>
                <w:ins w:id="10104" w:author="User" w:date="2019-03-18T11:54:00Z"/>
                <w:rFonts w:ascii="Arial" w:eastAsia="ＭＳ 明朝" w:hAnsi="Arial" w:cs="Arial"/>
                <w:sz w:val="18"/>
                <w:szCs w:val="18"/>
                <w:lang w:val="x-none" w:eastAsia="ja-JP"/>
              </w:rPr>
            </w:pPr>
            <w:ins w:id="10105" w:author="User" w:date="2019-03-18T12:02:00Z">
              <w:r w:rsidRPr="00A90C0E">
                <w:rPr>
                  <w:rFonts w:ascii="Arial" w:eastAsia="Times New Roman" w:hAnsi="Arial" w:cs="Arial"/>
                  <w:color w:val="000000"/>
                  <w:sz w:val="18"/>
                  <w:szCs w:val="18"/>
                  <w:lang w:val="en-US"/>
                </w:rPr>
                <w:t>DC_13A_n260(A-2G)</w:t>
              </w:r>
            </w:ins>
          </w:p>
        </w:tc>
        <w:tc>
          <w:tcPr>
            <w:tcW w:w="4661" w:type="dxa"/>
            <w:shd w:val="clear" w:color="auto" w:fill="auto"/>
            <w:vAlign w:val="center"/>
          </w:tcPr>
          <w:p w14:paraId="67744074" w14:textId="6142F1B2" w:rsidR="003B4365" w:rsidRPr="00EA3EB3" w:rsidRDefault="003B4365" w:rsidP="004F2684">
            <w:pPr>
              <w:jc w:val="center"/>
              <w:rPr>
                <w:ins w:id="10106" w:author="User" w:date="2019-03-18T11:54:00Z"/>
                <w:rFonts w:ascii="Arial" w:eastAsia="ＭＳ 明朝" w:hAnsi="Arial" w:cs="Arial"/>
                <w:sz w:val="18"/>
                <w:szCs w:val="18"/>
                <w:lang w:val="x-none" w:eastAsia="ja-JP"/>
              </w:rPr>
            </w:pPr>
            <w:ins w:id="10107" w:author="User" w:date="2019-03-18T12:02:00Z">
              <w:r>
                <w:rPr>
                  <w:rFonts w:ascii="Arial" w:eastAsia="Times New Roman" w:hAnsi="Arial" w:cs="Arial"/>
                  <w:color w:val="000000"/>
                  <w:sz w:val="18"/>
                  <w:szCs w:val="18"/>
                  <w:lang w:val="en-US"/>
                </w:rPr>
                <w:t>DC</w:t>
              </w:r>
            </w:ins>
            <w:ins w:id="10108" w:author="User" w:date="2019-03-18T14:15:00Z">
              <w:r w:rsidRPr="00A90C0E">
                <w:rPr>
                  <w:rFonts w:ascii="Arial" w:eastAsia="Times New Roman" w:hAnsi="Arial" w:cs="Arial"/>
                  <w:color w:val="000000"/>
                  <w:sz w:val="18"/>
                  <w:szCs w:val="18"/>
                  <w:lang w:val="en-US"/>
                </w:rPr>
                <w:t xml:space="preserve"> </w:t>
              </w:r>
            </w:ins>
            <w:ins w:id="10109" w:author="User" w:date="2019-03-18T12:02:00Z">
              <w:r w:rsidRPr="00A90C0E">
                <w:rPr>
                  <w:rFonts w:ascii="Arial" w:eastAsia="Times New Roman" w:hAnsi="Arial" w:cs="Arial"/>
                  <w:color w:val="000000"/>
                  <w:sz w:val="18"/>
                  <w:szCs w:val="18"/>
                  <w:lang w:val="en-US"/>
                </w:rPr>
                <w:t>_13A_n260A</w:t>
              </w:r>
            </w:ins>
          </w:p>
        </w:tc>
      </w:tr>
      <w:tr w:rsidR="003B4365" w:rsidRPr="003E6DB9" w14:paraId="30A6A2EF" w14:textId="77777777" w:rsidTr="00F9770C">
        <w:trPr>
          <w:gridAfter w:val="1"/>
          <w:wAfter w:w="25" w:type="dxa"/>
          <w:trHeight w:val="288"/>
          <w:jc w:val="center"/>
          <w:ins w:id="10110" w:author="User" w:date="2019-03-18T11:54:00Z"/>
        </w:trPr>
        <w:tc>
          <w:tcPr>
            <w:tcW w:w="4467" w:type="dxa"/>
            <w:gridSpan w:val="3"/>
            <w:shd w:val="clear" w:color="auto" w:fill="auto"/>
            <w:noWrap/>
            <w:vAlign w:val="center"/>
          </w:tcPr>
          <w:p w14:paraId="41700718" w14:textId="5B8F397F" w:rsidR="003B4365" w:rsidRPr="00EA3EB3" w:rsidRDefault="003B4365" w:rsidP="00F14393">
            <w:pPr>
              <w:jc w:val="center"/>
              <w:rPr>
                <w:ins w:id="10111" w:author="User" w:date="2019-03-18T11:54:00Z"/>
                <w:rFonts w:ascii="Arial" w:eastAsia="ＭＳ 明朝" w:hAnsi="Arial" w:cs="Arial"/>
                <w:sz w:val="18"/>
                <w:szCs w:val="18"/>
                <w:lang w:val="x-none" w:eastAsia="ja-JP"/>
              </w:rPr>
            </w:pPr>
            <w:ins w:id="10112" w:author="User" w:date="2019-03-18T12:02:00Z">
              <w:r>
                <w:rPr>
                  <w:rFonts w:ascii="Arial" w:eastAsia="Times New Roman" w:hAnsi="Arial" w:cs="Arial"/>
                  <w:color w:val="000000"/>
                  <w:sz w:val="18"/>
                  <w:szCs w:val="18"/>
                  <w:lang w:val="en-US"/>
                </w:rPr>
                <w:t>DC_13A_n260(2A-G)</w:t>
              </w:r>
              <w:r w:rsidRPr="00A90C0E">
                <w:rPr>
                  <w:rFonts w:ascii="Arial" w:eastAsia="Times New Roman" w:hAnsi="Arial" w:cs="Arial"/>
                  <w:color w:val="000000"/>
                  <w:sz w:val="18"/>
                  <w:szCs w:val="18"/>
                  <w:lang w:val="en-US"/>
                </w:rPr>
                <w:t xml:space="preserve"> </w:t>
              </w:r>
            </w:ins>
          </w:p>
        </w:tc>
        <w:tc>
          <w:tcPr>
            <w:tcW w:w="4661" w:type="dxa"/>
            <w:shd w:val="clear" w:color="auto" w:fill="auto"/>
            <w:vAlign w:val="center"/>
          </w:tcPr>
          <w:p w14:paraId="01CD00DC" w14:textId="5E57C81B" w:rsidR="003B4365" w:rsidRPr="00EA3EB3" w:rsidRDefault="003B4365" w:rsidP="004F2684">
            <w:pPr>
              <w:jc w:val="center"/>
              <w:rPr>
                <w:ins w:id="10113" w:author="User" w:date="2019-03-18T11:54:00Z"/>
                <w:rFonts w:ascii="Arial" w:eastAsia="ＭＳ 明朝" w:hAnsi="Arial" w:cs="Arial"/>
                <w:sz w:val="18"/>
                <w:szCs w:val="18"/>
                <w:lang w:val="x-none" w:eastAsia="ja-JP"/>
              </w:rPr>
            </w:pPr>
            <w:ins w:id="10114" w:author="User" w:date="2019-03-18T12:02:00Z">
              <w:r>
                <w:rPr>
                  <w:rFonts w:ascii="Arial" w:eastAsia="Times New Roman" w:hAnsi="Arial" w:cs="Arial"/>
                  <w:color w:val="000000"/>
                  <w:sz w:val="18"/>
                  <w:szCs w:val="18"/>
                  <w:lang w:val="en-US"/>
                </w:rPr>
                <w:t>DC</w:t>
              </w:r>
            </w:ins>
            <w:ins w:id="10115" w:author="User" w:date="2019-03-18T14:15:00Z">
              <w:r w:rsidRPr="00A90C0E">
                <w:rPr>
                  <w:rFonts w:ascii="Arial" w:eastAsia="Times New Roman" w:hAnsi="Arial" w:cs="Arial"/>
                  <w:color w:val="000000"/>
                  <w:sz w:val="18"/>
                  <w:szCs w:val="18"/>
                  <w:lang w:val="en-US"/>
                </w:rPr>
                <w:t xml:space="preserve"> </w:t>
              </w:r>
            </w:ins>
            <w:ins w:id="10116" w:author="User" w:date="2019-03-18T12:02:00Z">
              <w:r w:rsidRPr="00A90C0E">
                <w:rPr>
                  <w:rFonts w:ascii="Arial" w:eastAsia="Times New Roman" w:hAnsi="Arial" w:cs="Arial"/>
                  <w:color w:val="000000"/>
                  <w:sz w:val="18"/>
                  <w:szCs w:val="18"/>
                  <w:lang w:val="en-US"/>
                </w:rPr>
                <w:t xml:space="preserve">_13A_n260G </w:t>
              </w:r>
            </w:ins>
          </w:p>
        </w:tc>
      </w:tr>
      <w:tr w:rsidR="003B4365" w:rsidRPr="003E6DB9" w14:paraId="1B2B55FB" w14:textId="77777777" w:rsidTr="00F9770C">
        <w:trPr>
          <w:gridAfter w:val="1"/>
          <w:wAfter w:w="25" w:type="dxa"/>
          <w:trHeight w:val="288"/>
          <w:jc w:val="center"/>
          <w:ins w:id="10117" w:author="User" w:date="2019-03-18T11:54:00Z"/>
        </w:trPr>
        <w:tc>
          <w:tcPr>
            <w:tcW w:w="4467" w:type="dxa"/>
            <w:gridSpan w:val="3"/>
            <w:shd w:val="clear" w:color="auto" w:fill="auto"/>
            <w:noWrap/>
            <w:vAlign w:val="center"/>
          </w:tcPr>
          <w:p w14:paraId="03C56859" w14:textId="59F7B802" w:rsidR="003B4365" w:rsidRPr="00EA3EB3" w:rsidRDefault="003B4365" w:rsidP="00F14393">
            <w:pPr>
              <w:jc w:val="center"/>
              <w:rPr>
                <w:ins w:id="10118" w:author="User" w:date="2019-03-18T11:54:00Z"/>
                <w:rFonts w:ascii="Arial" w:eastAsia="ＭＳ 明朝" w:hAnsi="Arial" w:cs="Arial"/>
                <w:sz w:val="18"/>
                <w:szCs w:val="18"/>
                <w:lang w:val="x-none" w:eastAsia="ja-JP"/>
              </w:rPr>
            </w:pPr>
            <w:ins w:id="10119" w:author="User" w:date="2019-03-18T12:02:00Z">
              <w:r w:rsidRPr="00A90C0E">
                <w:rPr>
                  <w:rFonts w:ascii="Arial" w:eastAsia="Times New Roman" w:hAnsi="Arial" w:cs="Arial"/>
                  <w:color w:val="000000"/>
                  <w:sz w:val="18"/>
                  <w:szCs w:val="18"/>
                  <w:lang w:val="en-US"/>
                </w:rPr>
                <w:t>DC_13A_n260(A-2G)</w:t>
              </w:r>
            </w:ins>
          </w:p>
        </w:tc>
        <w:tc>
          <w:tcPr>
            <w:tcW w:w="4661" w:type="dxa"/>
            <w:shd w:val="clear" w:color="auto" w:fill="auto"/>
            <w:vAlign w:val="center"/>
          </w:tcPr>
          <w:p w14:paraId="4740C751" w14:textId="687755FB" w:rsidR="003B4365" w:rsidRPr="00EA3EB3" w:rsidRDefault="003B4365" w:rsidP="004F2684">
            <w:pPr>
              <w:jc w:val="center"/>
              <w:rPr>
                <w:ins w:id="10120" w:author="User" w:date="2019-03-18T11:54:00Z"/>
                <w:rFonts w:ascii="Arial" w:eastAsia="ＭＳ 明朝" w:hAnsi="Arial" w:cs="Arial"/>
                <w:sz w:val="18"/>
                <w:szCs w:val="18"/>
                <w:lang w:val="x-none" w:eastAsia="ja-JP"/>
              </w:rPr>
            </w:pPr>
            <w:ins w:id="10121" w:author="User" w:date="2019-03-18T12:02:00Z">
              <w:r>
                <w:rPr>
                  <w:rFonts w:ascii="Arial" w:eastAsia="Times New Roman" w:hAnsi="Arial" w:cs="Arial"/>
                  <w:color w:val="000000"/>
                  <w:sz w:val="18"/>
                  <w:szCs w:val="18"/>
                  <w:lang w:val="en-US"/>
                </w:rPr>
                <w:t>DC</w:t>
              </w:r>
            </w:ins>
            <w:ins w:id="10122" w:author="User" w:date="2019-03-18T14:15:00Z">
              <w:r w:rsidRPr="00A90C0E">
                <w:rPr>
                  <w:rFonts w:ascii="Arial" w:eastAsia="Times New Roman" w:hAnsi="Arial" w:cs="Arial"/>
                  <w:color w:val="000000"/>
                  <w:sz w:val="18"/>
                  <w:szCs w:val="18"/>
                  <w:lang w:val="en-US"/>
                </w:rPr>
                <w:t xml:space="preserve"> </w:t>
              </w:r>
            </w:ins>
            <w:ins w:id="10123" w:author="User" w:date="2019-03-18T12:02:00Z">
              <w:r w:rsidRPr="00A90C0E">
                <w:rPr>
                  <w:rFonts w:ascii="Arial" w:eastAsia="Times New Roman" w:hAnsi="Arial" w:cs="Arial"/>
                  <w:color w:val="000000"/>
                  <w:sz w:val="18"/>
                  <w:szCs w:val="18"/>
                  <w:lang w:val="en-US"/>
                </w:rPr>
                <w:t>_13A_n260G</w:t>
              </w:r>
            </w:ins>
          </w:p>
        </w:tc>
      </w:tr>
      <w:tr w:rsidR="003B4365" w:rsidRPr="003E6DB9" w14:paraId="4A141A09" w14:textId="77777777" w:rsidTr="00F9770C">
        <w:trPr>
          <w:gridAfter w:val="1"/>
          <w:wAfter w:w="25" w:type="dxa"/>
          <w:trHeight w:val="288"/>
          <w:jc w:val="center"/>
          <w:ins w:id="10124" w:author="User" w:date="2019-03-18T11:54:00Z"/>
        </w:trPr>
        <w:tc>
          <w:tcPr>
            <w:tcW w:w="4467" w:type="dxa"/>
            <w:gridSpan w:val="3"/>
            <w:shd w:val="clear" w:color="auto" w:fill="auto"/>
            <w:noWrap/>
            <w:vAlign w:val="center"/>
          </w:tcPr>
          <w:p w14:paraId="688E32B5" w14:textId="5B596020" w:rsidR="003B4365" w:rsidRPr="00EA3EB3" w:rsidRDefault="003B4365" w:rsidP="00F14393">
            <w:pPr>
              <w:jc w:val="center"/>
              <w:rPr>
                <w:ins w:id="10125" w:author="User" w:date="2019-03-18T11:54:00Z"/>
                <w:rFonts w:ascii="Arial" w:eastAsia="ＭＳ 明朝" w:hAnsi="Arial" w:cs="Arial"/>
                <w:sz w:val="18"/>
                <w:szCs w:val="18"/>
                <w:lang w:val="x-none" w:eastAsia="ja-JP"/>
              </w:rPr>
            </w:pPr>
            <w:ins w:id="10126" w:author="User" w:date="2019-03-18T12:02:00Z">
              <w:r>
                <w:rPr>
                  <w:rFonts w:ascii="Arial" w:eastAsia="Times New Roman" w:hAnsi="Arial" w:cs="Arial"/>
                  <w:color w:val="000000"/>
                  <w:sz w:val="18"/>
                  <w:szCs w:val="18"/>
                  <w:lang w:val="en-US"/>
                </w:rPr>
                <w:t>DC_13A_n260(2A-H)</w:t>
              </w:r>
              <w:r w:rsidRPr="00F40D1B">
                <w:rPr>
                  <w:rFonts w:ascii="Arial" w:eastAsia="Times New Roman" w:hAnsi="Arial" w:cs="Arial"/>
                  <w:color w:val="000000"/>
                  <w:sz w:val="18"/>
                  <w:szCs w:val="18"/>
                  <w:lang w:val="en-US"/>
                </w:rPr>
                <w:t xml:space="preserve"> </w:t>
              </w:r>
            </w:ins>
          </w:p>
        </w:tc>
        <w:tc>
          <w:tcPr>
            <w:tcW w:w="4661" w:type="dxa"/>
            <w:shd w:val="clear" w:color="auto" w:fill="auto"/>
            <w:vAlign w:val="center"/>
          </w:tcPr>
          <w:p w14:paraId="323C3042" w14:textId="452A5CD1" w:rsidR="003B4365" w:rsidRPr="00EA3EB3" w:rsidRDefault="003B4365" w:rsidP="004F2684">
            <w:pPr>
              <w:jc w:val="center"/>
              <w:rPr>
                <w:ins w:id="10127" w:author="User" w:date="2019-03-18T11:54:00Z"/>
                <w:rFonts w:ascii="Arial" w:eastAsia="ＭＳ 明朝" w:hAnsi="Arial" w:cs="Arial"/>
                <w:sz w:val="18"/>
                <w:szCs w:val="18"/>
                <w:lang w:val="x-none" w:eastAsia="ja-JP"/>
              </w:rPr>
            </w:pPr>
            <w:ins w:id="10128" w:author="User" w:date="2019-03-18T12:02:00Z">
              <w:r w:rsidRPr="00F40D1B">
                <w:rPr>
                  <w:rFonts w:ascii="Arial" w:eastAsia="Times New Roman" w:hAnsi="Arial" w:cs="Arial"/>
                  <w:color w:val="000000"/>
                  <w:sz w:val="18"/>
                  <w:szCs w:val="18"/>
                  <w:lang w:val="en-US"/>
                </w:rPr>
                <w:t xml:space="preserve">DC_13A_n260A </w:t>
              </w:r>
            </w:ins>
          </w:p>
        </w:tc>
      </w:tr>
      <w:tr w:rsidR="003B4365" w:rsidRPr="003E6DB9" w14:paraId="34EDB328" w14:textId="77777777" w:rsidTr="00F9770C">
        <w:trPr>
          <w:gridAfter w:val="1"/>
          <w:wAfter w:w="25" w:type="dxa"/>
          <w:trHeight w:val="288"/>
          <w:jc w:val="center"/>
          <w:ins w:id="10129" w:author="User" w:date="2019-03-18T11:54:00Z"/>
        </w:trPr>
        <w:tc>
          <w:tcPr>
            <w:tcW w:w="4467" w:type="dxa"/>
            <w:gridSpan w:val="3"/>
            <w:shd w:val="clear" w:color="auto" w:fill="auto"/>
            <w:noWrap/>
            <w:vAlign w:val="center"/>
          </w:tcPr>
          <w:p w14:paraId="00379EBE" w14:textId="66D7F7F5" w:rsidR="003B4365" w:rsidRPr="00EA3EB3" w:rsidRDefault="003B4365" w:rsidP="00F14393">
            <w:pPr>
              <w:jc w:val="center"/>
              <w:rPr>
                <w:ins w:id="10130" w:author="User" w:date="2019-03-18T11:54:00Z"/>
                <w:rFonts w:ascii="Arial" w:eastAsia="ＭＳ 明朝" w:hAnsi="Arial" w:cs="Arial"/>
                <w:sz w:val="18"/>
                <w:szCs w:val="18"/>
                <w:lang w:val="x-none" w:eastAsia="ja-JP"/>
              </w:rPr>
            </w:pPr>
            <w:ins w:id="10131" w:author="User" w:date="2019-03-18T12:02:00Z">
              <w:r w:rsidRPr="00F40D1B">
                <w:rPr>
                  <w:rFonts w:ascii="Arial" w:eastAsia="Times New Roman" w:hAnsi="Arial" w:cs="Arial"/>
                  <w:color w:val="000000"/>
                  <w:sz w:val="18"/>
                  <w:szCs w:val="18"/>
                  <w:lang w:val="en-US"/>
                </w:rPr>
                <w:lastRenderedPageBreak/>
                <w:t>DC_13A_n260(A-2H)</w:t>
              </w:r>
            </w:ins>
          </w:p>
        </w:tc>
        <w:tc>
          <w:tcPr>
            <w:tcW w:w="4661" w:type="dxa"/>
            <w:shd w:val="clear" w:color="auto" w:fill="auto"/>
            <w:vAlign w:val="center"/>
          </w:tcPr>
          <w:p w14:paraId="70D19FD5" w14:textId="5D466D36" w:rsidR="003B4365" w:rsidRPr="00EA3EB3" w:rsidRDefault="003B4365" w:rsidP="004F2684">
            <w:pPr>
              <w:jc w:val="center"/>
              <w:rPr>
                <w:ins w:id="10132" w:author="User" w:date="2019-03-18T11:54:00Z"/>
                <w:rFonts w:ascii="Arial" w:eastAsia="ＭＳ 明朝" w:hAnsi="Arial" w:cs="Arial"/>
                <w:sz w:val="18"/>
                <w:szCs w:val="18"/>
                <w:lang w:val="x-none" w:eastAsia="ja-JP"/>
              </w:rPr>
            </w:pPr>
            <w:ins w:id="10133" w:author="User" w:date="2019-03-18T12:02:00Z">
              <w:r>
                <w:rPr>
                  <w:rFonts w:ascii="Arial" w:eastAsia="Times New Roman" w:hAnsi="Arial" w:cs="Arial"/>
                  <w:color w:val="000000"/>
                  <w:sz w:val="18"/>
                  <w:szCs w:val="18"/>
                  <w:lang w:val="en-US"/>
                </w:rPr>
                <w:t>DC</w:t>
              </w:r>
            </w:ins>
            <w:ins w:id="10134" w:author="User" w:date="2019-03-18T14:16:00Z">
              <w:r w:rsidRPr="00F40D1B">
                <w:rPr>
                  <w:rFonts w:ascii="Arial" w:eastAsia="Times New Roman" w:hAnsi="Arial" w:cs="Arial"/>
                  <w:color w:val="000000"/>
                  <w:sz w:val="18"/>
                  <w:szCs w:val="18"/>
                  <w:lang w:val="en-US"/>
                </w:rPr>
                <w:t xml:space="preserve"> </w:t>
              </w:r>
            </w:ins>
            <w:ins w:id="10135" w:author="User" w:date="2019-03-18T12:02:00Z">
              <w:r w:rsidRPr="00F40D1B">
                <w:rPr>
                  <w:rFonts w:ascii="Arial" w:eastAsia="Times New Roman" w:hAnsi="Arial" w:cs="Arial"/>
                  <w:color w:val="000000"/>
                  <w:sz w:val="18"/>
                  <w:szCs w:val="18"/>
                  <w:lang w:val="en-US"/>
                </w:rPr>
                <w:t>_13A_n260A</w:t>
              </w:r>
            </w:ins>
          </w:p>
        </w:tc>
      </w:tr>
      <w:tr w:rsidR="003B4365" w:rsidRPr="003E6DB9" w14:paraId="6E0393E2" w14:textId="77777777" w:rsidTr="00F9770C">
        <w:trPr>
          <w:gridAfter w:val="1"/>
          <w:wAfter w:w="25" w:type="dxa"/>
          <w:trHeight w:val="288"/>
          <w:jc w:val="center"/>
          <w:ins w:id="10136" w:author="User" w:date="2019-03-18T11:54:00Z"/>
        </w:trPr>
        <w:tc>
          <w:tcPr>
            <w:tcW w:w="4467" w:type="dxa"/>
            <w:gridSpan w:val="3"/>
            <w:shd w:val="clear" w:color="auto" w:fill="auto"/>
            <w:noWrap/>
            <w:vAlign w:val="center"/>
          </w:tcPr>
          <w:p w14:paraId="1DFEC24D" w14:textId="3F1CF1FE" w:rsidR="003B4365" w:rsidRPr="00EA3EB3" w:rsidRDefault="003B4365" w:rsidP="00F14393">
            <w:pPr>
              <w:jc w:val="center"/>
              <w:rPr>
                <w:ins w:id="10137" w:author="User" w:date="2019-03-18T11:54:00Z"/>
                <w:rFonts w:ascii="Arial" w:eastAsia="ＭＳ 明朝" w:hAnsi="Arial" w:cs="Arial"/>
                <w:sz w:val="18"/>
                <w:szCs w:val="18"/>
                <w:lang w:val="x-none" w:eastAsia="ja-JP"/>
              </w:rPr>
            </w:pPr>
            <w:ins w:id="10138" w:author="User" w:date="2019-03-18T12:02:00Z">
              <w:r>
                <w:rPr>
                  <w:rFonts w:ascii="Arial" w:eastAsia="Times New Roman" w:hAnsi="Arial" w:cs="Arial"/>
                  <w:color w:val="000000"/>
                  <w:sz w:val="18"/>
                  <w:szCs w:val="18"/>
                  <w:lang w:val="en-US"/>
                </w:rPr>
                <w:t>DC_13A_n260(2A-H)</w:t>
              </w:r>
              <w:r w:rsidRPr="00F40D1B">
                <w:rPr>
                  <w:rFonts w:ascii="Arial" w:eastAsia="Times New Roman" w:hAnsi="Arial" w:cs="Arial"/>
                  <w:color w:val="000000"/>
                  <w:sz w:val="18"/>
                  <w:szCs w:val="18"/>
                  <w:lang w:val="en-US"/>
                </w:rPr>
                <w:t xml:space="preserve"> </w:t>
              </w:r>
            </w:ins>
          </w:p>
        </w:tc>
        <w:tc>
          <w:tcPr>
            <w:tcW w:w="4661" w:type="dxa"/>
            <w:shd w:val="clear" w:color="auto" w:fill="auto"/>
            <w:vAlign w:val="center"/>
          </w:tcPr>
          <w:p w14:paraId="5170C35C" w14:textId="1692B335" w:rsidR="003B4365" w:rsidRPr="00EA3EB3" w:rsidRDefault="003B4365" w:rsidP="004F2684">
            <w:pPr>
              <w:jc w:val="center"/>
              <w:rPr>
                <w:ins w:id="10139" w:author="User" w:date="2019-03-18T11:54:00Z"/>
                <w:rFonts w:ascii="Arial" w:eastAsia="ＭＳ 明朝" w:hAnsi="Arial" w:cs="Arial"/>
                <w:sz w:val="18"/>
                <w:szCs w:val="18"/>
                <w:lang w:val="x-none" w:eastAsia="ja-JP"/>
              </w:rPr>
            </w:pPr>
            <w:ins w:id="10140" w:author="User" w:date="2019-03-18T12:02:00Z">
              <w:r>
                <w:rPr>
                  <w:rFonts w:ascii="Arial" w:eastAsia="Times New Roman" w:hAnsi="Arial" w:cs="Arial"/>
                  <w:color w:val="000000"/>
                  <w:sz w:val="18"/>
                  <w:szCs w:val="18"/>
                  <w:lang w:val="en-US"/>
                </w:rPr>
                <w:t>DC</w:t>
              </w:r>
            </w:ins>
            <w:ins w:id="10141" w:author="User" w:date="2019-03-18T14:16:00Z">
              <w:r w:rsidRPr="00F40D1B">
                <w:rPr>
                  <w:rFonts w:ascii="Arial" w:eastAsia="Times New Roman" w:hAnsi="Arial" w:cs="Arial"/>
                  <w:color w:val="000000"/>
                  <w:sz w:val="18"/>
                  <w:szCs w:val="18"/>
                  <w:lang w:val="en-US"/>
                </w:rPr>
                <w:t xml:space="preserve"> </w:t>
              </w:r>
            </w:ins>
            <w:ins w:id="10142" w:author="User" w:date="2019-03-18T12:02:00Z">
              <w:r w:rsidRPr="00F40D1B">
                <w:rPr>
                  <w:rFonts w:ascii="Arial" w:eastAsia="Times New Roman" w:hAnsi="Arial" w:cs="Arial"/>
                  <w:color w:val="000000"/>
                  <w:sz w:val="18"/>
                  <w:szCs w:val="18"/>
                  <w:lang w:val="en-US"/>
                </w:rPr>
                <w:t xml:space="preserve">_13A_n260G </w:t>
              </w:r>
            </w:ins>
          </w:p>
        </w:tc>
      </w:tr>
      <w:tr w:rsidR="003B4365" w:rsidRPr="003E6DB9" w14:paraId="04EF1C42" w14:textId="77777777" w:rsidTr="00F9770C">
        <w:trPr>
          <w:gridAfter w:val="1"/>
          <w:wAfter w:w="25" w:type="dxa"/>
          <w:trHeight w:val="288"/>
          <w:jc w:val="center"/>
          <w:ins w:id="10143" w:author="User" w:date="2019-03-18T11:54:00Z"/>
        </w:trPr>
        <w:tc>
          <w:tcPr>
            <w:tcW w:w="4467" w:type="dxa"/>
            <w:gridSpan w:val="3"/>
            <w:shd w:val="clear" w:color="auto" w:fill="auto"/>
            <w:noWrap/>
            <w:vAlign w:val="center"/>
          </w:tcPr>
          <w:p w14:paraId="1A4D41C9" w14:textId="45CA2704" w:rsidR="003B4365" w:rsidRPr="00EA3EB3" w:rsidRDefault="003B4365" w:rsidP="00F14393">
            <w:pPr>
              <w:jc w:val="center"/>
              <w:rPr>
                <w:ins w:id="10144" w:author="User" w:date="2019-03-18T11:54:00Z"/>
                <w:rFonts w:ascii="Arial" w:eastAsia="ＭＳ 明朝" w:hAnsi="Arial" w:cs="Arial"/>
                <w:sz w:val="18"/>
                <w:szCs w:val="18"/>
                <w:lang w:val="x-none" w:eastAsia="ja-JP"/>
              </w:rPr>
            </w:pPr>
            <w:ins w:id="10145" w:author="User" w:date="2019-03-18T12:02:00Z">
              <w:r w:rsidRPr="00F40D1B">
                <w:rPr>
                  <w:rFonts w:ascii="Arial" w:eastAsia="Times New Roman" w:hAnsi="Arial" w:cs="Arial"/>
                  <w:color w:val="000000"/>
                  <w:sz w:val="18"/>
                  <w:szCs w:val="18"/>
                  <w:lang w:val="en-US"/>
                </w:rPr>
                <w:t>DC_13A_n260(A-2H)</w:t>
              </w:r>
            </w:ins>
          </w:p>
        </w:tc>
        <w:tc>
          <w:tcPr>
            <w:tcW w:w="4661" w:type="dxa"/>
            <w:shd w:val="clear" w:color="auto" w:fill="auto"/>
            <w:vAlign w:val="center"/>
          </w:tcPr>
          <w:p w14:paraId="20E17917" w14:textId="6C0E075B" w:rsidR="003B4365" w:rsidRPr="00EA3EB3" w:rsidRDefault="003B4365" w:rsidP="004F2684">
            <w:pPr>
              <w:jc w:val="center"/>
              <w:rPr>
                <w:ins w:id="10146" w:author="User" w:date="2019-03-18T11:54:00Z"/>
                <w:rFonts w:ascii="Arial" w:eastAsia="ＭＳ 明朝" w:hAnsi="Arial" w:cs="Arial"/>
                <w:sz w:val="18"/>
                <w:szCs w:val="18"/>
                <w:lang w:val="x-none" w:eastAsia="ja-JP"/>
              </w:rPr>
            </w:pPr>
            <w:ins w:id="10147" w:author="User" w:date="2019-03-18T12:02:00Z">
              <w:r>
                <w:rPr>
                  <w:rFonts w:ascii="Arial" w:eastAsia="Times New Roman" w:hAnsi="Arial" w:cs="Arial"/>
                  <w:color w:val="000000"/>
                  <w:sz w:val="18"/>
                  <w:szCs w:val="18"/>
                  <w:lang w:val="en-US"/>
                </w:rPr>
                <w:t>DC</w:t>
              </w:r>
            </w:ins>
            <w:ins w:id="10148" w:author="User" w:date="2019-03-18T14:16:00Z">
              <w:r w:rsidRPr="00F40D1B">
                <w:rPr>
                  <w:rFonts w:ascii="Arial" w:eastAsia="Times New Roman" w:hAnsi="Arial" w:cs="Arial"/>
                  <w:color w:val="000000"/>
                  <w:sz w:val="18"/>
                  <w:szCs w:val="18"/>
                  <w:lang w:val="en-US"/>
                </w:rPr>
                <w:t xml:space="preserve"> </w:t>
              </w:r>
            </w:ins>
            <w:ins w:id="10149" w:author="User" w:date="2019-03-18T12:02:00Z">
              <w:r w:rsidRPr="00F40D1B">
                <w:rPr>
                  <w:rFonts w:ascii="Arial" w:eastAsia="Times New Roman" w:hAnsi="Arial" w:cs="Arial"/>
                  <w:color w:val="000000"/>
                  <w:sz w:val="18"/>
                  <w:szCs w:val="18"/>
                  <w:lang w:val="en-US"/>
                </w:rPr>
                <w:t>_13A_n260G</w:t>
              </w:r>
            </w:ins>
          </w:p>
        </w:tc>
      </w:tr>
      <w:tr w:rsidR="003B4365" w:rsidRPr="003E6DB9" w14:paraId="14081D9E" w14:textId="77777777" w:rsidTr="00F9770C">
        <w:trPr>
          <w:gridAfter w:val="1"/>
          <w:wAfter w:w="25" w:type="dxa"/>
          <w:trHeight w:val="288"/>
          <w:jc w:val="center"/>
          <w:ins w:id="10150" w:author="User" w:date="2019-03-18T11:54:00Z"/>
        </w:trPr>
        <w:tc>
          <w:tcPr>
            <w:tcW w:w="4467" w:type="dxa"/>
            <w:gridSpan w:val="3"/>
            <w:shd w:val="clear" w:color="auto" w:fill="auto"/>
            <w:noWrap/>
            <w:vAlign w:val="center"/>
          </w:tcPr>
          <w:p w14:paraId="641BCC97" w14:textId="7B32715B" w:rsidR="003B4365" w:rsidRPr="00EA3EB3" w:rsidRDefault="003B4365" w:rsidP="00F14393">
            <w:pPr>
              <w:jc w:val="center"/>
              <w:rPr>
                <w:ins w:id="10151" w:author="User" w:date="2019-03-18T11:54:00Z"/>
                <w:rFonts w:ascii="Arial" w:eastAsia="ＭＳ 明朝" w:hAnsi="Arial" w:cs="Arial"/>
                <w:sz w:val="18"/>
                <w:szCs w:val="18"/>
                <w:lang w:val="x-none" w:eastAsia="ja-JP"/>
              </w:rPr>
            </w:pPr>
            <w:ins w:id="10152" w:author="User" w:date="2019-03-18T12:02:00Z">
              <w:r>
                <w:rPr>
                  <w:rFonts w:ascii="Arial" w:eastAsia="Times New Roman" w:hAnsi="Arial" w:cs="Arial"/>
                  <w:color w:val="000000"/>
                  <w:sz w:val="18"/>
                  <w:szCs w:val="18"/>
                  <w:lang w:val="en-US"/>
                </w:rPr>
                <w:t>DC_13A_n260(2A-H)</w:t>
              </w:r>
              <w:r w:rsidRPr="00F40D1B">
                <w:rPr>
                  <w:rFonts w:ascii="Arial" w:eastAsia="Times New Roman" w:hAnsi="Arial" w:cs="Arial"/>
                  <w:color w:val="000000"/>
                  <w:sz w:val="18"/>
                  <w:szCs w:val="18"/>
                  <w:lang w:val="en-US"/>
                </w:rPr>
                <w:t xml:space="preserve"> </w:t>
              </w:r>
            </w:ins>
          </w:p>
        </w:tc>
        <w:tc>
          <w:tcPr>
            <w:tcW w:w="4661" w:type="dxa"/>
            <w:shd w:val="clear" w:color="auto" w:fill="auto"/>
            <w:vAlign w:val="center"/>
          </w:tcPr>
          <w:p w14:paraId="1984BB0A" w14:textId="6C764B1E" w:rsidR="003B4365" w:rsidRPr="00EA3EB3" w:rsidRDefault="003B4365" w:rsidP="004F2684">
            <w:pPr>
              <w:jc w:val="center"/>
              <w:rPr>
                <w:ins w:id="10153" w:author="User" w:date="2019-03-18T11:54:00Z"/>
                <w:rFonts w:ascii="Arial" w:eastAsia="ＭＳ 明朝" w:hAnsi="Arial" w:cs="Arial"/>
                <w:sz w:val="18"/>
                <w:szCs w:val="18"/>
                <w:lang w:val="x-none" w:eastAsia="ja-JP"/>
              </w:rPr>
            </w:pPr>
            <w:ins w:id="10154" w:author="User" w:date="2019-03-18T12:02:00Z">
              <w:r>
                <w:rPr>
                  <w:rFonts w:ascii="Arial" w:eastAsia="Times New Roman" w:hAnsi="Arial" w:cs="Arial"/>
                  <w:color w:val="000000"/>
                  <w:sz w:val="18"/>
                  <w:szCs w:val="18"/>
                  <w:lang w:val="en-US"/>
                </w:rPr>
                <w:t>DC</w:t>
              </w:r>
            </w:ins>
            <w:ins w:id="10155" w:author="User" w:date="2019-03-18T14:16:00Z">
              <w:r w:rsidRPr="00F40D1B">
                <w:rPr>
                  <w:rFonts w:ascii="Arial" w:eastAsia="Times New Roman" w:hAnsi="Arial" w:cs="Arial"/>
                  <w:color w:val="000000"/>
                  <w:sz w:val="18"/>
                  <w:szCs w:val="18"/>
                  <w:lang w:val="en-US"/>
                </w:rPr>
                <w:t xml:space="preserve"> </w:t>
              </w:r>
            </w:ins>
            <w:ins w:id="10156" w:author="User" w:date="2019-03-18T12:02:00Z">
              <w:r w:rsidRPr="00F40D1B">
                <w:rPr>
                  <w:rFonts w:ascii="Arial" w:eastAsia="Times New Roman" w:hAnsi="Arial" w:cs="Arial"/>
                  <w:color w:val="000000"/>
                  <w:sz w:val="18"/>
                  <w:szCs w:val="18"/>
                  <w:lang w:val="en-US"/>
                </w:rPr>
                <w:t xml:space="preserve">_13A_n260H </w:t>
              </w:r>
            </w:ins>
          </w:p>
        </w:tc>
      </w:tr>
      <w:tr w:rsidR="003B4365" w:rsidRPr="003E6DB9" w14:paraId="3C2CF9FB" w14:textId="77777777" w:rsidTr="00F9770C">
        <w:trPr>
          <w:gridAfter w:val="1"/>
          <w:wAfter w:w="25" w:type="dxa"/>
          <w:trHeight w:val="288"/>
          <w:jc w:val="center"/>
          <w:ins w:id="10157" w:author="User" w:date="2019-03-18T11:54:00Z"/>
        </w:trPr>
        <w:tc>
          <w:tcPr>
            <w:tcW w:w="4467" w:type="dxa"/>
            <w:gridSpan w:val="3"/>
            <w:shd w:val="clear" w:color="auto" w:fill="auto"/>
            <w:noWrap/>
            <w:vAlign w:val="center"/>
          </w:tcPr>
          <w:p w14:paraId="1664E59B" w14:textId="2C3D8BD9" w:rsidR="003B4365" w:rsidRPr="00EA3EB3" w:rsidRDefault="003B4365" w:rsidP="00F14393">
            <w:pPr>
              <w:jc w:val="center"/>
              <w:rPr>
                <w:ins w:id="10158" w:author="User" w:date="2019-03-18T11:54:00Z"/>
                <w:rFonts w:ascii="Arial" w:eastAsia="ＭＳ 明朝" w:hAnsi="Arial" w:cs="Arial"/>
                <w:sz w:val="18"/>
                <w:szCs w:val="18"/>
                <w:lang w:val="x-none" w:eastAsia="ja-JP"/>
              </w:rPr>
            </w:pPr>
            <w:ins w:id="10159" w:author="User" w:date="2019-03-18T12:02:00Z">
              <w:r w:rsidRPr="00F40D1B">
                <w:rPr>
                  <w:rFonts w:ascii="Arial" w:eastAsia="Times New Roman" w:hAnsi="Arial" w:cs="Arial"/>
                  <w:color w:val="000000"/>
                  <w:sz w:val="18"/>
                  <w:szCs w:val="18"/>
                  <w:lang w:val="en-US"/>
                </w:rPr>
                <w:t>DC_13A_n260(A-2H)</w:t>
              </w:r>
            </w:ins>
          </w:p>
        </w:tc>
        <w:tc>
          <w:tcPr>
            <w:tcW w:w="4661" w:type="dxa"/>
            <w:shd w:val="clear" w:color="auto" w:fill="auto"/>
            <w:vAlign w:val="center"/>
          </w:tcPr>
          <w:p w14:paraId="37C92F6B" w14:textId="21C5F6B2" w:rsidR="003B4365" w:rsidRPr="00EA3EB3" w:rsidRDefault="003B4365" w:rsidP="004F2684">
            <w:pPr>
              <w:jc w:val="center"/>
              <w:rPr>
                <w:ins w:id="10160" w:author="User" w:date="2019-03-18T11:54:00Z"/>
                <w:rFonts w:ascii="Arial" w:eastAsia="ＭＳ 明朝" w:hAnsi="Arial" w:cs="Arial"/>
                <w:sz w:val="18"/>
                <w:szCs w:val="18"/>
                <w:lang w:val="x-none" w:eastAsia="ja-JP"/>
              </w:rPr>
            </w:pPr>
            <w:ins w:id="10161" w:author="User" w:date="2019-03-18T12:02:00Z">
              <w:r>
                <w:rPr>
                  <w:rFonts w:ascii="Arial" w:eastAsia="Times New Roman" w:hAnsi="Arial" w:cs="Arial"/>
                  <w:color w:val="000000"/>
                  <w:sz w:val="18"/>
                  <w:szCs w:val="18"/>
                  <w:lang w:val="en-US"/>
                </w:rPr>
                <w:t>DC</w:t>
              </w:r>
            </w:ins>
            <w:ins w:id="10162" w:author="User" w:date="2019-03-18T14:16:00Z">
              <w:r w:rsidRPr="00F40D1B">
                <w:rPr>
                  <w:rFonts w:ascii="Arial" w:eastAsia="Times New Roman" w:hAnsi="Arial" w:cs="Arial"/>
                  <w:color w:val="000000"/>
                  <w:sz w:val="18"/>
                  <w:szCs w:val="18"/>
                  <w:lang w:val="en-US"/>
                </w:rPr>
                <w:t xml:space="preserve"> </w:t>
              </w:r>
            </w:ins>
            <w:ins w:id="10163" w:author="User" w:date="2019-03-18T12:02:00Z">
              <w:r w:rsidRPr="00F40D1B">
                <w:rPr>
                  <w:rFonts w:ascii="Arial" w:eastAsia="Times New Roman" w:hAnsi="Arial" w:cs="Arial"/>
                  <w:color w:val="000000"/>
                  <w:sz w:val="18"/>
                  <w:szCs w:val="18"/>
                  <w:lang w:val="en-US"/>
                </w:rPr>
                <w:t>_13A_n260H</w:t>
              </w:r>
            </w:ins>
          </w:p>
        </w:tc>
      </w:tr>
      <w:tr w:rsidR="003B4365" w:rsidRPr="003E6DB9" w14:paraId="6C0413B6" w14:textId="77777777" w:rsidTr="00F9770C">
        <w:trPr>
          <w:gridAfter w:val="1"/>
          <w:wAfter w:w="25" w:type="dxa"/>
          <w:trHeight w:val="288"/>
          <w:jc w:val="center"/>
          <w:ins w:id="10164" w:author="User" w:date="2019-03-18T11:54:00Z"/>
        </w:trPr>
        <w:tc>
          <w:tcPr>
            <w:tcW w:w="4467" w:type="dxa"/>
            <w:gridSpan w:val="3"/>
            <w:shd w:val="clear" w:color="auto" w:fill="auto"/>
            <w:noWrap/>
            <w:vAlign w:val="center"/>
          </w:tcPr>
          <w:p w14:paraId="247EF16B" w14:textId="5FFCAD66" w:rsidR="003B4365" w:rsidRPr="00EA3EB3" w:rsidRDefault="003B4365" w:rsidP="00F14393">
            <w:pPr>
              <w:jc w:val="center"/>
              <w:rPr>
                <w:ins w:id="10165" w:author="User" w:date="2019-03-18T11:54:00Z"/>
                <w:rFonts w:ascii="Arial" w:eastAsia="ＭＳ 明朝" w:hAnsi="Arial" w:cs="Arial"/>
                <w:sz w:val="18"/>
                <w:szCs w:val="18"/>
                <w:lang w:val="x-none" w:eastAsia="ja-JP"/>
              </w:rPr>
            </w:pPr>
            <w:ins w:id="10166" w:author="User" w:date="2019-03-18T12:02:00Z">
              <w:r>
                <w:rPr>
                  <w:rFonts w:ascii="Arial" w:eastAsia="Times New Roman" w:hAnsi="Arial" w:cs="Arial"/>
                  <w:color w:val="000000"/>
                  <w:sz w:val="18"/>
                  <w:szCs w:val="18"/>
                  <w:lang w:val="en-US"/>
                </w:rPr>
                <w:t>DC_13A_n260(A-P)</w:t>
              </w:r>
              <w:r w:rsidRPr="00F40D1B">
                <w:rPr>
                  <w:rFonts w:ascii="Arial" w:eastAsia="Times New Roman" w:hAnsi="Arial" w:cs="Arial"/>
                  <w:color w:val="000000"/>
                  <w:sz w:val="18"/>
                  <w:szCs w:val="18"/>
                  <w:lang w:val="en-US"/>
                </w:rPr>
                <w:t xml:space="preserve"> </w:t>
              </w:r>
            </w:ins>
          </w:p>
        </w:tc>
        <w:tc>
          <w:tcPr>
            <w:tcW w:w="4661" w:type="dxa"/>
            <w:shd w:val="clear" w:color="auto" w:fill="auto"/>
            <w:vAlign w:val="center"/>
          </w:tcPr>
          <w:p w14:paraId="35006A8B" w14:textId="0FCB5A70" w:rsidR="003B4365" w:rsidRPr="00EA3EB3" w:rsidRDefault="003B4365" w:rsidP="004F2684">
            <w:pPr>
              <w:jc w:val="center"/>
              <w:rPr>
                <w:ins w:id="10167" w:author="User" w:date="2019-03-18T11:54:00Z"/>
                <w:rFonts w:ascii="Arial" w:eastAsia="ＭＳ 明朝" w:hAnsi="Arial" w:cs="Arial"/>
                <w:sz w:val="18"/>
                <w:szCs w:val="18"/>
                <w:lang w:val="x-none" w:eastAsia="ja-JP"/>
              </w:rPr>
            </w:pPr>
            <w:ins w:id="10168" w:author="User" w:date="2019-03-18T12:02:00Z">
              <w:r>
                <w:rPr>
                  <w:rFonts w:ascii="Arial" w:eastAsia="Times New Roman" w:hAnsi="Arial" w:cs="Arial"/>
                  <w:color w:val="000000"/>
                  <w:sz w:val="18"/>
                  <w:szCs w:val="18"/>
                  <w:lang w:val="en-US"/>
                </w:rPr>
                <w:t>DC</w:t>
              </w:r>
            </w:ins>
            <w:ins w:id="10169" w:author="User" w:date="2019-03-18T14:16:00Z">
              <w:r w:rsidRPr="00F40D1B">
                <w:rPr>
                  <w:rFonts w:ascii="Arial" w:eastAsia="Times New Roman" w:hAnsi="Arial" w:cs="Arial"/>
                  <w:color w:val="000000"/>
                  <w:sz w:val="18"/>
                  <w:szCs w:val="18"/>
                  <w:lang w:val="en-US"/>
                </w:rPr>
                <w:t xml:space="preserve"> </w:t>
              </w:r>
            </w:ins>
            <w:ins w:id="10170" w:author="User" w:date="2019-03-18T12:02:00Z">
              <w:r w:rsidRPr="00F40D1B">
                <w:rPr>
                  <w:rFonts w:ascii="Arial" w:eastAsia="Times New Roman" w:hAnsi="Arial" w:cs="Arial"/>
                  <w:color w:val="000000"/>
                  <w:sz w:val="18"/>
                  <w:szCs w:val="18"/>
                  <w:lang w:val="en-US"/>
                </w:rPr>
                <w:t xml:space="preserve">_13A_n260A </w:t>
              </w:r>
            </w:ins>
          </w:p>
        </w:tc>
      </w:tr>
      <w:tr w:rsidR="003B4365" w:rsidRPr="003E6DB9" w14:paraId="2B07AFE6" w14:textId="77777777" w:rsidTr="00F9770C">
        <w:trPr>
          <w:gridAfter w:val="1"/>
          <w:wAfter w:w="25" w:type="dxa"/>
          <w:trHeight w:val="288"/>
          <w:jc w:val="center"/>
          <w:ins w:id="10171" w:author="User" w:date="2019-03-18T11:54:00Z"/>
        </w:trPr>
        <w:tc>
          <w:tcPr>
            <w:tcW w:w="4467" w:type="dxa"/>
            <w:gridSpan w:val="3"/>
            <w:shd w:val="clear" w:color="auto" w:fill="auto"/>
            <w:noWrap/>
            <w:vAlign w:val="center"/>
          </w:tcPr>
          <w:p w14:paraId="73751650" w14:textId="1B3B5234" w:rsidR="003B4365" w:rsidRPr="00EA3EB3" w:rsidRDefault="003B4365" w:rsidP="00F14393">
            <w:pPr>
              <w:jc w:val="center"/>
              <w:rPr>
                <w:ins w:id="10172" w:author="User" w:date="2019-03-18T11:54:00Z"/>
                <w:rFonts w:ascii="Arial" w:eastAsia="ＭＳ 明朝" w:hAnsi="Arial" w:cs="Arial"/>
                <w:sz w:val="18"/>
                <w:szCs w:val="18"/>
                <w:lang w:val="x-none" w:eastAsia="ja-JP"/>
              </w:rPr>
            </w:pPr>
            <w:ins w:id="10173" w:author="User" w:date="2019-03-18T12:02:00Z">
              <w:r>
                <w:rPr>
                  <w:rFonts w:ascii="Arial" w:eastAsia="Times New Roman" w:hAnsi="Arial" w:cs="Arial"/>
                  <w:color w:val="000000"/>
                  <w:sz w:val="18"/>
                  <w:szCs w:val="18"/>
                  <w:lang w:val="en-US"/>
                </w:rPr>
                <w:t>DC_13A_n260(A-Q)</w:t>
              </w:r>
              <w:r w:rsidRPr="00F40D1B">
                <w:rPr>
                  <w:rFonts w:ascii="Arial" w:eastAsia="Times New Roman" w:hAnsi="Arial" w:cs="Arial"/>
                  <w:color w:val="000000"/>
                  <w:sz w:val="18"/>
                  <w:szCs w:val="18"/>
                  <w:lang w:val="en-US"/>
                </w:rPr>
                <w:t xml:space="preserve"> </w:t>
              </w:r>
            </w:ins>
          </w:p>
        </w:tc>
        <w:tc>
          <w:tcPr>
            <w:tcW w:w="4661" w:type="dxa"/>
            <w:shd w:val="clear" w:color="auto" w:fill="auto"/>
            <w:vAlign w:val="center"/>
          </w:tcPr>
          <w:p w14:paraId="6DE5FC29" w14:textId="437B946A" w:rsidR="003B4365" w:rsidRPr="00EA3EB3" w:rsidRDefault="003B4365" w:rsidP="004F2684">
            <w:pPr>
              <w:jc w:val="center"/>
              <w:rPr>
                <w:ins w:id="10174" w:author="User" w:date="2019-03-18T11:54:00Z"/>
                <w:rFonts w:ascii="Arial" w:eastAsia="ＭＳ 明朝" w:hAnsi="Arial" w:cs="Arial"/>
                <w:sz w:val="18"/>
                <w:szCs w:val="18"/>
                <w:lang w:val="x-none" w:eastAsia="ja-JP"/>
              </w:rPr>
            </w:pPr>
            <w:ins w:id="10175" w:author="User" w:date="2019-03-18T12:02:00Z">
              <w:r>
                <w:rPr>
                  <w:rFonts w:ascii="Arial" w:eastAsia="Times New Roman" w:hAnsi="Arial" w:cs="Arial"/>
                  <w:color w:val="000000"/>
                  <w:sz w:val="18"/>
                  <w:szCs w:val="18"/>
                  <w:lang w:val="en-US"/>
                </w:rPr>
                <w:t>DC</w:t>
              </w:r>
            </w:ins>
            <w:ins w:id="10176" w:author="User" w:date="2019-03-18T14:16:00Z">
              <w:r w:rsidRPr="00F40D1B">
                <w:rPr>
                  <w:rFonts w:ascii="Arial" w:eastAsia="Times New Roman" w:hAnsi="Arial" w:cs="Arial"/>
                  <w:color w:val="000000"/>
                  <w:sz w:val="18"/>
                  <w:szCs w:val="18"/>
                  <w:lang w:val="en-US"/>
                </w:rPr>
                <w:t xml:space="preserve"> </w:t>
              </w:r>
            </w:ins>
            <w:ins w:id="10177" w:author="User" w:date="2019-03-18T12:02:00Z">
              <w:r w:rsidRPr="00F40D1B">
                <w:rPr>
                  <w:rFonts w:ascii="Arial" w:eastAsia="Times New Roman" w:hAnsi="Arial" w:cs="Arial"/>
                  <w:color w:val="000000"/>
                  <w:sz w:val="18"/>
                  <w:szCs w:val="18"/>
                  <w:lang w:val="en-US"/>
                </w:rPr>
                <w:t xml:space="preserve">_13A_n260A </w:t>
              </w:r>
            </w:ins>
          </w:p>
        </w:tc>
      </w:tr>
      <w:tr w:rsidR="003B4365" w:rsidRPr="003E6DB9" w14:paraId="0CCB9FBD" w14:textId="77777777" w:rsidTr="00F9770C">
        <w:trPr>
          <w:gridAfter w:val="1"/>
          <w:wAfter w:w="25" w:type="dxa"/>
          <w:trHeight w:val="288"/>
          <w:jc w:val="center"/>
          <w:ins w:id="10178" w:author="User" w:date="2019-03-18T11:54:00Z"/>
        </w:trPr>
        <w:tc>
          <w:tcPr>
            <w:tcW w:w="4467" w:type="dxa"/>
            <w:gridSpan w:val="3"/>
            <w:shd w:val="clear" w:color="auto" w:fill="auto"/>
            <w:noWrap/>
            <w:vAlign w:val="center"/>
          </w:tcPr>
          <w:p w14:paraId="60F3DFE5" w14:textId="19B3B365" w:rsidR="003B4365" w:rsidRPr="00EA3EB3" w:rsidRDefault="003B4365" w:rsidP="00F14393">
            <w:pPr>
              <w:jc w:val="center"/>
              <w:rPr>
                <w:ins w:id="10179" w:author="User" w:date="2019-03-18T11:54:00Z"/>
                <w:rFonts w:ascii="Arial" w:eastAsia="ＭＳ 明朝" w:hAnsi="Arial" w:cs="Arial"/>
                <w:sz w:val="18"/>
                <w:szCs w:val="18"/>
                <w:lang w:val="x-none" w:eastAsia="ja-JP"/>
              </w:rPr>
            </w:pPr>
            <w:ins w:id="10180" w:author="User" w:date="2019-03-18T12:02:00Z">
              <w:r w:rsidRPr="00F40D1B">
                <w:rPr>
                  <w:rFonts w:ascii="Arial" w:eastAsia="Times New Roman" w:hAnsi="Arial" w:cs="Arial"/>
                  <w:color w:val="000000"/>
                  <w:sz w:val="18"/>
                  <w:szCs w:val="18"/>
                  <w:lang w:val="en-US"/>
                </w:rPr>
                <w:t>DC_13A_n260(P-Q)</w:t>
              </w:r>
            </w:ins>
          </w:p>
        </w:tc>
        <w:tc>
          <w:tcPr>
            <w:tcW w:w="4661" w:type="dxa"/>
            <w:shd w:val="clear" w:color="auto" w:fill="auto"/>
            <w:vAlign w:val="center"/>
          </w:tcPr>
          <w:p w14:paraId="06E15020" w14:textId="5F583375" w:rsidR="003B4365" w:rsidRPr="00EA3EB3" w:rsidRDefault="003B4365" w:rsidP="004F2684">
            <w:pPr>
              <w:jc w:val="center"/>
              <w:rPr>
                <w:ins w:id="10181" w:author="User" w:date="2019-03-18T11:54:00Z"/>
                <w:rFonts w:ascii="Arial" w:eastAsia="ＭＳ 明朝" w:hAnsi="Arial" w:cs="Arial"/>
                <w:sz w:val="18"/>
                <w:szCs w:val="18"/>
                <w:lang w:val="x-none" w:eastAsia="ja-JP"/>
              </w:rPr>
            </w:pPr>
            <w:ins w:id="10182" w:author="User" w:date="2019-03-18T12:02:00Z">
              <w:r>
                <w:rPr>
                  <w:rFonts w:ascii="Arial" w:eastAsia="Times New Roman" w:hAnsi="Arial" w:cs="Arial"/>
                  <w:color w:val="000000"/>
                  <w:sz w:val="18"/>
                  <w:szCs w:val="18"/>
                  <w:lang w:val="en-US"/>
                </w:rPr>
                <w:t>DC</w:t>
              </w:r>
            </w:ins>
            <w:ins w:id="10183" w:author="User" w:date="2019-03-18T14:16:00Z">
              <w:r w:rsidRPr="00F40D1B">
                <w:rPr>
                  <w:rFonts w:ascii="Arial" w:eastAsia="Times New Roman" w:hAnsi="Arial" w:cs="Arial"/>
                  <w:color w:val="000000"/>
                  <w:sz w:val="18"/>
                  <w:szCs w:val="18"/>
                  <w:lang w:val="en-US"/>
                </w:rPr>
                <w:t xml:space="preserve"> </w:t>
              </w:r>
            </w:ins>
            <w:ins w:id="10184" w:author="User" w:date="2019-03-18T12:02:00Z">
              <w:r w:rsidRPr="00F40D1B">
                <w:rPr>
                  <w:rFonts w:ascii="Arial" w:eastAsia="Times New Roman" w:hAnsi="Arial" w:cs="Arial"/>
                  <w:color w:val="000000"/>
                  <w:sz w:val="18"/>
                  <w:szCs w:val="18"/>
                  <w:lang w:val="en-US"/>
                </w:rPr>
                <w:t>_13A_n260A</w:t>
              </w:r>
            </w:ins>
          </w:p>
        </w:tc>
      </w:tr>
      <w:tr w:rsidR="003B4365" w:rsidRPr="003E6DB9" w14:paraId="248EE433" w14:textId="77777777" w:rsidTr="00F9770C">
        <w:trPr>
          <w:gridAfter w:val="1"/>
          <w:wAfter w:w="25" w:type="dxa"/>
          <w:trHeight w:val="288"/>
          <w:jc w:val="center"/>
          <w:ins w:id="10185" w:author="User" w:date="2019-03-18T11:54:00Z"/>
        </w:trPr>
        <w:tc>
          <w:tcPr>
            <w:tcW w:w="4467" w:type="dxa"/>
            <w:gridSpan w:val="3"/>
            <w:shd w:val="clear" w:color="auto" w:fill="auto"/>
            <w:noWrap/>
            <w:vAlign w:val="center"/>
          </w:tcPr>
          <w:p w14:paraId="7ABBCD67" w14:textId="3A3CF2A3" w:rsidR="003B4365" w:rsidRPr="00EA3EB3" w:rsidRDefault="003B4365" w:rsidP="00F14393">
            <w:pPr>
              <w:jc w:val="center"/>
              <w:rPr>
                <w:ins w:id="10186" w:author="User" w:date="2019-03-18T11:54:00Z"/>
                <w:rFonts w:ascii="Arial" w:eastAsia="ＭＳ 明朝" w:hAnsi="Arial" w:cs="Arial"/>
                <w:sz w:val="18"/>
                <w:szCs w:val="18"/>
                <w:lang w:val="x-none" w:eastAsia="ja-JP"/>
              </w:rPr>
            </w:pPr>
            <w:ins w:id="10187" w:author="User" w:date="2019-03-18T12:02:00Z">
              <w:r>
                <w:rPr>
                  <w:rFonts w:ascii="Arial" w:eastAsia="Times New Roman" w:hAnsi="Arial" w:cs="Arial"/>
                  <w:color w:val="000000"/>
                  <w:sz w:val="18"/>
                  <w:szCs w:val="18"/>
                  <w:lang w:val="en-US"/>
                </w:rPr>
                <w:t>DC_13A_n260(A-P)</w:t>
              </w:r>
              <w:r w:rsidRPr="00D1180A">
                <w:rPr>
                  <w:rFonts w:ascii="Arial" w:eastAsia="Times New Roman" w:hAnsi="Arial" w:cs="Arial"/>
                  <w:color w:val="000000"/>
                  <w:sz w:val="18"/>
                  <w:szCs w:val="18"/>
                  <w:lang w:val="en-US"/>
                </w:rPr>
                <w:t xml:space="preserve"> </w:t>
              </w:r>
            </w:ins>
          </w:p>
        </w:tc>
        <w:tc>
          <w:tcPr>
            <w:tcW w:w="4661" w:type="dxa"/>
            <w:shd w:val="clear" w:color="auto" w:fill="auto"/>
            <w:vAlign w:val="center"/>
          </w:tcPr>
          <w:p w14:paraId="11C3EE05" w14:textId="6E0BA11A" w:rsidR="003B4365" w:rsidRPr="00EA3EB3" w:rsidRDefault="003B4365" w:rsidP="004F2684">
            <w:pPr>
              <w:jc w:val="center"/>
              <w:rPr>
                <w:ins w:id="10188" w:author="User" w:date="2019-03-18T11:54:00Z"/>
                <w:rFonts w:ascii="Arial" w:eastAsia="ＭＳ 明朝" w:hAnsi="Arial" w:cs="Arial"/>
                <w:sz w:val="18"/>
                <w:szCs w:val="18"/>
                <w:lang w:val="x-none" w:eastAsia="ja-JP"/>
              </w:rPr>
            </w:pPr>
            <w:ins w:id="10189" w:author="User" w:date="2019-03-18T12:02:00Z">
              <w:r>
                <w:rPr>
                  <w:rFonts w:ascii="Arial" w:eastAsia="Times New Roman" w:hAnsi="Arial" w:cs="Arial"/>
                  <w:color w:val="000000"/>
                  <w:sz w:val="18"/>
                  <w:szCs w:val="18"/>
                  <w:lang w:val="en-US"/>
                </w:rPr>
                <w:t>DC</w:t>
              </w:r>
            </w:ins>
            <w:ins w:id="10190" w:author="User" w:date="2019-03-18T14:16:00Z">
              <w:r w:rsidRPr="00D1180A">
                <w:rPr>
                  <w:rFonts w:ascii="Arial" w:eastAsia="Times New Roman" w:hAnsi="Arial" w:cs="Arial"/>
                  <w:color w:val="000000"/>
                  <w:sz w:val="18"/>
                  <w:szCs w:val="18"/>
                  <w:lang w:val="en-US"/>
                </w:rPr>
                <w:t xml:space="preserve"> </w:t>
              </w:r>
            </w:ins>
            <w:ins w:id="10191" w:author="User" w:date="2019-03-18T12:02:00Z">
              <w:r w:rsidRPr="00D1180A">
                <w:rPr>
                  <w:rFonts w:ascii="Arial" w:eastAsia="Times New Roman" w:hAnsi="Arial" w:cs="Arial"/>
                  <w:color w:val="000000"/>
                  <w:sz w:val="18"/>
                  <w:szCs w:val="18"/>
                  <w:lang w:val="en-US"/>
                </w:rPr>
                <w:t xml:space="preserve">_13A_n260O </w:t>
              </w:r>
            </w:ins>
          </w:p>
        </w:tc>
      </w:tr>
      <w:tr w:rsidR="003B4365" w:rsidRPr="003E6DB9" w14:paraId="1FC61447" w14:textId="77777777" w:rsidTr="00F9770C">
        <w:trPr>
          <w:gridAfter w:val="1"/>
          <w:wAfter w:w="25" w:type="dxa"/>
          <w:trHeight w:val="288"/>
          <w:jc w:val="center"/>
          <w:ins w:id="10192" w:author="User" w:date="2019-03-18T11:54:00Z"/>
        </w:trPr>
        <w:tc>
          <w:tcPr>
            <w:tcW w:w="4467" w:type="dxa"/>
            <w:gridSpan w:val="3"/>
            <w:shd w:val="clear" w:color="auto" w:fill="auto"/>
            <w:noWrap/>
            <w:vAlign w:val="center"/>
          </w:tcPr>
          <w:p w14:paraId="18D53CB7" w14:textId="54E5B3B4" w:rsidR="003B4365" w:rsidRPr="00EA3EB3" w:rsidRDefault="003B4365" w:rsidP="00F14393">
            <w:pPr>
              <w:jc w:val="center"/>
              <w:rPr>
                <w:ins w:id="10193" w:author="User" w:date="2019-03-18T11:54:00Z"/>
                <w:rFonts w:ascii="Arial" w:eastAsia="ＭＳ 明朝" w:hAnsi="Arial" w:cs="Arial"/>
                <w:sz w:val="18"/>
                <w:szCs w:val="18"/>
                <w:lang w:val="x-none" w:eastAsia="ja-JP"/>
              </w:rPr>
            </w:pPr>
            <w:ins w:id="10194" w:author="User" w:date="2019-03-18T12:02:00Z">
              <w:r>
                <w:rPr>
                  <w:rFonts w:ascii="Arial" w:eastAsia="Times New Roman" w:hAnsi="Arial" w:cs="Arial"/>
                  <w:color w:val="000000"/>
                  <w:sz w:val="18"/>
                  <w:szCs w:val="18"/>
                  <w:lang w:val="en-US"/>
                </w:rPr>
                <w:t>DC_13A_n260(A-Q)</w:t>
              </w:r>
              <w:r w:rsidRPr="00D1180A">
                <w:rPr>
                  <w:rFonts w:ascii="Arial" w:eastAsia="Times New Roman" w:hAnsi="Arial" w:cs="Arial"/>
                  <w:color w:val="000000"/>
                  <w:sz w:val="18"/>
                  <w:szCs w:val="18"/>
                  <w:lang w:val="en-US"/>
                </w:rPr>
                <w:t xml:space="preserve"> </w:t>
              </w:r>
            </w:ins>
          </w:p>
        </w:tc>
        <w:tc>
          <w:tcPr>
            <w:tcW w:w="4661" w:type="dxa"/>
            <w:shd w:val="clear" w:color="auto" w:fill="auto"/>
            <w:vAlign w:val="center"/>
          </w:tcPr>
          <w:p w14:paraId="4786F732" w14:textId="31C3F862" w:rsidR="003B4365" w:rsidRPr="00EA3EB3" w:rsidRDefault="003B4365" w:rsidP="004F2684">
            <w:pPr>
              <w:jc w:val="center"/>
              <w:rPr>
                <w:ins w:id="10195" w:author="User" w:date="2019-03-18T11:54:00Z"/>
                <w:rFonts w:ascii="Arial" w:eastAsia="ＭＳ 明朝" w:hAnsi="Arial" w:cs="Arial"/>
                <w:sz w:val="18"/>
                <w:szCs w:val="18"/>
                <w:lang w:val="x-none" w:eastAsia="ja-JP"/>
              </w:rPr>
            </w:pPr>
            <w:ins w:id="10196" w:author="User" w:date="2019-03-18T12:02:00Z">
              <w:r>
                <w:rPr>
                  <w:rFonts w:ascii="Arial" w:eastAsia="Times New Roman" w:hAnsi="Arial" w:cs="Arial"/>
                  <w:color w:val="000000"/>
                  <w:sz w:val="18"/>
                  <w:szCs w:val="18"/>
                  <w:lang w:val="en-US"/>
                </w:rPr>
                <w:t>DC</w:t>
              </w:r>
            </w:ins>
            <w:ins w:id="10197" w:author="User" w:date="2019-03-18T14:16:00Z">
              <w:r w:rsidRPr="00D1180A">
                <w:rPr>
                  <w:rFonts w:ascii="Arial" w:eastAsia="Times New Roman" w:hAnsi="Arial" w:cs="Arial"/>
                  <w:color w:val="000000"/>
                  <w:sz w:val="18"/>
                  <w:szCs w:val="18"/>
                  <w:lang w:val="en-US"/>
                </w:rPr>
                <w:t xml:space="preserve"> </w:t>
              </w:r>
            </w:ins>
            <w:ins w:id="10198" w:author="User" w:date="2019-03-18T12:02:00Z">
              <w:r w:rsidRPr="00D1180A">
                <w:rPr>
                  <w:rFonts w:ascii="Arial" w:eastAsia="Times New Roman" w:hAnsi="Arial" w:cs="Arial"/>
                  <w:color w:val="000000"/>
                  <w:sz w:val="18"/>
                  <w:szCs w:val="18"/>
                  <w:lang w:val="en-US"/>
                </w:rPr>
                <w:t xml:space="preserve">_13A_n260O </w:t>
              </w:r>
            </w:ins>
          </w:p>
        </w:tc>
      </w:tr>
      <w:tr w:rsidR="003B4365" w:rsidRPr="003E6DB9" w14:paraId="21C8B612" w14:textId="77777777" w:rsidTr="00F9770C">
        <w:trPr>
          <w:gridAfter w:val="1"/>
          <w:wAfter w:w="25" w:type="dxa"/>
          <w:trHeight w:val="288"/>
          <w:jc w:val="center"/>
          <w:ins w:id="10199" w:author="User" w:date="2019-03-18T11:54:00Z"/>
        </w:trPr>
        <w:tc>
          <w:tcPr>
            <w:tcW w:w="4467" w:type="dxa"/>
            <w:gridSpan w:val="3"/>
            <w:shd w:val="clear" w:color="auto" w:fill="auto"/>
            <w:noWrap/>
            <w:vAlign w:val="center"/>
          </w:tcPr>
          <w:p w14:paraId="0D04BCD7" w14:textId="2D7C6E4E" w:rsidR="003B4365" w:rsidRPr="00EA3EB3" w:rsidRDefault="003B4365" w:rsidP="00F14393">
            <w:pPr>
              <w:jc w:val="center"/>
              <w:rPr>
                <w:ins w:id="10200" w:author="User" w:date="2019-03-18T11:54:00Z"/>
                <w:rFonts w:ascii="Arial" w:eastAsia="ＭＳ 明朝" w:hAnsi="Arial" w:cs="Arial"/>
                <w:sz w:val="18"/>
                <w:szCs w:val="18"/>
                <w:lang w:val="x-none" w:eastAsia="ja-JP"/>
              </w:rPr>
            </w:pPr>
            <w:ins w:id="10201" w:author="User" w:date="2019-03-18T12:02:00Z">
              <w:r w:rsidRPr="00D1180A">
                <w:rPr>
                  <w:rFonts w:ascii="Arial" w:eastAsia="Times New Roman" w:hAnsi="Arial" w:cs="Arial"/>
                  <w:color w:val="000000"/>
                  <w:sz w:val="18"/>
                  <w:szCs w:val="18"/>
                  <w:lang w:val="en-US"/>
                </w:rPr>
                <w:t>DC_13A_n260(P-Q)</w:t>
              </w:r>
            </w:ins>
          </w:p>
        </w:tc>
        <w:tc>
          <w:tcPr>
            <w:tcW w:w="4661" w:type="dxa"/>
            <w:shd w:val="clear" w:color="auto" w:fill="auto"/>
            <w:vAlign w:val="center"/>
          </w:tcPr>
          <w:p w14:paraId="09CD3DCE" w14:textId="1CB70E67" w:rsidR="003B4365" w:rsidRPr="00EA3EB3" w:rsidRDefault="003B4365" w:rsidP="004F2684">
            <w:pPr>
              <w:jc w:val="center"/>
              <w:rPr>
                <w:ins w:id="10202" w:author="User" w:date="2019-03-18T11:54:00Z"/>
                <w:rFonts w:ascii="Arial" w:eastAsia="ＭＳ 明朝" w:hAnsi="Arial" w:cs="Arial"/>
                <w:sz w:val="18"/>
                <w:szCs w:val="18"/>
                <w:lang w:val="x-none" w:eastAsia="ja-JP"/>
              </w:rPr>
            </w:pPr>
            <w:ins w:id="10203" w:author="User" w:date="2019-03-18T12:02:00Z">
              <w:r>
                <w:rPr>
                  <w:rFonts w:ascii="Arial" w:eastAsia="Times New Roman" w:hAnsi="Arial" w:cs="Arial"/>
                  <w:color w:val="000000"/>
                  <w:sz w:val="18"/>
                  <w:szCs w:val="18"/>
                  <w:lang w:val="en-US"/>
                </w:rPr>
                <w:t>DC</w:t>
              </w:r>
            </w:ins>
            <w:ins w:id="10204" w:author="User" w:date="2019-03-18T14:16:00Z">
              <w:r w:rsidRPr="00D1180A">
                <w:rPr>
                  <w:rFonts w:ascii="Arial" w:eastAsia="Times New Roman" w:hAnsi="Arial" w:cs="Arial"/>
                  <w:color w:val="000000"/>
                  <w:sz w:val="18"/>
                  <w:szCs w:val="18"/>
                  <w:lang w:val="en-US"/>
                </w:rPr>
                <w:t xml:space="preserve"> </w:t>
              </w:r>
            </w:ins>
            <w:ins w:id="10205" w:author="User" w:date="2019-03-18T12:02:00Z">
              <w:r w:rsidRPr="00D1180A">
                <w:rPr>
                  <w:rFonts w:ascii="Arial" w:eastAsia="Times New Roman" w:hAnsi="Arial" w:cs="Arial"/>
                  <w:color w:val="000000"/>
                  <w:sz w:val="18"/>
                  <w:szCs w:val="18"/>
                  <w:lang w:val="en-US"/>
                </w:rPr>
                <w:t>_13A_n260O</w:t>
              </w:r>
            </w:ins>
          </w:p>
        </w:tc>
      </w:tr>
      <w:tr w:rsidR="003B4365" w:rsidRPr="003E6DB9" w14:paraId="0D8175F9" w14:textId="77777777" w:rsidTr="00F9770C">
        <w:trPr>
          <w:gridAfter w:val="1"/>
          <w:wAfter w:w="25" w:type="dxa"/>
          <w:trHeight w:val="288"/>
          <w:jc w:val="center"/>
          <w:ins w:id="10206" w:author="User" w:date="2019-03-18T11:54:00Z"/>
        </w:trPr>
        <w:tc>
          <w:tcPr>
            <w:tcW w:w="4467" w:type="dxa"/>
            <w:gridSpan w:val="3"/>
            <w:shd w:val="clear" w:color="auto" w:fill="auto"/>
            <w:noWrap/>
            <w:vAlign w:val="center"/>
          </w:tcPr>
          <w:p w14:paraId="2BFD86CA" w14:textId="61027F65" w:rsidR="003B4365" w:rsidRPr="00EA3EB3" w:rsidRDefault="003B4365" w:rsidP="00F14393">
            <w:pPr>
              <w:jc w:val="center"/>
              <w:rPr>
                <w:ins w:id="10207" w:author="User" w:date="2019-03-18T11:54:00Z"/>
                <w:rFonts w:ascii="Arial" w:eastAsia="ＭＳ 明朝" w:hAnsi="Arial" w:cs="Arial"/>
                <w:sz w:val="18"/>
                <w:szCs w:val="18"/>
                <w:lang w:val="x-none" w:eastAsia="ja-JP"/>
              </w:rPr>
            </w:pPr>
            <w:ins w:id="10208" w:author="User" w:date="2019-03-18T12:02:00Z">
              <w:r>
                <w:rPr>
                  <w:rFonts w:ascii="Arial" w:eastAsia="Times New Roman" w:hAnsi="Arial" w:cs="Arial"/>
                  <w:color w:val="000000"/>
                  <w:sz w:val="18"/>
                  <w:szCs w:val="18"/>
                  <w:lang w:val="en-US"/>
                </w:rPr>
                <w:t>DC_13A_n260(A-P)</w:t>
              </w:r>
              <w:r w:rsidRPr="00D1180A">
                <w:rPr>
                  <w:rFonts w:ascii="Arial" w:eastAsia="Times New Roman" w:hAnsi="Arial" w:cs="Arial"/>
                  <w:color w:val="000000"/>
                  <w:sz w:val="18"/>
                  <w:szCs w:val="18"/>
                  <w:lang w:val="en-US"/>
                </w:rPr>
                <w:t xml:space="preserve"> </w:t>
              </w:r>
            </w:ins>
          </w:p>
        </w:tc>
        <w:tc>
          <w:tcPr>
            <w:tcW w:w="4661" w:type="dxa"/>
            <w:shd w:val="clear" w:color="auto" w:fill="auto"/>
            <w:vAlign w:val="center"/>
          </w:tcPr>
          <w:p w14:paraId="3828BA57" w14:textId="0B325C85" w:rsidR="003B4365" w:rsidRPr="00EA3EB3" w:rsidRDefault="003B4365" w:rsidP="004F2684">
            <w:pPr>
              <w:jc w:val="center"/>
              <w:rPr>
                <w:ins w:id="10209" w:author="User" w:date="2019-03-18T11:54:00Z"/>
                <w:rFonts w:ascii="Arial" w:eastAsia="ＭＳ 明朝" w:hAnsi="Arial" w:cs="Arial"/>
                <w:sz w:val="18"/>
                <w:szCs w:val="18"/>
                <w:lang w:val="x-none" w:eastAsia="ja-JP"/>
              </w:rPr>
            </w:pPr>
            <w:ins w:id="10210" w:author="User" w:date="2019-03-18T12:02:00Z">
              <w:r>
                <w:rPr>
                  <w:rFonts w:ascii="Arial" w:eastAsia="Times New Roman" w:hAnsi="Arial" w:cs="Arial"/>
                  <w:color w:val="000000"/>
                  <w:sz w:val="18"/>
                  <w:szCs w:val="18"/>
                  <w:lang w:val="en-US"/>
                </w:rPr>
                <w:t>DC</w:t>
              </w:r>
            </w:ins>
            <w:ins w:id="10211" w:author="User" w:date="2019-03-18T14:16:00Z">
              <w:r w:rsidRPr="00D1180A">
                <w:rPr>
                  <w:rFonts w:ascii="Arial" w:eastAsia="Times New Roman" w:hAnsi="Arial" w:cs="Arial"/>
                  <w:color w:val="000000"/>
                  <w:sz w:val="18"/>
                  <w:szCs w:val="18"/>
                  <w:lang w:val="en-US"/>
                </w:rPr>
                <w:t xml:space="preserve"> </w:t>
              </w:r>
            </w:ins>
            <w:ins w:id="10212" w:author="User" w:date="2019-03-18T12:02:00Z">
              <w:r w:rsidRPr="00D1180A">
                <w:rPr>
                  <w:rFonts w:ascii="Arial" w:eastAsia="Times New Roman" w:hAnsi="Arial" w:cs="Arial"/>
                  <w:color w:val="000000"/>
                  <w:sz w:val="18"/>
                  <w:szCs w:val="18"/>
                  <w:lang w:val="en-US"/>
                </w:rPr>
                <w:t xml:space="preserve">_13A_n260P </w:t>
              </w:r>
            </w:ins>
          </w:p>
        </w:tc>
      </w:tr>
      <w:tr w:rsidR="003B4365" w:rsidRPr="003E6DB9" w14:paraId="7981C83E" w14:textId="77777777" w:rsidTr="00F9770C">
        <w:trPr>
          <w:gridAfter w:val="1"/>
          <w:wAfter w:w="25" w:type="dxa"/>
          <w:trHeight w:val="288"/>
          <w:jc w:val="center"/>
          <w:ins w:id="10213" w:author="User" w:date="2019-03-18T11:54:00Z"/>
        </w:trPr>
        <w:tc>
          <w:tcPr>
            <w:tcW w:w="4467" w:type="dxa"/>
            <w:gridSpan w:val="3"/>
            <w:shd w:val="clear" w:color="auto" w:fill="auto"/>
            <w:noWrap/>
            <w:vAlign w:val="center"/>
          </w:tcPr>
          <w:p w14:paraId="3A97872E" w14:textId="647128A2" w:rsidR="003B4365" w:rsidRPr="00EA3EB3" w:rsidRDefault="003B4365" w:rsidP="00F14393">
            <w:pPr>
              <w:jc w:val="center"/>
              <w:rPr>
                <w:ins w:id="10214" w:author="User" w:date="2019-03-18T11:54:00Z"/>
                <w:rFonts w:ascii="Arial" w:eastAsia="ＭＳ 明朝" w:hAnsi="Arial" w:cs="Arial"/>
                <w:sz w:val="18"/>
                <w:szCs w:val="18"/>
                <w:lang w:val="x-none" w:eastAsia="ja-JP"/>
              </w:rPr>
            </w:pPr>
            <w:ins w:id="10215" w:author="User" w:date="2019-03-18T12:02:00Z">
              <w:r>
                <w:rPr>
                  <w:rFonts w:ascii="Arial" w:eastAsia="Times New Roman" w:hAnsi="Arial" w:cs="Arial"/>
                  <w:color w:val="000000"/>
                  <w:sz w:val="18"/>
                  <w:szCs w:val="18"/>
                  <w:lang w:val="en-US"/>
                </w:rPr>
                <w:t>DC_13A_n260(A-Q)</w:t>
              </w:r>
              <w:r w:rsidRPr="00D1180A">
                <w:rPr>
                  <w:rFonts w:ascii="Arial" w:eastAsia="Times New Roman" w:hAnsi="Arial" w:cs="Arial"/>
                  <w:color w:val="000000"/>
                  <w:sz w:val="18"/>
                  <w:szCs w:val="18"/>
                  <w:lang w:val="en-US"/>
                </w:rPr>
                <w:t xml:space="preserve"> </w:t>
              </w:r>
            </w:ins>
          </w:p>
        </w:tc>
        <w:tc>
          <w:tcPr>
            <w:tcW w:w="4661" w:type="dxa"/>
            <w:shd w:val="clear" w:color="auto" w:fill="auto"/>
            <w:vAlign w:val="center"/>
          </w:tcPr>
          <w:p w14:paraId="6229D29D" w14:textId="4C892B33" w:rsidR="003B4365" w:rsidRPr="00EA3EB3" w:rsidRDefault="003B4365" w:rsidP="004F2684">
            <w:pPr>
              <w:jc w:val="center"/>
              <w:rPr>
                <w:ins w:id="10216" w:author="User" w:date="2019-03-18T11:54:00Z"/>
                <w:rFonts w:ascii="Arial" w:eastAsia="ＭＳ 明朝" w:hAnsi="Arial" w:cs="Arial"/>
                <w:sz w:val="18"/>
                <w:szCs w:val="18"/>
                <w:lang w:val="x-none" w:eastAsia="ja-JP"/>
              </w:rPr>
            </w:pPr>
            <w:ins w:id="10217" w:author="User" w:date="2019-03-18T12:02:00Z">
              <w:r>
                <w:rPr>
                  <w:rFonts w:ascii="Arial" w:eastAsia="Times New Roman" w:hAnsi="Arial" w:cs="Arial"/>
                  <w:color w:val="000000"/>
                  <w:sz w:val="18"/>
                  <w:szCs w:val="18"/>
                  <w:lang w:val="en-US"/>
                </w:rPr>
                <w:t>DC</w:t>
              </w:r>
            </w:ins>
            <w:ins w:id="10218" w:author="User" w:date="2019-03-18T14:16:00Z">
              <w:r w:rsidRPr="00D1180A">
                <w:rPr>
                  <w:rFonts w:ascii="Arial" w:eastAsia="Times New Roman" w:hAnsi="Arial" w:cs="Arial"/>
                  <w:color w:val="000000"/>
                  <w:sz w:val="18"/>
                  <w:szCs w:val="18"/>
                  <w:lang w:val="en-US"/>
                </w:rPr>
                <w:t xml:space="preserve"> </w:t>
              </w:r>
            </w:ins>
            <w:ins w:id="10219" w:author="User" w:date="2019-03-18T12:02:00Z">
              <w:r w:rsidRPr="00D1180A">
                <w:rPr>
                  <w:rFonts w:ascii="Arial" w:eastAsia="Times New Roman" w:hAnsi="Arial" w:cs="Arial"/>
                  <w:color w:val="000000"/>
                  <w:sz w:val="18"/>
                  <w:szCs w:val="18"/>
                  <w:lang w:val="en-US"/>
                </w:rPr>
                <w:t xml:space="preserve">_13A_n260P </w:t>
              </w:r>
            </w:ins>
          </w:p>
        </w:tc>
      </w:tr>
      <w:tr w:rsidR="003B4365" w:rsidRPr="003E6DB9" w14:paraId="66B52134" w14:textId="77777777" w:rsidTr="00F9770C">
        <w:trPr>
          <w:gridAfter w:val="1"/>
          <w:wAfter w:w="25" w:type="dxa"/>
          <w:trHeight w:val="288"/>
          <w:jc w:val="center"/>
          <w:ins w:id="10220" w:author="User" w:date="2019-03-18T11:54:00Z"/>
        </w:trPr>
        <w:tc>
          <w:tcPr>
            <w:tcW w:w="4467" w:type="dxa"/>
            <w:gridSpan w:val="3"/>
            <w:shd w:val="clear" w:color="auto" w:fill="auto"/>
            <w:noWrap/>
            <w:vAlign w:val="center"/>
          </w:tcPr>
          <w:p w14:paraId="02EBF25B" w14:textId="39E3FE8D" w:rsidR="003B4365" w:rsidRPr="00EA3EB3" w:rsidRDefault="003B4365" w:rsidP="00F14393">
            <w:pPr>
              <w:jc w:val="center"/>
              <w:rPr>
                <w:ins w:id="10221" w:author="User" w:date="2019-03-18T11:54:00Z"/>
                <w:rFonts w:ascii="Arial" w:eastAsia="ＭＳ 明朝" w:hAnsi="Arial" w:cs="Arial"/>
                <w:sz w:val="18"/>
                <w:szCs w:val="18"/>
                <w:lang w:val="x-none" w:eastAsia="ja-JP"/>
              </w:rPr>
            </w:pPr>
            <w:ins w:id="10222" w:author="User" w:date="2019-03-18T12:02:00Z">
              <w:r w:rsidRPr="00D1180A">
                <w:rPr>
                  <w:rFonts w:ascii="Arial" w:eastAsia="Times New Roman" w:hAnsi="Arial" w:cs="Arial"/>
                  <w:color w:val="000000"/>
                  <w:sz w:val="18"/>
                  <w:szCs w:val="18"/>
                  <w:lang w:val="en-US"/>
                </w:rPr>
                <w:t>DC_13A_n260(P-Q)</w:t>
              </w:r>
            </w:ins>
          </w:p>
        </w:tc>
        <w:tc>
          <w:tcPr>
            <w:tcW w:w="4661" w:type="dxa"/>
            <w:shd w:val="clear" w:color="auto" w:fill="auto"/>
            <w:vAlign w:val="center"/>
          </w:tcPr>
          <w:p w14:paraId="30BD3C0A" w14:textId="6222BC35" w:rsidR="003B4365" w:rsidRPr="00EA3EB3" w:rsidRDefault="003B4365" w:rsidP="004F2684">
            <w:pPr>
              <w:jc w:val="center"/>
              <w:rPr>
                <w:ins w:id="10223" w:author="User" w:date="2019-03-18T11:54:00Z"/>
                <w:rFonts w:ascii="Arial" w:eastAsia="ＭＳ 明朝" w:hAnsi="Arial" w:cs="Arial"/>
                <w:sz w:val="18"/>
                <w:szCs w:val="18"/>
                <w:lang w:val="x-none" w:eastAsia="ja-JP"/>
              </w:rPr>
            </w:pPr>
            <w:ins w:id="10224" w:author="User" w:date="2019-03-18T12:02:00Z">
              <w:r>
                <w:rPr>
                  <w:rFonts w:ascii="Arial" w:eastAsia="Times New Roman" w:hAnsi="Arial" w:cs="Arial"/>
                  <w:color w:val="000000"/>
                  <w:sz w:val="18"/>
                  <w:szCs w:val="18"/>
                  <w:lang w:val="en-US"/>
                </w:rPr>
                <w:t>DC</w:t>
              </w:r>
            </w:ins>
            <w:ins w:id="10225" w:author="User" w:date="2019-03-18T14:16:00Z">
              <w:r w:rsidRPr="00D1180A">
                <w:rPr>
                  <w:rFonts w:ascii="Arial" w:eastAsia="Times New Roman" w:hAnsi="Arial" w:cs="Arial"/>
                  <w:color w:val="000000"/>
                  <w:sz w:val="18"/>
                  <w:szCs w:val="18"/>
                  <w:lang w:val="en-US"/>
                </w:rPr>
                <w:t xml:space="preserve"> </w:t>
              </w:r>
            </w:ins>
            <w:ins w:id="10226" w:author="User" w:date="2019-03-18T12:02:00Z">
              <w:r w:rsidRPr="00D1180A">
                <w:rPr>
                  <w:rFonts w:ascii="Arial" w:eastAsia="Times New Roman" w:hAnsi="Arial" w:cs="Arial"/>
                  <w:color w:val="000000"/>
                  <w:sz w:val="18"/>
                  <w:szCs w:val="18"/>
                  <w:lang w:val="en-US"/>
                </w:rPr>
                <w:t>_13A_n260P</w:t>
              </w:r>
            </w:ins>
          </w:p>
        </w:tc>
      </w:tr>
      <w:tr w:rsidR="003B4365" w:rsidRPr="003E6DB9" w14:paraId="6E2B9FD6" w14:textId="77777777" w:rsidTr="00F9770C">
        <w:trPr>
          <w:gridAfter w:val="1"/>
          <w:wAfter w:w="25" w:type="dxa"/>
          <w:trHeight w:val="288"/>
          <w:jc w:val="center"/>
          <w:ins w:id="10227" w:author="User" w:date="2019-03-18T11:54:00Z"/>
        </w:trPr>
        <w:tc>
          <w:tcPr>
            <w:tcW w:w="4467" w:type="dxa"/>
            <w:gridSpan w:val="3"/>
            <w:shd w:val="clear" w:color="auto" w:fill="auto"/>
            <w:noWrap/>
            <w:vAlign w:val="center"/>
          </w:tcPr>
          <w:p w14:paraId="4DC7A301" w14:textId="4A8F54C3" w:rsidR="003B4365" w:rsidRPr="00EA3EB3" w:rsidRDefault="003B4365" w:rsidP="00F14393">
            <w:pPr>
              <w:jc w:val="center"/>
              <w:rPr>
                <w:ins w:id="10228" w:author="User" w:date="2019-03-18T11:54:00Z"/>
                <w:rFonts w:ascii="Arial" w:eastAsia="ＭＳ 明朝" w:hAnsi="Arial" w:cs="Arial"/>
                <w:sz w:val="18"/>
                <w:szCs w:val="18"/>
                <w:lang w:val="x-none" w:eastAsia="ja-JP"/>
              </w:rPr>
            </w:pPr>
            <w:ins w:id="10229" w:author="User" w:date="2019-03-18T12:02:00Z">
              <w:r w:rsidRPr="0080502E">
                <w:rPr>
                  <w:rFonts w:ascii="Arial" w:eastAsia="Times New Roman" w:hAnsi="Arial" w:cs="Arial"/>
                  <w:color w:val="000000"/>
                  <w:sz w:val="18"/>
                  <w:szCs w:val="18"/>
                  <w:lang w:val="en-US"/>
                </w:rPr>
                <w:t xml:space="preserve">DC_13A_n260(A-Q) </w:t>
              </w:r>
            </w:ins>
          </w:p>
        </w:tc>
        <w:tc>
          <w:tcPr>
            <w:tcW w:w="4661" w:type="dxa"/>
            <w:shd w:val="clear" w:color="auto" w:fill="auto"/>
            <w:vAlign w:val="center"/>
          </w:tcPr>
          <w:p w14:paraId="7EC53267" w14:textId="7A32428D" w:rsidR="003B4365" w:rsidRPr="00EA3EB3" w:rsidRDefault="003B4365" w:rsidP="004F2684">
            <w:pPr>
              <w:jc w:val="center"/>
              <w:rPr>
                <w:ins w:id="10230" w:author="User" w:date="2019-03-18T11:54:00Z"/>
                <w:rFonts w:ascii="Arial" w:eastAsia="ＭＳ 明朝" w:hAnsi="Arial" w:cs="Arial"/>
                <w:sz w:val="18"/>
                <w:szCs w:val="18"/>
                <w:lang w:val="x-none" w:eastAsia="ja-JP"/>
              </w:rPr>
            </w:pPr>
            <w:ins w:id="10231" w:author="User" w:date="2019-03-18T12:02:00Z">
              <w:r>
                <w:rPr>
                  <w:rFonts w:ascii="Arial" w:eastAsia="Times New Roman" w:hAnsi="Arial" w:cs="Arial"/>
                  <w:color w:val="000000"/>
                  <w:sz w:val="18"/>
                  <w:szCs w:val="18"/>
                  <w:lang w:val="en-US"/>
                </w:rPr>
                <w:t>DC</w:t>
              </w:r>
            </w:ins>
            <w:ins w:id="10232" w:author="User" w:date="2019-03-18T14:16:00Z">
              <w:r w:rsidRPr="0080502E">
                <w:rPr>
                  <w:rFonts w:ascii="Arial" w:eastAsia="Times New Roman" w:hAnsi="Arial" w:cs="Arial"/>
                  <w:color w:val="000000"/>
                  <w:sz w:val="18"/>
                  <w:szCs w:val="18"/>
                  <w:lang w:val="en-US"/>
                </w:rPr>
                <w:t xml:space="preserve"> </w:t>
              </w:r>
            </w:ins>
            <w:ins w:id="10233" w:author="User" w:date="2019-03-18T12:02:00Z">
              <w:r w:rsidRPr="0080502E">
                <w:rPr>
                  <w:rFonts w:ascii="Arial" w:eastAsia="Times New Roman" w:hAnsi="Arial" w:cs="Arial"/>
                  <w:color w:val="000000"/>
                  <w:sz w:val="18"/>
                  <w:szCs w:val="18"/>
                  <w:lang w:val="en-US"/>
                </w:rPr>
                <w:t xml:space="preserve">_13A_n260Q </w:t>
              </w:r>
            </w:ins>
          </w:p>
        </w:tc>
      </w:tr>
      <w:tr w:rsidR="003B4365" w:rsidRPr="003E6DB9" w14:paraId="0D662831" w14:textId="77777777" w:rsidTr="00F9770C">
        <w:trPr>
          <w:gridAfter w:val="1"/>
          <w:wAfter w:w="25" w:type="dxa"/>
          <w:trHeight w:val="288"/>
          <w:jc w:val="center"/>
          <w:ins w:id="10234" w:author="User" w:date="2019-03-18T11:54:00Z"/>
        </w:trPr>
        <w:tc>
          <w:tcPr>
            <w:tcW w:w="4467" w:type="dxa"/>
            <w:gridSpan w:val="3"/>
            <w:shd w:val="clear" w:color="auto" w:fill="auto"/>
            <w:noWrap/>
            <w:vAlign w:val="center"/>
          </w:tcPr>
          <w:p w14:paraId="1A9FCFDA" w14:textId="42EFBD1F" w:rsidR="003B4365" w:rsidRPr="00EA3EB3" w:rsidRDefault="003B4365" w:rsidP="00F14393">
            <w:pPr>
              <w:jc w:val="center"/>
              <w:rPr>
                <w:ins w:id="10235" w:author="User" w:date="2019-03-18T11:54:00Z"/>
                <w:rFonts w:ascii="Arial" w:eastAsia="ＭＳ 明朝" w:hAnsi="Arial" w:cs="Arial"/>
                <w:sz w:val="18"/>
                <w:szCs w:val="18"/>
                <w:lang w:val="x-none" w:eastAsia="ja-JP"/>
              </w:rPr>
            </w:pPr>
            <w:ins w:id="10236" w:author="User" w:date="2019-03-18T12:02:00Z">
              <w:r w:rsidRPr="0080502E">
                <w:rPr>
                  <w:rFonts w:ascii="Arial" w:eastAsia="Times New Roman" w:hAnsi="Arial" w:cs="Arial"/>
                  <w:color w:val="000000"/>
                  <w:sz w:val="18"/>
                  <w:szCs w:val="18"/>
                  <w:lang w:val="en-US"/>
                </w:rPr>
                <w:t>DC_13A_n260(P-Q)</w:t>
              </w:r>
            </w:ins>
          </w:p>
        </w:tc>
        <w:tc>
          <w:tcPr>
            <w:tcW w:w="4661" w:type="dxa"/>
            <w:shd w:val="clear" w:color="auto" w:fill="auto"/>
            <w:vAlign w:val="center"/>
          </w:tcPr>
          <w:p w14:paraId="7FF5A274" w14:textId="70106391" w:rsidR="003B4365" w:rsidRPr="00EA3EB3" w:rsidRDefault="003B4365" w:rsidP="004F2684">
            <w:pPr>
              <w:jc w:val="center"/>
              <w:rPr>
                <w:ins w:id="10237" w:author="User" w:date="2019-03-18T11:54:00Z"/>
                <w:rFonts w:ascii="Arial" w:eastAsia="ＭＳ 明朝" w:hAnsi="Arial" w:cs="Arial"/>
                <w:sz w:val="18"/>
                <w:szCs w:val="18"/>
                <w:lang w:val="x-none" w:eastAsia="ja-JP"/>
              </w:rPr>
            </w:pPr>
            <w:ins w:id="10238" w:author="User" w:date="2019-03-18T12:02:00Z">
              <w:r>
                <w:rPr>
                  <w:rFonts w:ascii="Arial" w:eastAsia="Times New Roman" w:hAnsi="Arial" w:cs="Arial"/>
                  <w:color w:val="000000"/>
                  <w:sz w:val="18"/>
                  <w:szCs w:val="18"/>
                  <w:lang w:val="en-US"/>
                </w:rPr>
                <w:t>DC</w:t>
              </w:r>
            </w:ins>
            <w:ins w:id="10239" w:author="User" w:date="2019-03-18T14:16:00Z">
              <w:r w:rsidRPr="0080502E">
                <w:rPr>
                  <w:rFonts w:ascii="Arial" w:eastAsia="Times New Roman" w:hAnsi="Arial" w:cs="Arial"/>
                  <w:color w:val="000000"/>
                  <w:sz w:val="18"/>
                  <w:szCs w:val="18"/>
                  <w:lang w:val="en-US"/>
                </w:rPr>
                <w:t xml:space="preserve"> </w:t>
              </w:r>
            </w:ins>
            <w:ins w:id="10240" w:author="User" w:date="2019-03-18T12:02:00Z">
              <w:r w:rsidRPr="0080502E">
                <w:rPr>
                  <w:rFonts w:ascii="Arial" w:eastAsia="Times New Roman" w:hAnsi="Arial" w:cs="Arial"/>
                  <w:color w:val="000000"/>
                  <w:sz w:val="18"/>
                  <w:szCs w:val="18"/>
                  <w:lang w:val="en-US"/>
                </w:rPr>
                <w:t>_13A_n260Q</w:t>
              </w:r>
            </w:ins>
          </w:p>
        </w:tc>
      </w:tr>
      <w:tr w:rsidR="003B4365" w:rsidRPr="003E6DB9" w14:paraId="3A35B68F" w14:textId="77777777" w:rsidTr="00F9770C">
        <w:trPr>
          <w:gridAfter w:val="1"/>
          <w:wAfter w:w="25" w:type="dxa"/>
          <w:trHeight w:val="288"/>
          <w:jc w:val="center"/>
          <w:ins w:id="10241" w:author="User" w:date="2019-03-18T11:54:00Z"/>
        </w:trPr>
        <w:tc>
          <w:tcPr>
            <w:tcW w:w="4467" w:type="dxa"/>
            <w:gridSpan w:val="3"/>
            <w:shd w:val="clear" w:color="auto" w:fill="auto"/>
            <w:noWrap/>
            <w:vAlign w:val="center"/>
          </w:tcPr>
          <w:p w14:paraId="23209095" w14:textId="0454D049" w:rsidR="003B4365" w:rsidRPr="00EA3EB3" w:rsidRDefault="003B4365" w:rsidP="00F14393">
            <w:pPr>
              <w:jc w:val="center"/>
              <w:rPr>
                <w:ins w:id="10242" w:author="User" w:date="2019-03-18T11:54:00Z"/>
                <w:rFonts w:ascii="Arial" w:eastAsia="ＭＳ 明朝" w:hAnsi="Arial" w:cs="Arial"/>
                <w:sz w:val="18"/>
                <w:szCs w:val="18"/>
                <w:lang w:val="x-none" w:eastAsia="ja-JP"/>
              </w:rPr>
            </w:pPr>
            <w:ins w:id="10243" w:author="User" w:date="2019-03-18T12:02:00Z">
              <w:r>
                <w:rPr>
                  <w:rFonts w:ascii="Arial" w:eastAsia="Times New Roman" w:hAnsi="Arial" w:cs="Arial"/>
                  <w:color w:val="000000"/>
                  <w:sz w:val="18"/>
                  <w:szCs w:val="18"/>
                  <w:lang w:val="en-US"/>
                </w:rPr>
                <w:t>DC_13A_n260(3A-O)</w:t>
              </w:r>
              <w:r w:rsidRPr="0080502E">
                <w:rPr>
                  <w:rFonts w:ascii="Arial" w:eastAsia="Times New Roman" w:hAnsi="Arial" w:cs="Arial"/>
                  <w:color w:val="000000"/>
                  <w:sz w:val="18"/>
                  <w:szCs w:val="18"/>
                  <w:lang w:val="en-US"/>
                </w:rPr>
                <w:t xml:space="preserve"> </w:t>
              </w:r>
            </w:ins>
          </w:p>
        </w:tc>
        <w:tc>
          <w:tcPr>
            <w:tcW w:w="4661" w:type="dxa"/>
            <w:shd w:val="clear" w:color="auto" w:fill="auto"/>
            <w:vAlign w:val="center"/>
          </w:tcPr>
          <w:p w14:paraId="3357611F" w14:textId="5B26F572" w:rsidR="003B4365" w:rsidRPr="00EA3EB3" w:rsidRDefault="003B4365" w:rsidP="004F2684">
            <w:pPr>
              <w:jc w:val="center"/>
              <w:rPr>
                <w:ins w:id="10244" w:author="User" w:date="2019-03-18T11:54:00Z"/>
                <w:rFonts w:ascii="Arial" w:eastAsia="ＭＳ 明朝" w:hAnsi="Arial" w:cs="Arial"/>
                <w:sz w:val="18"/>
                <w:szCs w:val="18"/>
                <w:lang w:val="x-none" w:eastAsia="ja-JP"/>
              </w:rPr>
            </w:pPr>
            <w:ins w:id="10245" w:author="User" w:date="2019-03-18T12:02:00Z">
              <w:r>
                <w:rPr>
                  <w:rFonts w:ascii="Arial" w:eastAsia="Times New Roman" w:hAnsi="Arial" w:cs="Arial"/>
                  <w:color w:val="000000"/>
                  <w:sz w:val="18"/>
                  <w:szCs w:val="18"/>
                  <w:lang w:val="en-US"/>
                </w:rPr>
                <w:t>DC</w:t>
              </w:r>
            </w:ins>
            <w:ins w:id="10246" w:author="User" w:date="2019-03-18T14:16:00Z">
              <w:r w:rsidRPr="0080502E">
                <w:rPr>
                  <w:rFonts w:ascii="Arial" w:eastAsia="Times New Roman" w:hAnsi="Arial" w:cs="Arial"/>
                  <w:color w:val="000000"/>
                  <w:sz w:val="18"/>
                  <w:szCs w:val="18"/>
                  <w:lang w:val="en-US"/>
                </w:rPr>
                <w:t xml:space="preserve"> </w:t>
              </w:r>
            </w:ins>
            <w:ins w:id="10247" w:author="User" w:date="2019-03-18T12:02:00Z">
              <w:r w:rsidRPr="0080502E">
                <w:rPr>
                  <w:rFonts w:ascii="Arial" w:eastAsia="Times New Roman" w:hAnsi="Arial" w:cs="Arial"/>
                  <w:color w:val="000000"/>
                  <w:sz w:val="18"/>
                  <w:szCs w:val="18"/>
                  <w:lang w:val="en-US"/>
                </w:rPr>
                <w:t xml:space="preserve">_13A_n260A </w:t>
              </w:r>
            </w:ins>
          </w:p>
        </w:tc>
      </w:tr>
      <w:tr w:rsidR="003B4365" w:rsidRPr="003E6DB9" w14:paraId="418D091A" w14:textId="77777777" w:rsidTr="00F9770C">
        <w:trPr>
          <w:gridAfter w:val="1"/>
          <w:wAfter w:w="25" w:type="dxa"/>
          <w:trHeight w:val="288"/>
          <w:jc w:val="center"/>
          <w:ins w:id="10248" w:author="User" w:date="2019-03-18T11:54:00Z"/>
        </w:trPr>
        <w:tc>
          <w:tcPr>
            <w:tcW w:w="4467" w:type="dxa"/>
            <w:gridSpan w:val="3"/>
            <w:shd w:val="clear" w:color="auto" w:fill="auto"/>
            <w:noWrap/>
            <w:vAlign w:val="center"/>
          </w:tcPr>
          <w:p w14:paraId="39A94CB0" w14:textId="3949FB79" w:rsidR="003B4365" w:rsidRPr="00EA3EB3" w:rsidRDefault="003B4365" w:rsidP="00F14393">
            <w:pPr>
              <w:jc w:val="center"/>
              <w:rPr>
                <w:ins w:id="10249" w:author="User" w:date="2019-03-18T11:54:00Z"/>
                <w:rFonts w:ascii="Arial" w:eastAsia="ＭＳ 明朝" w:hAnsi="Arial" w:cs="Arial"/>
                <w:sz w:val="18"/>
                <w:szCs w:val="18"/>
                <w:lang w:val="x-none" w:eastAsia="ja-JP"/>
              </w:rPr>
            </w:pPr>
            <w:ins w:id="10250" w:author="User" w:date="2019-03-18T12:02:00Z">
              <w:r>
                <w:rPr>
                  <w:rFonts w:ascii="Arial" w:eastAsia="Times New Roman" w:hAnsi="Arial" w:cs="Arial"/>
                  <w:color w:val="000000"/>
                  <w:sz w:val="18"/>
                  <w:szCs w:val="18"/>
                  <w:lang w:val="en-US"/>
                </w:rPr>
                <w:t>DC_13A_n260(3A-P)</w:t>
              </w:r>
              <w:r w:rsidRPr="0080502E">
                <w:rPr>
                  <w:rFonts w:ascii="Arial" w:eastAsia="Times New Roman" w:hAnsi="Arial" w:cs="Arial"/>
                  <w:color w:val="000000"/>
                  <w:sz w:val="18"/>
                  <w:szCs w:val="18"/>
                  <w:lang w:val="en-US"/>
                </w:rPr>
                <w:t xml:space="preserve"> </w:t>
              </w:r>
            </w:ins>
          </w:p>
        </w:tc>
        <w:tc>
          <w:tcPr>
            <w:tcW w:w="4661" w:type="dxa"/>
            <w:shd w:val="clear" w:color="auto" w:fill="auto"/>
            <w:vAlign w:val="center"/>
          </w:tcPr>
          <w:p w14:paraId="2EEFD361" w14:textId="419BE822" w:rsidR="003B4365" w:rsidRPr="00EA3EB3" w:rsidRDefault="003B4365" w:rsidP="004F2684">
            <w:pPr>
              <w:jc w:val="center"/>
              <w:rPr>
                <w:ins w:id="10251" w:author="User" w:date="2019-03-18T11:54:00Z"/>
                <w:rFonts w:ascii="Arial" w:eastAsia="ＭＳ 明朝" w:hAnsi="Arial" w:cs="Arial"/>
                <w:sz w:val="18"/>
                <w:szCs w:val="18"/>
                <w:lang w:val="x-none" w:eastAsia="ja-JP"/>
              </w:rPr>
            </w:pPr>
            <w:ins w:id="10252" w:author="User" w:date="2019-03-18T12:02:00Z">
              <w:r>
                <w:rPr>
                  <w:rFonts w:ascii="Arial" w:eastAsia="Times New Roman" w:hAnsi="Arial" w:cs="Arial"/>
                  <w:color w:val="000000"/>
                  <w:sz w:val="18"/>
                  <w:szCs w:val="18"/>
                  <w:lang w:val="en-US"/>
                </w:rPr>
                <w:t>DC</w:t>
              </w:r>
            </w:ins>
            <w:ins w:id="10253" w:author="User" w:date="2019-03-18T14:16:00Z">
              <w:r w:rsidRPr="0080502E">
                <w:rPr>
                  <w:rFonts w:ascii="Arial" w:eastAsia="Times New Roman" w:hAnsi="Arial" w:cs="Arial"/>
                  <w:color w:val="000000"/>
                  <w:sz w:val="18"/>
                  <w:szCs w:val="18"/>
                  <w:lang w:val="en-US"/>
                </w:rPr>
                <w:t xml:space="preserve"> </w:t>
              </w:r>
            </w:ins>
            <w:ins w:id="10254" w:author="User" w:date="2019-03-18T12:02:00Z">
              <w:r w:rsidRPr="0080502E">
                <w:rPr>
                  <w:rFonts w:ascii="Arial" w:eastAsia="Times New Roman" w:hAnsi="Arial" w:cs="Arial"/>
                  <w:color w:val="000000"/>
                  <w:sz w:val="18"/>
                  <w:szCs w:val="18"/>
                  <w:lang w:val="en-US"/>
                </w:rPr>
                <w:t xml:space="preserve">_13A_n260A </w:t>
              </w:r>
            </w:ins>
          </w:p>
        </w:tc>
      </w:tr>
      <w:tr w:rsidR="003B4365" w:rsidRPr="003E6DB9" w14:paraId="6169FB5A" w14:textId="77777777" w:rsidTr="00F9770C">
        <w:trPr>
          <w:gridAfter w:val="1"/>
          <w:wAfter w:w="25" w:type="dxa"/>
          <w:trHeight w:val="288"/>
          <w:jc w:val="center"/>
          <w:ins w:id="10255" w:author="User" w:date="2019-03-18T11:54:00Z"/>
        </w:trPr>
        <w:tc>
          <w:tcPr>
            <w:tcW w:w="4467" w:type="dxa"/>
            <w:gridSpan w:val="3"/>
            <w:shd w:val="clear" w:color="auto" w:fill="auto"/>
            <w:noWrap/>
            <w:vAlign w:val="center"/>
          </w:tcPr>
          <w:p w14:paraId="5AA3149E" w14:textId="6BF71295" w:rsidR="003B4365" w:rsidRPr="00EA3EB3" w:rsidRDefault="003B4365" w:rsidP="00F14393">
            <w:pPr>
              <w:jc w:val="center"/>
              <w:rPr>
                <w:ins w:id="10256" w:author="User" w:date="2019-03-18T11:54:00Z"/>
                <w:rFonts w:ascii="Arial" w:eastAsia="ＭＳ 明朝" w:hAnsi="Arial" w:cs="Arial"/>
                <w:sz w:val="18"/>
                <w:szCs w:val="18"/>
                <w:lang w:val="x-none" w:eastAsia="ja-JP"/>
              </w:rPr>
            </w:pPr>
            <w:ins w:id="10257" w:author="User" w:date="2019-03-18T12:02:00Z">
              <w:r w:rsidRPr="0080502E">
                <w:rPr>
                  <w:rFonts w:ascii="Arial" w:eastAsia="Times New Roman" w:hAnsi="Arial" w:cs="Arial"/>
                  <w:color w:val="000000"/>
                  <w:sz w:val="18"/>
                  <w:szCs w:val="18"/>
                  <w:lang w:val="en-US"/>
                </w:rPr>
                <w:t>DC_13A_n260(2A-O-P)</w:t>
              </w:r>
            </w:ins>
          </w:p>
        </w:tc>
        <w:tc>
          <w:tcPr>
            <w:tcW w:w="4661" w:type="dxa"/>
            <w:shd w:val="clear" w:color="auto" w:fill="auto"/>
            <w:vAlign w:val="center"/>
          </w:tcPr>
          <w:p w14:paraId="3D5ADA00" w14:textId="1D16A1CA" w:rsidR="003B4365" w:rsidRPr="00EA3EB3" w:rsidRDefault="003B4365" w:rsidP="004F2684">
            <w:pPr>
              <w:jc w:val="center"/>
              <w:rPr>
                <w:ins w:id="10258" w:author="User" w:date="2019-03-18T11:54:00Z"/>
                <w:rFonts w:ascii="Arial" w:eastAsia="ＭＳ 明朝" w:hAnsi="Arial" w:cs="Arial"/>
                <w:sz w:val="18"/>
                <w:szCs w:val="18"/>
                <w:lang w:val="x-none" w:eastAsia="ja-JP"/>
              </w:rPr>
            </w:pPr>
            <w:ins w:id="10259" w:author="User" w:date="2019-03-18T12:02:00Z">
              <w:r>
                <w:rPr>
                  <w:rFonts w:ascii="Arial" w:eastAsia="Times New Roman" w:hAnsi="Arial" w:cs="Arial"/>
                  <w:color w:val="000000"/>
                  <w:sz w:val="18"/>
                  <w:szCs w:val="18"/>
                  <w:lang w:val="en-US"/>
                </w:rPr>
                <w:t>DC</w:t>
              </w:r>
            </w:ins>
            <w:ins w:id="10260" w:author="User" w:date="2019-03-18T14:17:00Z">
              <w:r w:rsidRPr="0080502E">
                <w:rPr>
                  <w:rFonts w:ascii="Arial" w:eastAsia="Times New Roman" w:hAnsi="Arial" w:cs="Arial"/>
                  <w:color w:val="000000"/>
                  <w:sz w:val="18"/>
                  <w:szCs w:val="18"/>
                  <w:lang w:val="en-US"/>
                </w:rPr>
                <w:t xml:space="preserve"> </w:t>
              </w:r>
            </w:ins>
            <w:ins w:id="10261" w:author="User" w:date="2019-03-18T12:02:00Z">
              <w:r w:rsidRPr="0080502E">
                <w:rPr>
                  <w:rFonts w:ascii="Arial" w:eastAsia="Times New Roman" w:hAnsi="Arial" w:cs="Arial"/>
                  <w:color w:val="000000"/>
                  <w:sz w:val="18"/>
                  <w:szCs w:val="18"/>
                  <w:lang w:val="en-US"/>
                </w:rPr>
                <w:t>_13A_n260A</w:t>
              </w:r>
            </w:ins>
          </w:p>
        </w:tc>
      </w:tr>
      <w:tr w:rsidR="003B4365" w:rsidRPr="003E6DB9" w14:paraId="171F8232" w14:textId="77777777" w:rsidTr="00F9770C">
        <w:trPr>
          <w:gridAfter w:val="1"/>
          <w:wAfter w:w="25" w:type="dxa"/>
          <w:trHeight w:val="288"/>
          <w:jc w:val="center"/>
          <w:ins w:id="10262" w:author="User" w:date="2019-03-18T11:54:00Z"/>
        </w:trPr>
        <w:tc>
          <w:tcPr>
            <w:tcW w:w="4467" w:type="dxa"/>
            <w:gridSpan w:val="3"/>
            <w:shd w:val="clear" w:color="auto" w:fill="auto"/>
            <w:noWrap/>
            <w:vAlign w:val="center"/>
          </w:tcPr>
          <w:p w14:paraId="39DCA53B" w14:textId="2312C975" w:rsidR="003B4365" w:rsidRPr="00EA3EB3" w:rsidRDefault="003B4365" w:rsidP="00F14393">
            <w:pPr>
              <w:jc w:val="center"/>
              <w:rPr>
                <w:ins w:id="10263" w:author="User" w:date="2019-03-18T11:54:00Z"/>
                <w:rFonts w:ascii="Arial" w:eastAsia="ＭＳ 明朝" w:hAnsi="Arial" w:cs="Arial"/>
                <w:sz w:val="18"/>
                <w:szCs w:val="18"/>
                <w:lang w:val="x-none" w:eastAsia="ja-JP"/>
              </w:rPr>
            </w:pPr>
            <w:ins w:id="10264" w:author="User" w:date="2019-03-18T12:02:00Z">
              <w:r>
                <w:rPr>
                  <w:rFonts w:ascii="Arial" w:eastAsia="Times New Roman" w:hAnsi="Arial" w:cs="Arial"/>
                  <w:color w:val="000000"/>
                  <w:sz w:val="18"/>
                  <w:szCs w:val="18"/>
                  <w:lang w:val="en-US"/>
                </w:rPr>
                <w:t>DC_13A_n260(3A-O)</w:t>
              </w:r>
              <w:r w:rsidRPr="004610A6">
                <w:rPr>
                  <w:rFonts w:ascii="Arial" w:eastAsia="Times New Roman" w:hAnsi="Arial" w:cs="Arial"/>
                  <w:color w:val="000000"/>
                  <w:sz w:val="18"/>
                  <w:szCs w:val="18"/>
                  <w:lang w:val="en-US"/>
                </w:rPr>
                <w:t xml:space="preserve"> </w:t>
              </w:r>
            </w:ins>
          </w:p>
        </w:tc>
        <w:tc>
          <w:tcPr>
            <w:tcW w:w="4661" w:type="dxa"/>
            <w:shd w:val="clear" w:color="auto" w:fill="auto"/>
            <w:vAlign w:val="center"/>
          </w:tcPr>
          <w:p w14:paraId="60BB93BC" w14:textId="084985BF" w:rsidR="003B4365" w:rsidRPr="00EA3EB3" w:rsidRDefault="003B4365" w:rsidP="004F2684">
            <w:pPr>
              <w:jc w:val="center"/>
              <w:rPr>
                <w:ins w:id="10265" w:author="User" w:date="2019-03-18T11:54:00Z"/>
                <w:rFonts w:ascii="Arial" w:eastAsia="ＭＳ 明朝" w:hAnsi="Arial" w:cs="Arial"/>
                <w:sz w:val="18"/>
                <w:szCs w:val="18"/>
                <w:lang w:val="x-none" w:eastAsia="ja-JP"/>
              </w:rPr>
            </w:pPr>
            <w:ins w:id="10266" w:author="User" w:date="2019-03-18T12:02:00Z">
              <w:r w:rsidRPr="004610A6">
                <w:rPr>
                  <w:rFonts w:ascii="Arial" w:eastAsia="Times New Roman" w:hAnsi="Arial" w:cs="Arial"/>
                  <w:color w:val="000000"/>
                  <w:sz w:val="18"/>
                  <w:szCs w:val="18"/>
                  <w:lang w:val="en-US"/>
                </w:rPr>
                <w:t xml:space="preserve">DC_13A_n260O </w:t>
              </w:r>
            </w:ins>
          </w:p>
        </w:tc>
      </w:tr>
      <w:tr w:rsidR="003B4365" w:rsidRPr="003E6DB9" w14:paraId="0DAABE44" w14:textId="77777777" w:rsidTr="00F9770C">
        <w:trPr>
          <w:gridAfter w:val="1"/>
          <w:wAfter w:w="25" w:type="dxa"/>
          <w:trHeight w:val="288"/>
          <w:jc w:val="center"/>
          <w:ins w:id="10267" w:author="User" w:date="2019-03-18T11:54:00Z"/>
        </w:trPr>
        <w:tc>
          <w:tcPr>
            <w:tcW w:w="4467" w:type="dxa"/>
            <w:gridSpan w:val="3"/>
            <w:shd w:val="clear" w:color="auto" w:fill="auto"/>
            <w:noWrap/>
            <w:vAlign w:val="center"/>
          </w:tcPr>
          <w:p w14:paraId="2ED2650C" w14:textId="59C4BCC3" w:rsidR="003B4365" w:rsidRPr="00EA3EB3" w:rsidRDefault="003B4365" w:rsidP="00F14393">
            <w:pPr>
              <w:jc w:val="center"/>
              <w:rPr>
                <w:ins w:id="10268" w:author="User" w:date="2019-03-18T11:54:00Z"/>
                <w:rFonts w:ascii="Arial" w:eastAsia="ＭＳ 明朝" w:hAnsi="Arial" w:cs="Arial"/>
                <w:sz w:val="18"/>
                <w:szCs w:val="18"/>
                <w:lang w:val="x-none" w:eastAsia="ja-JP"/>
              </w:rPr>
            </w:pPr>
            <w:ins w:id="10269" w:author="User" w:date="2019-03-18T12:02:00Z">
              <w:r>
                <w:rPr>
                  <w:rFonts w:ascii="Arial" w:eastAsia="Times New Roman" w:hAnsi="Arial" w:cs="Arial"/>
                  <w:color w:val="000000"/>
                  <w:sz w:val="18"/>
                  <w:szCs w:val="18"/>
                  <w:lang w:val="en-US"/>
                </w:rPr>
                <w:t>DC_13A_n260(3A-P)</w:t>
              </w:r>
              <w:r w:rsidRPr="004610A6">
                <w:rPr>
                  <w:rFonts w:ascii="Arial" w:eastAsia="Times New Roman" w:hAnsi="Arial" w:cs="Arial"/>
                  <w:color w:val="000000"/>
                  <w:sz w:val="18"/>
                  <w:szCs w:val="18"/>
                  <w:lang w:val="en-US"/>
                </w:rPr>
                <w:t xml:space="preserve"> </w:t>
              </w:r>
            </w:ins>
          </w:p>
        </w:tc>
        <w:tc>
          <w:tcPr>
            <w:tcW w:w="4661" w:type="dxa"/>
            <w:shd w:val="clear" w:color="auto" w:fill="auto"/>
            <w:vAlign w:val="center"/>
          </w:tcPr>
          <w:p w14:paraId="587B4FA1" w14:textId="396B6589" w:rsidR="003B4365" w:rsidRPr="00EA3EB3" w:rsidRDefault="003B4365" w:rsidP="004F2684">
            <w:pPr>
              <w:jc w:val="center"/>
              <w:rPr>
                <w:ins w:id="10270" w:author="User" w:date="2019-03-18T11:54:00Z"/>
                <w:rFonts w:ascii="Arial" w:eastAsia="ＭＳ 明朝" w:hAnsi="Arial" w:cs="Arial"/>
                <w:sz w:val="18"/>
                <w:szCs w:val="18"/>
                <w:lang w:val="x-none" w:eastAsia="ja-JP"/>
              </w:rPr>
            </w:pPr>
            <w:ins w:id="10271" w:author="User" w:date="2019-03-18T12:02:00Z">
              <w:r>
                <w:rPr>
                  <w:rFonts w:ascii="Arial" w:eastAsia="Times New Roman" w:hAnsi="Arial" w:cs="Arial"/>
                  <w:color w:val="000000"/>
                  <w:sz w:val="18"/>
                  <w:szCs w:val="18"/>
                  <w:lang w:val="en-US"/>
                </w:rPr>
                <w:t>DC</w:t>
              </w:r>
            </w:ins>
            <w:ins w:id="10272" w:author="User" w:date="2019-03-18T14:17:00Z">
              <w:r w:rsidRPr="004610A6">
                <w:rPr>
                  <w:rFonts w:ascii="Arial" w:eastAsia="Times New Roman" w:hAnsi="Arial" w:cs="Arial"/>
                  <w:color w:val="000000"/>
                  <w:sz w:val="18"/>
                  <w:szCs w:val="18"/>
                  <w:lang w:val="en-US"/>
                </w:rPr>
                <w:t xml:space="preserve"> </w:t>
              </w:r>
            </w:ins>
            <w:ins w:id="10273" w:author="User" w:date="2019-03-18T12:02:00Z">
              <w:r w:rsidRPr="004610A6">
                <w:rPr>
                  <w:rFonts w:ascii="Arial" w:eastAsia="Times New Roman" w:hAnsi="Arial" w:cs="Arial"/>
                  <w:color w:val="000000"/>
                  <w:sz w:val="18"/>
                  <w:szCs w:val="18"/>
                  <w:lang w:val="en-US"/>
                </w:rPr>
                <w:t xml:space="preserve">_13A_n260O </w:t>
              </w:r>
            </w:ins>
          </w:p>
        </w:tc>
      </w:tr>
      <w:tr w:rsidR="003B4365" w:rsidRPr="003E6DB9" w14:paraId="27870C11" w14:textId="77777777" w:rsidTr="00F9770C">
        <w:trPr>
          <w:gridAfter w:val="1"/>
          <w:wAfter w:w="25" w:type="dxa"/>
          <w:trHeight w:val="288"/>
          <w:jc w:val="center"/>
          <w:ins w:id="10274" w:author="User" w:date="2019-03-18T11:54:00Z"/>
        </w:trPr>
        <w:tc>
          <w:tcPr>
            <w:tcW w:w="4467" w:type="dxa"/>
            <w:gridSpan w:val="3"/>
            <w:shd w:val="clear" w:color="auto" w:fill="auto"/>
            <w:noWrap/>
            <w:vAlign w:val="center"/>
          </w:tcPr>
          <w:p w14:paraId="6A51E3F5" w14:textId="37677EFC" w:rsidR="003B4365" w:rsidRPr="00EA3EB3" w:rsidRDefault="003B4365" w:rsidP="00F14393">
            <w:pPr>
              <w:jc w:val="center"/>
              <w:rPr>
                <w:ins w:id="10275" w:author="User" w:date="2019-03-18T11:54:00Z"/>
                <w:rFonts w:ascii="Arial" w:eastAsia="ＭＳ 明朝" w:hAnsi="Arial" w:cs="Arial"/>
                <w:sz w:val="18"/>
                <w:szCs w:val="18"/>
                <w:lang w:val="x-none" w:eastAsia="ja-JP"/>
              </w:rPr>
            </w:pPr>
            <w:ins w:id="10276" w:author="User" w:date="2019-03-18T12:02:00Z">
              <w:r w:rsidRPr="004610A6">
                <w:rPr>
                  <w:rFonts w:ascii="Arial" w:eastAsia="Times New Roman" w:hAnsi="Arial" w:cs="Arial"/>
                  <w:color w:val="000000"/>
                  <w:sz w:val="18"/>
                  <w:szCs w:val="18"/>
                  <w:lang w:val="en-US"/>
                </w:rPr>
                <w:t>DC_13A_n260(2A-O-P)</w:t>
              </w:r>
            </w:ins>
          </w:p>
        </w:tc>
        <w:tc>
          <w:tcPr>
            <w:tcW w:w="4661" w:type="dxa"/>
            <w:shd w:val="clear" w:color="auto" w:fill="auto"/>
            <w:vAlign w:val="center"/>
          </w:tcPr>
          <w:p w14:paraId="62A3231D" w14:textId="6A19D0EC" w:rsidR="003B4365" w:rsidRPr="00EA3EB3" w:rsidRDefault="003B4365" w:rsidP="004F2684">
            <w:pPr>
              <w:jc w:val="center"/>
              <w:rPr>
                <w:ins w:id="10277" w:author="User" w:date="2019-03-18T11:54:00Z"/>
                <w:rFonts w:ascii="Arial" w:eastAsia="ＭＳ 明朝" w:hAnsi="Arial" w:cs="Arial"/>
                <w:sz w:val="18"/>
                <w:szCs w:val="18"/>
                <w:lang w:val="x-none" w:eastAsia="ja-JP"/>
              </w:rPr>
            </w:pPr>
            <w:ins w:id="10278" w:author="User" w:date="2019-03-18T12:02:00Z">
              <w:r>
                <w:rPr>
                  <w:rFonts w:ascii="Arial" w:eastAsia="Times New Roman" w:hAnsi="Arial" w:cs="Arial"/>
                  <w:color w:val="000000"/>
                  <w:sz w:val="18"/>
                  <w:szCs w:val="18"/>
                  <w:lang w:val="en-US"/>
                </w:rPr>
                <w:t>DC</w:t>
              </w:r>
            </w:ins>
            <w:ins w:id="10279" w:author="User" w:date="2019-03-18T14:17:00Z">
              <w:r w:rsidRPr="004610A6">
                <w:rPr>
                  <w:rFonts w:ascii="Arial" w:eastAsia="Times New Roman" w:hAnsi="Arial" w:cs="Arial"/>
                  <w:color w:val="000000"/>
                  <w:sz w:val="18"/>
                  <w:szCs w:val="18"/>
                  <w:lang w:val="en-US"/>
                </w:rPr>
                <w:t xml:space="preserve"> </w:t>
              </w:r>
            </w:ins>
            <w:ins w:id="10280" w:author="User" w:date="2019-03-18T12:02:00Z">
              <w:r w:rsidRPr="004610A6">
                <w:rPr>
                  <w:rFonts w:ascii="Arial" w:eastAsia="Times New Roman" w:hAnsi="Arial" w:cs="Arial"/>
                  <w:color w:val="000000"/>
                  <w:sz w:val="18"/>
                  <w:szCs w:val="18"/>
                  <w:lang w:val="en-US"/>
                </w:rPr>
                <w:t>_13A_n260O</w:t>
              </w:r>
            </w:ins>
          </w:p>
        </w:tc>
      </w:tr>
      <w:tr w:rsidR="003B4365" w:rsidRPr="003E6DB9" w14:paraId="5347D85C" w14:textId="77777777" w:rsidTr="00F9770C">
        <w:trPr>
          <w:gridAfter w:val="1"/>
          <w:wAfter w:w="25" w:type="dxa"/>
          <w:trHeight w:val="288"/>
          <w:jc w:val="center"/>
          <w:ins w:id="10281" w:author="User" w:date="2019-03-18T11:54:00Z"/>
        </w:trPr>
        <w:tc>
          <w:tcPr>
            <w:tcW w:w="4467" w:type="dxa"/>
            <w:gridSpan w:val="3"/>
            <w:shd w:val="clear" w:color="auto" w:fill="auto"/>
            <w:noWrap/>
            <w:vAlign w:val="center"/>
          </w:tcPr>
          <w:p w14:paraId="02E6BDAC" w14:textId="537DD67B" w:rsidR="003B4365" w:rsidRPr="00EA3EB3" w:rsidRDefault="003B4365" w:rsidP="00F14393">
            <w:pPr>
              <w:jc w:val="center"/>
              <w:rPr>
                <w:ins w:id="10282" w:author="User" w:date="2019-03-18T11:54:00Z"/>
                <w:rFonts w:ascii="Arial" w:eastAsia="ＭＳ 明朝" w:hAnsi="Arial" w:cs="Arial"/>
                <w:sz w:val="18"/>
                <w:szCs w:val="18"/>
                <w:lang w:val="x-none" w:eastAsia="ja-JP"/>
              </w:rPr>
            </w:pPr>
            <w:ins w:id="10283" w:author="User" w:date="2019-03-18T12:02:00Z">
              <w:r>
                <w:rPr>
                  <w:rFonts w:ascii="Arial" w:eastAsia="Times New Roman" w:hAnsi="Arial" w:cs="Arial"/>
                  <w:color w:val="000000"/>
                  <w:sz w:val="18"/>
                  <w:szCs w:val="18"/>
                  <w:lang w:val="en-US"/>
                </w:rPr>
                <w:t>DC_13A_n260(3A-P)</w:t>
              </w:r>
              <w:r w:rsidRPr="00375CF0">
                <w:rPr>
                  <w:rFonts w:ascii="Arial" w:eastAsia="Times New Roman" w:hAnsi="Arial" w:cs="Arial"/>
                  <w:color w:val="000000"/>
                  <w:sz w:val="18"/>
                  <w:szCs w:val="18"/>
                  <w:lang w:val="en-US"/>
                </w:rPr>
                <w:t xml:space="preserve"> </w:t>
              </w:r>
            </w:ins>
          </w:p>
        </w:tc>
        <w:tc>
          <w:tcPr>
            <w:tcW w:w="4661" w:type="dxa"/>
            <w:shd w:val="clear" w:color="auto" w:fill="auto"/>
            <w:vAlign w:val="center"/>
          </w:tcPr>
          <w:p w14:paraId="69072CA0" w14:textId="3367B012" w:rsidR="003B4365" w:rsidRPr="00EA3EB3" w:rsidRDefault="003B4365" w:rsidP="004F2684">
            <w:pPr>
              <w:jc w:val="center"/>
              <w:rPr>
                <w:ins w:id="10284" w:author="User" w:date="2019-03-18T11:54:00Z"/>
                <w:rFonts w:ascii="Arial" w:eastAsia="ＭＳ 明朝" w:hAnsi="Arial" w:cs="Arial"/>
                <w:sz w:val="18"/>
                <w:szCs w:val="18"/>
                <w:lang w:val="x-none" w:eastAsia="ja-JP"/>
              </w:rPr>
            </w:pPr>
            <w:ins w:id="10285" w:author="User" w:date="2019-03-18T12:02:00Z">
              <w:r>
                <w:rPr>
                  <w:rFonts w:ascii="Arial" w:eastAsia="Times New Roman" w:hAnsi="Arial" w:cs="Arial"/>
                  <w:color w:val="000000"/>
                  <w:sz w:val="18"/>
                  <w:szCs w:val="18"/>
                  <w:lang w:val="en-US"/>
                </w:rPr>
                <w:t>DC</w:t>
              </w:r>
            </w:ins>
            <w:ins w:id="10286" w:author="User" w:date="2019-03-18T14:17:00Z">
              <w:r w:rsidRPr="00375CF0">
                <w:rPr>
                  <w:rFonts w:ascii="Arial" w:eastAsia="Times New Roman" w:hAnsi="Arial" w:cs="Arial"/>
                  <w:color w:val="000000"/>
                  <w:sz w:val="18"/>
                  <w:szCs w:val="18"/>
                  <w:lang w:val="en-US"/>
                </w:rPr>
                <w:t xml:space="preserve"> </w:t>
              </w:r>
            </w:ins>
            <w:ins w:id="10287" w:author="User" w:date="2019-03-18T12:02:00Z">
              <w:r w:rsidRPr="00375CF0">
                <w:rPr>
                  <w:rFonts w:ascii="Arial" w:eastAsia="Times New Roman" w:hAnsi="Arial" w:cs="Arial"/>
                  <w:color w:val="000000"/>
                  <w:sz w:val="18"/>
                  <w:szCs w:val="18"/>
                  <w:lang w:val="en-US"/>
                </w:rPr>
                <w:t xml:space="preserve">_13A_n260P </w:t>
              </w:r>
            </w:ins>
          </w:p>
        </w:tc>
      </w:tr>
      <w:tr w:rsidR="003B4365" w:rsidRPr="003E6DB9" w14:paraId="3D765691" w14:textId="77777777" w:rsidTr="00F9770C">
        <w:trPr>
          <w:gridAfter w:val="1"/>
          <w:wAfter w:w="25" w:type="dxa"/>
          <w:trHeight w:val="288"/>
          <w:jc w:val="center"/>
          <w:ins w:id="10288" w:author="User" w:date="2019-03-18T11:54:00Z"/>
        </w:trPr>
        <w:tc>
          <w:tcPr>
            <w:tcW w:w="4467" w:type="dxa"/>
            <w:gridSpan w:val="3"/>
            <w:shd w:val="clear" w:color="auto" w:fill="auto"/>
            <w:noWrap/>
            <w:vAlign w:val="center"/>
          </w:tcPr>
          <w:p w14:paraId="064410ED" w14:textId="3A606430" w:rsidR="003B4365" w:rsidRPr="00EA3EB3" w:rsidRDefault="003B4365" w:rsidP="00F14393">
            <w:pPr>
              <w:jc w:val="center"/>
              <w:rPr>
                <w:ins w:id="10289" w:author="User" w:date="2019-03-18T11:54:00Z"/>
                <w:rFonts w:ascii="Arial" w:eastAsia="ＭＳ 明朝" w:hAnsi="Arial" w:cs="Arial"/>
                <w:sz w:val="18"/>
                <w:szCs w:val="18"/>
                <w:lang w:val="x-none" w:eastAsia="ja-JP"/>
              </w:rPr>
            </w:pPr>
            <w:ins w:id="10290" w:author="User" w:date="2019-03-18T12:02:00Z">
              <w:r w:rsidRPr="00375CF0">
                <w:rPr>
                  <w:rFonts w:ascii="Arial" w:eastAsia="Times New Roman" w:hAnsi="Arial" w:cs="Arial"/>
                  <w:color w:val="000000"/>
                  <w:sz w:val="18"/>
                  <w:szCs w:val="18"/>
                  <w:lang w:val="en-US"/>
                </w:rPr>
                <w:t>DC_13A_n260(2A-O-P)</w:t>
              </w:r>
            </w:ins>
          </w:p>
        </w:tc>
        <w:tc>
          <w:tcPr>
            <w:tcW w:w="4661" w:type="dxa"/>
            <w:shd w:val="clear" w:color="auto" w:fill="auto"/>
            <w:vAlign w:val="center"/>
          </w:tcPr>
          <w:p w14:paraId="7C49FCDB" w14:textId="655F30C2" w:rsidR="003B4365" w:rsidRPr="00EA3EB3" w:rsidRDefault="003B4365" w:rsidP="004F2684">
            <w:pPr>
              <w:jc w:val="center"/>
              <w:rPr>
                <w:ins w:id="10291" w:author="User" w:date="2019-03-18T11:54:00Z"/>
                <w:rFonts w:ascii="Arial" w:eastAsia="ＭＳ 明朝" w:hAnsi="Arial" w:cs="Arial"/>
                <w:sz w:val="18"/>
                <w:szCs w:val="18"/>
                <w:lang w:val="x-none" w:eastAsia="ja-JP"/>
              </w:rPr>
            </w:pPr>
            <w:ins w:id="10292" w:author="User" w:date="2019-03-18T12:02:00Z">
              <w:r>
                <w:rPr>
                  <w:rFonts w:ascii="Arial" w:eastAsia="Times New Roman" w:hAnsi="Arial" w:cs="Arial"/>
                  <w:color w:val="000000"/>
                  <w:sz w:val="18"/>
                  <w:szCs w:val="18"/>
                  <w:lang w:val="en-US"/>
                </w:rPr>
                <w:t>DC</w:t>
              </w:r>
            </w:ins>
            <w:ins w:id="10293" w:author="User" w:date="2019-03-18T14:17:00Z">
              <w:r w:rsidRPr="00375CF0">
                <w:rPr>
                  <w:rFonts w:ascii="Arial" w:eastAsia="Times New Roman" w:hAnsi="Arial" w:cs="Arial"/>
                  <w:color w:val="000000"/>
                  <w:sz w:val="18"/>
                  <w:szCs w:val="18"/>
                  <w:lang w:val="en-US"/>
                </w:rPr>
                <w:t xml:space="preserve"> </w:t>
              </w:r>
            </w:ins>
            <w:ins w:id="10294" w:author="User" w:date="2019-03-18T12:02:00Z">
              <w:r w:rsidRPr="00375CF0">
                <w:rPr>
                  <w:rFonts w:ascii="Arial" w:eastAsia="Times New Roman" w:hAnsi="Arial" w:cs="Arial"/>
                  <w:color w:val="000000"/>
                  <w:sz w:val="18"/>
                  <w:szCs w:val="18"/>
                  <w:lang w:val="en-US"/>
                </w:rPr>
                <w:t>_13A_n260P</w:t>
              </w:r>
            </w:ins>
          </w:p>
        </w:tc>
      </w:tr>
      <w:tr w:rsidR="003B4365" w:rsidRPr="003E6DB9" w14:paraId="201EBEFC" w14:textId="77777777" w:rsidTr="00F9770C">
        <w:trPr>
          <w:gridAfter w:val="1"/>
          <w:wAfter w:w="25" w:type="dxa"/>
          <w:trHeight w:val="288"/>
          <w:jc w:val="center"/>
          <w:ins w:id="10295" w:author="User" w:date="2019-03-18T11:54:00Z"/>
        </w:trPr>
        <w:tc>
          <w:tcPr>
            <w:tcW w:w="4467" w:type="dxa"/>
            <w:gridSpan w:val="3"/>
            <w:shd w:val="clear" w:color="auto" w:fill="auto"/>
            <w:noWrap/>
            <w:vAlign w:val="center"/>
          </w:tcPr>
          <w:p w14:paraId="7FE3E000" w14:textId="23FCB539" w:rsidR="003B4365" w:rsidRPr="00EA3EB3" w:rsidRDefault="003B4365" w:rsidP="00F14393">
            <w:pPr>
              <w:jc w:val="center"/>
              <w:rPr>
                <w:ins w:id="10296" w:author="User" w:date="2019-03-18T11:54:00Z"/>
                <w:rFonts w:ascii="Arial" w:eastAsia="ＭＳ 明朝" w:hAnsi="Arial" w:cs="Arial"/>
                <w:sz w:val="18"/>
                <w:szCs w:val="18"/>
                <w:lang w:val="x-none" w:eastAsia="ja-JP"/>
              </w:rPr>
            </w:pPr>
            <w:ins w:id="10297" w:author="User" w:date="2019-03-18T12:02:00Z">
              <w:r>
                <w:rPr>
                  <w:rFonts w:ascii="Arial" w:eastAsia="Times New Roman" w:hAnsi="Arial" w:cs="Arial"/>
                  <w:color w:val="000000"/>
                  <w:sz w:val="18"/>
                  <w:szCs w:val="18"/>
                  <w:lang w:val="en-US"/>
                </w:rPr>
                <w:lastRenderedPageBreak/>
                <w:t>DC_13A_n260(4A-O)</w:t>
              </w:r>
              <w:r w:rsidRPr="00375CF0">
                <w:rPr>
                  <w:rFonts w:ascii="Arial" w:eastAsia="Times New Roman" w:hAnsi="Arial" w:cs="Arial"/>
                  <w:color w:val="000000"/>
                  <w:sz w:val="18"/>
                  <w:szCs w:val="18"/>
                  <w:lang w:val="en-US"/>
                </w:rPr>
                <w:t xml:space="preserve"> </w:t>
              </w:r>
            </w:ins>
          </w:p>
        </w:tc>
        <w:tc>
          <w:tcPr>
            <w:tcW w:w="4661" w:type="dxa"/>
            <w:shd w:val="clear" w:color="auto" w:fill="auto"/>
            <w:vAlign w:val="center"/>
          </w:tcPr>
          <w:p w14:paraId="64154C58" w14:textId="73207409" w:rsidR="003B4365" w:rsidRPr="00EA3EB3" w:rsidRDefault="003B4365" w:rsidP="004F2684">
            <w:pPr>
              <w:jc w:val="center"/>
              <w:rPr>
                <w:ins w:id="10298" w:author="User" w:date="2019-03-18T11:54:00Z"/>
                <w:rFonts w:ascii="Arial" w:eastAsia="ＭＳ 明朝" w:hAnsi="Arial" w:cs="Arial"/>
                <w:sz w:val="18"/>
                <w:szCs w:val="18"/>
                <w:lang w:val="x-none" w:eastAsia="ja-JP"/>
              </w:rPr>
            </w:pPr>
            <w:ins w:id="10299" w:author="User" w:date="2019-03-18T12:02:00Z">
              <w:r>
                <w:rPr>
                  <w:rFonts w:ascii="Arial" w:eastAsia="Times New Roman" w:hAnsi="Arial" w:cs="Arial"/>
                  <w:color w:val="000000"/>
                  <w:sz w:val="18"/>
                  <w:szCs w:val="18"/>
                  <w:lang w:val="en-US"/>
                </w:rPr>
                <w:t>DC</w:t>
              </w:r>
            </w:ins>
            <w:ins w:id="10300" w:author="User" w:date="2019-03-18T14:17:00Z">
              <w:r w:rsidRPr="00375CF0">
                <w:rPr>
                  <w:rFonts w:ascii="Arial" w:eastAsia="Times New Roman" w:hAnsi="Arial" w:cs="Arial"/>
                  <w:color w:val="000000"/>
                  <w:sz w:val="18"/>
                  <w:szCs w:val="18"/>
                  <w:lang w:val="en-US"/>
                </w:rPr>
                <w:t xml:space="preserve"> </w:t>
              </w:r>
            </w:ins>
            <w:ins w:id="10301" w:author="User" w:date="2019-03-18T12:02:00Z">
              <w:r w:rsidRPr="00375CF0">
                <w:rPr>
                  <w:rFonts w:ascii="Arial" w:eastAsia="Times New Roman" w:hAnsi="Arial" w:cs="Arial"/>
                  <w:color w:val="000000"/>
                  <w:sz w:val="18"/>
                  <w:szCs w:val="18"/>
                  <w:lang w:val="en-US"/>
                </w:rPr>
                <w:t xml:space="preserve">_13A_n260A </w:t>
              </w:r>
            </w:ins>
          </w:p>
        </w:tc>
      </w:tr>
      <w:tr w:rsidR="003B4365" w:rsidRPr="003E6DB9" w14:paraId="1A1674C6" w14:textId="77777777" w:rsidTr="00F9770C">
        <w:trPr>
          <w:gridAfter w:val="1"/>
          <w:wAfter w:w="25" w:type="dxa"/>
          <w:trHeight w:val="288"/>
          <w:jc w:val="center"/>
          <w:ins w:id="10302" w:author="User" w:date="2019-03-18T11:54:00Z"/>
        </w:trPr>
        <w:tc>
          <w:tcPr>
            <w:tcW w:w="4467" w:type="dxa"/>
            <w:gridSpan w:val="3"/>
            <w:shd w:val="clear" w:color="auto" w:fill="auto"/>
            <w:noWrap/>
            <w:vAlign w:val="center"/>
          </w:tcPr>
          <w:p w14:paraId="56919C6B" w14:textId="79EA5EA3" w:rsidR="003B4365" w:rsidRPr="00EA3EB3" w:rsidRDefault="003B4365" w:rsidP="00F14393">
            <w:pPr>
              <w:jc w:val="center"/>
              <w:rPr>
                <w:ins w:id="10303" w:author="User" w:date="2019-03-18T11:54:00Z"/>
                <w:rFonts w:ascii="Arial" w:eastAsia="ＭＳ 明朝" w:hAnsi="Arial" w:cs="Arial"/>
                <w:sz w:val="18"/>
                <w:szCs w:val="18"/>
                <w:lang w:val="x-none" w:eastAsia="ja-JP"/>
              </w:rPr>
            </w:pPr>
            <w:ins w:id="10304" w:author="User" w:date="2019-03-18T12:02:00Z">
              <w:r w:rsidRPr="00375CF0">
                <w:rPr>
                  <w:rFonts w:ascii="Arial" w:eastAsia="Times New Roman" w:hAnsi="Arial" w:cs="Arial"/>
                  <w:color w:val="000000"/>
                  <w:sz w:val="18"/>
                  <w:szCs w:val="18"/>
                  <w:lang w:val="en-US"/>
                </w:rPr>
                <w:t>DC_13A_n260(3A-2O)</w:t>
              </w:r>
            </w:ins>
          </w:p>
        </w:tc>
        <w:tc>
          <w:tcPr>
            <w:tcW w:w="4661" w:type="dxa"/>
            <w:shd w:val="clear" w:color="auto" w:fill="auto"/>
            <w:vAlign w:val="center"/>
          </w:tcPr>
          <w:p w14:paraId="2B2A8AAA" w14:textId="1D6F4AFF" w:rsidR="003B4365" w:rsidRPr="00EA3EB3" w:rsidRDefault="003B4365" w:rsidP="004F2684">
            <w:pPr>
              <w:jc w:val="center"/>
              <w:rPr>
                <w:ins w:id="10305" w:author="User" w:date="2019-03-18T11:54:00Z"/>
                <w:rFonts w:ascii="Arial" w:eastAsia="ＭＳ 明朝" w:hAnsi="Arial" w:cs="Arial"/>
                <w:sz w:val="18"/>
                <w:szCs w:val="18"/>
                <w:lang w:val="x-none" w:eastAsia="ja-JP"/>
              </w:rPr>
            </w:pPr>
            <w:ins w:id="10306" w:author="User" w:date="2019-03-18T12:02:00Z">
              <w:r>
                <w:rPr>
                  <w:rFonts w:ascii="Arial" w:eastAsia="Times New Roman" w:hAnsi="Arial" w:cs="Arial"/>
                  <w:color w:val="000000"/>
                  <w:sz w:val="18"/>
                  <w:szCs w:val="18"/>
                  <w:lang w:val="en-US"/>
                </w:rPr>
                <w:t>DC</w:t>
              </w:r>
            </w:ins>
            <w:ins w:id="10307" w:author="User" w:date="2019-03-18T14:17:00Z">
              <w:r w:rsidRPr="00375CF0">
                <w:rPr>
                  <w:rFonts w:ascii="Arial" w:eastAsia="Times New Roman" w:hAnsi="Arial" w:cs="Arial"/>
                  <w:color w:val="000000"/>
                  <w:sz w:val="18"/>
                  <w:szCs w:val="18"/>
                  <w:lang w:val="en-US"/>
                </w:rPr>
                <w:t xml:space="preserve"> </w:t>
              </w:r>
            </w:ins>
            <w:ins w:id="10308" w:author="User" w:date="2019-03-18T12:02:00Z">
              <w:r w:rsidRPr="00375CF0">
                <w:rPr>
                  <w:rFonts w:ascii="Arial" w:eastAsia="Times New Roman" w:hAnsi="Arial" w:cs="Arial"/>
                  <w:color w:val="000000"/>
                  <w:sz w:val="18"/>
                  <w:szCs w:val="18"/>
                  <w:lang w:val="en-US"/>
                </w:rPr>
                <w:t>_13A_n260A</w:t>
              </w:r>
            </w:ins>
          </w:p>
        </w:tc>
      </w:tr>
      <w:tr w:rsidR="003B4365" w:rsidRPr="003E6DB9" w14:paraId="59509D5B" w14:textId="77777777" w:rsidTr="00F9770C">
        <w:trPr>
          <w:gridAfter w:val="1"/>
          <w:wAfter w:w="25" w:type="dxa"/>
          <w:trHeight w:val="288"/>
          <w:jc w:val="center"/>
          <w:ins w:id="10309" w:author="User" w:date="2019-03-18T11:54:00Z"/>
        </w:trPr>
        <w:tc>
          <w:tcPr>
            <w:tcW w:w="4467" w:type="dxa"/>
            <w:gridSpan w:val="3"/>
            <w:shd w:val="clear" w:color="auto" w:fill="auto"/>
            <w:noWrap/>
            <w:vAlign w:val="center"/>
          </w:tcPr>
          <w:p w14:paraId="6A8AA1AD" w14:textId="1ACACB68" w:rsidR="003B4365" w:rsidRPr="00EA3EB3" w:rsidRDefault="003B4365" w:rsidP="00F14393">
            <w:pPr>
              <w:jc w:val="center"/>
              <w:rPr>
                <w:ins w:id="10310" w:author="User" w:date="2019-03-18T11:54:00Z"/>
                <w:rFonts w:ascii="Arial" w:eastAsia="ＭＳ 明朝" w:hAnsi="Arial" w:cs="Arial"/>
                <w:sz w:val="18"/>
                <w:szCs w:val="18"/>
                <w:lang w:val="x-none" w:eastAsia="ja-JP"/>
              </w:rPr>
            </w:pPr>
            <w:ins w:id="10311" w:author="User" w:date="2019-03-18T12:02:00Z">
              <w:r>
                <w:rPr>
                  <w:rFonts w:ascii="Arial" w:eastAsia="Times New Roman" w:hAnsi="Arial" w:cs="Arial"/>
                  <w:color w:val="000000"/>
                  <w:sz w:val="18"/>
                  <w:szCs w:val="18"/>
                  <w:lang w:val="en-US"/>
                </w:rPr>
                <w:t>DC_13A_n260(4A-O)</w:t>
              </w:r>
              <w:r w:rsidRPr="003D2EF0">
                <w:rPr>
                  <w:rFonts w:ascii="Arial" w:eastAsia="Times New Roman" w:hAnsi="Arial" w:cs="Arial"/>
                  <w:color w:val="000000"/>
                  <w:sz w:val="18"/>
                  <w:szCs w:val="18"/>
                  <w:lang w:val="en-US"/>
                </w:rPr>
                <w:t xml:space="preserve"> </w:t>
              </w:r>
            </w:ins>
          </w:p>
        </w:tc>
        <w:tc>
          <w:tcPr>
            <w:tcW w:w="4661" w:type="dxa"/>
            <w:shd w:val="clear" w:color="auto" w:fill="auto"/>
            <w:vAlign w:val="center"/>
          </w:tcPr>
          <w:p w14:paraId="63694A34" w14:textId="5EA755A4" w:rsidR="003B4365" w:rsidRPr="00EA3EB3" w:rsidRDefault="003B4365" w:rsidP="004F2684">
            <w:pPr>
              <w:jc w:val="center"/>
              <w:rPr>
                <w:ins w:id="10312" w:author="User" w:date="2019-03-18T11:54:00Z"/>
                <w:rFonts w:ascii="Arial" w:eastAsia="ＭＳ 明朝" w:hAnsi="Arial" w:cs="Arial"/>
                <w:sz w:val="18"/>
                <w:szCs w:val="18"/>
                <w:lang w:val="x-none" w:eastAsia="ja-JP"/>
              </w:rPr>
            </w:pPr>
            <w:ins w:id="10313" w:author="User" w:date="2019-03-18T12:02:00Z">
              <w:r>
                <w:rPr>
                  <w:rFonts w:ascii="Arial" w:eastAsia="Times New Roman" w:hAnsi="Arial" w:cs="Arial"/>
                  <w:color w:val="000000"/>
                  <w:sz w:val="18"/>
                  <w:szCs w:val="18"/>
                  <w:lang w:val="en-US"/>
                </w:rPr>
                <w:t>DC</w:t>
              </w:r>
            </w:ins>
            <w:ins w:id="10314" w:author="User" w:date="2019-03-18T14:17:00Z">
              <w:r w:rsidRPr="003D2EF0">
                <w:rPr>
                  <w:rFonts w:ascii="Arial" w:eastAsia="Times New Roman" w:hAnsi="Arial" w:cs="Arial"/>
                  <w:color w:val="000000"/>
                  <w:sz w:val="18"/>
                  <w:szCs w:val="18"/>
                  <w:lang w:val="en-US"/>
                </w:rPr>
                <w:t xml:space="preserve"> </w:t>
              </w:r>
            </w:ins>
            <w:ins w:id="10315" w:author="User" w:date="2019-03-18T12:02:00Z">
              <w:r w:rsidRPr="003D2EF0">
                <w:rPr>
                  <w:rFonts w:ascii="Arial" w:eastAsia="Times New Roman" w:hAnsi="Arial" w:cs="Arial"/>
                  <w:color w:val="000000"/>
                  <w:sz w:val="18"/>
                  <w:szCs w:val="18"/>
                  <w:lang w:val="en-US"/>
                </w:rPr>
                <w:t xml:space="preserve">_13A_n260O </w:t>
              </w:r>
            </w:ins>
          </w:p>
        </w:tc>
      </w:tr>
      <w:tr w:rsidR="003B4365" w:rsidRPr="003E6DB9" w14:paraId="3229927D" w14:textId="77777777" w:rsidTr="00F9770C">
        <w:trPr>
          <w:gridAfter w:val="1"/>
          <w:wAfter w:w="25" w:type="dxa"/>
          <w:trHeight w:val="288"/>
          <w:jc w:val="center"/>
          <w:ins w:id="10316" w:author="User" w:date="2019-03-18T11:54:00Z"/>
        </w:trPr>
        <w:tc>
          <w:tcPr>
            <w:tcW w:w="4467" w:type="dxa"/>
            <w:gridSpan w:val="3"/>
            <w:shd w:val="clear" w:color="auto" w:fill="auto"/>
            <w:noWrap/>
            <w:vAlign w:val="center"/>
          </w:tcPr>
          <w:p w14:paraId="04B19E8E" w14:textId="5D799B94" w:rsidR="003B4365" w:rsidRPr="00EA3EB3" w:rsidRDefault="003B4365" w:rsidP="00F14393">
            <w:pPr>
              <w:jc w:val="center"/>
              <w:rPr>
                <w:ins w:id="10317" w:author="User" w:date="2019-03-18T11:54:00Z"/>
                <w:rFonts w:ascii="Arial" w:eastAsia="ＭＳ 明朝" w:hAnsi="Arial" w:cs="Arial"/>
                <w:sz w:val="18"/>
                <w:szCs w:val="18"/>
                <w:lang w:val="x-none" w:eastAsia="ja-JP"/>
              </w:rPr>
            </w:pPr>
            <w:ins w:id="10318" w:author="User" w:date="2019-03-18T12:02:00Z">
              <w:r w:rsidRPr="003D2EF0">
                <w:rPr>
                  <w:rFonts w:ascii="Arial" w:eastAsia="Times New Roman" w:hAnsi="Arial" w:cs="Arial"/>
                  <w:color w:val="000000"/>
                  <w:sz w:val="18"/>
                  <w:szCs w:val="18"/>
                  <w:lang w:val="en-US"/>
                </w:rPr>
                <w:t>DC_13A_n260(3A-2O)</w:t>
              </w:r>
            </w:ins>
          </w:p>
        </w:tc>
        <w:tc>
          <w:tcPr>
            <w:tcW w:w="4661" w:type="dxa"/>
            <w:shd w:val="clear" w:color="auto" w:fill="auto"/>
            <w:vAlign w:val="center"/>
          </w:tcPr>
          <w:p w14:paraId="2D1C4FAE" w14:textId="0CF11BB6" w:rsidR="003B4365" w:rsidRPr="00EA3EB3" w:rsidRDefault="003B4365" w:rsidP="004F2684">
            <w:pPr>
              <w:jc w:val="center"/>
              <w:rPr>
                <w:ins w:id="10319" w:author="User" w:date="2019-03-18T11:54:00Z"/>
                <w:rFonts w:ascii="Arial" w:eastAsia="ＭＳ 明朝" w:hAnsi="Arial" w:cs="Arial"/>
                <w:sz w:val="18"/>
                <w:szCs w:val="18"/>
                <w:lang w:val="x-none" w:eastAsia="ja-JP"/>
              </w:rPr>
            </w:pPr>
            <w:ins w:id="10320" w:author="User" w:date="2019-03-18T12:02:00Z">
              <w:r>
                <w:rPr>
                  <w:rFonts w:ascii="Arial" w:eastAsia="Times New Roman" w:hAnsi="Arial" w:cs="Arial"/>
                  <w:color w:val="000000"/>
                  <w:sz w:val="18"/>
                  <w:szCs w:val="18"/>
                  <w:lang w:val="en-US"/>
                </w:rPr>
                <w:t>DC</w:t>
              </w:r>
            </w:ins>
            <w:ins w:id="10321" w:author="User" w:date="2019-03-18T14:17:00Z">
              <w:r w:rsidRPr="003D2EF0">
                <w:rPr>
                  <w:rFonts w:ascii="Arial" w:eastAsia="Times New Roman" w:hAnsi="Arial" w:cs="Arial"/>
                  <w:color w:val="000000"/>
                  <w:sz w:val="18"/>
                  <w:szCs w:val="18"/>
                  <w:lang w:val="en-US"/>
                </w:rPr>
                <w:t xml:space="preserve"> </w:t>
              </w:r>
            </w:ins>
            <w:ins w:id="10322" w:author="User" w:date="2019-03-18T12:02:00Z">
              <w:r w:rsidRPr="003D2EF0">
                <w:rPr>
                  <w:rFonts w:ascii="Arial" w:eastAsia="Times New Roman" w:hAnsi="Arial" w:cs="Arial"/>
                  <w:color w:val="000000"/>
                  <w:sz w:val="18"/>
                  <w:szCs w:val="18"/>
                  <w:lang w:val="en-US"/>
                </w:rPr>
                <w:t>_13A_n260O</w:t>
              </w:r>
            </w:ins>
          </w:p>
        </w:tc>
      </w:tr>
      <w:tr w:rsidR="003B4365" w:rsidRPr="003E6DB9" w14:paraId="7ADEDEC6" w14:textId="77777777" w:rsidTr="009E6619">
        <w:trPr>
          <w:gridBefore w:val="1"/>
          <w:wBefore w:w="28" w:type="dxa"/>
          <w:trHeight w:val="288"/>
          <w:jc w:val="center"/>
          <w:ins w:id="10323" w:author="User" w:date="2019-03-19T10:55:00Z"/>
        </w:trPr>
        <w:tc>
          <w:tcPr>
            <w:tcW w:w="4418" w:type="dxa"/>
            <w:shd w:val="clear" w:color="auto" w:fill="auto"/>
            <w:noWrap/>
            <w:vAlign w:val="center"/>
          </w:tcPr>
          <w:p w14:paraId="6271D5C3" w14:textId="4640484C" w:rsidR="003B4365" w:rsidRPr="003E6DB9" w:rsidRDefault="003B4365" w:rsidP="00B655B6">
            <w:pPr>
              <w:jc w:val="center"/>
              <w:rPr>
                <w:ins w:id="10324" w:author="User" w:date="2019-03-19T10:55:00Z"/>
                <w:rFonts w:ascii="Arial" w:hAnsi="Arial" w:cs="Arial"/>
                <w:sz w:val="18"/>
                <w:szCs w:val="18"/>
                <w:lang w:val="x-none" w:eastAsia="ja-JP"/>
              </w:rPr>
            </w:pPr>
            <w:ins w:id="10325" w:author="User" w:date="2019-03-19T11:03:00Z">
              <w:r>
                <w:rPr>
                  <w:rFonts w:ascii="Arial" w:eastAsia="Times New Roman" w:hAnsi="Arial" w:cs="Arial"/>
                  <w:color w:val="000000"/>
                  <w:sz w:val="18"/>
                  <w:szCs w:val="18"/>
                  <w:lang w:val="en-US"/>
                </w:rPr>
                <w:t>DC_13A_n260(A-H)</w:t>
              </w:r>
            </w:ins>
          </w:p>
        </w:tc>
        <w:tc>
          <w:tcPr>
            <w:tcW w:w="4707" w:type="dxa"/>
            <w:gridSpan w:val="3"/>
            <w:shd w:val="clear" w:color="auto" w:fill="auto"/>
            <w:vAlign w:val="center"/>
          </w:tcPr>
          <w:p w14:paraId="442281EB" w14:textId="2E822A85" w:rsidR="003B4365" w:rsidRPr="003E6DB9" w:rsidRDefault="003B4365" w:rsidP="00B655B6">
            <w:pPr>
              <w:jc w:val="center"/>
              <w:rPr>
                <w:ins w:id="10326" w:author="User" w:date="2019-03-19T10:55:00Z"/>
                <w:rFonts w:ascii="Arial" w:hAnsi="Arial" w:cs="Arial"/>
                <w:sz w:val="18"/>
                <w:szCs w:val="18"/>
                <w:lang w:val="x-none" w:eastAsia="ja-JP"/>
              </w:rPr>
            </w:pPr>
            <w:ins w:id="10327" w:author="User" w:date="2019-03-19T11:03:00Z">
              <w:r>
                <w:rPr>
                  <w:rFonts w:ascii="Arial" w:eastAsia="Times New Roman" w:hAnsi="Arial" w:cs="Arial"/>
                  <w:color w:val="000000"/>
                  <w:sz w:val="18"/>
                  <w:szCs w:val="18"/>
                  <w:lang w:val="en-US"/>
                </w:rPr>
                <w:t>DC</w:t>
              </w:r>
            </w:ins>
            <w:ins w:id="10328" w:author="User" w:date="2019-03-19T11:05:00Z">
              <w:r w:rsidRPr="00F40D1B">
                <w:rPr>
                  <w:rFonts w:ascii="Arial" w:eastAsia="Times New Roman" w:hAnsi="Arial" w:cs="Arial"/>
                  <w:color w:val="000000"/>
                  <w:sz w:val="18"/>
                  <w:szCs w:val="18"/>
                  <w:lang w:val="en-US"/>
                </w:rPr>
                <w:t xml:space="preserve"> </w:t>
              </w:r>
            </w:ins>
            <w:ins w:id="10329" w:author="User" w:date="2019-03-19T11:03:00Z">
              <w:r w:rsidRPr="00F40D1B">
                <w:rPr>
                  <w:rFonts w:ascii="Arial" w:eastAsia="Times New Roman" w:hAnsi="Arial" w:cs="Arial"/>
                  <w:color w:val="000000"/>
                  <w:sz w:val="18"/>
                  <w:szCs w:val="18"/>
                  <w:lang w:val="en-US"/>
                </w:rPr>
                <w:t>_13A_n260A</w:t>
              </w:r>
            </w:ins>
          </w:p>
        </w:tc>
      </w:tr>
      <w:tr w:rsidR="003B4365" w:rsidRPr="003E6DB9" w14:paraId="1DBB88E3" w14:textId="77777777" w:rsidTr="009E6619">
        <w:trPr>
          <w:gridBefore w:val="1"/>
          <w:wBefore w:w="28" w:type="dxa"/>
          <w:trHeight w:val="288"/>
          <w:jc w:val="center"/>
          <w:ins w:id="10330" w:author="User" w:date="2019-03-19T10:55:00Z"/>
        </w:trPr>
        <w:tc>
          <w:tcPr>
            <w:tcW w:w="4418" w:type="dxa"/>
            <w:shd w:val="clear" w:color="auto" w:fill="auto"/>
            <w:noWrap/>
            <w:vAlign w:val="center"/>
          </w:tcPr>
          <w:p w14:paraId="531539EE" w14:textId="473851D0" w:rsidR="003B4365" w:rsidRPr="003E6DB9" w:rsidRDefault="003B4365" w:rsidP="00B655B6">
            <w:pPr>
              <w:jc w:val="center"/>
              <w:rPr>
                <w:ins w:id="10331" w:author="User" w:date="2019-03-19T10:55:00Z"/>
                <w:rFonts w:ascii="Arial" w:hAnsi="Arial" w:cs="Arial"/>
                <w:sz w:val="18"/>
                <w:szCs w:val="18"/>
                <w:lang w:val="x-none" w:eastAsia="ja-JP"/>
              </w:rPr>
            </w:pPr>
            <w:ins w:id="10332" w:author="User" w:date="2019-03-19T11:03:00Z">
              <w:r>
                <w:rPr>
                  <w:rFonts w:ascii="Arial" w:eastAsia="Times New Roman" w:hAnsi="Arial" w:cs="Arial"/>
                  <w:color w:val="000000"/>
                  <w:sz w:val="18"/>
                  <w:szCs w:val="18"/>
                  <w:lang w:val="en-US"/>
                </w:rPr>
                <w:t>DC_13A_n260A</w:t>
              </w:r>
            </w:ins>
          </w:p>
        </w:tc>
        <w:tc>
          <w:tcPr>
            <w:tcW w:w="4707" w:type="dxa"/>
            <w:gridSpan w:val="3"/>
            <w:shd w:val="clear" w:color="auto" w:fill="auto"/>
            <w:vAlign w:val="center"/>
          </w:tcPr>
          <w:p w14:paraId="705C3DCB" w14:textId="442031E3" w:rsidR="003B4365" w:rsidRPr="003E6DB9" w:rsidRDefault="003B4365" w:rsidP="00B655B6">
            <w:pPr>
              <w:jc w:val="center"/>
              <w:rPr>
                <w:ins w:id="10333" w:author="User" w:date="2019-03-19T10:55:00Z"/>
                <w:rFonts w:ascii="Arial" w:hAnsi="Arial" w:cs="Arial"/>
                <w:sz w:val="18"/>
                <w:szCs w:val="18"/>
                <w:lang w:val="x-none" w:eastAsia="ja-JP"/>
              </w:rPr>
            </w:pPr>
            <w:ins w:id="10334" w:author="User" w:date="2019-03-19T11:03:00Z">
              <w:r>
                <w:rPr>
                  <w:rFonts w:ascii="Arial" w:eastAsia="Times New Roman" w:hAnsi="Arial" w:cs="Arial"/>
                  <w:color w:val="000000"/>
                  <w:sz w:val="18"/>
                  <w:szCs w:val="18"/>
                  <w:lang w:val="en-US"/>
                </w:rPr>
                <w:t>DC_</w:t>
              </w:r>
              <w:r w:rsidRPr="00F40D1B">
                <w:rPr>
                  <w:rFonts w:ascii="Arial" w:eastAsia="Times New Roman" w:hAnsi="Arial" w:cs="Arial"/>
                  <w:color w:val="000000"/>
                  <w:sz w:val="18"/>
                  <w:szCs w:val="18"/>
                  <w:lang w:val="en-US"/>
                </w:rPr>
                <w:t>13A_n260A</w:t>
              </w:r>
            </w:ins>
          </w:p>
        </w:tc>
      </w:tr>
      <w:tr w:rsidR="003B4365" w:rsidRPr="003E6DB9" w14:paraId="690C5F7B" w14:textId="77777777" w:rsidTr="009E6619">
        <w:trPr>
          <w:gridBefore w:val="1"/>
          <w:wBefore w:w="28" w:type="dxa"/>
          <w:trHeight w:val="288"/>
          <w:jc w:val="center"/>
          <w:ins w:id="10335" w:author="User" w:date="2019-03-19T10:55:00Z"/>
        </w:trPr>
        <w:tc>
          <w:tcPr>
            <w:tcW w:w="4418" w:type="dxa"/>
            <w:shd w:val="clear" w:color="auto" w:fill="auto"/>
            <w:noWrap/>
            <w:vAlign w:val="center"/>
          </w:tcPr>
          <w:p w14:paraId="3E7F34EC" w14:textId="449296E9" w:rsidR="003B4365" w:rsidRPr="003E6DB9" w:rsidRDefault="003B4365" w:rsidP="00B655B6">
            <w:pPr>
              <w:jc w:val="center"/>
              <w:rPr>
                <w:ins w:id="10336" w:author="User" w:date="2019-03-19T10:55:00Z"/>
                <w:rFonts w:ascii="Arial" w:hAnsi="Arial" w:cs="Arial"/>
                <w:sz w:val="18"/>
                <w:szCs w:val="18"/>
                <w:lang w:val="x-none" w:eastAsia="ja-JP"/>
              </w:rPr>
            </w:pPr>
            <w:ins w:id="10337" w:author="User" w:date="2019-03-19T11:03:00Z">
              <w:r>
                <w:rPr>
                  <w:rFonts w:ascii="Arial" w:eastAsia="Times New Roman" w:hAnsi="Arial" w:cs="Arial"/>
                  <w:color w:val="000000"/>
                  <w:sz w:val="18"/>
                  <w:szCs w:val="18"/>
                  <w:lang w:val="en-US"/>
                </w:rPr>
                <w:t>DC_13A_n260(A-H)</w:t>
              </w:r>
              <w:r w:rsidRPr="00F40D1B">
                <w:rPr>
                  <w:rFonts w:ascii="Arial" w:eastAsia="Times New Roman" w:hAnsi="Arial" w:cs="Arial"/>
                  <w:color w:val="000000"/>
                  <w:sz w:val="18"/>
                  <w:szCs w:val="18"/>
                  <w:lang w:val="en-US"/>
                </w:rPr>
                <w:t xml:space="preserve"> </w:t>
              </w:r>
            </w:ins>
          </w:p>
        </w:tc>
        <w:tc>
          <w:tcPr>
            <w:tcW w:w="4707" w:type="dxa"/>
            <w:gridSpan w:val="3"/>
            <w:shd w:val="clear" w:color="auto" w:fill="auto"/>
            <w:vAlign w:val="center"/>
          </w:tcPr>
          <w:p w14:paraId="311E0E03" w14:textId="2226B712" w:rsidR="003B4365" w:rsidRPr="003E6DB9" w:rsidRDefault="003B4365" w:rsidP="00B655B6">
            <w:pPr>
              <w:jc w:val="center"/>
              <w:rPr>
                <w:ins w:id="10338" w:author="User" w:date="2019-03-19T10:55:00Z"/>
                <w:rFonts w:ascii="Arial" w:hAnsi="Arial" w:cs="Arial"/>
                <w:sz w:val="18"/>
                <w:szCs w:val="18"/>
                <w:lang w:val="x-none" w:eastAsia="ja-JP"/>
              </w:rPr>
            </w:pPr>
            <w:ins w:id="10339" w:author="User" w:date="2019-03-19T11:03:00Z">
              <w:r w:rsidRPr="00F40D1B">
                <w:rPr>
                  <w:rFonts w:ascii="Arial" w:eastAsia="Times New Roman" w:hAnsi="Arial" w:cs="Arial"/>
                  <w:color w:val="000000"/>
                  <w:sz w:val="18"/>
                  <w:szCs w:val="18"/>
                  <w:lang w:val="en-US"/>
                </w:rPr>
                <w:t xml:space="preserve">DC_13A_n260G </w:t>
              </w:r>
            </w:ins>
          </w:p>
        </w:tc>
      </w:tr>
      <w:tr w:rsidR="003B4365" w:rsidRPr="003E6DB9" w14:paraId="2B28B0EC" w14:textId="77777777" w:rsidTr="009E6619">
        <w:trPr>
          <w:gridBefore w:val="1"/>
          <w:wBefore w:w="28" w:type="dxa"/>
          <w:trHeight w:val="288"/>
          <w:jc w:val="center"/>
          <w:ins w:id="10340" w:author="User" w:date="2019-03-19T10:55:00Z"/>
        </w:trPr>
        <w:tc>
          <w:tcPr>
            <w:tcW w:w="4418" w:type="dxa"/>
            <w:shd w:val="clear" w:color="auto" w:fill="auto"/>
            <w:noWrap/>
            <w:vAlign w:val="center"/>
          </w:tcPr>
          <w:p w14:paraId="1AB7DC16" w14:textId="0CC1E5DC" w:rsidR="003B4365" w:rsidRPr="003E6DB9" w:rsidRDefault="003B4365" w:rsidP="00B655B6">
            <w:pPr>
              <w:jc w:val="center"/>
              <w:rPr>
                <w:ins w:id="10341" w:author="User" w:date="2019-03-19T10:55:00Z"/>
                <w:rFonts w:ascii="Arial" w:hAnsi="Arial" w:cs="Arial"/>
                <w:sz w:val="18"/>
                <w:szCs w:val="18"/>
                <w:lang w:val="x-none" w:eastAsia="ja-JP"/>
              </w:rPr>
            </w:pPr>
            <w:ins w:id="10342" w:author="User" w:date="2019-03-19T11:03:00Z">
              <w:r>
                <w:rPr>
                  <w:rFonts w:ascii="Arial" w:eastAsia="Times New Roman" w:hAnsi="Arial" w:cs="Arial"/>
                  <w:color w:val="000000"/>
                  <w:sz w:val="18"/>
                  <w:szCs w:val="18"/>
                  <w:lang w:val="en-US"/>
                </w:rPr>
                <w:t>DC_13A_n260(A-H)</w:t>
              </w:r>
            </w:ins>
          </w:p>
        </w:tc>
        <w:tc>
          <w:tcPr>
            <w:tcW w:w="4707" w:type="dxa"/>
            <w:gridSpan w:val="3"/>
            <w:shd w:val="clear" w:color="auto" w:fill="auto"/>
            <w:vAlign w:val="center"/>
          </w:tcPr>
          <w:p w14:paraId="1A82E8C6" w14:textId="290A93F4" w:rsidR="003B4365" w:rsidRPr="003E6DB9" w:rsidRDefault="003B4365" w:rsidP="00B655B6">
            <w:pPr>
              <w:jc w:val="center"/>
              <w:rPr>
                <w:ins w:id="10343" w:author="User" w:date="2019-03-19T10:55:00Z"/>
                <w:rFonts w:ascii="Arial" w:hAnsi="Arial" w:cs="Arial"/>
                <w:sz w:val="18"/>
                <w:szCs w:val="18"/>
                <w:lang w:val="x-none" w:eastAsia="ja-JP"/>
              </w:rPr>
            </w:pPr>
            <w:ins w:id="10344" w:author="User" w:date="2019-03-19T11:03:00Z">
              <w:r>
                <w:rPr>
                  <w:rFonts w:ascii="Arial" w:eastAsia="Times New Roman" w:hAnsi="Arial" w:cs="Arial"/>
                  <w:color w:val="000000"/>
                  <w:sz w:val="18"/>
                  <w:szCs w:val="18"/>
                  <w:lang w:val="en-US"/>
                </w:rPr>
                <w:t>DC_</w:t>
              </w:r>
              <w:r w:rsidRPr="00F40D1B">
                <w:rPr>
                  <w:rFonts w:ascii="Arial" w:eastAsia="Times New Roman" w:hAnsi="Arial" w:cs="Arial"/>
                  <w:color w:val="000000"/>
                  <w:sz w:val="18"/>
                  <w:szCs w:val="18"/>
                  <w:lang w:val="en-US"/>
                </w:rPr>
                <w:t>13A_n260H</w:t>
              </w:r>
            </w:ins>
          </w:p>
        </w:tc>
      </w:tr>
      <w:tr w:rsidR="003B4365" w:rsidRPr="003E6DB9" w14:paraId="6E558A61" w14:textId="77777777" w:rsidTr="009E6619">
        <w:trPr>
          <w:gridBefore w:val="1"/>
          <w:wBefore w:w="28" w:type="dxa"/>
          <w:trHeight w:val="288"/>
          <w:jc w:val="center"/>
          <w:ins w:id="10345" w:author="User" w:date="2019-03-19T10:55:00Z"/>
        </w:trPr>
        <w:tc>
          <w:tcPr>
            <w:tcW w:w="4418" w:type="dxa"/>
            <w:shd w:val="clear" w:color="auto" w:fill="auto"/>
            <w:noWrap/>
            <w:vAlign w:val="center"/>
          </w:tcPr>
          <w:p w14:paraId="53182207" w14:textId="7C319208" w:rsidR="003B4365" w:rsidRPr="003E6DB9" w:rsidRDefault="003B4365" w:rsidP="00B655B6">
            <w:pPr>
              <w:jc w:val="center"/>
              <w:rPr>
                <w:ins w:id="10346" w:author="User" w:date="2019-03-19T10:55:00Z"/>
                <w:rFonts w:ascii="Arial" w:hAnsi="Arial" w:cs="Arial"/>
                <w:sz w:val="18"/>
                <w:szCs w:val="18"/>
                <w:lang w:val="x-none" w:eastAsia="ja-JP"/>
              </w:rPr>
            </w:pPr>
            <w:ins w:id="10347" w:author="User" w:date="2019-03-19T11:03:00Z">
              <w:r>
                <w:rPr>
                  <w:rFonts w:ascii="Arial" w:eastAsia="Times New Roman" w:hAnsi="Arial" w:cs="Arial"/>
                  <w:color w:val="000000"/>
                  <w:sz w:val="18"/>
                  <w:szCs w:val="18"/>
                  <w:lang w:val="en-US"/>
                </w:rPr>
                <w:t>DC_13A_n260Q</w:t>
              </w:r>
            </w:ins>
          </w:p>
        </w:tc>
        <w:tc>
          <w:tcPr>
            <w:tcW w:w="4707" w:type="dxa"/>
            <w:gridSpan w:val="3"/>
            <w:shd w:val="clear" w:color="auto" w:fill="auto"/>
            <w:vAlign w:val="center"/>
          </w:tcPr>
          <w:p w14:paraId="5FDE4DA5" w14:textId="439670BA" w:rsidR="003B4365" w:rsidRPr="003E6DB9" w:rsidRDefault="003B4365" w:rsidP="00B655B6">
            <w:pPr>
              <w:jc w:val="center"/>
              <w:rPr>
                <w:ins w:id="10348" w:author="User" w:date="2019-03-19T10:55:00Z"/>
                <w:rFonts w:ascii="Arial" w:hAnsi="Arial" w:cs="Arial"/>
                <w:sz w:val="18"/>
                <w:szCs w:val="18"/>
                <w:lang w:val="x-none" w:eastAsia="ja-JP"/>
              </w:rPr>
            </w:pPr>
            <w:ins w:id="10349" w:author="User" w:date="2019-03-19T11:03:00Z">
              <w:r>
                <w:rPr>
                  <w:rFonts w:ascii="Arial" w:eastAsia="Times New Roman" w:hAnsi="Arial" w:cs="Arial"/>
                  <w:color w:val="000000"/>
                  <w:sz w:val="18"/>
                  <w:szCs w:val="18"/>
                  <w:lang w:val="en-US"/>
                </w:rPr>
                <w:t>DC</w:t>
              </w:r>
            </w:ins>
            <w:ins w:id="10350" w:author="User" w:date="2019-03-19T11:05:00Z">
              <w:r w:rsidRPr="00F40D1B">
                <w:rPr>
                  <w:rFonts w:ascii="Arial" w:eastAsia="Times New Roman" w:hAnsi="Arial" w:cs="Arial"/>
                  <w:color w:val="000000"/>
                  <w:sz w:val="18"/>
                  <w:szCs w:val="18"/>
                  <w:lang w:val="en-US"/>
                </w:rPr>
                <w:t xml:space="preserve"> </w:t>
              </w:r>
            </w:ins>
            <w:ins w:id="10351" w:author="User" w:date="2019-03-19T11:03:00Z">
              <w:r w:rsidRPr="00F40D1B">
                <w:rPr>
                  <w:rFonts w:ascii="Arial" w:eastAsia="Times New Roman" w:hAnsi="Arial" w:cs="Arial"/>
                  <w:color w:val="000000"/>
                  <w:sz w:val="18"/>
                  <w:szCs w:val="18"/>
                  <w:lang w:val="en-US"/>
                </w:rPr>
                <w:t>_13A_n260A</w:t>
              </w:r>
            </w:ins>
          </w:p>
        </w:tc>
      </w:tr>
      <w:tr w:rsidR="003B4365" w:rsidRPr="003E6DB9" w14:paraId="5328F4C2" w14:textId="77777777" w:rsidTr="009E6619">
        <w:trPr>
          <w:gridBefore w:val="1"/>
          <w:wBefore w:w="28" w:type="dxa"/>
          <w:trHeight w:val="288"/>
          <w:jc w:val="center"/>
          <w:ins w:id="10352" w:author="User" w:date="2019-03-19T10:55:00Z"/>
        </w:trPr>
        <w:tc>
          <w:tcPr>
            <w:tcW w:w="4418" w:type="dxa"/>
            <w:shd w:val="clear" w:color="auto" w:fill="auto"/>
            <w:noWrap/>
            <w:vAlign w:val="center"/>
          </w:tcPr>
          <w:p w14:paraId="62AAAA77" w14:textId="13DA746C" w:rsidR="003B4365" w:rsidRPr="003E6DB9" w:rsidRDefault="003B4365" w:rsidP="00B655B6">
            <w:pPr>
              <w:jc w:val="center"/>
              <w:rPr>
                <w:ins w:id="10353" w:author="User" w:date="2019-03-19T10:55:00Z"/>
                <w:rFonts w:ascii="Arial" w:hAnsi="Arial" w:cs="Arial"/>
                <w:sz w:val="18"/>
                <w:szCs w:val="18"/>
                <w:lang w:val="x-none" w:eastAsia="ja-JP"/>
              </w:rPr>
            </w:pPr>
            <w:ins w:id="10354" w:author="User" w:date="2019-03-19T11:03:00Z">
              <w:r>
                <w:rPr>
                  <w:rFonts w:ascii="Arial" w:eastAsia="Times New Roman" w:hAnsi="Arial" w:cs="Arial"/>
                  <w:color w:val="000000"/>
                  <w:sz w:val="18"/>
                  <w:szCs w:val="18"/>
                  <w:lang w:val="en-US"/>
                </w:rPr>
                <w:t>DC_13A_n260P</w:t>
              </w:r>
            </w:ins>
          </w:p>
        </w:tc>
        <w:tc>
          <w:tcPr>
            <w:tcW w:w="4707" w:type="dxa"/>
            <w:gridSpan w:val="3"/>
            <w:shd w:val="clear" w:color="auto" w:fill="auto"/>
            <w:vAlign w:val="center"/>
          </w:tcPr>
          <w:p w14:paraId="485A818E" w14:textId="47CA2F51" w:rsidR="003B4365" w:rsidRPr="003E6DB9" w:rsidRDefault="003B4365" w:rsidP="00B655B6">
            <w:pPr>
              <w:jc w:val="center"/>
              <w:rPr>
                <w:ins w:id="10355" w:author="User" w:date="2019-03-19T10:55:00Z"/>
                <w:rFonts w:ascii="Arial" w:hAnsi="Arial" w:cs="Arial"/>
                <w:sz w:val="18"/>
                <w:szCs w:val="18"/>
                <w:lang w:val="x-none" w:eastAsia="ja-JP"/>
              </w:rPr>
            </w:pPr>
            <w:ins w:id="10356" w:author="User" w:date="2019-03-19T11:03:00Z">
              <w:r>
                <w:rPr>
                  <w:rFonts w:ascii="Arial" w:eastAsia="Times New Roman" w:hAnsi="Arial" w:cs="Arial"/>
                  <w:color w:val="000000"/>
                  <w:sz w:val="18"/>
                  <w:szCs w:val="18"/>
                  <w:lang w:val="en-US"/>
                </w:rPr>
                <w:t>DC_</w:t>
              </w:r>
              <w:r w:rsidRPr="00F40D1B">
                <w:rPr>
                  <w:rFonts w:ascii="Arial" w:eastAsia="Times New Roman" w:hAnsi="Arial" w:cs="Arial"/>
                  <w:color w:val="000000"/>
                  <w:sz w:val="18"/>
                  <w:szCs w:val="18"/>
                  <w:lang w:val="en-US"/>
                </w:rPr>
                <w:t>13A_n260A</w:t>
              </w:r>
            </w:ins>
          </w:p>
        </w:tc>
      </w:tr>
      <w:tr w:rsidR="003B4365" w:rsidRPr="003E6DB9" w14:paraId="2321F193" w14:textId="77777777" w:rsidTr="009E6619">
        <w:trPr>
          <w:gridBefore w:val="1"/>
          <w:wBefore w:w="28" w:type="dxa"/>
          <w:trHeight w:val="288"/>
          <w:jc w:val="center"/>
          <w:ins w:id="10357" w:author="User" w:date="2019-03-19T10:55:00Z"/>
        </w:trPr>
        <w:tc>
          <w:tcPr>
            <w:tcW w:w="4418" w:type="dxa"/>
            <w:shd w:val="clear" w:color="auto" w:fill="auto"/>
            <w:noWrap/>
            <w:vAlign w:val="center"/>
          </w:tcPr>
          <w:p w14:paraId="65429DF3" w14:textId="1EF3FB5C" w:rsidR="003B4365" w:rsidRPr="003E6DB9" w:rsidRDefault="003B4365" w:rsidP="00B655B6">
            <w:pPr>
              <w:jc w:val="center"/>
              <w:rPr>
                <w:ins w:id="10358" w:author="User" w:date="2019-03-19T10:55:00Z"/>
                <w:rFonts w:ascii="Arial" w:hAnsi="Arial" w:cs="Arial"/>
                <w:sz w:val="18"/>
                <w:szCs w:val="18"/>
                <w:lang w:val="x-none" w:eastAsia="ja-JP"/>
              </w:rPr>
            </w:pPr>
            <w:ins w:id="10359" w:author="User" w:date="2019-03-19T11:03:00Z">
              <w:r>
                <w:rPr>
                  <w:rFonts w:ascii="Arial" w:eastAsia="Times New Roman" w:hAnsi="Arial" w:cs="Arial"/>
                  <w:color w:val="000000"/>
                  <w:sz w:val="18"/>
                  <w:szCs w:val="18"/>
                  <w:lang w:val="en-US"/>
                </w:rPr>
                <w:t>DC_13A_n260(2A-O)</w:t>
              </w:r>
            </w:ins>
          </w:p>
        </w:tc>
        <w:tc>
          <w:tcPr>
            <w:tcW w:w="4707" w:type="dxa"/>
            <w:gridSpan w:val="3"/>
            <w:shd w:val="clear" w:color="auto" w:fill="auto"/>
            <w:vAlign w:val="center"/>
          </w:tcPr>
          <w:p w14:paraId="47B26D8F" w14:textId="6756FF3E" w:rsidR="003B4365" w:rsidRPr="003E6DB9" w:rsidRDefault="003B4365" w:rsidP="00B655B6">
            <w:pPr>
              <w:jc w:val="center"/>
              <w:rPr>
                <w:ins w:id="10360" w:author="User" w:date="2019-03-19T10:55:00Z"/>
                <w:rFonts w:ascii="Arial" w:hAnsi="Arial" w:cs="Arial"/>
                <w:sz w:val="18"/>
                <w:szCs w:val="18"/>
                <w:lang w:val="x-none" w:eastAsia="ja-JP"/>
              </w:rPr>
            </w:pPr>
            <w:ins w:id="10361" w:author="User" w:date="2019-03-19T11:03:00Z">
              <w:r>
                <w:rPr>
                  <w:rFonts w:ascii="Arial" w:eastAsia="Times New Roman" w:hAnsi="Arial" w:cs="Arial"/>
                  <w:color w:val="000000"/>
                  <w:sz w:val="18"/>
                  <w:szCs w:val="18"/>
                  <w:lang w:val="en-US"/>
                </w:rPr>
                <w:t>DC</w:t>
              </w:r>
            </w:ins>
            <w:ins w:id="10362" w:author="User" w:date="2019-03-19T11:05:00Z">
              <w:r w:rsidRPr="0080502E">
                <w:rPr>
                  <w:rFonts w:ascii="Arial" w:eastAsia="Times New Roman" w:hAnsi="Arial" w:cs="Arial"/>
                  <w:color w:val="000000"/>
                  <w:sz w:val="18"/>
                  <w:szCs w:val="18"/>
                  <w:lang w:val="en-US"/>
                </w:rPr>
                <w:t xml:space="preserve"> </w:t>
              </w:r>
            </w:ins>
            <w:ins w:id="10363" w:author="User" w:date="2019-03-19T11:03:00Z">
              <w:r w:rsidRPr="0080502E">
                <w:rPr>
                  <w:rFonts w:ascii="Arial" w:eastAsia="Times New Roman" w:hAnsi="Arial" w:cs="Arial"/>
                  <w:color w:val="000000"/>
                  <w:sz w:val="18"/>
                  <w:szCs w:val="18"/>
                  <w:lang w:val="en-US"/>
                </w:rPr>
                <w:t>_13A_n260A</w:t>
              </w:r>
            </w:ins>
          </w:p>
        </w:tc>
      </w:tr>
      <w:tr w:rsidR="003B4365" w:rsidRPr="003E6DB9" w14:paraId="1EB89CF8" w14:textId="77777777" w:rsidTr="009E6619">
        <w:trPr>
          <w:gridBefore w:val="1"/>
          <w:wBefore w:w="28" w:type="dxa"/>
          <w:trHeight w:val="288"/>
          <w:jc w:val="center"/>
          <w:ins w:id="10364" w:author="User" w:date="2019-03-19T10:55:00Z"/>
        </w:trPr>
        <w:tc>
          <w:tcPr>
            <w:tcW w:w="4418" w:type="dxa"/>
            <w:shd w:val="clear" w:color="auto" w:fill="auto"/>
            <w:noWrap/>
            <w:vAlign w:val="center"/>
          </w:tcPr>
          <w:p w14:paraId="683D5A15" w14:textId="27C46752" w:rsidR="003B4365" w:rsidRPr="003E6DB9" w:rsidRDefault="003B4365" w:rsidP="00B655B6">
            <w:pPr>
              <w:jc w:val="center"/>
              <w:rPr>
                <w:ins w:id="10365" w:author="User" w:date="2019-03-19T10:55:00Z"/>
                <w:rFonts w:ascii="Arial" w:hAnsi="Arial" w:cs="Arial"/>
                <w:sz w:val="18"/>
                <w:szCs w:val="18"/>
                <w:lang w:val="x-none" w:eastAsia="ja-JP"/>
              </w:rPr>
            </w:pPr>
            <w:ins w:id="10366" w:author="User" w:date="2019-03-19T11:03:00Z">
              <w:r>
                <w:rPr>
                  <w:rFonts w:ascii="Arial" w:eastAsia="Times New Roman" w:hAnsi="Arial" w:cs="Arial"/>
                  <w:color w:val="000000"/>
                  <w:sz w:val="18"/>
                  <w:szCs w:val="18"/>
                  <w:lang w:val="en-US"/>
                </w:rPr>
                <w:t>DC_13A_n260(A-O)</w:t>
              </w:r>
            </w:ins>
          </w:p>
        </w:tc>
        <w:tc>
          <w:tcPr>
            <w:tcW w:w="4707" w:type="dxa"/>
            <w:gridSpan w:val="3"/>
            <w:shd w:val="clear" w:color="auto" w:fill="auto"/>
            <w:vAlign w:val="center"/>
          </w:tcPr>
          <w:p w14:paraId="14B5D4FD" w14:textId="15FBA97E" w:rsidR="003B4365" w:rsidRPr="003E6DB9" w:rsidRDefault="003B4365" w:rsidP="00B655B6">
            <w:pPr>
              <w:jc w:val="center"/>
              <w:rPr>
                <w:ins w:id="10367" w:author="User" w:date="2019-03-19T10:55:00Z"/>
                <w:rFonts w:ascii="Arial" w:hAnsi="Arial" w:cs="Arial"/>
                <w:sz w:val="18"/>
                <w:szCs w:val="18"/>
                <w:lang w:val="x-none" w:eastAsia="ja-JP"/>
              </w:rPr>
            </w:pPr>
            <w:ins w:id="10368" w:author="User" w:date="2019-03-19T11:03:00Z">
              <w:r>
                <w:rPr>
                  <w:rFonts w:ascii="Arial" w:eastAsia="Times New Roman" w:hAnsi="Arial" w:cs="Arial"/>
                  <w:color w:val="000000"/>
                  <w:sz w:val="18"/>
                  <w:szCs w:val="18"/>
                  <w:lang w:val="en-US"/>
                </w:rPr>
                <w:t>DC</w:t>
              </w:r>
            </w:ins>
            <w:ins w:id="10369" w:author="User" w:date="2019-03-19T11:05:00Z">
              <w:r w:rsidRPr="0080502E">
                <w:rPr>
                  <w:rFonts w:ascii="Arial" w:eastAsia="Times New Roman" w:hAnsi="Arial" w:cs="Arial"/>
                  <w:color w:val="000000"/>
                  <w:sz w:val="18"/>
                  <w:szCs w:val="18"/>
                  <w:lang w:val="en-US"/>
                </w:rPr>
                <w:t xml:space="preserve"> </w:t>
              </w:r>
            </w:ins>
            <w:ins w:id="10370" w:author="User" w:date="2019-03-19T11:03:00Z">
              <w:r w:rsidRPr="0080502E">
                <w:rPr>
                  <w:rFonts w:ascii="Arial" w:eastAsia="Times New Roman" w:hAnsi="Arial" w:cs="Arial"/>
                  <w:color w:val="000000"/>
                  <w:sz w:val="18"/>
                  <w:szCs w:val="18"/>
                  <w:lang w:val="en-US"/>
                </w:rPr>
                <w:t>_13A_n260A</w:t>
              </w:r>
            </w:ins>
          </w:p>
        </w:tc>
      </w:tr>
      <w:tr w:rsidR="003B4365" w:rsidRPr="003E6DB9" w14:paraId="13E03E93" w14:textId="77777777" w:rsidTr="009E6619">
        <w:trPr>
          <w:gridBefore w:val="1"/>
          <w:wBefore w:w="28" w:type="dxa"/>
          <w:trHeight w:val="288"/>
          <w:jc w:val="center"/>
          <w:ins w:id="10371" w:author="User" w:date="2019-03-19T10:55:00Z"/>
        </w:trPr>
        <w:tc>
          <w:tcPr>
            <w:tcW w:w="4418" w:type="dxa"/>
            <w:shd w:val="clear" w:color="auto" w:fill="auto"/>
            <w:noWrap/>
            <w:vAlign w:val="center"/>
          </w:tcPr>
          <w:p w14:paraId="2B6A8C45" w14:textId="1AB39171" w:rsidR="003B4365" w:rsidRPr="003E6DB9" w:rsidRDefault="003B4365" w:rsidP="00B655B6">
            <w:pPr>
              <w:jc w:val="center"/>
              <w:rPr>
                <w:ins w:id="10372" w:author="User" w:date="2019-03-19T10:55:00Z"/>
                <w:rFonts w:ascii="Arial" w:hAnsi="Arial" w:cs="Arial"/>
                <w:sz w:val="18"/>
                <w:szCs w:val="18"/>
                <w:lang w:val="x-none" w:eastAsia="ja-JP"/>
              </w:rPr>
            </w:pPr>
            <w:ins w:id="10373" w:author="User" w:date="2019-03-19T11:03:00Z">
              <w:r>
                <w:rPr>
                  <w:rFonts w:ascii="Arial" w:eastAsia="Times New Roman" w:hAnsi="Arial" w:cs="Arial"/>
                  <w:color w:val="000000"/>
                  <w:sz w:val="18"/>
                  <w:szCs w:val="18"/>
                  <w:lang w:val="en-US"/>
                </w:rPr>
                <w:t>DC_13A_n260(2A-P)</w:t>
              </w:r>
            </w:ins>
          </w:p>
        </w:tc>
        <w:tc>
          <w:tcPr>
            <w:tcW w:w="4707" w:type="dxa"/>
            <w:gridSpan w:val="3"/>
            <w:shd w:val="clear" w:color="auto" w:fill="auto"/>
            <w:vAlign w:val="center"/>
          </w:tcPr>
          <w:p w14:paraId="3193F30E" w14:textId="7CEB3D86" w:rsidR="003B4365" w:rsidRPr="003E6DB9" w:rsidRDefault="003B4365" w:rsidP="00B655B6">
            <w:pPr>
              <w:jc w:val="center"/>
              <w:rPr>
                <w:ins w:id="10374" w:author="User" w:date="2019-03-19T10:55:00Z"/>
                <w:rFonts w:ascii="Arial" w:hAnsi="Arial" w:cs="Arial"/>
                <w:sz w:val="18"/>
                <w:szCs w:val="18"/>
                <w:lang w:val="x-none" w:eastAsia="ja-JP"/>
              </w:rPr>
            </w:pPr>
            <w:ins w:id="10375" w:author="User" w:date="2019-03-19T11:03:00Z">
              <w:r>
                <w:rPr>
                  <w:rFonts w:ascii="Arial" w:eastAsia="Times New Roman" w:hAnsi="Arial" w:cs="Arial"/>
                  <w:color w:val="000000"/>
                  <w:sz w:val="18"/>
                  <w:szCs w:val="18"/>
                  <w:lang w:val="en-US"/>
                </w:rPr>
                <w:t>DC</w:t>
              </w:r>
            </w:ins>
            <w:ins w:id="10376" w:author="User" w:date="2019-03-19T11:05:00Z">
              <w:r w:rsidRPr="0080502E">
                <w:rPr>
                  <w:rFonts w:ascii="Arial" w:eastAsia="Times New Roman" w:hAnsi="Arial" w:cs="Arial"/>
                  <w:color w:val="000000"/>
                  <w:sz w:val="18"/>
                  <w:szCs w:val="18"/>
                  <w:lang w:val="en-US"/>
                </w:rPr>
                <w:t xml:space="preserve"> </w:t>
              </w:r>
            </w:ins>
            <w:ins w:id="10377" w:author="User" w:date="2019-03-19T11:03:00Z">
              <w:r w:rsidRPr="0080502E">
                <w:rPr>
                  <w:rFonts w:ascii="Arial" w:eastAsia="Times New Roman" w:hAnsi="Arial" w:cs="Arial"/>
                  <w:color w:val="000000"/>
                  <w:sz w:val="18"/>
                  <w:szCs w:val="18"/>
                  <w:lang w:val="en-US"/>
                </w:rPr>
                <w:t>_13A_n260A</w:t>
              </w:r>
            </w:ins>
          </w:p>
        </w:tc>
      </w:tr>
      <w:tr w:rsidR="003B4365" w:rsidRPr="003E6DB9" w14:paraId="0DA1F1CE" w14:textId="77777777" w:rsidTr="009E6619">
        <w:trPr>
          <w:gridBefore w:val="1"/>
          <w:wBefore w:w="28" w:type="dxa"/>
          <w:trHeight w:val="288"/>
          <w:jc w:val="center"/>
          <w:ins w:id="10378" w:author="User" w:date="2019-03-19T10:55:00Z"/>
        </w:trPr>
        <w:tc>
          <w:tcPr>
            <w:tcW w:w="4418" w:type="dxa"/>
            <w:shd w:val="clear" w:color="auto" w:fill="auto"/>
            <w:noWrap/>
            <w:vAlign w:val="center"/>
          </w:tcPr>
          <w:p w14:paraId="1CCD42C1" w14:textId="2E1E4BD9" w:rsidR="003B4365" w:rsidRPr="003E6DB9" w:rsidRDefault="003B4365" w:rsidP="00B655B6">
            <w:pPr>
              <w:jc w:val="center"/>
              <w:rPr>
                <w:ins w:id="10379" w:author="User" w:date="2019-03-19T10:55:00Z"/>
                <w:rFonts w:ascii="Arial" w:hAnsi="Arial" w:cs="Arial"/>
                <w:sz w:val="18"/>
                <w:szCs w:val="18"/>
                <w:lang w:val="x-none" w:eastAsia="ja-JP"/>
              </w:rPr>
            </w:pPr>
            <w:ins w:id="10380" w:author="User" w:date="2019-03-19T11:03:00Z">
              <w:r>
                <w:rPr>
                  <w:rFonts w:ascii="Arial" w:eastAsia="Times New Roman" w:hAnsi="Arial" w:cs="Arial"/>
                  <w:color w:val="000000"/>
                  <w:sz w:val="18"/>
                  <w:szCs w:val="18"/>
                  <w:lang w:val="en-US"/>
                </w:rPr>
                <w:t>DC_13A_n260(3A)</w:t>
              </w:r>
            </w:ins>
          </w:p>
        </w:tc>
        <w:tc>
          <w:tcPr>
            <w:tcW w:w="4707" w:type="dxa"/>
            <w:gridSpan w:val="3"/>
            <w:shd w:val="clear" w:color="auto" w:fill="auto"/>
            <w:vAlign w:val="center"/>
          </w:tcPr>
          <w:p w14:paraId="0986A62E" w14:textId="24C40362" w:rsidR="003B4365" w:rsidRPr="003E6DB9" w:rsidRDefault="003B4365" w:rsidP="00B655B6">
            <w:pPr>
              <w:jc w:val="center"/>
              <w:rPr>
                <w:ins w:id="10381" w:author="User" w:date="2019-03-19T10:55:00Z"/>
                <w:rFonts w:ascii="Arial" w:hAnsi="Arial" w:cs="Arial"/>
                <w:sz w:val="18"/>
                <w:szCs w:val="18"/>
                <w:lang w:val="x-none" w:eastAsia="ja-JP"/>
              </w:rPr>
            </w:pPr>
            <w:ins w:id="10382" w:author="User" w:date="2019-03-19T11:03:00Z">
              <w:r>
                <w:rPr>
                  <w:rFonts w:ascii="Arial" w:eastAsia="Times New Roman" w:hAnsi="Arial" w:cs="Arial"/>
                  <w:color w:val="000000"/>
                  <w:sz w:val="18"/>
                  <w:szCs w:val="18"/>
                  <w:lang w:val="en-US"/>
                </w:rPr>
                <w:t>DC_</w:t>
              </w:r>
              <w:r w:rsidRPr="0080502E">
                <w:rPr>
                  <w:rFonts w:ascii="Arial" w:eastAsia="Times New Roman" w:hAnsi="Arial" w:cs="Arial"/>
                  <w:color w:val="000000"/>
                  <w:sz w:val="18"/>
                  <w:szCs w:val="18"/>
                  <w:lang w:val="en-US"/>
                </w:rPr>
                <w:t>13A_n260A</w:t>
              </w:r>
            </w:ins>
          </w:p>
        </w:tc>
      </w:tr>
      <w:tr w:rsidR="003B4365" w:rsidRPr="003E6DB9" w14:paraId="0EF0C9F8" w14:textId="77777777" w:rsidTr="009E6619">
        <w:trPr>
          <w:gridBefore w:val="1"/>
          <w:wBefore w:w="28" w:type="dxa"/>
          <w:trHeight w:val="288"/>
          <w:jc w:val="center"/>
          <w:ins w:id="10383" w:author="User" w:date="2019-03-19T10:55:00Z"/>
        </w:trPr>
        <w:tc>
          <w:tcPr>
            <w:tcW w:w="4418" w:type="dxa"/>
            <w:shd w:val="clear" w:color="auto" w:fill="auto"/>
            <w:noWrap/>
            <w:vAlign w:val="center"/>
          </w:tcPr>
          <w:p w14:paraId="18C61D11" w14:textId="09335FB0" w:rsidR="003B4365" w:rsidRPr="003E6DB9" w:rsidRDefault="003B4365" w:rsidP="00B655B6">
            <w:pPr>
              <w:jc w:val="center"/>
              <w:rPr>
                <w:ins w:id="10384" w:author="User" w:date="2019-03-19T10:55:00Z"/>
                <w:rFonts w:ascii="Arial" w:hAnsi="Arial" w:cs="Arial"/>
                <w:sz w:val="18"/>
                <w:szCs w:val="18"/>
                <w:lang w:val="x-none" w:eastAsia="ja-JP"/>
              </w:rPr>
            </w:pPr>
            <w:ins w:id="10385" w:author="User" w:date="2019-03-19T11:03:00Z">
              <w:r>
                <w:rPr>
                  <w:rFonts w:ascii="Arial" w:eastAsia="Times New Roman" w:hAnsi="Arial" w:cs="Arial"/>
                  <w:color w:val="000000"/>
                  <w:sz w:val="18"/>
                  <w:szCs w:val="18"/>
                  <w:lang w:val="en-US"/>
                </w:rPr>
                <w:t>DC_13A_n260(2A)</w:t>
              </w:r>
            </w:ins>
          </w:p>
        </w:tc>
        <w:tc>
          <w:tcPr>
            <w:tcW w:w="4707" w:type="dxa"/>
            <w:gridSpan w:val="3"/>
            <w:shd w:val="clear" w:color="auto" w:fill="auto"/>
            <w:vAlign w:val="center"/>
          </w:tcPr>
          <w:p w14:paraId="0355D59E" w14:textId="7F28B9A8" w:rsidR="003B4365" w:rsidRPr="003E6DB9" w:rsidRDefault="003B4365" w:rsidP="00B655B6">
            <w:pPr>
              <w:jc w:val="center"/>
              <w:rPr>
                <w:ins w:id="10386" w:author="User" w:date="2019-03-19T10:55:00Z"/>
                <w:rFonts w:ascii="Arial" w:hAnsi="Arial" w:cs="Arial"/>
                <w:sz w:val="18"/>
                <w:szCs w:val="18"/>
                <w:lang w:val="x-none" w:eastAsia="ja-JP"/>
              </w:rPr>
            </w:pPr>
            <w:ins w:id="10387" w:author="User" w:date="2019-03-19T11:03:00Z">
              <w:r>
                <w:rPr>
                  <w:rFonts w:ascii="Arial" w:eastAsia="Times New Roman" w:hAnsi="Arial" w:cs="Arial"/>
                  <w:color w:val="000000"/>
                  <w:sz w:val="18"/>
                  <w:szCs w:val="18"/>
                  <w:lang w:val="en-US"/>
                </w:rPr>
                <w:t>DC_</w:t>
              </w:r>
            </w:ins>
            <w:ins w:id="10388" w:author="User" w:date="2019-03-19T11:05:00Z">
              <w:r>
                <w:rPr>
                  <w:rFonts w:ascii="Arial" w:eastAsia="Times New Roman" w:hAnsi="Arial" w:cs="Arial"/>
                  <w:color w:val="000000"/>
                  <w:sz w:val="18"/>
                  <w:szCs w:val="18"/>
                  <w:lang w:val="en-US"/>
                </w:rPr>
                <w:t>1</w:t>
              </w:r>
            </w:ins>
            <w:ins w:id="10389" w:author="User" w:date="2019-03-19T11:03:00Z">
              <w:r w:rsidRPr="0080502E">
                <w:rPr>
                  <w:rFonts w:ascii="Arial" w:eastAsia="Times New Roman" w:hAnsi="Arial" w:cs="Arial"/>
                  <w:color w:val="000000"/>
                  <w:sz w:val="18"/>
                  <w:szCs w:val="18"/>
                  <w:lang w:val="en-US"/>
                </w:rPr>
                <w:t>3A_n260A</w:t>
              </w:r>
            </w:ins>
          </w:p>
        </w:tc>
      </w:tr>
      <w:tr w:rsidR="003B4365" w:rsidRPr="003E6DB9" w14:paraId="6829DADF" w14:textId="77777777" w:rsidTr="009E6619">
        <w:trPr>
          <w:gridBefore w:val="1"/>
          <w:wBefore w:w="28" w:type="dxa"/>
          <w:trHeight w:val="288"/>
          <w:jc w:val="center"/>
          <w:ins w:id="10390" w:author="User" w:date="2019-03-19T10:55:00Z"/>
        </w:trPr>
        <w:tc>
          <w:tcPr>
            <w:tcW w:w="4418" w:type="dxa"/>
            <w:shd w:val="clear" w:color="auto" w:fill="auto"/>
            <w:noWrap/>
            <w:vAlign w:val="center"/>
          </w:tcPr>
          <w:p w14:paraId="4680F214" w14:textId="16BEA6F9" w:rsidR="003B4365" w:rsidRPr="003E6DB9" w:rsidRDefault="003B4365" w:rsidP="00B655B6">
            <w:pPr>
              <w:jc w:val="center"/>
              <w:rPr>
                <w:ins w:id="10391" w:author="User" w:date="2019-03-19T10:55:00Z"/>
                <w:rFonts w:ascii="Arial" w:hAnsi="Arial" w:cs="Arial"/>
                <w:sz w:val="18"/>
                <w:szCs w:val="18"/>
                <w:lang w:val="x-none" w:eastAsia="ja-JP"/>
              </w:rPr>
            </w:pPr>
            <w:ins w:id="10392" w:author="User" w:date="2019-03-19T11:03:00Z">
              <w:r>
                <w:rPr>
                  <w:rFonts w:ascii="Arial" w:eastAsia="Times New Roman" w:hAnsi="Arial" w:cs="Arial"/>
                  <w:color w:val="000000"/>
                  <w:sz w:val="18"/>
                  <w:szCs w:val="18"/>
                  <w:lang w:val="en-US"/>
                </w:rPr>
                <w:t>DC_13A_n260(A-O-P)</w:t>
              </w:r>
            </w:ins>
          </w:p>
        </w:tc>
        <w:tc>
          <w:tcPr>
            <w:tcW w:w="4707" w:type="dxa"/>
            <w:gridSpan w:val="3"/>
            <w:shd w:val="clear" w:color="auto" w:fill="auto"/>
            <w:vAlign w:val="center"/>
          </w:tcPr>
          <w:p w14:paraId="5BD3D1F0" w14:textId="13698FF1" w:rsidR="003B4365" w:rsidRPr="003E6DB9" w:rsidRDefault="003B4365" w:rsidP="00B655B6">
            <w:pPr>
              <w:jc w:val="center"/>
              <w:rPr>
                <w:ins w:id="10393" w:author="User" w:date="2019-03-19T10:55:00Z"/>
                <w:rFonts w:ascii="Arial" w:hAnsi="Arial" w:cs="Arial"/>
                <w:sz w:val="18"/>
                <w:szCs w:val="18"/>
                <w:lang w:val="x-none" w:eastAsia="ja-JP"/>
              </w:rPr>
            </w:pPr>
            <w:ins w:id="10394" w:author="User" w:date="2019-03-19T11:03:00Z">
              <w:r>
                <w:rPr>
                  <w:rFonts w:ascii="Arial" w:eastAsia="Times New Roman" w:hAnsi="Arial" w:cs="Arial"/>
                  <w:color w:val="000000"/>
                  <w:sz w:val="18"/>
                  <w:szCs w:val="18"/>
                  <w:lang w:val="en-US"/>
                </w:rPr>
                <w:t>DC_</w:t>
              </w:r>
              <w:r w:rsidRPr="0080502E">
                <w:rPr>
                  <w:rFonts w:ascii="Arial" w:eastAsia="Times New Roman" w:hAnsi="Arial" w:cs="Arial"/>
                  <w:color w:val="000000"/>
                  <w:sz w:val="18"/>
                  <w:szCs w:val="18"/>
                  <w:lang w:val="en-US"/>
                </w:rPr>
                <w:t>13A_n260A</w:t>
              </w:r>
            </w:ins>
          </w:p>
        </w:tc>
      </w:tr>
      <w:tr w:rsidR="003B4365" w:rsidRPr="003E6DB9" w14:paraId="64FD07CD" w14:textId="77777777" w:rsidTr="009E6619">
        <w:trPr>
          <w:gridBefore w:val="1"/>
          <w:wBefore w:w="28" w:type="dxa"/>
          <w:trHeight w:val="288"/>
          <w:jc w:val="center"/>
          <w:ins w:id="10395" w:author="User" w:date="2019-03-19T10:55:00Z"/>
        </w:trPr>
        <w:tc>
          <w:tcPr>
            <w:tcW w:w="4418" w:type="dxa"/>
            <w:shd w:val="clear" w:color="auto" w:fill="auto"/>
            <w:noWrap/>
            <w:vAlign w:val="center"/>
          </w:tcPr>
          <w:p w14:paraId="28BE926D" w14:textId="56B781DC" w:rsidR="003B4365" w:rsidRPr="003E6DB9" w:rsidRDefault="003B4365" w:rsidP="00B655B6">
            <w:pPr>
              <w:jc w:val="center"/>
              <w:rPr>
                <w:ins w:id="10396" w:author="User" w:date="2019-03-19T10:55:00Z"/>
                <w:rFonts w:ascii="Arial" w:hAnsi="Arial" w:cs="Arial"/>
                <w:sz w:val="18"/>
                <w:szCs w:val="18"/>
                <w:lang w:val="x-none" w:eastAsia="ja-JP"/>
              </w:rPr>
            </w:pPr>
            <w:ins w:id="10397" w:author="User" w:date="2019-03-19T11:03:00Z">
              <w:r>
                <w:rPr>
                  <w:rFonts w:ascii="Arial" w:eastAsia="Times New Roman" w:hAnsi="Arial" w:cs="Arial"/>
                  <w:color w:val="000000"/>
                  <w:sz w:val="18"/>
                  <w:szCs w:val="18"/>
                  <w:lang w:val="en-US"/>
                </w:rPr>
                <w:t>DC_13A_n260(O-P)</w:t>
              </w:r>
            </w:ins>
          </w:p>
        </w:tc>
        <w:tc>
          <w:tcPr>
            <w:tcW w:w="4707" w:type="dxa"/>
            <w:gridSpan w:val="3"/>
            <w:shd w:val="clear" w:color="auto" w:fill="auto"/>
            <w:vAlign w:val="center"/>
          </w:tcPr>
          <w:p w14:paraId="32042B47" w14:textId="215B4199" w:rsidR="003B4365" w:rsidRPr="003E6DB9" w:rsidRDefault="003B4365" w:rsidP="00B655B6">
            <w:pPr>
              <w:jc w:val="center"/>
              <w:rPr>
                <w:ins w:id="10398" w:author="User" w:date="2019-03-19T10:55:00Z"/>
                <w:rFonts w:ascii="Arial" w:hAnsi="Arial" w:cs="Arial"/>
                <w:sz w:val="18"/>
                <w:szCs w:val="18"/>
                <w:lang w:val="x-none" w:eastAsia="ja-JP"/>
              </w:rPr>
            </w:pPr>
            <w:ins w:id="10399" w:author="User" w:date="2019-03-19T11:03:00Z">
              <w:r>
                <w:rPr>
                  <w:rFonts w:ascii="Arial" w:eastAsia="Times New Roman" w:hAnsi="Arial" w:cs="Arial"/>
                  <w:color w:val="000000"/>
                  <w:sz w:val="18"/>
                  <w:szCs w:val="18"/>
                  <w:lang w:val="en-US"/>
                </w:rPr>
                <w:t>DC</w:t>
              </w:r>
            </w:ins>
            <w:ins w:id="10400" w:author="User" w:date="2019-03-19T11:05:00Z">
              <w:r w:rsidRPr="0080502E">
                <w:rPr>
                  <w:rFonts w:ascii="Arial" w:eastAsia="Times New Roman" w:hAnsi="Arial" w:cs="Arial"/>
                  <w:color w:val="000000"/>
                  <w:sz w:val="18"/>
                  <w:szCs w:val="18"/>
                  <w:lang w:val="en-US"/>
                </w:rPr>
                <w:t xml:space="preserve"> </w:t>
              </w:r>
            </w:ins>
            <w:ins w:id="10401" w:author="User" w:date="2019-03-19T11:03:00Z">
              <w:r w:rsidRPr="0080502E">
                <w:rPr>
                  <w:rFonts w:ascii="Arial" w:eastAsia="Times New Roman" w:hAnsi="Arial" w:cs="Arial"/>
                  <w:color w:val="000000"/>
                  <w:sz w:val="18"/>
                  <w:szCs w:val="18"/>
                  <w:lang w:val="en-US"/>
                </w:rPr>
                <w:t>_13A_n260A</w:t>
              </w:r>
            </w:ins>
          </w:p>
        </w:tc>
      </w:tr>
      <w:tr w:rsidR="003B4365" w:rsidRPr="003E6DB9" w14:paraId="2A244266" w14:textId="77777777" w:rsidTr="009E6619">
        <w:trPr>
          <w:gridBefore w:val="1"/>
          <w:wBefore w:w="28" w:type="dxa"/>
          <w:trHeight w:val="288"/>
          <w:jc w:val="center"/>
          <w:ins w:id="10402" w:author="User" w:date="2019-03-19T10:55:00Z"/>
        </w:trPr>
        <w:tc>
          <w:tcPr>
            <w:tcW w:w="4418" w:type="dxa"/>
            <w:shd w:val="clear" w:color="auto" w:fill="auto"/>
            <w:noWrap/>
            <w:vAlign w:val="center"/>
          </w:tcPr>
          <w:p w14:paraId="5A21287A" w14:textId="71FCB895" w:rsidR="003B4365" w:rsidRPr="003E6DB9" w:rsidRDefault="003B4365" w:rsidP="00B655B6">
            <w:pPr>
              <w:jc w:val="center"/>
              <w:rPr>
                <w:ins w:id="10403" w:author="User" w:date="2019-03-19T10:55:00Z"/>
                <w:rFonts w:ascii="Arial" w:hAnsi="Arial" w:cs="Arial"/>
                <w:sz w:val="18"/>
                <w:szCs w:val="18"/>
                <w:lang w:val="x-none" w:eastAsia="ja-JP"/>
              </w:rPr>
            </w:pPr>
            <w:ins w:id="10404" w:author="User" w:date="2019-03-19T11:03: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2A-O)</w:t>
              </w:r>
            </w:ins>
          </w:p>
        </w:tc>
        <w:tc>
          <w:tcPr>
            <w:tcW w:w="4707" w:type="dxa"/>
            <w:gridSpan w:val="3"/>
            <w:shd w:val="clear" w:color="auto" w:fill="auto"/>
            <w:vAlign w:val="center"/>
          </w:tcPr>
          <w:p w14:paraId="451AA477" w14:textId="20EE9B79" w:rsidR="003B4365" w:rsidRPr="003E6DB9" w:rsidRDefault="003B4365" w:rsidP="00B655B6">
            <w:pPr>
              <w:jc w:val="center"/>
              <w:rPr>
                <w:ins w:id="10405" w:author="User" w:date="2019-03-19T10:55:00Z"/>
                <w:rFonts w:ascii="Arial" w:hAnsi="Arial" w:cs="Arial"/>
                <w:sz w:val="18"/>
                <w:szCs w:val="18"/>
                <w:lang w:val="x-none" w:eastAsia="ja-JP"/>
              </w:rPr>
            </w:pPr>
            <w:ins w:id="10406" w:author="User" w:date="2019-03-19T11:03:00Z">
              <w:r>
                <w:rPr>
                  <w:rFonts w:ascii="Arial" w:eastAsia="Times New Roman" w:hAnsi="Arial" w:cs="Arial"/>
                  <w:color w:val="000000"/>
                  <w:sz w:val="18"/>
                  <w:szCs w:val="18"/>
                  <w:lang w:val="en-US"/>
                </w:rPr>
                <w:t>DC</w:t>
              </w:r>
            </w:ins>
            <w:ins w:id="10407" w:author="User" w:date="2019-03-19T11:05:00Z">
              <w:r w:rsidRPr="004610A6">
                <w:rPr>
                  <w:rFonts w:ascii="Arial" w:eastAsia="Times New Roman" w:hAnsi="Arial" w:cs="Arial"/>
                  <w:color w:val="000000"/>
                  <w:sz w:val="18"/>
                  <w:szCs w:val="18"/>
                  <w:lang w:val="en-US"/>
                </w:rPr>
                <w:t xml:space="preserve"> </w:t>
              </w:r>
            </w:ins>
            <w:ins w:id="10408" w:author="User" w:date="2019-03-19T11:03:00Z">
              <w:r w:rsidRPr="004610A6">
                <w:rPr>
                  <w:rFonts w:ascii="Arial" w:eastAsia="Times New Roman" w:hAnsi="Arial" w:cs="Arial"/>
                  <w:color w:val="000000"/>
                  <w:sz w:val="18"/>
                  <w:szCs w:val="18"/>
                  <w:lang w:val="en-US"/>
                </w:rPr>
                <w:t>_13A_n260O</w:t>
              </w:r>
            </w:ins>
          </w:p>
        </w:tc>
      </w:tr>
      <w:tr w:rsidR="003B4365" w:rsidRPr="003E6DB9" w14:paraId="7F6FC920" w14:textId="77777777" w:rsidTr="009E6619">
        <w:trPr>
          <w:gridBefore w:val="1"/>
          <w:wBefore w:w="28" w:type="dxa"/>
          <w:trHeight w:val="288"/>
          <w:jc w:val="center"/>
          <w:ins w:id="10409" w:author="User" w:date="2019-03-19T10:55:00Z"/>
        </w:trPr>
        <w:tc>
          <w:tcPr>
            <w:tcW w:w="4418" w:type="dxa"/>
            <w:shd w:val="clear" w:color="auto" w:fill="auto"/>
            <w:noWrap/>
            <w:vAlign w:val="center"/>
          </w:tcPr>
          <w:p w14:paraId="4C13FC60" w14:textId="772A5B43" w:rsidR="003B4365" w:rsidRPr="003E6DB9" w:rsidRDefault="003B4365" w:rsidP="00B655B6">
            <w:pPr>
              <w:jc w:val="center"/>
              <w:rPr>
                <w:ins w:id="10410" w:author="User" w:date="2019-03-19T10:55:00Z"/>
                <w:rFonts w:ascii="Arial" w:hAnsi="Arial" w:cs="Arial"/>
                <w:sz w:val="18"/>
                <w:szCs w:val="18"/>
                <w:lang w:val="x-none" w:eastAsia="ja-JP"/>
              </w:rPr>
            </w:pPr>
            <w:ins w:id="10411" w:author="User" w:date="2019-03-19T11:03:00Z">
              <w:r>
                <w:rPr>
                  <w:rFonts w:ascii="Arial" w:eastAsia="Times New Roman" w:hAnsi="Arial" w:cs="Arial"/>
                  <w:color w:val="000000"/>
                  <w:sz w:val="18"/>
                  <w:szCs w:val="18"/>
                  <w:lang w:val="en-US"/>
                </w:rPr>
                <w:t>DC_13A_n260(A-O)</w:t>
              </w:r>
            </w:ins>
          </w:p>
        </w:tc>
        <w:tc>
          <w:tcPr>
            <w:tcW w:w="4707" w:type="dxa"/>
            <w:gridSpan w:val="3"/>
            <w:shd w:val="clear" w:color="auto" w:fill="auto"/>
            <w:vAlign w:val="center"/>
          </w:tcPr>
          <w:p w14:paraId="35C5C6FE" w14:textId="4D8B08D9" w:rsidR="003B4365" w:rsidRPr="003E6DB9" w:rsidRDefault="003B4365" w:rsidP="00B655B6">
            <w:pPr>
              <w:jc w:val="center"/>
              <w:rPr>
                <w:ins w:id="10412" w:author="User" w:date="2019-03-19T10:55:00Z"/>
                <w:rFonts w:ascii="Arial" w:hAnsi="Arial" w:cs="Arial"/>
                <w:sz w:val="18"/>
                <w:szCs w:val="18"/>
                <w:lang w:val="x-none" w:eastAsia="ja-JP"/>
              </w:rPr>
            </w:pPr>
            <w:ins w:id="10413" w:author="User" w:date="2019-03-19T11:03:00Z">
              <w:r>
                <w:rPr>
                  <w:rFonts w:ascii="Arial" w:eastAsia="Times New Roman" w:hAnsi="Arial" w:cs="Arial"/>
                  <w:color w:val="000000"/>
                  <w:sz w:val="18"/>
                  <w:szCs w:val="18"/>
                  <w:lang w:val="en-US"/>
                </w:rPr>
                <w:t>DC</w:t>
              </w:r>
            </w:ins>
            <w:ins w:id="10414" w:author="User" w:date="2019-03-19T11:05:00Z">
              <w:r w:rsidRPr="004610A6">
                <w:rPr>
                  <w:rFonts w:ascii="Arial" w:eastAsia="Times New Roman" w:hAnsi="Arial" w:cs="Arial"/>
                  <w:color w:val="000000"/>
                  <w:sz w:val="18"/>
                  <w:szCs w:val="18"/>
                  <w:lang w:val="en-US"/>
                </w:rPr>
                <w:t xml:space="preserve"> </w:t>
              </w:r>
            </w:ins>
            <w:ins w:id="10415" w:author="User" w:date="2019-03-19T11:03:00Z">
              <w:r w:rsidRPr="004610A6">
                <w:rPr>
                  <w:rFonts w:ascii="Arial" w:eastAsia="Times New Roman" w:hAnsi="Arial" w:cs="Arial"/>
                  <w:color w:val="000000"/>
                  <w:sz w:val="18"/>
                  <w:szCs w:val="18"/>
                  <w:lang w:val="en-US"/>
                </w:rPr>
                <w:t>_13A_n260O</w:t>
              </w:r>
            </w:ins>
          </w:p>
        </w:tc>
      </w:tr>
      <w:tr w:rsidR="003B4365" w:rsidRPr="003E6DB9" w14:paraId="1C81336F" w14:textId="77777777" w:rsidTr="009E6619">
        <w:trPr>
          <w:gridBefore w:val="1"/>
          <w:wBefore w:w="28" w:type="dxa"/>
          <w:trHeight w:val="288"/>
          <w:jc w:val="center"/>
          <w:ins w:id="10416" w:author="User" w:date="2019-03-19T10:55:00Z"/>
        </w:trPr>
        <w:tc>
          <w:tcPr>
            <w:tcW w:w="4418" w:type="dxa"/>
            <w:shd w:val="clear" w:color="auto" w:fill="auto"/>
            <w:noWrap/>
            <w:vAlign w:val="center"/>
          </w:tcPr>
          <w:p w14:paraId="7E83BC12" w14:textId="51FB4F77" w:rsidR="003B4365" w:rsidRPr="003E6DB9" w:rsidRDefault="003B4365" w:rsidP="00B655B6">
            <w:pPr>
              <w:jc w:val="center"/>
              <w:rPr>
                <w:ins w:id="10417" w:author="User" w:date="2019-03-19T10:55:00Z"/>
                <w:rFonts w:ascii="Arial" w:hAnsi="Arial" w:cs="Arial"/>
                <w:sz w:val="18"/>
                <w:szCs w:val="18"/>
                <w:lang w:val="x-none" w:eastAsia="ja-JP"/>
              </w:rPr>
            </w:pPr>
            <w:ins w:id="10418" w:author="User" w:date="2019-03-19T11:03:00Z">
              <w:r w:rsidRPr="004610A6">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2A-P)</w:t>
              </w:r>
            </w:ins>
          </w:p>
        </w:tc>
        <w:tc>
          <w:tcPr>
            <w:tcW w:w="4707" w:type="dxa"/>
            <w:gridSpan w:val="3"/>
            <w:shd w:val="clear" w:color="auto" w:fill="auto"/>
            <w:vAlign w:val="center"/>
          </w:tcPr>
          <w:p w14:paraId="1ED2EAAA" w14:textId="045E9B75" w:rsidR="003B4365" w:rsidRPr="003E6DB9" w:rsidRDefault="003B4365" w:rsidP="00B655B6">
            <w:pPr>
              <w:jc w:val="center"/>
              <w:rPr>
                <w:ins w:id="10419" w:author="User" w:date="2019-03-19T10:55:00Z"/>
                <w:rFonts w:ascii="Arial" w:hAnsi="Arial" w:cs="Arial"/>
                <w:sz w:val="18"/>
                <w:szCs w:val="18"/>
                <w:lang w:val="x-none" w:eastAsia="ja-JP"/>
              </w:rPr>
            </w:pPr>
            <w:ins w:id="10420" w:author="User" w:date="2019-03-19T11:03:00Z">
              <w:r>
                <w:rPr>
                  <w:rFonts w:ascii="Arial" w:eastAsia="Times New Roman" w:hAnsi="Arial" w:cs="Arial"/>
                  <w:color w:val="000000"/>
                  <w:sz w:val="18"/>
                  <w:szCs w:val="18"/>
                  <w:lang w:val="en-US"/>
                </w:rPr>
                <w:t>DC</w:t>
              </w:r>
            </w:ins>
            <w:ins w:id="10421" w:author="User" w:date="2019-03-19T11:05:00Z">
              <w:r w:rsidRPr="004610A6">
                <w:rPr>
                  <w:rFonts w:ascii="Arial" w:eastAsia="Times New Roman" w:hAnsi="Arial" w:cs="Arial"/>
                  <w:color w:val="000000"/>
                  <w:sz w:val="18"/>
                  <w:szCs w:val="18"/>
                  <w:lang w:val="en-US"/>
                </w:rPr>
                <w:t xml:space="preserve"> </w:t>
              </w:r>
            </w:ins>
            <w:ins w:id="10422" w:author="User" w:date="2019-03-19T11:03:00Z">
              <w:r w:rsidRPr="004610A6">
                <w:rPr>
                  <w:rFonts w:ascii="Arial" w:eastAsia="Times New Roman" w:hAnsi="Arial" w:cs="Arial"/>
                  <w:color w:val="000000"/>
                  <w:sz w:val="18"/>
                  <w:szCs w:val="18"/>
                  <w:lang w:val="en-US"/>
                </w:rPr>
                <w:t>_13A_n260O</w:t>
              </w:r>
            </w:ins>
          </w:p>
        </w:tc>
      </w:tr>
      <w:tr w:rsidR="003B4365" w:rsidRPr="003E6DB9" w14:paraId="48BF9320" w14:textId="77777777" w:rsidTr="009E6619">
        <w:trPr>
          <w:gridBefore w:val="1"/>
          <w:wBefore w:w="28" w:type="dxa"/>
          <w:trHeight w:val="288"/>
          <w:jc w:val="center"/>
          <w:ins w:id="10423" w:author="User" w:date="2019-03-19T10:55:00Z"/>
        </w:trPr>
        <w:tc>
          <w:tcPr>
            <w:tcW w:w="4418" w:type="dxa"/>
            <w:shd w:val="clear" w:color="auto" w:fill="auto"/>
            <w:noWrap/>
            <w:vAlign w:val="center"/>
          </w:tcPr>
          <w:p w14:paraId="239EDB3B" w14:textId="00235DF4" w:rsidR="003B4365" w:rsidRPr="003E6DB9" w:rsidRDefault="003B4365" w:rsidP="00B655B6">
            <w:pPr>
              <w:jc w:val="center"/>
              <w:rPr>
                <w:ins w:id="10424" w:author="User" w:date="2019-03-19T10:55:00Z"/>
                <w:rFonts w:ascii="Arial" w:hAnsi="Arial" w:cs="Arial"/>
                <w:sz w:val="18"/>
                <w:szCs w:val="18"/>
                <w:lang w:val="x-none" w:eastAsia="ja-JP"/>
              </w:rPr>
            </w:pPr>
            <w:ins w:id="10425" w:author="User" w:date="2019-03-19T11:03:00Z">
              <w:r w:rsidRPr="004610A6">
                <w:rPr>
                  <w:rFonts w:ascii="Arial" w:eastAsia="Times New Roman" w:hAnsi="Arial" w:cs="Arial"/>
                  <w:color w:val="000000"/>
                  <w:sz w:val="18"/>
                  <w:szCs w:val="18"/>
                  <w:lang w:val="en-US"/>
                </w:rPr>
                <w:t>DC_13A_n260(A</w:t>
              </w:r>
              <w:r>
                <w:rPr>
                  <w:rFonts w:ascii="Arial" w:eastAsia="Times New Roman" w:hAnsi="Arial" w:cs="Arial"/>
                  <w:color w:val="000000"/>
                  <w:sz w:val="18"/>
                  <w:szCs w:val="18"/>
                  <w:lang w:val="en-US"/>
                </w:rPr>
                <w:t>-O-P)</w:t>
              </w:r>
            </w:ins>
          </w:p>
        </w:tc>
        <w:tc>
          <w:tcPr>
            <w:tcW w:w="4707" w:type="dxa"/>
            <w:gridSpan w:val="3"/>
            <w:shd w:val="clear" w:color="auto" w:fill="auto"/>
            <w:vAlign w:val="center"/>
          </w:tcPr>
          <w:p w14:paraId="204D18DD" w14:textId="03C640FF" w:rsidR="003B4365" w:rsidRPr="003E6DB9" w:rsidRDefault="003B4365" w:rsidP="00B655B6">
            <w:pPr>
              <w:jc w:val="center"/>
              <w:rPr>
                <w:ins w:id="10426" w:author="User" w:date="2019-03-19T10:55:00Z"/>
                <w:rFonts w:ascii="Arial" w:hAnsi="Arial" w:cs="Arial"/>
                <w:sz w:val="18"/>
                <w:szCs w:val="18"/>
                <w:lang w:val="x-none" w:eastAsia="ja-JP"/>
              </w:rPr>
            </w:pPr>
            <w:ins w:id="10427" w:author="User" w:date="2019-03-19T11:03:00Z">
              <w:r>
                <w:rPr>
                  <w:rFonts w:ascii="Arial" w:eastAsia="Times New Roman" w:hAnsi="Arial" w:cs="Arial"/>
                  <w:color w:val="000000"/>
                  <w:sz w:val="18"/>
                  <w:szCs w:val="18"/>
                  <w:lang w:val="en-US"/>
                </w:rPr>
                <w:t>DC</w:t>
              </w:r>
            </w:ins>
            <w:ins w:id="10428" w:author="User" w:date="2019-03-19T11:05:00Z">
              <w:r w:rsidRPr="004610A6">
                <w:rPr>
                  <w:rFonts w:ascii="Arial" w:eastAsia="Times New Roman" w:hAnsi="Arial" w:cs="Arial"/>
                  <w:color w:val="000000"/>
                  <w:sz w:val="18"/>
                  <w:szCs w:val="18"/>
                  <w:lang w:val="en-US"/>
                </w:rPr>
                <w:t xml:space="preserve"> </w:t>
              </w:r>
            </w:ins>
            <w:ins w:id="10429" w:author="User" w:date="2019-03-19T11:03:00Z">
              <w:r w:rsidRPr="004610A6">
                <w:rPr>
                  <w:rFonts w:ascii="Arial" w:eastAsia="Times New Roman" w:hAnsi="Arial" w:cs="Arial"/>
                  <w:color w:val="000000"/>
                  <w:sz w:val="18"/>
                  <w:szCs w:val="18"/>
                  <w:lang w:val="en-US"/>
                </w:rPr>
                <w:t>_13A_n260O</w:t>
              </w:r>
            </w:ins>
          </w:p>
        </w:tc>
      </w:tr>
      <w:tr w:rsidR="003B4365" w:rsidRPr="003E6DB9" w14:paraId="31876DE8" w14:textId="77777777" w:rsidTr="009E6619">
        <w:trPr>
          <w:gridBefore w:val="1"/>
          <w:wBefore w:w="28" w:type="dxa"/>
          <w:trHeight w:val="288"/>
          <w:jc w:val="center"/>
          <w:ins w:id="10430" w:author="User" w:date="2019-03-19T10:55:00Z"/>
        </w:trPr>
        <w:tc>
          <w:tcPr>
            <w:tcW w:w="4418" w:type="dxa"/>
            <w:shd w:val="clear" w:color="auto" w:fill="auto"/>
            <w:noWrap/>
            <w:vAlign w:val="center"/>
          </w:tcPr>
          <w:p w14:paraId="787C1F58" w14:textId="6C9CCB75" w:rsidR="003B4365" w:rsidRPr="003E6DB9" w:rsidRDefault="003B4365" w:rsidP="00B655B6">
            <w:pPr>
              <w:jc w:val="center"/>
              <w:rPr>
                <w:ins w:id="10431" w:author="User" w:date="2019-03-19T10:55:00Z"/>
                <w:rFonts w:ascii="Arial" w:hAnsi="Arial" w:cs="Arial"/>
                <w:sz w:val="18"/>
                <w:szCs w:val="18"/>
                <w:lang w:val="x-none" w:eastAsia="ja-JP"/>
              </w:rPr>
            </w:pPr>
            <w:ins w:id="10432" w:author="User" w:date="2019-03-19T11:03:00Z">
              <w:r>
                <w:rPr>
                  <w:rFonts w:ascii="Arial" w:eastAsia="Times New Roman" w:hAnsi="Arial" w:cs="Arial"/>
                  <w:color w:val="000000"/>
                  <w:sz w:val="18"/>
                  <w:szCs w:val="18"/>
                  <w:lang w:val="en-US"/>
                </w:rPr>
                <w:t>DC_13A_n260(O-P)</w:t>
              </w:r>
            </w:ins>
          </w:p>
        </w:tc>
        <w:tc>
          <w:tcPr>
            <w:tcW w:w="4707" w:type="dxa"/>
            <w:gridSpan w:val="3"/>
            <w:shd w:val="clear" w:color="auto" w:fill="auto"/>
            <w:vAlign w:val="center"/>
          </w:tcPr>
          <w:p w14:paraId="4CCB6250" w14:textId="5AE44F41" w:rsidR="003B4365" w:rsidRPr="003E6DB9" w:rsidRDefault="003B4365" w:rsidP="00B655B6">
            <w:pPr>
              <w:jc w:val="center"/>
              <w:rPr>
                <w:ins w:id="10433" w:author="User" w:date="2019-03-19T10:55:00Z"/>
                <w:rFonts w:ascii="Arial" w:hAnsi="Arial" w:cs="Arial"/>
                <w:sz w:val="18"/>
                <w:szCs w:val="18"/>
                <w:lang w:val="x-none" w:eastAsia="ja-JP"/>
              </w:rPr>
            </w:pPr>
            <w:ins w:id="10434" w:author="User" w:date="2019-03-19T11:03:00Z">
              <w:r>
                <w:rPr>
                  <w:rFonts w:ascii="Arial" w:eastAsia="Times New Roman" w:hAnsi="Arial" w:cs="Arial"/>
                  <w:color w:val="000000"/>
                  <w:sz w:val="18"/>
                  <w:szCs w:val="18"/>
                  <w:lang w:val="en-US"/>
                </w:rPr>
                <w:t>DC</w:t>
              </w:r>
            </w:ins>
            <w:ins w:id="10435" w:author="User" w:date="2019-03-19T11:05:00Z">
              <w:r w:rsidRPr="004610A6">
                <w:rPr>
                  <w:rFonts w:ascii="Arial" w:eastAsia="Times New Roman" w:hAnsi="Arial" w:cs="Arial"/>
                  <w:color w:val="000000"/>
                  <w:sz w:val="18"/>
                  <w:szCs w:val="18"/>
                  <w:lang w:val="en-US"/>
                </w:rPr>
                <w:t xml:space="preserve"> </w:t>
              </w:r>
            </w:ins>
            <w:ins w:id="10436" w:author="User" w:date="2019-03-19T11:03:00Z">
              <w:r w:rsidRPr="004610A6">
                <w:rPr>
                  <w:rFonts w:ascii="Arial" w:eastAsia="Times New Roman" w:hAnsi="Arial" w:cs="Arial"/>
                  <w:color w:val="000000"/>
                  <w:sz w:val="18"/>
                  <w:szCs w:val="18"/>
                  <w:lang w:val="en-US"/>
                </w:rPr>
                <w:t>_13A_n260O</w:t>
              </w:r>
            </w:ins>
          </w:p>
        </w:tc>
      </w:tr>
      <w:tr w:rsidR="003B4365" w:rsidRPr="003E6DB9" w14:paraId="7C7F5FFF" w14:textId="77777777" w:rsidTr="009E6619">
        <w:trPr>
          <w:gridBefore w:val="1"/>
          <w:wBefore w:w="28" w:type="dxa"/>
          <w:trHeight w:val="288"/>
          <w:jc w:val="center"/>
          <w:ins w:id="10437" w:author="User" w:date="2019-03-19T10:55:00Z"/>
        </w:trPr>
        <w:tc>
          <w:tcPr>
            <w:tcW w:w="4418" w:type="dxa"/>
            <w:shd w:val="clear" w:color="auto" w:fill="auto"/>
            <w:noWrap/>
            <w:vAlign w:val="center"/>
          </w:tcPr>
          <w:p w14:paraId="339024C4" w14:textId="4E3B725E" w:rsidR="003B4365" w:rsidRPr="003E6DB9" w:rsidRDefault="003B4365" w:rsidP="00B655B6">
            <w:pPr>
              <w:jc w:val="center"/>
              <w:rPr>
                <w:ins w:id="10438" w:author="User" w:date="2019-03-19T10:55:00Z"/>
                <w:rFonts w:ascii="Arial" w:hAnsi="Arial" w:cs="Arial"/>
                <w:sz w:val="18"/>
                <w:szCs w:val="18"/>
                <w:lang w:val="x-none" w:eastAsia="ja-JP"/>
              </w:rPr>
            </w:pPr>
            <w:ins w:id="10439" w:author="User" w:date="2019-03-19T11:03:00Z">
              <w:r w:rsidRPr="00375CF0">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_13A_n260(2A-P)</w:t>
              </w:r>
            </w:ins>
          </w:p>
        </w:tc>
        <w:tc>
          <w:tcPr>
            <w:tcW w:w="4707" w:type="dxa"/>
            <w:gridSpan w:val="3"/>
            <w:shd w:val="clear" w:color="auto" w:fill="auto"/>
            <w:vAlign w:val="center"/>
          </w:tcPr>
          <w:p w14:paraId="3BDF319E" w14:textId="72794981" w:rsidR="003B4365" w:rsidRPr="003E6DB9" w:rsidRDefault="003B4365" w:rsidP="00B655B6">
            <w:pPr>
              <w:jc w:val="center"/>
              <w:rPr>
                <w:ins w:id="10440" w:author="User" w:date="2019-03-19T10:55:00Z"/>
                <w:rFonts w:ascii="Arial" w:hAnsi="Arial" w:cs="Arial"/>
                <w:sz w:val="18"/>
                <w:szCs w:val="18"/>
                <w:lang w:val="x-none" w:eastAsia="ja-JP"/>
              </w:rPr>
            </w:pPr>
            <w:ins w:id="10441" w:author="User" w:date="2019-03-19T11:03:00Z">
              <w:r w:rsidRPr="00375CF0">
                <w:rPr>
                  <w:rFonts w:ascii="Arial" w:eastAsia="Times New Roman" w:hAnsi="Arial" w:cs="Arial"/>
                  <w:color w:val="000000"/>
                  <w:sz w:val="18"/>
                  <w:szCs w:val="18"/>
                  <w:lang w:val="en-US"/>
                </w:rPr>
                <w:t>DC</w:t>
              </w:r>
            </w:ins>
            <w:ins w:id="10442" w:author="User" w:date="2019-03-19T11:05:00Z">
              <w:r w:rsidRPr="00375CF0">
                <w:rPr>
                  <w:rFonts w:ascii="Arial" w:eastAsia="Times New Roman" w:hAnsi="Arial" w:cs="Arial"/>
                  <w:color w:val="000000"/>
                  <w:sz w:val="18"/>
                  <w:szCs w:val="18"/>
                  <w:lang w:val="en-US"/>
                </w:rPr>
                <w:t xml:space="preserve"> </w:t>
              </w:r>
            </w:ins>
            <w:ins w:id="10443" w:author="User" w:date="2019-03-19T11:03:00Z">
              <w:r w:rsidRPr="00375CF0">
                <w:rPr>
                  <w:rFonts w:ascii="Arial" w:eastAsia="Times New Roman" w:hAnsi="Arial" w:cs="Arial"/>
                  <w:color w:val="000000"/>
                  <w:sz w:val="18"/>
                  <w:szCs w:val="18"/>
                  <w:lang w:val="en-US"/>
                </w:rPr>
                <w:t>_13A_n260P</w:t>
              </w:r>
            </w:ins>
          </w:p>
        </w:tc>
      </w:tr>
      <w:tr w:rsidR="003B4365" w:rsidRPr="003E6DB9" w14:paraId="0E909880" w14:textId="77777777" w:rsidTr="009E6619">
        <w:trPr>
          <w:gridBefore w:val="1"/>
          <w:wBefore w:w="28" w:type="dxa"/>
          <w:trHeight w:val="288"/>
          <w:jc w:val="center"/>
          <w:ins w:id="10444" w:author="User" w:date="2019-03-19T10:55:00Z"/>
        </w:trPr>
        <w:tc>
          <w:tcPr>
            <w:tcW w:w="4418" w:type="dxa"/>
            <w:shd w:val="clear" w:color="auto" w:fill="auto"/>
            <w:noWrap/>
            <w:vAlign w:val="center"/>
          </w:tcPr>
          <w:p w14:paraId="3D92C587" w14:textId="275DC231" w:rsidR="003B4365" w:rsidRPr="003E6DB9" w:rsidRDefault="003B4365" w:rsidP="00B655B6">
            <w:pPr>
              <w:jc w:val="center"/>
              <w:rPr>
                <w:ins w:id="10445" w:author="User" w:date="2019-03-19T10:55:00Z"/>
                <w:rFonts w:ascii="Arial" w:hAnsi="Arial" w:cs="Arial"/>
                <w:sz w:val="18"/>
                <w:szCs w:val="18"/>
                <w:lang w:val="x-none" w:eastAsia="ja-JP"/>
              </w:rPr>
            </w:pPr>
            <w:ins w:id="10446" w:author="User" w:date="2019-03-19T11:03:00Z">
              <w:r>
                <w:rPr>
                  <w:rFonts w:ascii="Arial" w:eastAsia="Times New Roman" w:hAnsi="Arial" w:cs="Arial"/>
                  <w:color w:val="000000"/>
                  <w:sz w:val="18"/>
                  <w:szCs w:val="18"/>
                  <w:lang w:val="en-US"/>
                </w:rPr>
                <w:t>DC_13A_n260(A-O-P)</w:t>
              </w:r>
            </w:ins>
          </w:p>
        </w:tc>
        <w:tc>
          <w:tcPr>
            <w:tcW w:w="4707" w:type="dxa"/>
            <w:gridSpan w:val="3"/>
            <w:shd w:val="clear" w:color="auto" w:fill="auto"/>
            <w:vAlign w:val="center"/>
          </w:tcPr>
          <w:p w14:paraId="42B0AAAD" w14:textId="14904506" w:rsidR="003B4365" w:rsidRPr="003E6DB9" w:rsidRDefault="003B4365" w:rsidP="00B655B6">
            <w:pPr>
              <w:jc w:val="center"/>
              <w:rPr>
                <w:ins w:id="10447" w:author="User" w:date="2019-03-19T10:55:00Z"/>
                <w:rFonts w:ascii="Arial" w:hAnsi="Arial" w:cs="Arial"/>
                <w:sz w:val="18"/>
                <w:szCs w:val="18"/>
                <w:lang w:val="x-none" w:eastAsia="ja-JP"/>
              </w:rPr>
            </w:pPr>
            <w:ins w:id="10448" w:author="User" w:date="2019-03-19T11:03:00Z">
              <w:r>
                <w:rPr>
                  <w:rFonts w:ascii="Arial" w:eastAsia="Times New Roman" w:hAnsi="Arial" w:cs="Arial"/>
                  <w:color w:val="000000"/>
                  <w:sz w:val="18"/>
                  <w:szCs w:val="18"/>
                  <w:lang w:val="en-US"/>
                </w:rPr>
                <w:t>DC</w:t>
              </w:r>
            </w:ins>
            <w:ins w:id="10449" w:author="User" w:date="2019-03-19T11:05:00Z">
              <w:r w:rsidRPr="00375CF0">
                <w:rPr>
                  <w:rFonts w:ascii="Arial" w:eastAsia="Times New Roman" w:hAnsi="Arial" w:cs="Arial"/>
                  <w:color w:val="000000"/>
                  <w:sz w:val="18"/>
                  <w:szCs w:val="18"/>
                  <w:lang w:val="en-US"/>
                </w:rPr>
                <w:t xml:space="preserve"> </w:t>
              </w:r>
            </w:ins>
            <w:ins w:id="10450" w:author="User" w:date="2019-03-19T11:03:00Z">
              <w:r w:rsidRPr="00375CF0">
                <w:rPr>
                  <w:rFonts w:ascii="Arial" w:eastAsia="Times New Roman" w:hAnsi="Arial" w:cs="Arial"/>
                  <w:color w:val="000000"/>
                  <w:sz w:val="18"/>
                  <w:szCs w:val="18"/>
                  <w:lang w:val="en-US"/>
                </w:rPr>
                <w:t>_13A_n260P</w:t>
              </w:r>
            </w:ins>
          </w:p>
        </w:tc>
      </w:tr>
      <w:tr w:rsidR="003B4365" w:rsidRPr="003E6DB9" w14:paraId="2ABF81D3" w14:textId="77777777" w:rsidTr="009E6619">
        <w:trPr>
          <w:gridBefore w:val="1"/>
          <w:wBefore w:w="28" w:type="dxa"/>
          <w:trHeight w:val="288"/>
          <w:jc w:val="center"/>
          <w:ins w:id="10451" w:author="User" w:date="2019-03-19T10:55:00Z"/>
        </w:trPr>
        <w:tc>
          <w:tcPr>
            <w:tcW w:w="4418" w:type="dxa"/>
            <w:shd w:val="clear" w:color="auto" w:fill="auto"/>
            <w:noWrap/>
            <w:vAlign w:val="center"/>
          </w:tcPr>
          <w:p w14:paraId="5C371E52" w14:textId="02901EF0" w:rsidR="003B4365" w:rsidRPr="003E6DB9" w:rsidRDefault="003B4365" w:rsidP="00B655B6">
            <w:pPr>
              <w:jc w:val="center"/>
              <w:rPr>
                <w:ins w:id="10452" w:author="User" w:date="2019-03-19T10:55:00Z"/>
                <w:rFonts w:ascii="Arial" w:hAnsi="Arial" w:cs="Arial"/>
                <w:sz w:val="18"/>
                <w:szCs w:val="18"/>
                <w:lang w:val="x-none" w:eastAsia="ja-JP"/>
              </w:rPr>
            </w:pPr>
            <w:ins w:id="10453" w:author="User" w:date="2019-03-19T11:03:00Z">
              <w:r>
                <w:rPr>
                  <w:rFonts w:ascii="Arial" w:eastAsia="Times New Roman" w:hAnsi="Arial" w:cs="Arial"/>
                  <w:color w:val="000000"/>
                  <w:sz w:val="18"/>
                  <w:szCs w:val="18"/>
                  <w:lang w:val="en-US"/>
                </w:rPr>
                <w:lastRenderedPageBreak/>
                <w:t>DC_13A_n260(O-P)</w:t>
              </w:r>
            </w:ins>
          </w:p>
        </w:tc>
        <w:tc>
          <w:tcPr>
            <w:tcW w:w="4707" w:type="dxa"/>
            <w:gridSpan w:val="3"/>
            <w:shd w:val="clear" w:color="auto" w:fill="auto"/>
            <w:vAlign w:val="center"/>
          </w:tcPr>
          <w:p w14:paraId="499315FE" w14:textId="0DFDA83B" w:rsidR="003B4365" w:rsidRPr="003E6DB9" w:rsidRDefault="003B4365" w:rsidP="00B655B6">
            <w:pPr>
              <w:jc w:val="center"/>
              <w:rPr>
                <w:ins w:id="10454" w:author="User" w:date="2019-03-19T10:55:00Z"/>
                <w:rFonts w:ascii="Arial" w:hAnsi="Arial" w:cs="Arial"/>
                <w:sz w:val="18"/>
                <w:szCs w:val="18"/>
                <w:lang w:val="x-none" w:eastAsia="ja-JP"/>
              </w:rPr>
            </w:pPr>
            <w:ins w:id="10455" w:author="User" w:date="2019-03-19T11:03:00Z">
              <w:r>
                <w:rPr>
                  <w:rFonts w:ascii="Arial" w:eastAsia="Times New Roman" w:hAnsi="Arial" w:cs="Arial"/>
                  <w:color w:val="000000"/>
                  <w:sz w:val="18"/>
                  <w:szCs w:val="18"/>
                  <w:lang w:val="en-US"/>
                </w:rPr>
                <w:t>DC</w:t>
              </w:r>
            </w:ins>
            <w:ins w:id="10456" w:author="User" w:date="2019-03-19T11:06:00Z">
              <w:r w:rsidRPr="00375CF0">
                <w:rPr>
                  <w:rFonts w:ascii="Arial" w:eastAsia="Times New Roman" w:hAnsi="Arial" w:cs="Arial"/>
                  <w:color w:val="000000"/>
                  <w:sz w:val="18"/>
                  <w:szCs w:val="18"/>
                  <w:lang w:val="en-US"/>
                </w:rPr>
                <w:t xml:space="preserve"> </w:t>
              </w:r>
            </w:ins>
            <w:ins w:id="10457" w:author="User" w:date="2019-03-19T11:03:00Z">
              <w:r w:rsidRPr="00375CF0">
                <w:rPr>
                  <w:rFonts w:ascii="Arial" w:eastAsia="Times New Roman" w:hAnsi="Arial" w:cs="Arial"/>
                  <w:color w:val="000000"/>
                  <w:sz w:val="18"/>
                  <w:szCs w:val="18"/>
                  <w:lang w:val="en-US"/>
                </w:rPr>
                <w:t>_13A_n260P</w:t>
              </w:r>
            </w:ins>
          </w:p>
        </w:tc>
      </w:tr>
      <w:tr w:rsidR="003B4365" w:rsidRPr="003E6DB9" w14:paraId="3C89C206" w14:textId="77777777" w:rsidTr="009E6619">
        <w:trPr>
          <w:gridBefore w:val="1"/>
          <w:wBefore w:w="28" w:type="dxa"/>
          <w:trHeight w:val="288"/>
          <w:jc w:val="center"/>
          <w:ins w:id="10458" w:author="User" w:date="2019-03-19T10:55:00Z"/>
        </w:trPr>
        <w:tc>
          <w:tcPr>
            <w:tcW w:w="4418" w:type="dxa"/>
            <w:shd w:val="clear" w:color="auto" w:fill="auto"/>
            <w:noWrap/>
            <w:vAlign w:val="center"/>
          </w:tcPr>
          <w:p w14:paraId="0FE4393F" w14:textId="5D0229DF" w:rsidR="003B4365" w:rsidRPr="003E6DB9" w:rsidRDefault="003B4365" w:rsidP="00B655B6">
            <w:pPr>
              <w:jc w:val="center"/>
              <w:rPr>
                <w:ins w:id="10459" w:author="User" w:date="2019-03-19T10:55:00Z"/>
                <w:rFonts w:ascii="Arial" w:hAnsi="Arial" w:cs="Arial"/>
                <w:sz w:val="18"/>
                <w:szCs w:val="18"/>
                <w:lang w:val="x-none" w:eastAsia="ja-JP"/>
              </w:rPr>
            </w:pPr>
            <w:ins w:id="10460" w:author="User" w:date="2019-03-19T11:03:00Z">
              <w:r>
                <w:rPr>
                  <w:rFonts w:ascii="Arial" w:eastAsia="Times New Roman" w:hAnsi="Arial" w:cs="Arial"/>
                  <w:color w:val="000000"/>
                  <w:sz w:val="18"/>
                  <w:szCs w:val="18"/>
                  <w:lang w:val="en-US"/>
                </w:rPr>
                <w:t>DC_13A_n260(2</w:t>
              </w:r>
              <w:r w:rsidRPr="00375CF0">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2O)</w:t>
              </w:r>
            </w:ins>
          </w:p>
        </w:tc>
        <w:tc>
          <w:tcPr>
            <w:tcW w:w="4707" w:type="dxa"/>
            <w:gridSpan w:val="3"/>
            <w:shd w:val="clear" w:color="auto" w:fill="auto"/>
            <w:vAlign w:val="center"/>
          </w:tcPr>
          <w:p w14:paraId="4174E534" w14:textId="504DDB32" w:rsidR="003B4365" w:rsidRPr="003E6DB9" w:rsidRDefault="003B4365" w:rsidP="00B655B6">
            <w:pPr>
              <w:jc w:val="center"/>
              <w:rPr>
                <w:ins w:id="10461" w:author="User" w:date="2019-03-19T10:55:00Z"/>
                <w:rFonts w:ascii="Arial" w:hAnsi="Arial" w:cs="Arial"/>
                <w:sz w:val="18"/>
                <w:szCs w:val="18"/>
                <w:lang w:val="x-none" w:eastAsia="ja-JP"/>
              </w:rPr>
            </w:pPr>
            <w:ins w:id="10462" w:author="User" w:date="2019-03-19T11:03:00Z">
              <w:r>
                <w:rPr>
                  <w:rFonts w:ascii="Arial" w:eastAsia="Times New Roman" w:hAnsi="Arial" w:cs="Arial"/>
                  <w:color w:val="000000"/>
                  <w:sz w:val="18"/>
                  <w:szCs w:val="18"/>
                  <w:lang w:val="en-US"/>
                </w:rPr>
                <w:t>DC</w:t>
              </w:r>
            </w:ins>
            <w:ins w:id="10463" w:author="User" w:date="2019-03-19T11:06:00Z">
              <w:r w:rsidRPr="00375CF0">
                <w:rPr>
                  <w:rFonts w:ascii="Arial" w:eastAsia="Times New Roman" w:hAnsi="Arial" w:cs="Arial"/>
                  <w:color w:val="000000"/>
                  <w:sz w:val="18"/>
                  <w:szCs w:val="18"/>
                  <w:lang w:val="en-US"/>
                </w:rPr>
                <w:t xml:space="preserve"> </w:t>
              </w:r>
            </w:ins>
            <w:ins w:id="10464" w:author="User" w:date="2019-03-19T11:03:00Z">
              <w:r w:rsidRPr="00375CF0">
                <w:rPr>
                  <w:rFonts w:ascii="Arial" w:eastAsia="Times New Roman" w:hAnsi="Arial" w:cs="Arial"/>
                  <w:color w:val="000000"/>
                  <w:sz w:val="18"/>
                  <w:szCs w:val="18"/>
                  <w:lang w:val="en-US"/>
                </w:rPr>
                <w:t>_13A_n260A</w:t>
              </w:r>
            </w:ins>
          </w:p>
        </w:tc>
      </w:tr>
      <w:tr w:rsidR="003B4365" w:rsidRPr="003E6DB9" w14:paraId="3D931AED" w14:textId="77777777" w:rsidTr="009E6619">
        <w:trPr>
          <w:gridBefore w:val="1"/>
          <w:wBefore w:w="28" w:type="dxa"/>
          <w:trHeight w:val="288"/>
          <w:jc w:val="center"/>
          <w:ins w:id="10465" w:author="User" w:date="2019-03-19T10:55:00Z"/>
        </w:trPr>
        <w:tc>
          <w:tcPr>
            <w:tcW w:w="4418" w:type="dxa"/>
            <w:shd w:val="clear" w:color="auto" w:fill="auto"/>
            <w:noWrap/>
            <w:vAlign w:val="center"/>
          </w:tcPr>
          <w:p w14:paraId="0BE53A9F" w14:textId="06EB2608" w:rsidR="003B4365" w:rsidRPr="003E6DB9" w:rsidRDefault="003B4365" w:rsidP="00B655B6">
            <w:pPr>
              <w:jc w:val="center"/>
              <w:rPr>
                <w:ins w:id="10466" w:author="User" w:date="2019-03-19T10:55:00Z"/>
                <w:rFonts w:ascii="Arial" w:hAnsi="Arial" w:cs="Arial"/>
                <w:sz w:val="18"/>
                <w:szCs w:val="18"/>
                <w:lang w:val="x-none" w:eastAsia="ja-JP"/>
              </w:rPr>
            </w:pPr>
            <w:ins w:id="10467" w:author="User" w:date="2019-03-19T11:03:00Z">
              <w:r>
                <w:rPr>
                  <w:rFonts w:ascii="Arial" w:eastAsia="Times New Roman" w:hAnsi="Arial" w:cs="Arial"/>
                  <w:color w:val="000000"/>
                  <w:sz w:val="18"/>
                  <w:szCs w:val="18"/>
                  <w:lang w:val="en-US"/>
                </w:rPr>
                <w:t>DC_13A_n260(</w:t>
              </w:r>
              <w:r w:rsidRPr="00375CF0">
                <w:rPr>
                  <w:rFonts w:ascii="Arial" w:eastAsia="Times New Roman" w:hAnsi="Arial" w:cs="Arial"/>
                  <w:color w:val="000000"/>
                  <w:sz w:val="18"/>
                  <w:szCs w:val="18"/>
                  <w:lang w:val="en-US"/>
                </w:rPr>
                <w:t>A-</w:t>
              </w:r>
              <w:r>
                <w:rPr>
                  <w:rFonts w:ascii="Arial" w:eastAsia="Times New Roman" w:hAnsi="Arial" w:cs="Arial"/>
                  <w:color w:val="000000"/>
                  <w:sz w:val="18"/>
                  <w:szCs w:val="18"/>
                  <w:lang w:val="en-US"/>
                </w:rPr>
                <w:t>2O)</w:t>
              </w:r>
            </w:ins>
          </w:p>
        </w:tc>
        <w:tc>
          <w:tcPr>
            <w:tcW w:w="4707" w:type="dxa"/>
            <w:gridSpan w:val="3"/>
            <w:shd w:val="clear" w:color="auto" w:fill="auto"/>
            <w:vAlign w:val="center"/>
          </w:tcPr>
          <w:p w14:paraId="7406A273" w14:textId="1A4751C5" w:rsidR="003B4365" w:rsidRPr="003E6DB9" w:rsidRDefault="003B4365" w:rsidP="00B655B6">
            <w:pPr>
              <w:jc w:val="center"/>
              <w:rPr>
                <w:ins w:id="10468" w:author="User" w:date="2019-03-19T10:55:00Z"/>
                <w:rFonts w:ascii="Arial" w:hAnsi="Arial" w:cs="Arial"/>
                <w:sz w:val="18"/>
                <w:szCs w:val="18"/>
                <w:lang w:val="x-none" w:eastAsia="ja-JP"/>
              </w:rPr>
            </w:pPr>
            <w:ins w:id="10469" w:author="User" w:date="2019-03-19T11:03:00Z">
              <w:r>
                <w:rPr>
                  <w:rFonts w:ascii="Arial" w:eastAsia="Times New Roman" w:hAnsi="Arial" w:cs="Arial"/>
                  <w:color w:val="000000"/>
                  <w:sz w:val="18"/>
                  <w:szCs w:val="18"/>
                  <w:lang w:val="en-US"/>
                </w:rPr>
                <w:t>DC</w:t>
              </w:r>
            </w:ins>
            <w:ins w:id="10470" w:author="User" w:date="2019-03-19T11:06:00Z">
              <w:r w:rsidRPr="00375CF0">
                <w:rPr>
                  <w:rFonts w:ascii="Arial" w:eastAsia="Times New Roman" w:hAnsi="Arial" w:cs="Arial"/>
                  <w:color w:val="000000"/>
                  <w:sz w:val="18"/>
                  <w:szCs w:val="18"/>
                  <w:lang w:val="en-US"/>
                </w:rPr>
                <w:t xml:space="preserve"> </w:t>
              </w:r>
            </w:ins>
            <w:ins w:id="10471" w:author="User" w:date="2019-03-19T11:03:00Z">
              <w:r w:rsidRPr="00375CF0">
                <w:rPr>
                  <w:rFonts w:ascii="Arial" w:eastAsia="Times New Roman" w:hAnsi="Arial" w:cs="Arial"/>
                  <w:color w:val="000000"/>
                  <w:sz w:val="18"/>
                  <w:szCs w:val="18"/>
                  <w:lang w:val="en-US"/>
                </w:rPr>
                <w:t>_13A_n260A</w:t>
              </w:r>
            </w:ins>
          </w:p>
        </w:tc>
      </w:tr>
      <w:tr w:rsidR="003B4365" w:rsidRPr="003E6DB9" w14:paraId="1D0CD8C7" w14:textId="77777777" w:rsidTr="009E6619">
        <w:trPr>
          <w:gridBefore w:val="1"/>
          <w:wBefore w:w="28" w:type="dxa"/>
          <w:trHeight w:val="288"/>
          <w:jc w:val="center"/>
          <w:ins w:id="10472" w:author="User" w:date="2019-03-19T10:55:00Z"/>
        </w:trPr>
        <w:tc>
          <w:tcPr>
            <w:tcW w:w="4418" w:type="dxa"/>
            <w:shd w:val="clear" w:color="auto" w:fill="auto"/>
            <w:noWrap/>
            <w:vAlign w:val="center"/>
          </w:tcPr>
          <w:p w14:paraId="4F7CC765" w14:textId="2D0B96FD" w:rsidR="003B4365" w:rsidRPr="003E6DB9" w:rsidRDefault="003B4365" w:rsidP="00B655B6">
            <w:pPr>
              <w:jc w:val="center"/>
              <w:rPr>
                <w:ins w:id="10473" w:author="User" w:date="2019-03-19T10:55:00Z"/>
                <w:rFonts w:ascii="Arial" w:hAnsi="Arial" w:cs="Arial"/>
                <w:sz w:val="18"/>
                <w:szCs w:val="18"/>
                <w:lang w:val="x-none" w:eastAsia="ja-JP"/>
              </w:rPr>
            </w:pPr>
            <w:ins w:id="10474" w:author="User" w:date="2019-03-19T11:03:00Z">
              <w:r>
                <w:rPr>
                  <w:rFonts w:ascii="Arial" w:eastAsia="Times New Roman" w:hAnsi="Arial" w:cs="Arial"/>
                  <w:color w:val="000000"/>
                  <w:sz w:val="18"/>
                  <w:szCs w:val="18"/>
                  <w:lang w:val="en-US"/>
                </w:rPr>
                <w:t>DC_13A_n260(2O)</w:t>
              </w:r>
            </w:ins>
          </w:p>
        </w:tc>
        <w:tc>
          <w:tcPr>
            <w:tcW w:w="4707" w:type="dxa"/>
            <w:gridSpan w:val="3"/>
            <w:shd w:val="clear" w:color="auto" w:fill="auto"/>
            <w:vAlign w:val="center"/>
          </w:tcPr>
          <w:p w14:paraId="00FA4A9B" w14:textId="2C68383F" w:rsidR="003B4365" w:rsidRPr="003E6DB9" w:rsidRDefault="003B4365" w:rsidP="00B655B6">
            <w:pPr>
              <w:jc w:val="center"/>
              <w:rPr>
                <w:ins w:id="10475" w:author="User" w:date="2019-03-19T10:55:00Z"/>
                <w:rFonts w:ascii="Arial" w:hAnsi="Arial" w:cs="Arial"/>
                <w:sz w:val="18"/>
                <w:szCs w:val="18"/>
                <w:lang w:val="x-none" w:eastAsia="ja-JP"/>
              </w:rPr>
            </w:pPr>
            <w:ins w:id="10476" w:author="User" w:date="2019-03-19T11:03:00Z">
              <w:r>
                <w:rPr>
                  <w:rFonts w:ascii="Arial" w:eastAsia="Times New Roman" w:hAnsi="Arial" w:cs="Arial"/>
                  <w:color w:val="000000"/>
                  <w:sz w:val="18"/>
                  <w:szCs w:val="18"/>
                  <w:lang w:val="en-US"/>
                </w:rPr>
                <w:t>DC</w:t>
              </w:r>
            </w:ins>
            <w:ins w:id="10477" w:author="User" w:date="2019-03-19T11:06:00Z">
              <w:r w:rsidRPr="00375CF0">
                <w:rPr>
                  <w:rFonts w:ascii="Arial" w:eastAsia="Times New Roman" w:hAnsi="Arial" w:cs="Arial"/>
                  <w:color w:val="000000"/>
                  <w:sz w:val="18"/>
                  <w:szCs w:val="18"/>
                  <w:lang w:val="en-US"/>
                </w:rPr>
                <w:t xml:space="preserve"> </w:t>
              </w:r>
            </w:ins>
            <w:ins w:id="10478" w:author="User" w:date="2019-03-19T11:03:00Z">
              <w:r w:rsidRPr="00375CF0">
                <w:rPr>
                  <w:rFonts w:ascii="Arial" w:eastAsia="Times New Roman" w:hAnsi="Arial" w:cs="Arial"/>
                  <w:color w:val="000000"/>
                  <w:sz w:val="18"/>
                  <w:szCs w:val="18"/>
                  <w:lang w:val="en-US"/>
                </w:rPr>
                <w:t>_13A_n260A</w:t>
              </w:r>
            </w:ins>
          </w:p>
        </w:tc>
      </w:tr>
      <w:tr w:rsidR="003B4365" w:rsidRPr="003E6DB9" w14:paraId="22411157" w14:textId="77777777" w:rsidTr="003E6DB9">
        <w:trPr>
          <w:trHeight w:val="288"/>
          <w:jc w:val="center"/>
        </w:trPr>
        <w:tc>
          <w:tcPr>
            <w:tcW w:w="4446" w:type="dxa"/>
            <w:gridSpan w:val="2"/>
            <w:shd w:val="clear" w:color="auto" w:fill="auto"/>
            <w:noWrap/>
            <w:vAlign w:val="center"/>
          </w:tcPr>
          <w:p w14:paraId="031BE23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_n261(2H)</w:t>
            </w:r>
          </w:p>
        </w:tc>
        <w:tc>
          <w:tcPr>
            <w:tcW w:w="4707" w:type="dxa"/>
            <w:gridSpan w:val="3"/>
            <w:shd w:val="clear" w:color="auto" w:fill="auto"/>
          </w:tcPr>
          <w:p w14:paraId="5FC1A0C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3E6DB9" w14:paraId="613EBB33" w14:textId="77777777" w:rsidTr="003E6DB9">
        <w:trPr>
          <w:trHeight w:val="288"/>
          <w:jc w:val="center"/>
        </w:trPr>
        <w:tc>
          <w:tcPr>
            <w:tcW w:w="4446" w:type="dxa"/>
            <w:gridSpan w:val="2"/>
            <w:shd w:val="clear" w:color="auto" w:fill="auto"/>
            <w:noWrap/>
            <w:vAlign w:val="center"/>
          </w:tcPr>
          <w:p w14:paraId="3542FF7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_n261(2I)</w:t>
            </w:r>
          </w:p>
        </w:tc>
        <w:tc>
          <w:tcPr>
            <w:tcW w:w="4707" w:type="dxa"/>
            <w:gridSpan w:val="3"/>
            <w:shd w:val="clear" w:color="auto" w:fill="auto"/>
          </w:tcPr>
          <w:p w14:paraId="664E347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3B4365" w:rsidRPr="00EA3EB3" w14:paraId="595492C8" w14:textId="77777777" w:rsidTr="003E6DB9">
        <w:trPr>
          <w:trHeight w:val="288"/>
          <w:jc w:val="center"/>
        </w:trPr>
        <w:tc>
          <w:tcPr>
            <w:tcW w:w="4446" w:type="dxa"/>
            <w:gridSpan w:val="2"/>
            <w:shd w:val="clear" w:color="auto" w:fill="auto"/>
            <w:noWrap/>
            <w:vAlign w:val="center"/>
          </w:tcPr>
          <w:p w14:paraId="3EA07FCD" w14:textId="77777777" w:rsidR="003B4365" w:rsidRPr="00485E8D"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A_n260A</w:t>
            </w:r>
          </w:p>
        </w:tc>
      </w:tr>
      <w:tr w:rsidR="003B4365" w:rsidRPr="00EA3EB3" w14:paraId="6E5A8803" w14:textId="77777777" w:rsidTr="003E6DB9">
        <w:trPr>
          <w:trHeight w:val="288"/>
          <w:jc w:val="center"/>
        </w:trPr>
        <w:tc>
          <w:tcPr>
            <w:tcW w:w="4446" w:type="dxa"/>
            <w:gridSpan w:val="2"/>
            <w:shd w:val="clear" w:color="auto" w:fill="auto"/>
            <w:noWrap/>
            <w:vAlign w:val="center"/>
          </w:tcPr>
          <w:p w14:paraId="1C8FE05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7E2C8EAD" w14:textId="77777777" w:rsidTr="003E6DB9">
        <w:trPr>
          <w:trHeight w:val="288"/>
          <w:jc w:val="center"/>
        </w:trPr>
        <w:tc>
          <w:tcPr>
            <w:tcW w:w="4446" w:type="dxa"/>
            <w:gridSpan w:val="2"/>
            <w:shd w:val="clear" w:color="auto" w:fill="auto"/>
            <w:noWrap/>
            <w:vAlign w:val="center"/>
          </w:tcPr>
          <w:p w14:paraId="2220BC6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30DC173A" w14:textId="77777777" w:rsidTr="003E6DB9">
        <w:trPr>
          <w:trHeight w:val="288"/>
          <w:jc w:val="center"/>
        </w:trPr>
        <w:tc>
          <w:tcPr>
            <w:tcW w:w="4446" w:type="dxa"/>
            <w:gridSpan w:val="2"/>
            <w:shd w:val="clear" w:color="auto" w:fill="auto"/>
            <w:noWrap/>
            <w:vAlign w:val="center"/>
          </w:tcPr>
          <w:p w14:paraId="0E6A726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0BFDA62F" w14:textId="77777777" w:rsidTr="003E6DB9">
        <w:trPr>
          <w:trHeight w:val="288"/>
          <w:jc w:val="center"/>
        </w:trPr>
        <w:tc>
          <w:tcPr>
            <w:tcW w:w="4446" w:type="dxa"/>
            <w:gridSpan w:val="2"/>
            <w:shd w:val="clear" w:color="auto" w:fill="auto"/>
            <w:noWrap/>
            <w:vAlign w:val="center"/>
          </w:tcPr>
          <w:p w14:paraId="0673CFB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DC_13A_n260(6A)</w:t>
            </w:r>
          </w:p>
        </w:tc>
        <w:tc>
          <w:tcPr>
            <w:tcW w:w="4707" w:type="dxa"/>
            <w:gridSpan w:val="3"/>
            <w:shd w:val="clear" w:color="auto" w:fill="auto"/>
            <w:vAlign w:val="center"/>
          </w:tcPr>
          <w:p w14:paraId="23F5139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2A9F8D68" w14:textId="77777777" w:rsidTr="00596B1E">
        <w:trPr>
          <w:trHeight w:val="288"/>
          <w:jc w:val="center"/>
        </w:trPr>
        <w:tc>
          <w:tcPr>
            <w:tcW w:w="4446" w:type="dxa"/>
            <w:gridSpan w:val="2"/>
            <w:shd w:val="clear" w:color="auto" w:fill="auto"/>
            <w:noWrap/>
            <w:vAlign w:val="center"/>
          </w:tcPr>
          <w:p w14:paraId="1CDD052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40823FCD" w14:textId="77777777" w:rsidTr="00596B1E">
        <w:trPr>
          <w:trHeight w:val="288"/>
          <w:jc w:val="center"/>
        </w:trPr>
        <w:tc>
          <w:tcPr>
            <w:tcW w:w="4446" w:type="dxa"/>
            <w:gridSpan w:val="2"/>
            <w:shd w:val="clear" w:color="auto" w:fill="auto"/>
            <w:noWrap/>
            <w:vAlign w:val="center"/>
          </w:tcPr>
          <w:p w14:paraId="46009E4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1BBEC31E" w14:textId="77777777" w:rsidTr="00596B1E">
        <w:trPr>
          <w:trHeight w:val="288"/>
          <w:jc w:val="center"/>
        </w:trPr>
        <w:tc>
          <w:tcPr>
            <w:tcW w:w="4446" w:type="dxa"/>
            <w:gridSpan w:val="2"/>
            <w:shd w:val="clear" w:color="auto" w:fill="auto"/>
            <w:noWrap/>
            <w:vAlign w:val="center"/>
          </w:tcPr>
          <w:p w14:paraId="5FD682B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40EE1852" w14:textId="77777777" w:rsidTr="00596B1E">
        <w:trPr>
          <w:trHeight w:val="288"/>
          <w:jc w:val="center"/>
        </w:trPr>
        <w:tc>
          <w:tcPr>
            <w:tcW w:w="4446" w:type="dxa"/>
            <w:gridSpan w:val="2"/>
            <w:shd w:val="clear" w:color="auto" w:fill="auto"/>
            <w:noWrap/>
            <w:vAlign w:val="center"/>
          </w:tcPr>
          <w:p w14:paraId="00501A7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5D7A248E" w14:textId="77777777" w:rsidTr="00596B1E">
        <w:trPr>
          <w:trHeight w:val="288"/>
          <w:jc w:val="center"/>
        </w:trPr>
        <w:tc>
          <w:tcPr>
            <w:tcW w:w="4446" w:type="dxa"/>
            <w:gridSpan w:val="2"/>
            <w:shd w:val="clear" w:color="auto" w:fill="auto"/>
            <w:noWrap/>
            <w:vAlign w:val="center"/>
          </w:tcPr>
          <w:p w14:paraId="0927E71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5AD94D5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0A1881BF" w14:textId="77777777" w:rsidTr="00596B1E">
        <w:trPr>
          <w:trHeight w:val="288"/>
          <w:jc w:val="center"/>
        </w:trPr>
        <w:tc>
          <w:tcPr>
            <w:tcW w:w="4446" w:type="dxa"/>
            <w:gridSpan w:val="2"/>
            <w:shd w:val="clear" w:color="auto" w:fill="auto"/>
            <w:noWrap/>
            <w:vAlign w:val="center"/>
          </w:tcPr>
          <w:p w14:paraId="31D93CC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29307DA3" w14:textId="77777777" w:rsidTr="00596B1E">
        <w:trPr>
          <w:trHeight w:val="288"/>
          <w:jc w:val="center"/>
        </w:trPr>
        <w:tc>
          <w:tcPr>
            <w:tcW w:w="4446" w:type="dxa"/>
            <w:gridSpan w:val="2"/>
            <w:shd w:val="clear" w:color="auto" w:fill="auto"/>
            <w:noWrap/>
            <w:vAlign w:val="center"/>
          </w:tcPr>
          <w:p w14:paraId="693622A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6E949111" w14:textId="77777777" w:rsidTr="00596B1E">
        <w:trPr>
          <w:trHeight w:val="288"/>
          <w:jc w:val="center"/>
        </w:trPr>
        <w:tc>
          <w:tcPr>
            <w:tcW w:w="4446" w:type="dxa"/>
            <w:gridSpan w:val="2"/>
            <w:shd w:val="clear" w:color="auto" w:fill="auto"/>
            <w:noWrap/>
            <w:vAlign w:val="center"/>
          </w:tcPr>
          <w:p w14:paraId="4450AF3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787B39DD" w14:textId="77777777" w:rsidTr="00596B1E">
        <w:trPr>
          <w:trHeight w:val="288"/>
          <w:jc w:val="center"/>
        </w:trPr>
        <w:tc>
          <w:tcPr>
            <w:tcW w:w="4446" w:type="dxa"/>
            <w:gridSpan w:val="2"/>
            <w:shd w:val="clear" w:color="auto" w:fill="auto"/>
            <w:noWrap/>
            <w:vAlign w:val="center"/>
          </w:tcPr>
          <w:p w14:paraId="548E29A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5AD924B1" w14:textId="77777777" w:rsidTr="00596B1E">
        <w:trPr>
          <w:trHeight w:val="288"/>
          <w:jc w:val="center"/>
        </w:trPr>
        <w:tc>
          <w:tcPr>
            <w:tcW w:w="4446" w:type="dxa"/>
            <w:gridSpan w:val="2"/>
            <w:shd w:val="clear" w:color="auto" w:fill="auto"/>
            <w:noWrap/>
            <w:vAlign w:val="center"/>
          </w:tcPr>
          <w:p w14:paraId="2A67C1C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231BB52E" w14:textId="77777777" w:rsidTr="00596B1E">
        <w:trPr>
          <w:trHeight w:val="288"/>
          <w:jc w:val="center"/>
        </w:trPr>
        <w:tc>
          <w:tcPr>
            <w:tcW w:w="4446" w:type="dxa"/>
            <w:gridSpan w:val="2"/>
            <w:shd w:val="clear" w:color="auto" w:fill="auto"/>
            <w:noWrap/>
            <w:vAlign w:val="center"/>
          </w:tcPr>
          <w:p w14:paraId="57617F1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32A912C0" w14:textId="77777777" w:rsidTr="00596B1E">
        <w:trPr>
          <w:trHeight w:val="288"/>
          <w:jc w:val="center"/>
        </w:trPr>
        <w:tc>
          <w:tcPr>
            <w:tcW w:w="4446" w:type="dxa"/>
            <w:gridSpan w:val="2"/>
            <w:shd w:val="clear" w:color="auto" w:fill="auto"/>
            <w:noWrap/>
            <w:vAlign w:val="center"/>
          </w:tcPr>
          <w:p w14:paraId="79025DE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3B4365" w:rsidRPr="00EA3EB3" w14:paraId="2F64F7A5" w14:textId="77777777" w:rsidTr="00596B1E">
        <w:trPr>
          <w:trHeight w:val="288"/>
          <w:jc w:val="center"/>
        </w:trPr>
        <w:tc>
          <w:tcPr>
            <w:tcW w:w="4446" w:type="dxa"/>
            <w:gridSpan w:val="2"/>
            <w:shd w:val="clear" w:color="auto" w:fill="auto"/>
            <w:noWrap/>
            <w:vAlign w:val="center"/>
          </w:tcPr>
          <w:p w14:paraId="1B41164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17CCEBF0" w14:textId="77777777" w:rsidTr="00596B1E">
        <w:trPr>
          <w:trHeight w:val="288"/>
          <w:jc w:val="center"/>
        </w:trPr>
        <w:tc>
          <w:tcPr>
            <w:tcW w:w="4446" w:type="dxa"/>
            <w:gridSpan w:val="2"/>
            <w:shd w:val="clear" w:color="auto" w:fill="auto"/>
            <w:noWrap/>
            <w:vAlign w:val="center"/>
          </w:tcPr>
          <w:p w14:paraId="4F7D2F3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DC_13A_n260(2H)</w:t>
            </w:r>
          </w:p>
        </w:tc>
        <w:tc>
          <w:tcPr>
            <w:tcW w:w="4707" w:type="dxa"/>
            <w:gridSpan w:val="3"/>
            <w:shd w:val="clear" w:color="auto" w:fill="auto"/>
            <w:vAlign w:val="center"/>
          </w:tcPr>
          <w:p w14:paraId="1089F6C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3DFCBC8D" w14:textId="77777777" w:rsidTr="00596B1E">
        <w:trPr>
          <w:trHeight w:val="288"/>
          <w:jc w:val="center"/>
        </w:trPr>
        <w:tc>
          <w:tcPr>
            <w:tcW w:w="4446" w:type="dxa"/>
            <w:gridSpan w:val="2"/>
            <w:shd w:val="clear" w:color="auto" w:fill="auto"/>
            <w:noWrap/>
            <w:vAlign w:val="center"/>
          </w:tcPr>
          <w:p w14:paraId="2B84202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06D1E9A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3B4365" w:rsidRPr="00EA3EB3" w14:paraId="31142752" w14:textId="77777777" w:rsidTr="00596B1E">
        <w:trPr>
          <w:trHeight w:val="288"/>
          <w:jc w:val="center"/>
        </w:trPr>
        <w:tc>
          <w:tcPr>
            <w:tcW w:w="4446" w:type="dxa"/>
            <w:gridSpan w:val="2"/>
            <w:shd w:val="clear" w:color="auto" w:fill="auto"/>
            <w:noWrap/>
            <w:vAlign w:val="center"/>
          </w:tcPr>
          <w:p w14:paraId="23DA38C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333393B0" w14:textId="77777777" w:rsidTr="00596B1E">
        <w:trPr>
          <w:trHeight w:val="288"/>
          <w:jc w:val="center"/>
        </w:trPr>
        <w:tc>
          <w:tcPr>
            <w:tcW w:w="4446" w:type="dxa"/>
            <w:gridSpan w:val="2"/>
            <w:shd w:val="clear" w:color="auto" w:fill="auto"/>
            <w:noWrap/>
            <w:vAlign w:val="center"/>
          </w:tcPr>
          <w:p w14:paraId="6D35482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3B4365" w:rsidRPr="00EA3EB3" w14:paraId="1D87821B" w14:textId="77777777" w:rsidTr="00596B1E">
        <w:trPr>
          <w:trHeight w:val="288"/>
          <w:jc w:val="center"/>
        </w:trPr>
        <w:tc>
          <w:tcPr>
            <w:tcW w:w="4446" w:type="dxa"/>
            <w:gridSpan w:val="2"/>
            <w:shd w:val="clear" w:color="auto" w:fill="auto"/>
            <w:noWrap/>
            <w:vAlign w:val="center"/>
          </w:tcPr>
          <w:p w14:paraId="5CB59B4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3B4365" w:rsidRPr="00EA3EB3" w14:paraId="3CACDD37" w14:textId="77777777" w:rsidTr="00596B1E">
        <w:trPr>
          <w:trHeight w:val="288"/>
          <w:jc w:val="center"/>
        </w:trPr>
        <w:tc>
          <w:tcPr>
            <w:tcW w:w="4446" w:type="dxa"/>
            <w:gridSpan w:val="2"/>
            <w:shd w:val="clear" w:color="auto" w:fill="auto"/>
            <w:noWrap/>
            <w:vAlign w:val="center"/>
          </w:tcPr>
          <w:p w14:paraId="7296F8A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0E36E2BE" w14:textId="77777777" w:rsidTr="00596B1E">
        <w:trPr>
          <w:trHeight w:val="288"/>
          <w:jc w:val="center"/>
        </w:trPr>
        <w:tc>
          <w:tcPr>
            <w:tcW w:w="4446" w:type="dxa"/>
            <w:gridSpan w:val="2"/>
            <w:shd w:val="clear" w:color="auto" w:fill="auto"/>
            <w:noWrap/>
            <w:vAlign w:val="center"/>
          </w:tcPr>
          <w:p w14:paraId="4EAF602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15F67543" w14:textId="77777777" w:rsidTr="00596B1E">
        <w:trPr>
          <w:trHeight w:val="288"/>
          <w:jc w:val="center"/>
        </w:trPr>
        <w:tc>
          <w:tcPr>
            <w:tcW w:w="4446" w:type="dxa"/>
            <w:gridSpan w:val="2"/>
            <w:shd w:val="clear" w:color="auto" w:fill="auto"/>
            <w:noWrap/>
            <w:vAlign w:val="center"/>
          </w:tcPr>
          <w:p w14:paraId="6AA55DE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1FC5C451" w14:textId="77777777" w:rsidTr="00596B1E">
        <w:trPr>
          <w:trHeight w:val="288"/>
          <w:jc w:val="center"/>
        </w:trPr>
        <w:tc>
          <w:tcPr>
            <w:tcW w:w="4446" w:type="dxa"/>
            <w:gridSpan w:val="2"/>
            <w:shd w:val="clear" w:color="auto" w:fill="auto"/>
            <w:noWrap/>
            <w:vAlign w:val="center"/>
          </w:tcPr>
          <w:p w14:paraId="2AFD5B5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27302BDA" w14:textId="77777777" w:rsidTr="00596B1E">
        <w:trPr>
          <w:trHeight w:val="288"/>
          <w:jc w:val="center"/>
        </w:trPr>
        <w:tc>
          <w:tcPr>
            <w:tcW w:w="4446" w:type="dxa"/>
            <w:gridSpan w:val="2"/>
            <w:shd w:val="clear" w:color="auto" w:fill="auto"/>
            <w:noWrap/>
            <w:vAlign w:val="center"/>
          </w:tcPr>
          <w:p w14:paraId="01091AF1"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3B4365" w:rsidRPr="00EA3EB3" w14:paraId="744FE842" w14:textId="77777777" w:rsidTr="00596B1E">
        <w:trPr>
          <w:trHeight w:val="288"/>
          <w:jc w:val="center"/>
        </w:trPr>
        <w:tc>
          <w:tcPr>
            <w:tcW w:w="4446" w:type="dxa"/>
            <w:gridSpan w:val="2"/>
            <w:shd w:val="clear" w:color="auto" w:fill="auto"/>
            <w:noWrap/>
            <w:vAlign w:val="center"/>
          </w:tcPr>
          <w:p w14:paraId="7E0F00F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20A4FB78"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22A0FD45" w14:textId="77777777" w:rsidTr="00596B1E">
        <w:trPr>
          <w:trHeight w:val="288"/>
          <w:jc w:val="center"/>
        </w:trPr>
        <w:tc>
          <w:tcPr>
            <w:tcW w:w="4446" w:type="dxa"/>
            <w:gridSpan w:val="2"/>
            <w:shd w:val="clear" w:color="auto" w:fill="auto"/>
            <w:noWrap/>
            <w:vAlign w:val="center"/>
          </w:tcPr>
          <w:p w14:paraId="388E18A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13B01BC0" w14:textId="77777777" w:rsidTr="00596B1E">
        <w:trPr>
          <w:trHeight w:val="288"/>
          <w:jc w:val="center"/>
        </w:trPr>
        <w:tc>
          <w:tcPr>
            <w:tcW w:w="4446" w:type="dxa"/>
            <w:gridSpan w:val="2"/>
            <w:shd w:val="clear" w:color="auto" w:fill="auto"/>
            <w:noWrap/>
            <w:vAlign w:val="center"/>
          </w:tcPr>
          <w:p w14:paraId="1521175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3B4365" w:rsidRPr="00EA3EB3" w14:paraId="22226DF8" w14:textId="77777777" w:rsidTr="00596B1E">
        <w:trPr>
          <w:trHeight w:val="288"/>
          <w:jc w:val="center"/>
        </w:trPr>
        <w:tc>
          <w:tcPr>
            <w:tcW w:w="4446" w:type="dxa"/>
            <w:gridSpan w:val="2"/>
            <w:shd w:val="clear" w:color="auto" w:fill="auto"/>
            <w:noWrap/>
            <w:vAlign w:val="center"/>
          </w:tcPr>
          <w:p w14:paraId="6625563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3B4365" w:rsidRPr="00EA3EB3" w14:paraId="03094A35" w14:textId="77777777" w:rsidTr="00596B1E">
        <w:trPr>
          <w:trHeight w:val="288"/>
          <w:jc w:val="center"/>
        </w:trPr>
        <w:tc>
          <w:tcPr>
            <w:tcW w:w="4446" w:type="dxa"/>
            <w:gridSpan w:val="2"/>
            <w:shd w:val="clear" w:color="auto" w:fill="auto"/>
            <w:noWrap/>
            <w:vAlign w:val="center"/>
          </w:tcPr>
          <w:p w14:paraId="1DE18AA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7CBA7DFC" w14:textId="77777777" w:rsidTr="00596B1E">
        <w:trPr>
          <w:trHeight w:val="288"/>
          <w:jc w:val="center"/>
        </w:trPr>
        <w:tc>
          <w:tcPr>
            <w:tcW w:w="4446" w:type="dxa"/>
            <w:gridSpan w:val="2"/>
            <w:shd w:val="clear" w:color="auto" w:fill="auto"/>
            <w:noWrap/>
            <w:vAlign w:val="center"/>
          </w:tcPr>
          <w:p w14:paraId="167092D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7BF30A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765E3CDE" w14:textId="77777777" w:rsidTr="00596B1E">
        <w:trPr>
          <w:trHeight w:val="288"/>
          <w:jc w:val="center"/>
        </w:trPr>
        <w:tc>
          <w:tcPr>
            <w:tcW w:w="4446" w:type="dxa"/>
            <w:gridSpan w:val="2"/>
            <w:shd w:val="clear" w:color="auto" w:fill="auto"/>
            <w:noWrap/>
            <w:vAlign w:val="center"/>
          </w:tcPr>
          <w:p w14:paraId="19802E8D"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3B4365" w:rsidRPr="00EA3EB3" w14:paraId="149C5FC0" w14:textId="77777777" w:rsidTr="00596B1E">
        <w:trPr>
          <w:trHeight w:val="288"/>
          <w:jc w:val="center"/>
        </w:trPr>
        <w:tc>
          <w:tcPr>
            <w:tcW w:w="4446" w:type="dxa"/>
            <w:gridSpan w:val="2"/>
            <w:shd w:val="clear" w:color="auto" w:fill="auto"/>
            <w:noWrap/>
            <w:vAlign w:val="center"/>
          </w:tcPr>
          <w:p w14:paraId="18520A1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3B4365" w:rsidRPr="00EA3EB3" w14:paraId="068EF89E" w14:textId="77777777" w:rsidTr="00596B1E">
        <w:trPr>
          <w:trHeight w:val="288"/>
          <w:jc w:val="center"/>
        </w:trPr>
        <w:tc>
          <w:tcPr>
            <w:tcW w:w="4446" w:type="dxa"/>
            <w:gridSpan w:val="2"/>
            <w:shd w:val="clear" w:color="auto" w:fill="auto"/>
            <w:noWrap/>
            <w:vAlign w:val="center"/>
          </w:tcPr>
          <w:p w14:paraId="4E12178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741030A4" w14:textId="77777777" w:rsidTr="00596B1E">
        <w:trPr>
          <w:trHeight w:val="288"/>
          <w:jc w:val="center"/>
        </w:trPr>
        <w:tc>
          <w:tcPr>
            <w:tcW w:w="4446" w:type="dxa"/>
            <w:gridSpan w:val="2"/>
            <w:shd w:val="clear" w:color="auto" w:fill="auto"/>
            <w:noWrap/>
            <w:vAlign w:val="center"/>
          </w:tcPr>
          <w:p w14:paraId="35E4828A"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0E6EF32F" w14:textId="77777777" w:rsidTr="00596B1E">
        <w:trPr>
          <w:trHeight w:val="288"/>
          <w:jc w:val="center"/>
        </w:trPr>
        <w:tc>
          <w:tcPr>
            <w:tcW w:w="4446" w:type="dxa"/>
            <w:gridSpan w:val="2"/>
            <w:shd w:val="clear" w:color="auto" w:fill="auto"/>
            <w:noWrap/>
            <w:vAlign w:val="center"/>
          </w:tcPr>
          <w:p w14:paraId="2C270222"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3B4365" w:rsidRPr="00EA3EB3" w14:paraId="0C086C97" w14:textId="77777777" w:rsidTr="00596B1E">
        <w:trPr>
          <w:trHeight w:val="288"/>
          <w:jc w:val="center"/>
        </w:trPr>
        <w:tc>
          <w:tcPr>
            <w:tcW w:w="4446" w:type="dxa"/>
            <w:gridSpan w:val="2"/>
            <w:shd w:val="clear" w:color="auto" w:fill="auto"/>
            <w:noWrap/>
            <w:vAlign w:val="center"/>
          </w:tcPr>
          <w:p w14:paraId="517413EF"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3B4365" w:rsidRPr="00EA3EB3" w14:paraId="47A73C78" w14:textId="77777777" w:rsidTr="003E6DB9">
        <w:trPr>
          <w:trHeight w:val="288"/>
          <w:jc w:val="center"/>
        </w:trPr>
        <w:tc>
          <w:tcPr>
            <w:tcW w:w="4446" w:type="dxa"/>
            <w:gridSpan w:val="2"/>
            <w:shd w:val="clear" w:color="auto" w:fill="auto"/>
            <w:noWrap/>
            <w:vAlign w:val="center"/>
          </w:tcPr>
          <w:p w14:paraId="3A3AA65C"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3B4365" w:rsidRPr="00EA3EB3" w:rsidRDefault="003B4365"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3B4365" w:rsidRPr="00EA3EB3" w14:paraId="0A0F403C" w14:textId="77777777" w:rsidTr="003E6DB9">
        <w:trPr>
          <w:trHeight w:val="288"/>
          <w:jc w:val="center"/>
        </w:trPr>
        <w:tc>
          <w:tcPr>
            <w:tcW w:w="4446" w:type="dxa"/>
            <w:gridSpan w:val="2"/>
            <w:shd w:val="clear" w:color="auto" w:fill="auto"/>
            <w:noWrap/>
            <w:vAlign w:val="center"/>
          </w:tcPr>
          <w:p w14:paraId="75C790F2"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3B4365" w:rsidRPr="00EA3EB3" w14:paraId="38E30DC1" w14:textId="77777777" w:rsidTr="003E6DB9">
        <w:trPr>
          <w:trHeight w:val="288"/>
          <w:jc w:val="center"/>
        </w:trPr>
        <w:tc>
          <w:tcPr>
            <w:tcW w:w="4446" w:type="dxa"/>
            <w:gridSpan w:val="2"/>
            <w:shd w:val="clear" w:color="auto" w:fill="auto"/>
            <w:noWrap/>
            <w:vAlign w:val="center"/>
          </w:tcPr>
          <w:p w14:paraId="061FEDE8"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DC_13A_n261G</w:t>
            </w:r>
          </w:p>
        </w:tc>
        <w:tc>
          <w:tcPr>
            <w:tcW w:w="4707" w:type="dxa"/>
            <w:gridSpan w:val="3"/>
            <w:shd w:val="clear" w:color="auto" w:fill="auto"/>
            <w:vAlign w:val="center"/>
          </w:tcPr>
          <w:p w14:paraId="11F681ED"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rsidRPr="00EA3EB3" w14:paraId="07B7F82C" w14:textId="77777777" w:rsidTr="003E6DB9">
        <w:trPr>
          <w:trHeight w:val="288"/>
          <w:jc w:val="center"/>
        </w:trPr>
        <w:tc>
          <w:tcPr>
            <w:tcW w:w="4446" w:type="dxa"/>
            <w:gridSpan w:val="2"/>
            <w:shd w:val="clear" w:color="auto" w:fill="auto"/>
            <w:noWrap/>
            <w:vAlign w:val="center"/>
          </w:tcPr>
          <w:p w14:paraId="799388D7"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2BF5973E"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rsidRPr="00EA3EB3" w14:paraId="554ECCF3" w14:textId="77777777" w:rsidTr="003E6DB9">
        <w:trPr>
          <w:trHeight w:val="288"/>
          <w:jc w:val="center"/>
        </w:trPr>
        <w:tc>
          <w:tcPr>
            <w:tcW w:w="4446" w:type="dxa"/>
            <w:gridSpan w:val="2"/>
            <w:shd w:val="clear" w:color="auto" w:fill="auto"/>
            <w:noWrap/>
            <w:vAlign w:val="center"/>
          </w:tcPr>
          <w:p w14:paraId="37B870E0"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0BCF7981" w14:textId="77777777" w:rsidTr="00596B1E">
        <w:trPr>
          <w:trHeight w:val="288"/>
          <w:jc w:val="center"/>
        </w:trPr>
        <w:tc>
          <w:tcPr>
            <w:tcW w:w="4446" w:type="dxa"/>
            <w:gridSpan w:val="2"/>
            <w:shd w:val="clear" w:color="auto" w:fill="auto"/>
            <w:noWrap/>
            <w:vAlign w:val="center"/>
          </w:tcPr>
          <w:p w14:paraId="4B197133"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3B4365" w14:paraId="73E78F72" w14:textId="77777777" w:rsidTr="00596B1E">
        <w:trPr>
          <w:trHeight w:val="288"/>
          <w:jc w:val="center"/>
        </w:trPr>
        <w:tc>
          <w:tcPr>
            <w:tcW w:w="4446" w:type="dxa"/>
            <w:gridSpan w:val="2"/>
            <w:shd w:val="clear" w:color="auto" w:fill="auto"/>
            <w:noWrap/>
            <w:vAlign w:val="center"/>
          </w:tcPr>
          <w:p w14:paraId="3174FA6B"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3B4365" w14:paraId="2DD3E4DA" w14:textId="77777777" w:rsidTr="00596B1E">
        <w:trPr>
          <w:trHeight w:val="288"/>
          <w:jc w:val="center"/>
        </w:trPr>
        <w:tc>
          <w:tcPr>
            <w:tcW w:w="4446" w:type="dxa"/>
            <w:gridSpan w:val="2"/>
            <w:shd w:val="clear" w:color="auto" w:fill="auto"/>
            <w:noWrap/>
            <w:vAlign w:val="center"/>
          </w:tcPr>
          <w:p w14:paraId="1576EE8B"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3B4365" w14:paraId="3BE4DB35" w14:textId="77777777" w:rsidTr="00596B1E">
        <w:trPr>
          <w:trHeight w:val="288"/>
          <w:jc w:val="center"/>
        </w:trPr>
        <w:tc>
          <w:tcPr>
            <w:tcW w:w="4446" w:type="dxa"/>
            <w:gridSpan w:val="2"/>
            <w:shd w:val="clear" w:color="auto" w:fill="auto"/>
            <w:noWrap/>
            <w:vAlign w:val="center"/>
          </w:tcPr>
          <w:p w14:paraId="34FF3A0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3B4365" w:rsidRPr="00485E8D" w:rsidRDefault="003B4365" w:rsidP="00B45F04">
            <w:pPr>
              <w:jc w:val="center"/>
              <w:rPr>
                <w:rFonts w:ascii="Arial" w:eastAsia="ＭＳ 明朝" w:hAnsi="Arial" w:cs="Arial"/>
                <w:sz w:val="18"/>
                <w:szCs w:val="18"/>
                <w:lang w:val="x-none" w:eastAsia="ja-JP"/>
              </w:rPr>
            </w:pPr>
          </w:p>
        </w:tc>
      </w:tr>
      <w:tr w:rsidR="003B4365" w14:paraId="2AE1CB12" w14:textId="77777777" w:rsidTr="00596B1E">
        <w:trPr>
          <w:trHeight w:val="288"/>
          <w:jc w:val="center"/>
        </w:trPr>
        <w:tc>
          <w:tcPr>
            <w:tcW w:w="4446" w:type="dxa"/>
            <w:gridSpan w:val="2"/>
            <w:shd w:val="clear" w:color="auto" w:fill="auto"/>
            <w:noWrap/>
            <w:vAlign w:val="center"/>
          </w:tcPr>
          <w:p w14:paraId="55BA4CD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5AA6BAC8" w14:textId="77777777" w:rsidTr="00596B1E">
        <w:trPr>
          <w:trHeight w:val="288"/>
          <w:jc w:val="center"/>
        </w:trPr>
        <w:tc>
          <w:tcPr>
            <w:tcW w:w="4446" w:type="dxa"/>
            <w:gridSpan w:val="2"/>
            <w:shd w:val="clear" w:color="auto" w:fill="auto"/>
            <w:noWrap/>
            <w:vAlign w:val="center"/>
          </w:tcPr>
          <w:p w14:paraId="33384A2E"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765ECB4D" w14:textId="77777777" w:rsidTr="00596B1E">
        <w:trPr>
          <w:trHeight w:val="288"/>
          <w:jc w:val="center"/>
        </w:trPr>
        <w:tc>
          <w:tcPr>
            <w:tcW w:w="4446" w:type="dxa"/>
            <w:gridSpan w:val="2"/>
            <w:shd w:val="clear" w:color="auto" w:fill="auto"/>
            <w:noWrap/>
            <w:vAlign w:val="center"/>
          </w:tcPr>
          <w:p w14:paraId="49587940"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3B4365" w:rsidRPr="00485E8D" w:rsidRDefault="003B4365" w:rsidP="00B45F04">
            <w:pPr>
              <w:jc w:val="center"/>
              <w:rPr>
                <w:rFonts w:ascii="Arial" w:eastAsia="ＭＳ 明朝" w:hAnsi="Arial" w:cs="Arial"/>
                <w:sz w:val="18"/>
                <w:szCs w:val="18"/>
                <w:lang w:val="x-none" w:eastAsia="ja-JP"/>
              </w:rPr>
            </w:pPr>
          </w:p>
        </w:tc>
      </w:tr>
      <w:tr w:rsidR="003B4365" w14:paraId="11F98789" w14:textId="77777777" w:rsidTr="00596B1E">
        <w:trPr>
          <w:trHeight w:val="288"/>
          <w:jc w:val="center"/>
        </w:trPr>
        <w:tc>
          <w:tcPr>
            <w:tcW w:w="4446" w:type="dxa"/>
            <w:gridSpan w:val="2"/>
            <w:shd w:val="clear" w:color="auto" w:fill="auto"/>
            <w:noWrap/>
            <w:vAlign w:val="center"/>
          </w:tcPr>
          <w:p w14:paraId="2DAA3240"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5567CAA"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57B99DA9" w14:textId="77777777" w:rsidTr="00596B1E">
        <w:trPr>
          <w:trHeight w:val="288"/>
          <w:jc w:val="center"/>
        </w:trPr>
        <w:tc>
          <w:tcPr>
            <w:tcW w:w="4446" w:type="dxa"/>
            <w:gridSpan w:val="2"/>
            <w:shd w:val="clear" w:color="auto" w:fill="auto"/>
            <w:noWrap/>
            <w:vAlign w:val="center"/>
          </w:tcPr>
          <w:p w14:paraId="2CD15D53"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51D12A67" w14:textId="77777777" w:rsidTr="00596B1E">
        <w:trPr>
          <w:trHeight w:val="288"/>
          <w:jc w:val="center"/>
        </w:trPr>
        <w:tc>
          <w:tcPr>
            <w:tcW w:w="4446" w:type="dxa"/>
            <w:gridSpan w:val="2"/>
            <w:shd w:val="clear" w:color="auto" w:fill="auto"/>
            <w:noWrap/>
            <w:vAlign w:val="center"/>
          </w:tcPr>
          <w:p w14:paraId="06E2515D"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55FED6AF" w14:textId="77777777" w:rsidTr="00596B1E">
        <w:trPr>
          <w:trHeight w:val="288"/>
          <w:jc w:val="center"/>
        </w:trPr>
        <w:tc>
          <w:tcPr>
            <w:tcW w:w="4446" w:type="dxa"/>
            <w:gridSpan w:val="2"/>
            <w:shd w:val="clear" w:color="auto" w:fill="auto"/>
            <w:noWrap/>
            <w:vAlign w:val="center"/>
          </w:tcPr>
          <w:p w14:paraId="6054942C"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324A72F9" w14:textId="77777777" w:rsidTr="00596B1E">
        <w:trPr>
          <w:trHeight w:val="288"/>
          <w:jc w:val="center"/>
        </w:trPr>
        <w:tc>
          <w:tcPr>
            <w:tcW w:w="4446" w:type="dxa"/>
            <w:gridSpan w:val="2"/>
            <w:shd w:val="clear" w:color="auto" w:fill="auto"/>
            <w:noWrap/>
            <w:vAlign w:val="center"/>
          </w:tcPr>
          <w:p w14:paraId="2C7ECC05"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3B4365" w:rsidRPr="00485E8D" w:rsidRDefault="003B4365" w:rsidP="00B45F04">
            <w:pPr>
              <w:jc w:val="center"/>
              <w:rPr>
                <w:rFonts w:ascii="Arial" w:eastAsia="ＭＳ 明朝" w:hAnsi="Arial" w:cs="Arial"/>
                <w:sz w:val="18"/>
                <w:szCs w:val="18"/>
                <w:lang w:val="x-none" w:eastAsia="ja-JP"/>
              </w:rPr>
            </w:pPr>
          </w:p>
        </w:tc>
      </w:tr>
      <w:tr w:rsidR="003B4365" w14:paraId="13D6DAF4" w14:textId="77777777" w:rsidTr="00596B1E">
        <w:trPr>
          <w:trHeight w:val="288"/>
          <w:jc w:val="center"/>
        </w:trPr>
        <w:tc>
          <w:tcPr>
            <w:tcW w:w="4446" w:type="dxa"/>
            <w:gridSpan w:val="2"/>
            <w:shd w:val="clear" w:color="auto" w:fill="auto"/>
            <w:noWrap/>
            <w:vAlign w:val="center"/>
          </w:tcPr>
          <w:p w14:paraId="6D299412"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6F2259AB"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25CA00BD" w14:textId="77777777" w:rsidTr="00596B1E">
        <w:trPr>
          <w:trHeight w:val="288"/>
          <w:jc w:val="center"/>
        </w:trPr>
        <w:tc>
          <w:tcPr>
            <w:tcW w:w="4446" w:type="dxa"/>
            <w:gridSpan w:val="2"/>
            <w:shd w:val="clear" w:color="auto" w:fill="auto"/>
            <w:noWrap/>
            <w:vAlign w:val="center"/>
          </w:tcPr>
          <w:p w14:paraId="349A706C"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672179E3" w14:textId="77777777" w:rsidTr="00596B1E">
        <w:trPr>
          <w:trHeight w:val="288"/>
          <w:jc w:val="center"/>
        </w:trPr>
        <w:tc>
          <w:tcPr>
            <w:tcW w:w="4446" w:type="dxa"/>
            <w:gridSpan w:val="2"/>
            <w:shd w:val="clear" w:color="auto" w:fill="auto"/>
            <w:noWrap/>
            <w:vAlign w:val="center"/>
          </w:tcPr>
          <w:p w14:paraId="518B2AC6"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3B4365" w:rsidRPr="00485E8D" w:rsidRDefault="003B4365" w:rsidP="00B45F04">
            <w:pPr>
              <w:jc w:val="center"/>
              <w:rPr>
                <w:rFonts w:ascii="Arial" w:eastAsia="ＭＳ 明朝" w:hAnsi="Arial" w:cs="Arial"/>
                <w:sz w:val="18"/>
                <w:szCs w:val="18"/>
                <w:lang w:val="x-none" w:eastAsia="ja-JP"/>
              </w:rPr>
            </w:pPr>
          </w:p>
        </w:tc>
      </w:tr>
      <w:tr w:rsidR="003B4365" w14:paraId="4DB224A8" w14:textId="77777777" w:rsidTr="00596B1E">
        <w:trPr>
          <w:trHeight w:val="288"/>
          <w:jc w:val="center"/>
        </w:trPr>
        <w:tc>
          <w:tcPr>
            <w:tcW w:w="4446" w:type="dxa"/>
            <w:gridSpan w:val="2"/>
            <w:shd w:val="clear" w:color="auto" w:fill="auto"/>
            <w:noWrap/>
            <w:vAlign w:val="center"/>
          </w:tcPr>
          <w:p w14:paraId="0A4DE571"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3B4365" w14:paraId="6C451B92" w14:textId="77777777" w:rsidTr="00596B1E">
        <w:trPr>
          <w:trHeight w:val="288"/>
          <w:jc w:val="center"/>
        </w:trPr>
        <w:tc>
          <w:tcPr>
            <w:tcW w:w="4446" w:type="dxa"/>
            <w:gridSpan w:val="2"/>
            <w:shd w:val="clear" w:color="auto" w:fill="auto"/>
            <w:noWrap/>
            <w:vAlign w:val="center"/>
          </w:tcPr>
          <w:p w14:paraId="46351D31"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0338936E" w14:textId="77777777" w:rsidTr="00596B1E">
        <w:trPr>
          <w:trHeight w:val="288"/>
          <w:jc w:val="center"/>
        </w:trPr>
        <w:tc>
          <w:tcPr>
            <w:tcW w:w="4446" w:type="dxa"/>
            <w:gridSpan w:val="2"/>
            <w:shd w:val="clear" w:color="auto" w:fill="auto"/>
            <w:noWrap/>
            <w:vAlign w:val="center"/>
          </w:tcPr>
          <w:p w14:paraId="323FB03E"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14:paraId="368494C7" w14:textId="77777777" w:rsidTr="00596B1E">
        <w:trPr>
          <w:trHeight w:val="288"/>
          <w:jc w:val="center"/>
        </w:trPr>
        <w:tc>
          <w:tcPr>
            <w:tcW w:w="4446" w:type="dxa"/>
            <w:gridSpan w:val="2"/>
            <w:shd w:val="clear" w:color="auto" w:fill="auto"/>
            <w:noWrap/>
            <w:vAlign w:val="center"/>
          </w:tcPr>
          <w:p w14:paraId="2C7C86B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3B4365" w:rsidRPr="00485E8D" w:rsidRDefault="003B4365" w:rsidP="00B45F04">
            <w:pPr>
              <w:jc w:val="center"/>
              <w:rPr>
                <w:rFonts w:ascii="Arial" w:eastAsia="ＭＳ 明朝" w:hAnsi="Arial" w:cs="Arial"/>
                <w:sz w:val="18"/>
                <w:szCs w:val="18"/>
                <w:lang w:val="x-none" w:eastAsia="ja-JP"/>
              </w:rPr>
            </w:pPr>
          </w:p>
        </w:tc>
      </w:tr>
      <w:tr w:rsidR="003B4365" w14:paraId="4BEEC697" w14:textId="77777777" w:rsidTr="00596B1E">
        <w:trPr>
          <w:trHeight w:val="288"/>
          <w:jc w:val="center"/>
        </w:trPr>
        <w:tc>
          <w:tcPr>
            <w:tcW w:w="4446" w:type="dxa"/>
            <w:gridSpan w:val="2"/>
            <w:shd w:val="clear" w:color="auto" w:fill="auto"/>
            <w:noWrap/>
            <w:vAlign w:val="center"/>
          </w:tcPr>
          <w:p w14:paraId="174C5982"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3B4365" w14:paraId="01F1CEBD" w14:textId="77777777" w:rsidTr="00596B1E">
        <w:trPr>
          <w:trHeight w:val="288"/>
          <w:jc w:val="center"/>
        </w:trPr>
        <w:tc>
          <w:tcPr>
            <w:tcW w:w="4446" w:type="dxa"/>
            <w:gridSpan w:val="2"/>
            <w:shd w:val="clear" w:color="auto" w:fill="auto"/>
            <w:noWrap/>
            <w:vAlign w:val="center"/>
          </w:tcPr>
          <w:p w14:paraId="22455F08"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3B4365" w14:paraId="6FF4F9DD" w14:textId="77777777" w:rsidTr="00596B1E">
        <w:trPr>
          <w:trHeight w:val="288"/>
          <w:jc w:val="center"/>
        </w:trPr>
        <w:tc>
          <w:tcPr>
            <w:tcW w:w="4446" w:type="dxa"/>
            <w:gridSpan w:val="2"/>
            <w:shd w:val="clear" w:color="auto" w:fill="auto"/>
            <w:noWrap/>
            <w:vAlign w:val="center"/>
          </w:tcPr>
          <w:p w14:paraId="3494ECEC"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DC_13A_n261(H-I)</w:t>
            </w:r>
          </w:p>
        </w:tc>
        <w:tc>
          <w:tcPr>
            <w:tcW w:w="4707" w:type="dxa"/>
            <w:gridSpan w:val="3"/>
            <w:shd w:val="clear" w:color="auto" w:fill="auto"/>
            <w:vAlign w:val="center"/>
          </w:tcPr>
          <w:p w14:paraId="5051DF6B" w14:textId="77777777" w:rsidR="003B4365" w:rsidRPr="00485E8D" w:rsidRDefault="003B4365"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3B4365" w:rsidRPr="003E6DB9" w14:paraId="36152ABE" w14:textId="77777777" w:rsidTr="00F9770C">
        <w:trPr>
          <w:gridAfter w:val="1"/>
          <w:wAfter w:w="25" w:type="dxa"/>
          <w:trHeight w:val="288"/>
          <w:jc w:val="center"/>
          <w:ins w:id="10479" w:author="User" w:date="2019-03-18T11:55:00Z"/>
        </w:trPr>
        <w:tc>
          <w:tcPr>
            <w:tcW w:w="4467" w:type="dxa"/>
            <w:gridSpan w:val="3"/>
            <w:shd w:val="clear" w:color="auto" w:fill="auto"/>
            <w:noWrap/>
            <w:vAlign w:val="center"/>
          </w:tcPr>
          <w:p w14:paraId="7D02E69A" w14:textId="65BE1629" w:rsidR="003B4365" w:rsidRPr="00EA3EB3" w:rsidRDefault="003B4365" w:rsidP="00BD69A0">
            <w:pPr>
              <w:jc w:val="center"/>
              <w:rPr>
                <w:ins w:id="10480" w:author="User" w:date="2019-03-18T11:55:00Z"/>
                <w:rFonts w:ascii="Arial" w:eastAsia="ＭＳ 明朝" w:hAnsi="Arial" w:cs="Arial"/>
                <w:sz w:val="18"/>
                <w:szCs w:val="18"/>
                <w:lang w:val="x-none" w:eastAsia="ja-JP"/>
              </w:rPr>
            </w:pPr>
            <w:ins w:id="10481" w:author="User" w:date="2019-03-18T12:03:00Z">
              <w:r w:rsidRPr="00357243">
                <w:rPr>
                  <w:rFonts w:ascii="Arial" w:eastAsia="Times New Roman" w:hAnsi="Arial" w:cs="Arial"/>
                  <w:color w:val="000000"/>
                  <w:sz w:val="18"/>
                  <w:szCs w:val="18"/>
                  <w:lang w:val="en-US"/>
                </w:rPr>
                <w:t>DC_13A_n261(3A)</w:t>
              </w:r>
            </w:ins>
          </w:p>
        </w:tc>
        <w:tc>
          <w:tcPr>
            <w:tcW w:w="4661" w:type="dxa"/>
            <w:shd w:val="clear" w:color="auto" w:fill="auto"/>
            <w:vAlign w:val="center"/>
          </w:tcPr>
          <w:p w14:paraId="73559A81" w14:textId="7D530BFC" w:rsidR="003B4365" w:rsidRPr="00EA3EB3" w:rsidRDefault="003B4365" w:rsidP="00BD69A0">
            <w:pPr>
              <w:jc w:val="center"/>
              <w:rPr>
                <w:ins w:id="10482" w:author="User" w:date="2019-03-18T11:55:00Z"/>
                <w:rFonts w:ascii="Arial" w:eastAsia="ＭＳ 明朝" w:hAnsi="Arial" w:cs="Arial"/>
                <w:sz w:val="18"/>
                <w:szCs w:val="18"/>
                <w:lang w:val="x-none" w:eastAsia="ja-JP"/>
              </w:rPr>
            </w:pPr>
            <w:ins w:id="10483" w:author="User" w:date="2019-03-18T12:03:00Z">
              <w:r>
                <w:rPr>
                  <w:rFonts w:ascii="Arial" w:eastAsia="Times New Roman" w:hAnsi="Arial" w:cs="Arial"/>
                  <w:color w:val="000000"/>
                  <w:sz w:val="18"/>
                  <w:szCs w:val="18"/>
                  <w:lang w:val="en-US"/>
                </w:rPr>
                <w:t>DC</w:t>
              </w:r>
            </w:ins>
            <w:ins w:id="10484" w:author="User" w:date="2019-03-18T14:20:00Z">
              <w:r w:rsidRPr="00357243">
                <w:rPr>
                  <w:rFonts w:ascii="Arial" w:eastAsia="Times New Roman" w:hAnsi="Arial" w:cs="Arial"/>
                  <w:color w:val="000000"/>
                  <w:sz w:val="18"/>
                  <w:szCs w:val="18"/>
                  <w:lang w:val="en-US"/>
                </w:rPr>
                <w:t xml:space="preserve"> </w:t>
              </w:r>
            </w:ins>
            <w:ins w:id="10485" w:author="User" w:date="2019-03-18T12:03:00Z">
              <w:r w:rsidRPr="00357243">
                <w:rPr>
                  <w:rFonts w:ascii="Arial" w:eastAsia="Times New Roman" w:hAnsi="Arial" w:cs="Arial"/>
                  <w:color w:val="000000"/>
                  <w:sz w:val="18"/>
                  <w:szCs w:val="18"/>
                  <w:lang w:val="en-US"/>
                </w:rPr>
                <w:t>_13A_n261A</w:t>
              </w:r>
            </w:ins>
          </w:p>
        </w:tc>
      </w:tr>
      <w:tr w:rsidR="003B4365" w:rsidRPr="003E6DB9" w14:paraId="72B7E42D" w14:textId="77777777" w:rsidTr="00F9770C">
        <w:trPr>
          <w:gridAfter w:val="1"/>
          <w:wAfter w:w="25" w:type="dxa"/>
          <w:trHeight w:val="288"/>
          <w:jc w:val="center"/>
          <w:ins w:id="10486" w:author="User" w:date="2019-03-18T11:55:00Z"/>
        </w:trPr>
        <w:tc>
          <w:tcPr>
            <w:tcW w:w="4467" w:type="dxa"/>
            <w:gridSpan w:val="3"/>
            <w:shd w:val="clear" w:color="auto" w:fill="auto"/>
            <w:noWrap/>
            <w:vAlign w:val="center"/>
          </w:tcPr>
          <w:p w14:paraId="651599CE" w14:textId="65E182B9" w:rsidR="003B4365" w:rsidRPr="00EA3EB3" w:rsidRDefault="003B4365" w:rsidP="00BD69A0">
            <w:pPr>
              <w:jc w:val="center"/>
              <w:rPr>
                <w:ins w:id="10487" w:author="User" w:date="2019-03-18T11:55:00Z"/>
                <w:rFonts w:ascii="Arial" w:eastAsia="ＭＳ 明朝" w:hAnsi="Arial" w:cs="Arial"/>
                <w:sz w:val="18"/>
                <w:szCs w:val="18"/>
                <w:lang w:val="x-none" w:eastAsia="ja-JP"/>
              </w:rPr>
            </w:pPr>
            <w:ins w:id="10488" w:author="User" w:date="2019-03-18T12:03:00Z">
              <w:r w:rsidRPr="00357243">
                <w:rPr>
                  <w:rFonts w:ascii="Arial" w:eastAsia="Times New Roman" w:hAnsi="Arial" w:cs="Arial"/>
                  <w:color w:val="000000"/>
                  <w:sz w:val="18"/>
                  <w:szCs w:val="18"/>
                  <w:lang w:val="en-US"/>
                </w:rPr>
                <w:t>DC_13A_n261A</w:t>
              </w:r>
            </w:ins>
          </w:p>
        </w:tc>
        <w:tc>
          <w:tcPr>
            <w:tcW w:w="4661" w:type="dxa"/>
            <w:shd w:val="clear" w:color="auto" w:fill="auto"/>
            <w:vAlign w:val="center"/>
          </w:tcPr>
          <w:p w14:paraId="08BA6B6D" w14:textId="642CA830" w:rsidR="003B4365" w:rsidRPr="00EA3EB3" w:rsidRDefault="003B4365" w:rsidP="00BD69A0">
            <w:pPr>
              <w:jc w:val="center"/>
              <w:rPr>
                <w:ins w:id="10489" w:author="User" w:date="2019-03-18T11:55:00Z"/>
                <w:rFonts w:ascii="Arial" w:eastAsia="ＭＳ 明朝" w:hAnsi="Arial" w:cs="Arial"/>
                <w:sz w:val="18"/>
                <w:szCs w:val="18"/>
                <w:lang w:val="x-none" w:eastAsia="ja-JP"/>
              </w:rPr>
            </w:pPr>
            <w:ins w:id="10490" w:author="User" w:date="2019-03-18T12:03:00Z">
              <w:r>
                <w:rPr>
                  <w:rFonts w:ascii="Arial" w:eastAsia="Times New Roman" w:hAnsi="Arial" w:cs="Arial"/>
                  <w:color w:val="000000"/>
                  <w:sz w:val="18"/>
                  <w:szCs w:val="18"/>
                  <w:lang w:val="en-US"/>
                </w:rPr>
                <w:t>DC</w:t>
              </w:r>
            </w:ins>
            <w:ins w:id="10491" w:author="User" w:date="2019-03-18T14:20:00Z">
              <w:r w:rsidRPr="00357243">
                <w:rPr>
                  <w:rFonts w:ascii="Arial" w:eastAsia="Times New Roman" w:hAnsi="Arial" w:cs="Arial"/>
                  <w:color w:val="000000"/>
                  <w:sz w:val="18"/>
                  <w:szCs w:val="18"/>
                  <w:lang w:val="en-US"/>
                </w:rPr>
                <w:t xml:space="preserve"> </w:t>
              </w:r>
            </w:ins>
            <w:ins w:id="10492" w:author="User" w:date="2019-03-18T12:03:00Z">
              <w:r w:rsidRPr="00357243">
                <w:rPr>
                  <w:rFonts w:ascii="Arial" w:eastAsia="Times New Roman" w:hAnsi="Arial" w:cs="Arial"/>
                  <w:color w:val="000000"/>
                  <w:sz w:val="18"/>
                  <w:szCs w:val="18"/>
                  <w:lang w:val="en-US"/>
                </w:rPr>
                <w:t>_13A_n261A</w:t>
              </w:r>
            </w:ins>
          </w:p>
        </w:tc>
      </w:tr>
      <w:tr w:rsidR="003B4365" w:rsidRPr="003E6DB9" w14:paraId="4142112B" w14:textId="77777777" w:rsidTr="00F9770C">
        <w:trPr>
          <w:gridAfter w:val="1"/>
          <w:wAfter w:w="25" w:type="dxa"/>
          <w:trHeight w:val="288"/>
          <w:jc w:val="center"/>
          <w:ins w:id="10493" w:author="User" w:date="2019-03-18T11:55:00Z"/>
        </w:trPr>
        <w:tc>
          <w:tcPr>
            <w:tcW w:w="4467" w:type="dxa"/>
            <w:gridSpan w:val="3"/>
            <w:shd w:val="clear" w:color="auto" w:fill="auto"/>
            <w:noWrap/>
            <w:vAlign w:val="center"/>
          </w:tcPr>
          <w:p w14:paraId="13B9794D" w14:textId="7D3E96A0" w:rsidR="003B4365" w:rsidRPr="00EA3EB3" w:rsidRDefault="003B4365" w:rsidP="00BD69A0">
            <w:pPr>
              <w:jc w:val="center"/>
              <w:rPr>
                <w:ins w:id="10494" w:author="User" w:date="2019-03-18T11:55:00Z"/>
                <w:rFonts w:ascii="Arial" w:eastAsia="ＭＳ 明朝" w:hAnsi="Arial" w:cs="Arial"/>
                <w:sz w:val="18"/>
                <w:szCs w:val="18"/>
                <w:lang w:val="x-none" w:eastAsia="ja-JP"/>
              </w:rPr>
            </w:pPr>
            <w:ins w:id="10495" w:author="User" w:date="2019-03-18T12:03:00Z">
              <w:r w:rsidRPr="00357243">
                <w:rPr>
                  <w:rFonts w:ascii="Arial" w:eastAsia="Times New Roman" w:hAnsi="Arial" w:cs="Arial"/>
                  <w:color w:val="000000"/>
                  <w:sz w:val="18"/>
                  <w:szCs w:val="18"/>
                  <w:lang w:val="en-US"/>
                </w:rPr>
                <w:t>DC_13A_n261(2A)</w:t>
              </w:r>
            </w:ins>
          </w:p>
        </w:tc>
        <w:tc>
          <w:tcPr>
            <w:tcW w:w="4661" w:type="dxa"/>
            <w:shd w:val="clear" w:color="auto" w:fill="auto"/>
            <w:vAlign w:val="center"/>
          </w:tcPr>
          <w:p w14:paraId="4D6F48A0" w14:textId="54EA3095" w:rsidR="003B4365" w:rsidRPr="00EA3EB3" w:rsidRDefault="003B4365" w:rsidP="00BD69A0">
            <w:pPr>
              <w:jc w:val="center"/>
              <w:rPr>
                <w:ins w:id="10496" w:author="User" w:date="2019-03-18T11:55:00Z"/>
                <w:rFonts w:ascii="Arial" w:eastAsia="ＭＳ 明朝" w:hAnsi="Arial" w:cs="Arial"/>
                <w:sz w:val="18"/>
                <w:szCs w:val="18"/>
                <w:lang w:val="x-none" w:eastAsia="ja-JP"/>
              </w:rPr>
            </w:pPr>
            <w:ins w:id="10497" w:author="User" w:date="2019-03-18T12:03:00Z">
              <w:r>
                <w:rPr>
                  <w:rFonts w:ascii="Arial" w:eastAsia="Times New Roman" w:hAnsi="Arial" w:cs="Arial"/>
                  <w:color w:val="000000"/>
                  <w:sz w:val="18"/>
                  <w:szCs w:val="18"/>
                  <w:lang w:val="en-US"/>
                </w:rPr>
                <w:t>DC</w:t>
              </w:r>
            </w:ins>
            <w:ins w:id="10498" w:author="User" w:date="2019-03-18T14:20:00Z">
              <w:r w:rsidRPr="00357243">
                <w:rPr>
                  <w:rFonts w:ascii="Arial" w:eastAsia="Times New Roman" w:hAnsi="Arial" w:cs="Arial"/>
                  <w:color w:val="000000"/>
                  <w:sz w:val="18"/>
                  <w:szCs w:val="18"/>
                  <w:lang w:val="en-US"/>
                </w:rPr>
                <w:t xml:space="preserve"> </w:t>
              </w:r>
            </w:ins>
            <w:ins w:id="10499" w:author="User" w:date="2019-03-18T12:03:00Z">
              <w:r w:rsidRPr="00357243">
                <w:rPr>
                  <w:rFonts w:ascii="Arial" w:eastAsia="Times New Roman" w:hAnsi="Arial" w:cs="Arial"/>
                  <w:color w:val="000000"/>
                  <w:sz w:val="18"/>
                  <w:szCs w:val="18"/>
                  <w:lang w:val="en-US"/>
                </w:rPr>
                <w:t>_13A_n261A</w:t>
              </w:r>
            </w:ins>
          </w:p>
        </w:tc>
      </w:tr>
      <w:tr w:rsidR="003B4365" w:rsidRPr="003E6DB9" w14:paraId="0F41C8D0" w14:textId="77777777" w:rsidTr="00F9770C">
        <w:trPr>
          <w:gridAfter w:val="1"/>
          <w:wAfter w:w="25" w:type="dxa"/>
          <w:trHeight w:val="288"/>
          <w:jc w:val="center"/>
          <w:ins w:id="10500" w:author="User" w:date="2019-03-18T11:55:00Z"/>
        </w:trPr>
        <w:tc>
          <w:tcPr>
            <w:tcW w:w="4467" w:type="dxa"/>
            <w:gridSpan w:val="3"/>
            <w:shd w:val="clear" w:color="auto" w:fill="auto"/>
            <w:noWrap/>
            <w:vAlign w:val="center"/>
          </w:tcPr>
          <w:p w14:paraId="1E997FCE" w14:textId="652564D8" w:rsidR="003B4365" w:rsidRPr="00EA3EB3" w:rsidRDefault="003B4365" w:rsidP="00BD69A0">
            <w:pPr>
              <w:jc w:val="center"/>
              <w:rPr>
                <w:ins w:id="10501" w:author="User" w:date="2019-03-18T11:55:00Z"/>
                <w:rFonts w:ascii="Arial" w:eastAsia="ＭＳ 明朝" w:hAnsi="Arial" w:cs="Arial"/>
                <w:sz w:val="18"/>
                <w:szCs w:val="18"/>
                <w:lang w:val="x-none" w:eastAsia="ja-JP"/>
              </w:rPr>
            </w:pPr>
            <w:ins w:id="10502" w:author="User" w:date="2019-03-18T12:03:00Z">
              <w:r w:rsidRPr="00357243">
                <w:rPr>
                  <w:rFonts w:ascii="Arial" w:eastAsia="Times New Roman" w:hAnsi="Arial" w:cs="Arial"/>
                  <w:color w:val="000000"/>
                  <w:sz w:val="18"/>
                  <w:szCs w:val="18"/>
                  <w:lang w:val="en-US"/>
                </w:rPr>
                <w:t>DC_13A_n261L</w:t>
              </w:r>
            </w:ins>
          </w:p>
        </w:tc>
        <w:tc>
          <w:tcPr>
            <w:tcW w:w="4661" w:type="dxa"/>
            <w:shd w:val="clear" w:color="auto" w:fill="auto"/>
            <w:vAlign w:val="center"/>
          </w:tcPr>
          <w:p w14:paraId="01C8CBDF" w14:textId="5D3530E8" w:rsidR="003B4365" w:rsidRPr="00EA3EB3" w:rsidRDefault="003B4365" w:rsidP="00BD69A0">
            <w:pPr>
              <w:jc w:val="center"/>
              <w:rPr>
                <w:ins w:id="10503" w:author="User" w:date="2019-03-18T11:55:00Z"/>
                <w:rFonts w:ascii="Arial" w:eastAsia="ＭＳ 明朝" w:hAnsi="Arial" w:cs="Arial"/>
                <w:sz w:val="18"/>
                <w:szCs w:val="18"/>
                <w:lang w:val="x-none" w:eastAsia="ja-JP"/>
              </w:rPr>
            </w:pPr>
            <w:ins w:id="10504" w:author="User" w:date="2019-03-18T12:03:00Z">
              <w:r>
                <w:rPr>
                  <w:rFonts w:ascii="Arial" w:eastAsia="Times New Roman" w:hAnsi="Arial" w:cs="Arial"/>
                  <w:color w:val="000000"/>
                  <w:sz w:val="18"/>
                  <w:szCs w:val="18"/>
                  <w:lang w:val="en-US"/>
                </w:rPr>
                <w:t>DC</w:t>
              </w:r>
            </w:ins>
            <w:ins w:id="10505" w:author="User" w:date="2019-03-18T14:20:00Z">
              <w:r w:rsidRPr="00357243">
                <w:rPr>
                  <w:rFonts w:ascii="Arial" w:eastAsia="Times New Roman" w:hAnsi="Arial" w:cs="Arial"/>
                  <w:color w:val="000000"/>
                  <w:sz w:val="18"/>
                  <w:szCs w:val="18"/>
                  <w:lang w:val="en-US"/>
                </w:rPr>
                <w:t xml:space="preserve"> </w:t>
              </w:r>
            </w:ins>
            <w:ins w:id="10506" w:author="User" w:date="2019-03-18T12:03:00Z">
              <w:r w:rsidRPr="00357243">
                <w:rPr>
                  <w:rFonts w:ascii="Arial" w:eastAsia="Times New Roman" w:hAnsi="Arial" w:cs="Arial"/>
                  <w:color w:val="000000"/>
                  <w:sz w:val="18"/>
                  <w:szCs w:val="18"/>
                  <w:lang w:val="en-US"/>
                </w:rPr>
                <w:t>_13A_n261A</w:t>
              </w:r>
            </w:ins>
          </w:p>
        </w:tc>
      </w:tr>
      <w:tr w:rsidR="003B4365" w:rsidRPr="003E6DB9" w14:paraId="76B3375F" w14:textId="77777777" w:rsidTr="00F9770C">
        <w:trPr>
          <w:gridAfter w:val="1"/>
          <w:wAfter w:w="25" w:type="dxa"/>
          <w:trHeight w:val="288"/>
          <w:jc w:val="center"/>
          <w:ins w:id="10507" w:author="User" w:date="2019-03-18T11:55:00Z"/>
        </w:trPr>
        <w:tc>
          <w:tcPr>
            <w:tcW w:w="4467" w:type="dxa"/>
            <w:gridSpan w:val="3"/>
            <w:shd w:val="clear" w:color="auto" w:fill="auto"/>
            <w:noWrap/>
            <w:vAlign w:val="center"/>
          </w:tcPr>
          <w:p w14:paraId="69C179C7" w14:textId="55415F20" w:rsidR="003B4365" w:rsidRPr="00EA3EB3" w:rsidRDefault="003B4365" w:rsidP="00BD69A0">
            <w:pPr>
              <w:jc w:val="center"/>
              <w:rPr>
                <w:ins w:id="10508" w:author="User" w:date="2019-03-18T11:55:00Z"/>
                <w:rFonts w:ascii="Arial" w:eastAsia="ＭＳ 明朝" w:hAnsi="Arial" w:cs="Arial"/>
                <w:sz w:val="18"/>
                <w:szCs w:val="18"/>
                <w:lang w:val="x-none" w:eastAsia="ja-JP"/>
              </w:rPr>
            </w:pPr>
            <w:ins w:id="10509" w:author="User" w:date="2019-03-18T12:03:00Z">
              <w:r w:rsidRPr="00357243">
                <w:rPr>
                  <w:rFonts w:ascii="Arial" w:eastAsia="Times New Roman" w:hAnsi="Arial" w:cs="Arial"/>
                  <w:color w:val="000000"/>
                  <w:sz w:val="18"/>
                  <w:szCs w:val="18"/>
                  <w:lang w:val="en-US"/>
                </w:rPr>
                <w:t>DC_13A_n261L</w:t>
              </w:r>
            </w:ins>
          </w:p>
        </w:tc>
        <w:tc>
          <w:tcPr>
            <w:tcW w:w="4661" w:type="dxa"/>
            <w:shd w:val="clear" w:color="auto" w:fill="auto"/>
            <w:vAlign w:val="center"/>
          </w:tcPr>
          <w:p w14:paraId="3E69AA33" w14:textId="088EF913" w:rsidR="003B4365" w:rsidRPr="00EA3EB3" w:rsidRDefault="003B4365" w:rsidP="00BD69A0">
            <w:pPr>
              <w:jc w:val="center"/>
              <w:rPr>
                <w:ins w:id="10510" w:author="User" w:date="2019-03-18T11:55:00Z"/>
                <w:rFonts w:ascii="Arial" w:eastAsia="ＭＳ 明朝" w:hAnsi="Arial" w:cs="Arial"/>
                <w:sz w:val="18"/>
                <w:szCs w:val="18"/>
                <w:lang w:val="x-none" w:eastAsia="ja-JP"/>
              </w:rPr>
            </w:pPr>
            <w:ins w:id="10511" w:author="User" w:date="2019-03-18T12:03:00Z">
              <w:r w:rsidRPr="00357243">
                <w:rPr>
                  <w:rFonts w:ascii="Arial" w:eastAsia="Times New Roman" w:hAnsi="Arial" w:cs="Arial"/>
                  <w:color w:val="000000"/>
                  <w:sz w:val="18"/>
                  <w:szCs w:val="18"/>
                  <w:lang w:val="en-US"/>
                </w:rPr>
                <w:t>DC_13A_n261I</w:t>
              </w:r>
            </w:ins>
          </w:p>
        </w:tc>
      </w:tr>
      <w:tr w:rsidR="003B4365" w:rsidRPr="003E6DB9" w14:paraId="1BB114D9" w14:textId="77777777" w:rsidTr="00F9770C">
        <w:trPr>
          <w:gridAfter w:val="1"/>
          <w:wAfter w:w="25" w:type="dxa"/>
          <w:trHeight w:val="288"/>
          <w:jc w:val="center"/>
          <w:ins w:id="10512" w:author="User" w:date="2019-03-18T11:55:00Z"/>
        </w:trPr>
        <w:tc>
          <w:tcPr>
            <w:tcW w:w="4467" w:type="dxa"/>
            <w:gridSpan w:val="3"/>
            <w:shd w:val="clear" w:color="auto" w:fill="auto"/>
            <w:noWrap/>
            <w:vAlign w:val="center"/>
          </w:tcPr>
          <w:p w14:paraId="54603757" w14:textId="23C6EB8B" w:rsidR="003B4365" w:rsidRPr="00EA3EB3" w:rsidRDefault="003B4365" w:rsidP="00BD69A0">
            <w:pPr>
              <w:jc w:val="center"/>
              <w:rPr>
                <w:ins w:id="10513" w:author="User" w:date="2019-03-18T11:55:00Z"/>
                <w:rFonts w:ascii="Arial" w:eastAsia="ＭＳ 明朝" w:hAnsi="Arial" w:cs="Arial"/>
                <w:sz w:val="18"/>
                <w:szCs w:val="18"/>
                <w:lang w:val="x-none" w:eastAsia="ja-JP"/>
              </w:rPr>
            </w:pPr>
            <w:ins w:id="10514" w:author="User" w:date="2019-03-18T12:03:00Z">
              <w:r w:rsidRPr="00357243">
                <w:rPr>
                  <w:rFonts w:ascii="Arial" w:eastAsia="Times New Roman" w:hAnsi="Arial" w:cs="Arial"/>
                  <w:color w:val="000000"/>
                  <w:sz w:val="18"/>
                  <w:szCs w:val="18"/>
                  <w:lang w:val="en-US"/>
                </w:rPr>
                <w:t>DC_13A_n261H</w:t>
              </w:r>
            </w:ins>
          </w:p>
        </w:tc>
        <w:tc>
          <w:tcPr>
            <w:tcW w:w="4661" w:type="dxa"/>
            <w:shd w:val="clear" w:color="auto" w:fill="auto"/>
            <w:vAlign w:val="center"/>
          </w:tcPr>
          <w:p w14:paraId="0A37D9F4" w14:textId="22469355" w:rsidR="003B4365" w:rsidRPr="00EA3EB3" w:rsidRDefault="003B4365" w:rsidP="00BD69A0">
            <w:pPr>
              <w:jc w:val="center"/>
              <w:rPr>
                <w:ins w:id="10515" w:author="User" w:date="2019-03-18T11:55:00Z"/>
                <w:rFonts w:ascii="Arial" w:eastAsia="ＭＳ 明朝" w:hAnsi="Arial" w:cs="Arial"/>
                <w:sz w:val="18"/>
                <w:szCs w:val="18"/>
                <w:lang w:val="x-none" w:eastAsia="ja-JP"/>
              </w:rPr>
            </w:pPr>
            <w:ins w:id="10516" w:author="User" w:date="2019-03-18T12:03:00Z">
              <w:r w:rsidRPr="00357243">
                <w:rPr>
                  <w:rFonts w:ascii="Arial" w:eastAsia="Times New Roman" w:hAnsi="Arial" w:cs="Arial"/>
                  <w:color w:val="000000"/>
                  <w:sz w:val="18"/>
                  <w:szCs w:val="18"/>
                  <w:lang w:val="en-US"/>
                </w:rPr>
                <w:t>DC_13A_n261A</w:t>
              </w:r>
            </w:ins>
          </w:p>
        </w:tc>
      </w:tr>
      <w:tr w:rsidR="003B4365" w:rsidRPr="003E6DB9" w14:paraId="1BFE4DA2" w14:textId="77777777" w:rsidTr="00F9770C">
        <w:trPr>
          <w:gridAfter w:val="1"/>
          <w:wAfter w:w="25" w:type="dxa"/>
          <w:trHeight w:val="288"/>
          <w:jc w:val="center"/>
          <w:ins w:id="10517" w:author="User" w:date="2019-03-18T11:55:00Z"/>
        </w:trPr>
        <w:tc>
          <w:tcPr>
            <w:tcW w:w="4467" w:type="dxa"/>
            <w:gridSpan w:val="3"/>
            <w:shd w:val="clear" w:color="auto" w:fill="auto"/>
            <w:noWrap/>
            <w:vAlign w:val="center"/>
          </w:tcPr>
          <w:p w14:paraId="73798CF0" w14:textId="39372332" w:rsidR="003B4365" w:rsidRPr="00EA3EB3" w:rsidRDefault="003B4365" w:rsidP="00BD69A0">
            <w:pPr>
              <w:jc w:val="center"/>
              <w:rPr>
                <w:ins w:id="10518" w:author="User" w:date="2019-03-18T11:55:00Z"/>
                <w:rFonts w:ascii="Arial" w:eastAsia="ＭＳ 明朝" w:hAnsi="Arial" w:cs="Arial"/>
                <w:sz w:val="18"/>
                <w:szCs w:val="18"/>
                <w:lang w:val="x-none" w:eastAsia="ja-JP"/>
              </w:rPr>
            </w:pPr>
            <w:ins w:id="10519" w:author="User" w:date="2019-03-18T12:03:00Z">
              <w:r w:rsidRPr="00357243">
                <w:rPr>
                  <w:rFonts w:ascii="Arial" w:eastAsia="Times New Roman" w:hAnsi="Arial" w:cs="Arial"/>
                  <w:color w:val="000000"/>
                  <w:sz w:val="18"/>
                  <w:szCs w:val="18"/>
                  <w:lang w:val="en-US"/>
                </w:rPr>
                <w:t>DC_13A_n261G</w:t>
              </w:r>
            </w:ins>
          </w:p>
        </w:tc>
        <w:tc>
          <w:tcPr>
            <w:tcW w:w="4661" w:type="dxa"/>
            <w:shd w:val="clear" w:color="auto" w:fill="auto"/>
            <w:vAlign w:val="center"/>
          </w:tcPr>
          <w:p w14:paraId="1920D7AA" w14:textId="72A79686" w:rsidR="003B4365" w:rsidRPr="00EA3EB3" w:rsidRDefault="003B4365" w:rsidP="00BD69A0">
            <w:pPr>
              <w:jc w:val="center"/>
              <w:rPr>
                <w:ins w:id="10520" w:author="User" w:date="2019-03-18T11:55:00Z"/>
                <w:rFonts w:ascii="Arial" w:eastAsia="ＭＳ 明朝" w:hAnsi="Arial" w:cs="Arial"/>
                <w:sz w:val="18"/>
                <w:szCs w:val="18"/>
                <w:lang w:val="x-none" w:eastAsia="ja-JP"/>
              </w:rPr>
            </w:pPr>
            <w:ins w:id="10521" w:author="User" w:date="2019-03-18T12:03:00Z">
              <w:r w:rsidRPr="00357243">
                <w:rPr>
                  <w:rFonts w:ascii="Arial" w:eastAsia="Times New Roman" w:hAnsi="Arial" w:cs="Arial"/>
                  <w:color w:val="000000"/>
                  <w:sz w:val="18"/>
                  <w:szCs w:val="18"/>
                  <w:lang w:val="en-US"/>
                </w:rPr>
                <w:t>DC_13A_n261A</w:t>
              </w:r>
            </w:ins>
          </w:p>
        </w:tc>
      </w:tr>
      <w:tr w:rsidR="003B4365" w:rsidRPr="003E6DB9" w14:paraId="517E135F" w14:textId="77777777" w:rsidTr="00F9770C">
        <w:trPr>
          <w:gridAfter w:val="1"/>
          <w:wAfter w:w="25" w:type="dxa"/>
          <w:trHeight w:val="288"/>
          <w:jc w:val="center"/>
          <w:ins w:id="10522" w:author="User" w:date="2019-03-18T11:55:00Z"/>
        </w:trPr>
        <w:tc>
          <w:tcPr>
            <w:tcW w:w="4467" w:type="dxa"/>
            <w:gridSpan w:val="3"/>
            <w:shd w:val="clear" w:color="auto" w:fill="auto"/>
            <w:noWrap/>
            <w:vAlign w:val="center"/>
          </w:tcPr>
          <w:p w14:paraId="05F4EE29" w14:textId="360C9ABE" w:rsidR="003B4365" w:rsidRPr="00EA3EB3" w:rsidRDefault="003B4365" w:rsidP="00BD69A0">
            <w:pPr>
              <w:jc w:val="center"/>
              <w:rPr>
                <w:ins w:id="10523" w:author="User" w:date="2019-03-18T11:55:00Z"/>
                <w:rFonts w:ascii="Arial" w:eastAsia="ＭＳ 明朝" w:hAnsi="Arial" w:cs="Arial"/>
                <w:sz w:val="18"/>
                <w:szCs w:val="18"/>
                <w:lang w:val="x-none" w:eastAsia="ja-JP"/>
              </w:rPr>
            </w:pPr>
            <w:ins w:id="10524" w:author="User" w:date="2019-03-18T12:03:00Z">
              <w:r w:rsidRPr="00357243">
                <w:rPr>
                  <w:rFonts w:ascii="Arial" w:eastAsia="Times New Roman" w:hAnsi="Arial" w:cs="Arial"/>
                  <w:color w:val="000000"/>
                  <w:sz w:val="18"/>
                  <w:szCs w:val="18"/>
                  <w:lang w:val="en-US"/>
                </w:rPr>
                <w:t>DC_13A_n261G</w:t>
              </w:r>
            </w:ins>
          </w:p>
        </w:tc>
        <w:tc>
          <w:tcPr>
            <w:tcW w:w="4661" w:type="dxa"/>
            <w:shd w:val="clear" w:color="auto" w:fill="auto"/>
            <w:vAlign w:val="center"/>
          </w:tcPr>
          <w:p w14:paraId="2061581D" w14:textId="1E81BFCB" w:rsidR="003B4365" w:rsidRPr="00EA3EB3" w:rsidRDefault="003B4365" w:rsidP="00BD69A0">
            <w:pPr>
              <w:jc w:val="center"/>
              <w:rPr>
                <w:ins w:id="10525" w:author="User" w:date="2019-03-18T11:55:00Z"/>
                <w:rFonts w:ascii="Arial" w:eastAsia="ＭＳ 明朝" w:hAnsi="Arial" w:cs="Arial"/>
                <w:sz w:val="18"/>
                <w:szCs w:val="18"/>
                <w:lang w:val="x-none" w:eastAsia="ja-JP"/>
              </w:rPr>
            </w:pPr>
            <w:ins w:id="10526" w:author="User" w:date="2019-03-18T12:03:00Z">
              <w:r w:rsidRPr="00357243">
                <w:rPr>
                  <w:rFonts w:ascii="Arial" w:eastAsia="Times New Roman" w:hAnsi="Arial" w:cs="Arial"/>
                  <w:color w:val="000000"/>
                  <w:sz w:val="18"/>
                  <w:szCs w:val="18"/>
                  <w:lang w:val="en-US"/>
                </w:rPr>
                <w:t>DC_13A_n261G</w:t>
              </w:r>
            </w:ins>
          </w:p>
        </w:tc>
      </w:tr>
      <w:tr w:rsidR="003B4365" w:rsidRPr="003E6DB9" w14:paraId="775AE15F" w14:textId="77777777" w:rsidTr="00F9770C">
        <w:trPr>
          <w:gridAfter w:val="1"/>
          <w:wAfter w:w="25" w:type="dxa"/>
          <w:trHeight w:val="288"/>
          <w:jc w:val="center"/>
          <w:ins w:id="10527" w:author="User" w:date="2019-03-18T11:55:00Z"/>
        </w:trPr>
        <w:tc>
          <w:tcPr>
            <w:tcW w:w="4467" w:type="dxa"/>
            <w:gridSpan w:val="3"/>
            <w:shd w:val="clear" w:color="auto" w:fill="auto"/>
            <w:noWrap/>
            <w:vAlign w:val="center"/>
          </w:tcPr>
          <w:p w14:paraId="6CB9FE3F" w14:textId="3BCEC82B" w:rsidR="003B4365" w:rsidRPr="00EA3EB3" w:rsidRDefault="003B4365" w:rsidP="00BD69A0">
            <w:pPr>
              <w:jc w:val="center"/>
              <w:rPr>
                <w:ins w:id="10528" w:author="User" w:date="2019-03-18T11:55:00Z"/>
                <w:rFonts w:ascii="Arial" w:eastAsia="ＭＳ 明朝" w:hAnsi="Arial" w:cs="Arial"/>
                <w:sz w:val="18"/>
                <w:szCs w:val="18"/>
                <w:lang w:val="x-none" w:eastAsia="ja-JP"/>
              </w:rPr>
            </w:pPr>
            <w:ins w:id="10529" w:author="User" w:date="2019-03-18T12:03:00Z">
              <w:r w:rsidRPr="00357243">
                <w:rPr>
                  <w:rFonts w:ascii="Arial" w:eastAsia="Times New Roman" w:hAnsi="Arial" w:cs="Arial"/>
                  <w:color w:val="000000"/>
                  <w:sz w:val="18"/>
                  <w:szCs w:val="18"/>
                  <w:lang w:val="en-US"/>
                </w:rPr>
                <w:t>DC_13A_n261(A-G)</w:t>
              </w:r>
            </w:ins>
          </w:p>
        </w:tc>
        <w:tc>
          <w:tcPr>
            <w:tcW w:w="4661" w:type="dxa"/>
            <w:shd w:val="clear" w:color="auto" w:fill="auto"/>
            <w:vAlign w:val="center"/>
          </w:tcPr>
          <w:p w14:paraId="365BB5D1" w14:textId="4F377B4B" w:rsidR="003B4365" w:rsidRPr="00EA3EB3" w:rsidRDefault="003B4365" w:rsidP="00BD69A0">
            <w:pPr>
              <w:jc w:val="center"/>
              <w:rPr>
                <w:ins w:id="10530" w:author="User" w:date="2019-03-18T11:55:00Z"/>
                <w:rFonts w:ascii="Arial" w:eastAsia="ＭＳ 明朝" w:hAnsi="Arial" w:cs="Arial"/>
                <w:sz w:val="18"/>
                <w:szCs w:val="18"/>
                <w:lang w:val="x-none" w:eastAsia="ja-JP"/>
              </w:rPr>
            </w:pPr>
            <w:ins w:id="10531" w:author="User" w:date="2019-03-18T12:03:00Z">
              <w:r w:rsidRPr="00357243">
                <w:rPr>
                  <w:rFonts w:ascii="Arial" w:eastAsia="Times New Roman" w:hAnsi="Arial" w:cs="Arial"/>
                  <w:color w:val="000000"/>
                  <w:sz w:val="18"/>
                  <w:szCs w:val="18"/>
                  <w:lang w:val="en-US"/>
                </w:rPr>
                <w:t>DC_13A_n261A</w:t>
              </w:r>
            </w:ins>
          </w:p>
        </w:tc>
      </w:tr>
      <w:tr w:rsidR="003B4365" w:rsidRPr="003E6DB9" w14:paraId="142F1C6D" w14:textId="77777777" w:rsidTr="00F9770C">
        <w:trPr>
          <w:gridAfter w:val="1"/>
          <w:wAfter w:w="25" w:type="dxa"/>
          <w:trHeight w:val="288"/>
          <w:jc w:val="center"/>
          <w:ins w:id="10532" w:author="User" w:date="2019-03-18T11:55:00Z"/>
        </w:trPr>
        <w:tc>
          <w:tcPr>
            <w:tcW w:w="4467" w:type="dxa"/>
            <w:gridSpan w:val="3"/>
            <w:shd w:val="clear" w:color="auto" w:fill="auto"/>
            <w:noWrap/>
            <w:vAlign w:val="center"/>
          </w:tcPr>
          <w:p w14:paraId="74850088" w14:textId="25A78325" w:rsidR="003B4365" w:rsidRPr="00EA3EB3" w:rsidRDefault="003B4365" w:rsidP="00BD69A0">
            <w:pPr>
              <w:jc w:val="center"/>
              <w:rPr>
                <w:ins w:id="10533" w:author="User" w:date="2019-03-18T11:55:00Z"/>
                <w:rFonts w:ascii="Arial" w:eastAsia="ＭＳ 明朝" w:hAnsi="Arial" w:cs="Arial"/>
                <w:sz w:val="18"/>
                <w:szCs w:val="18"/>
                <w:lang w:val="x-none" w:eastAsia="ja-JP"/>
              </w:rPr>
            </w:pPr>
            <w:ins w:id="10534" w:author="User" w:date="2019-03-18T12:03:00Z">
              <w:r w:rsidRPr="00357243">
                <w:rPr>
                  <w:rFonts w:ascii="Arial" w:eastAsia="Times New Roman" w:hAnsi="Arial" w:cs="Arial"/>
                  <w:color w:val="000000"/>
                  <w:sz w:val="18"/>
                  <w:szCs w:val="18"/>
                  <w:lang w:val="en-US"/>
                </w:rPr>
                <w:t>DC_13A_n261(A-G)</w:t>
              </w:r>
            </w:ins>
          </w:p>
        </w:tc>
        <w:tc>
          <w:tcPr>
            <w:tcW w:w="4661" w:type="dxa"/>
            <w:shd w:val="clear" w:color="auto" w:fill="auto"/>
            <w:vAlign w:val="center"/>
          </w:tcPr>
          <w:p w14:paraId="2D724789" w14:textId="2C3A2F5B" w:rsidR="003B4365" w:rsidRPr="00EA3EB3" w:rsidRDefault="003B4365" w:rsidP="00BD69A0">
            <w:pPr>
              <w:jc w:val="center"/>
              <w:rPr>
                <w:ins w:id="10535" w:author="User" w:date="2019-03-18T11:55:00Z"/>
                <w:rFonts w:ascii="Arial" w:eastAsia="ＭＳ 明朝" w:hAnsi="Arial" w:cs="Arial"/>
                <w:sz w:val="18"/>
                <w:szCs w:val="18"/>
                <w:lang w:val="x-none" w:eastAsia="ja-JP"/>
              </w:rPr>
            </w:pPr>
            <w:ins w:id="10536" w:author="User" w:date="2019-03-18T12:03:00Z">
              <w:r w:rsidRPr="00357243">
                <w:rPr>
                  <w:rFonts w:ascii="Arial" w:eastAsia="Times New Roman" w:hAnsi="Arial" w:cs="Arial"/>
                  <w:color w:val="000000"/>
                  <w:sz w:val="18"/>
                  <w:szCs w:val="18"/>
                  <w:lang w:val="en-US"/>
                </w:rPr>
                <w:t>DC_13A_n261G</w:t>
              </w:r>
            </w:ins>
          </w:p>
        </w:tc>
      </w:tr>
      <w:tr w:rsidR="003B4365" w:rsidRPr="003E6DB9" w14:paraId="62234EEC" w14:textId="77777777" w:rsidTr="00F9770C">
        <w:trPr>
          <w:gridAfter w:val="1"/>
          <w:wAfter w:w="25" w:type="dxa"/>
          <w:trHeight w:val="288"/>
          <w:jc w:val="center"/>
          <w:ins w:id="10537" w:author="User" w:date="2019-03-18T11:55:00Z"/>
        </w:trPr>
        <w:tc>
          <w:tcPr>
            <w:tcW w:w="4467" w:type="dxa"/>
            <w:gridSpan w:val="3"/>
            <w:shd w:val="clear" w:color="auto" w:fill="auto"/>
            <w:noWrap/>
            <w:vAlign w:val="center"/>
          </w:tcPr>
          <w:p w14:paraId="6E624A47" w14:textId="212FD3CD" w:rsidR="003B4365" w:rsidRPr="00EA3EB3" w:rsidRDefault="003B4365" w:rsidP="00BD69A0">
            <w:pPr>
              <w:jc w:val="center"/>
              <w:rPr>
                <w:ins w:id="10538" w:author="User" w:date="2019-03-18T11:55:00Z"/>
                <w:rFonts w:ascii="Arial" w:eastAsia="ＭＳ 明朝" w:hAnsi="Arial" w:cs="Arial"/>
                <w:sz w:val="18"/>
                <w:szCs w:val="18"/>
                <w:lang w:val="x-none" w:eastAsia="ja-JP"/>
              </w:rPr>
            </w:pPr>
            <w:ins w:id="10539" w:author="User" w:date="2019-03-18T12:03:00Z">
              <w:r w:rsidRPr="00357243">
                <w:rPr>
                  <w:rFonts w:ascii="Arial" w:eastAsia="Times New Roman" w:hAnsi="Arial" w:cs="Arial"/>
                  <w:color w:val="000000"/>
                  <w:sz w:val="18"/>
                  <w:szCs w:val="18"/>
                  <w:lang w:val="en-US"/>
                </w:rPr>
                <w:t>DC_13A_n261(A-I)</w:t>
              </w:r>
            </w:ins>
          </w:p>
        </w:tc>
        <w:tc>
          <w:tcPr>
            <w:tcW w:w="4661" w:type="dxa"/>
            <w:shd w:val="clear" w:color="auto" w:fill="auto"/>
            <w:vAlign w:val="center"/>
          </w:tcPr>
          <w:p w14:paraId="4BC866F9" w14:textId="3B07905E" w:rsidR="003B4365" w:rsidRPr="00EA3EB3" w:rsidRDefault="003B4365" w:rsidP="00BD69A0">
            <w:pPr>
              <w:jc w:val="center"/>
              <w:rPr>
                <w:ins w:id="10540" w:author="User" w:date="2019-03-18T11:55:00Z"/>
                <w:rFonts w:ascii="Arial" w:eastAsia="ＭＳ 明朝" w:hAnsi="Arial" w:cs="Arial"/>
                <w:sz w:val="18"/>
                <w:szCs w:val="18"/>
                <w:lang w:val="x-none" w:eastAsia="ja-JP"/>
              </w:rPr>
            </w:pPr>
            <w:ins w:id="10541" w:author="User" w:date="2019-03-18T12:03:00Z">
              <w:r>
                <w:rPr>
                  <w:rFonts w:ascii="Arial" w:eastAsia="Times New Roman" w:hAnsi="Arial" w:cs="Arial"/>
                  <w:color w:val="000000"/>
                  <w:sz w:val="18"/>
                  <w:szCs w:val="18"/>
                  <w:lang w:val="en-US"/>
                </w:rPr>
                <w:t>DC</w:t>
              </w:r>
            </w:ins>
            <w:ins w:id="10542" w:author="User" w:date="2019-03-18T14:19:00Z">
              <w:r w:rsidRPr="00357243">
                <w:rPr>
                  <w:rFonts w:ascii="Arial" w:eastAsia="Times New Roman" w:hAnsi="Arial" w:cs="Arial"/>
                  <w:color w:val="000000"/>
                  <w:sz w:val="18"/>
                  <w:szCs w:val="18"/>
                  <w:lang w:val="en-US"/>
                </w:rPr>
                <w:t xml:space="preserve"> </w:t>
              </w:r>
            </w:ins>
            <w:ins w:id="10543" w:author="User" w:date="2019-03-18T12:03:00Z">
              <w:r w:rsidRPr="00357243">
                <w:rPr>
                  <w:rFonts w:ascii="Arial" w:eastAsia="Times New Roman" w:hAnsi="Arial" w:cs="Arial"/>
                  <w:color w:val="000000"/>
                  <w:sz w:val="18"/>
                  <w:szCs w:val="18"/>
                  <w:lang w:val="en-US"/>
                </w:rPr>
                <w:t>_13A_n261A</w:t>
              </w:r>
            </w:ins>
          </w:p>
        </w:tc>
      </w:tr>
      <w:tr w:rsidR="003B4365" w:rsidRPr="003E6DB9" w14:paraId="1F835266" w14:textId="77777777" w:rsidTr="00F9770C">
        <w:trPr>
          <w:gridAfter w:val="1"/>
          <w:wAfter w:w="25" w:type="dxa"/>
          <w:trHeight w:val="288"/>
          <w:jc w:val="center"/>
          <w:ins w:id="10544" w:author="User" w:date="2019-03-18T11:55:00Z"/>
        </w:trPr>
        <w:tc>
          <w:tcPr>
            <w:tcW w:w="4467" w:type="dxa"/>
            <w:gridSpan w:val="3"/>
            <w:shd w:val="clear" w:color="auto" w:fill="auto"/>
            <w:noWrap/>
            <w:vAlign w:val="center"/>
          </w:tcPr>
          <w:p w14:paraId="7F97A639" w14:textId="391DE411" w:rsidR="003B4365" w:rsidRPr="00EA3EB3" w:rsidRDefault="003B4365" w:rsidP="00BD69A0">
            <w:pPr>
              <w:jc w:val="center"/>
              <w:rPr>
                <w:ins w:id="10545" w:author="User" w:date="2019-03-18T11:55:00Z"/>
                <w:rFonts w:ascii="Arial" w:eastAsia="ＭＳ 明朝" w:hAnsi="Arial" w:cs="Arial"/>
                <w:sz w:val="18"/>
                <w:szCs w:val="18"/>
                <w:lang w:val="x-none" w:eastAsia="ja-JP"/>
              </w:rPr>
            </w:pPr>
            <w:ins w:id="10546" w:author="User" w:date="2019-03-18T12:03:00Z">
              <w:r w:rsidRPr="00357243">
                <w:rPr>
                  <w:rFonts w:ascii="Arial" w:eastAsia="Times New Roman" w:hAnsi="Arial" w:cs="Arial"/>
                  <w:color w:val="000000"/>
                  <w:sz w:val="18"/>
                  <w:szCs w:val="18"/>
                  <w:lang w:val="en-US"/>
                </w:rPr>
                <w:t>DC_13A_n261(G-I)</w:t>
              </w:r>
            </w:ins>
          </w:p>
        </w:tc>
        <w:tc>
          <w:tcPr>
            <w:tcW w:w="4661" w:type="dxa"/>
            <w:shd w:val="clear" w:color="auto" w:fill="auto"/>
            <w:vAlign w:val="center"/>
          </w:tcPr>
          <w:p w14:paraId="77D0C786" w14:textId="1584EF5D" w:rsidR="003B4365" w:rsidRPr="00EA3EB3" w:rsidRDefault="003B4365" w:rsidP="00BD69A0">
            <w:pPr>
              <w:jc w:val="center"/>
              <w:rPr>
                <w:ins w:id="10547" w:author="User" w:date="2019-03-18T11:55:00Z"/>
                <w:rFonts w:ascii="Arial" w:eastAsia="ＭＳ 明朝" w:hAnsi="Arial" w:cs="Arial"/>
                <w:sz w:val="18"/>
                <w:szCs w:val="18"/>
                <w:lang w:val="x-none" w:eastAsia="ja-JP"/>
              </w:rPr>
            </w:pPr>
            <w:ins w:id="10548" w:author="User" w:date="2019-03-18T12:03:00Z">
              <w:r>
                <w:rPr>
                  <w:rFonts w:ascii="Arial" w:eastAsia="Times New Roman" w:hAnsi="Arial" w:cs="Arial"/>
                  <w:color w:val="000000"/>
                  <w:sz w:val="18"/>
                  <w:szCs w:val="18"/>
                  <w:lang w:val="en-US"/>
                </w:rPr>
                <w:t>DC</w:t>
              </w:r>
            </w:ins>
            <w:ins w:id="10549" w:author="User" w:date="2019-03-18T14:19:00Z">
              <w:r w:rsidRPr="00357243">
                <w:rPr>
                  <w:rFonts w:ascii="Arial" w:eastAsia="Times New Roman" w:hAnsi="Arial" w:cs="Arial"/>
                  <w:color w:val="000000"/>
                  <w:sz w:val="18"/>
                  <w:szCs w:val="18"/>
                  <w:lang w:val="en-US"/>
                </w:rPr>
                <w:t xml:space="preserve"> </w:t>
              </w:r>
            </w:ins>
            <w:ins w:id="10550" w:author="User" w:date="2019-03-18T12:03:00Z">
              <w:r w:rsidRPr="00357243">
                <w:rPr>
                  <w:rFonts w:ascii="Arial" w:eastAsia="Times New Roman" w:hAnsi="Arial" w:cs="Arial"/>
                  <w:color w:val="000000"/>
                  <w:sz w:val="18"/>
                  <w:szCs w:val="18"/>
                  <w:lang w:val="en-US"/>
                </w:rPr>
                <w:t>_13A_n261A</w:t>
              </w:r>
            </w:ins>
          </w:p>
        </w:tc>
      </w:tr>
      <w:tr w:rsidR="003B4365" w:rsidRPr="003E6DB9" w14:paraId="528AB068" w14:textId="77777777" w:rsidTr="00F9770C">
        <w:trPr>
          <w:gridAfter w:val="1"/>
          <w:wAfter w:w="25" w:type="dxa"/>
          <w:trHeight w:val="288"/>
          <w:jc w:val="center"/>
          <w:ins w:id="10551" w:author="User" w:date="2019-03-18T11:55:00Z"/>
        </w:trPr>
        <w:tc>
          <w:tcPr>
            <w:tcW w:w="4467" w:type="dxa"/>
            <w:gridSpan w:val="3"/>
            <w:shd w:val="clear" w:color="auto" w:fill="auto"/>
            <w:noWrap/>
            <w:vAlign w:val="center"/>
          </w:tcPr>
          <w:p w14:paraId="0BFCCA21" w14:textId="3DAF8779" w:rsidR="003B4365" w:rsidRPr="00EA3EB3" w:rsidRDefault="003B4365" w:rsidP="00BD69A0">
            <w:pPr>
              <w:jc w:val="center"/>
              <w:rPr>
                <w:ins w:id="10552" w:author="User" w:date="2019-03-18T11:55:00Z"/>
                <w:rFonts w:ascii="Arial" w:eastAsia="ＭＳ 明朝" w:hAnsi="Arial" w:cs="Arial"/>
                <w:sz w:val="18"/>
                <w:szCs w:val="18"/>
                <w:lang w:val="x-none" w:eastAsia="ja-JP"/>
              </w:rPr>
            </w:pPr>
            <w:ins w:id="10553" w:author="User" w:date="2019-03-18T12:03:00Z">
              <w:r w:rsidRPr="00357243">
                <w:rPr>
                  <w:rFonts w:ascii="Arial" w:eastAsia="Times New Roman" w:hAnsi="Arial" w:cs="Arial"/>
                  <w:color w:val="000000"/>
                  <w:sz w:val="18"/>
                  <w:szCs w:val="18"/>
                  <w:lang w:val="en-US"/>
                </w:rPr>
                <w:t>DC_13A_n261(A-I)</w:t>
              </w:r>
            </w:ins>
          </w:p>
        </w:tc>
        <w:tc>
          <w:tcPr>
            <w:tcW w:w="4661" w:type="dxa"/>
            <w:shd w:val="clear" w:color="auto" w:fill="auto"/>
            <w:vAlign w:val="center"/>
          </w:tcPr>
          <w:p w14:paraId="7BE31ADE" w14:textId="7130E75D" w:rsidR="003B4365" w:rsidRPr="00EA3EB3" w:rsidRDefault="003B4365" w:rsidP="00BD69A0">
            <w:pPr>
              <w:jc w:val="center"/>
              <w:rPr>
                <w:ins w:id="10554" w:author="User" w:date="2019-03-18T11:55:00Z"/>
                <w:rFonts w:ascii="Arial" w:eastAsia="ＭＳ 明朝" w:hAnsi="Arial" w:cs="Arial"/>
                <w:sz w:val="18"/>
                <w:szCs w:val="18"/>
                <w:lang w:val="x-none" w:eastAsia="ja-JP"/>
              </w:rPr>
            </w:pPr>
            <w:ins w:id="10555" w:author="User" w:date="2019-03-18T12:03:00Z">
              <w:r>
                <w:rPr>
                  <w:rFonts w:ascii="Arial" w:eastAsia="Times New Roman" w:hAnsi="Arial" w:cs="Arial"/>
                  <w:color w:val="000000"/>
                  <w:sz w:val="18"/>
                  <w:szCs w:val="18"/>
                  <w:lang w:val="en-US"/>
                </w:rPr>
                <w:t>DC</w:t>
              </w:r>
            </w:ins>
            <w:ins w:id="10556" w:author="User" w:date="2019-03-18T14:19:00Z">
              <w:r w:rsidRPr="00357243">
                <w:rPr>
                  <w:rFonts w:ascii="Arial" w:eastAsia="Times New Roman" w:hAnsi="Arial" w:cs="Arial"/>
                  <w:color w:val="000000"/>
                  <w:sz w:val="18"/>
                  <w:szCs w:val="18"/>
                  <w:lang w:val="en-US"/>
                </w:rPr>
                <w:t xml:space="preserve"> </w:t>
              </w:r>
            </w:ins>
            <w:ins w:id="10557" w:author="User" w:date="2019-03-18T12:03:00Z">
              <w:r w:rsidRPr="00357243">
                <w:rPr>
                  <w:rFonts w:ascii="Arial" w:eastAsia="Times New Roman" w:hAnsi="Arial" w:cs="Arial"/>
                  <w:color w:val="000000"/>
                  <w:sz w:val="18"/>
                  <w:szCs w:val="18"/>
                  <w:lang w:val="en-US"/>
                </w:rPr>
                <w:t>_13A_n261I</w:t>
              </w:r>
            </w:ins>
          </w:p>
        </w:tc>
      </w:tr>
      <w:tr w:rsidR="003B4365" w:rsidRPr="003E6DB9" w14:paraId="120E9650" w14:textId="77777777" w:rsidTr="00F9770C">
        <w:trPr>
          <w:gridAfter w:val="1"/>
          <w:wAfter w:w="25" w:type="dxa"/>
          <w:trHeight w:val="288"/>
          <w:jc w:val="center"/>
          <w:ins w:id="10558" w:author="User" w:date="2019-03-18T11:55:00Z"/>
        </w:trPr>
        <w:tc>
          <w:tcPr>
            <w:tcW w:w="4467" w:type="dxa"/>
            <w:gridSpan w:val="3"/>
            <w:shd w:val="clear" w:color="auto" w:fill="auto"/>
            <w:noWrap/>
            <w:vAlign w:val="center"/>
          </w:tcPr>
          <w:p w14:paraId="2D9E6611" w14:textId="4AC36D75" w:rsidR="003B4365" w:rsidRPr="00EA3EB3" w:rsidRDefault="003B4365" w:rsidP="00BD69A0">
            <w:pPr>
              <w:jc w:val="center"/>
              <w:rPr>
                <w:ins w:id="10559" w:author="User" w:date="2019-03-18T11:55:00Z"/>
                <w:rFonts w:ascii="Arial" w:eastAsia="ＭＳ 明朝" w:hAnsi="Arial" w:cs="Arial"/>
                <w:sz w:val="18"/>
                <w:szCs w:val="18"/>
                <w:lang w:val="x-none" w:eastAsia="ja-JP"/>
              </w:rPr>
            </w:pPr>
            <w:ins w:id="10560" w:author="User" w:date="2019-03-18T12:03:00Z">
              <w:r w:rsidRPr="00357243">
                <w:rPr>
                  <w:rFonts w:ascii="Arial" w:eastAsia="Times New Roman" w:hAnsi="Arial" w:cs="Arial"/>
                  <w:color w:val="000000"/>
                  <w:sz w:val="18"/>
                  <w:szCs w:val="18"/>
                  <w:lang w:val="en-US"/>
                </w:rPr>
                <w:t>DC_13A_n261(G-I)</w:t>
              </w:r>
            </w:ins>
          </w:p>
        </w:tc>
        <w:tc>
          <w:tcPr>
            <w:tcW w:w="4661" w:type="dxa"/>
            <w:shd w:val="clear" w:color="auto" w:fill="auto"/>
            <w:vAlign w:val="center"/>
          </w:tcPr>
          <w:p w14:paraId="30BE5D50" w14:textId="09B9D2A7" w:rsidR="003B4365" w:rsidRPr="00EA3EB3" w:rsidRDefault="003B4365" w:rsidP="00BD69A0">
            <w:pPr>
              <w:jc w:val="center"/>
              <w:rPr>
                <w:ins w:id="10561" w:author="User" w:date="2019-03-18T11:55:00Z"/>
                <w:rFonts w:ascii="Arial" w:eastAsia="ＭＳ 明朝" w:hAnsi="Arial" w:cs="Arial"/>
                <w:sz w:val="18"/>
                <w:szCs w:val="18"/>
                <w:lang w:val="x-none" w:eastAsia="ja-JP"/>
              </w:rPr>
            </w:pPr>
            <w:ins w:id="10562" w:author="User" w:date="2019-03-18T12:03:00Z">
              <w:r>
                <w:rPr>
                  <w:rFonts w:ascii="Arial" w:eastAsia="Times New Roman" w:hAnsi="Arial" w:cs="Arial"/>
                  <w:color w:val="000000"/>
                  <w:sz w:val="18"/>
                  <w:szCs w:val="18"/>
                  <w:lang w:val="en-US"/>
                </w:rPr>
                <w:t>DC</w:t>
              </w:r>
            </w:ins>
            <w:ins w:id="10563" w:author="User" w:date="2019-03-18T14:19:00Z">
              <w:r w:rsidRPr="00357243">
                <w:rPr>
                  <w:rFonts w:ascii="Arial" w:eastAsia="Times New Roman" w:hAnsi="Arial" w:cs="Arial"/>
                  <w:color w:val="000000"/>
                  <w:sz w:val="18"/>
                  <w:szCs w:val="18"/>
                  <w:lang w:val="en-US"/>
                </w:rPr>
                <w:t xml:space="preserve"> </w:t>
              </w:r>
            </w:ins>
            <w:ins w:id="10564" w:author="User" w:date="2019-03-18T12:03:00Z">
              <w:r w:rsidRPr="00357243">
                <w:rPr>
                  <w:rFonts w:ascii="Arial" w:eastAsia="Times New Roman" w:hAnsi="Arial" w:cs="Arial"/>
                  <w:color w:val="000000"/>
                  <w:sz w:val="18"/>
                  <w:szCs w:val="18"/>
                  <w:lang w:val="en-US"/>
                </w:rPr>
                <w:t>_13A_n261I</w:t>
              </w:r>
            </w:ins>
          </w:p>
        </w:tc>
      </w:tr>
      <w:tr w:rsidR="003B4365" w:rsidRPr="003E6DB9" w14:paraId="169FB929" w14:textId="77777777" w:rsidTr="00F9770C">
        <w:trPr>
          <w:gridAfter w:val="1"/>
          <w:wAfter w:w="25" w:type="dxa"/>
          <w:trHeight w:val="288"/>
          <w:jc w:val="center"/>
          <w:ins w:id="10565" w:author="User" w:date="2019-03-18T11:55:00Z"/>
        </w:trPr>
        <w:tc>
          <w:tcPr>
            <w:tcW w:w="4467" w:type="dxa"/>
            <w:gridSpan w:val="3"/>
            <w:shd w:val="clear" w:color="auto" w:fill="auto"/>
            <w:noWrap/>
            <w:vAlign w:val="center"/>
          </w:tcPr>
          <w:p w14:paraId="54A94325" w14:textId="4576B231" w:rsidR="003B4365" w:rsidRPr="00EA3EB3" w:rsidRDefault="003B4365" w:rsidP="00BD69A0">
            <w:pPr>
              <w:jc w:val="center"/>
              <w:rPr>
                <w:ins w:id="10566" w:author="User" w:date="2019-03-18T11:55:00Z"/>
                <w:rFonts w:ascii="Arial" w:eastAsia="ＭＳ 明朝" w:hAnsi="Arial" w:cs="Arial"/>
                <w:sz w:val="18"/>
                <w:szCs w:val="18"/>
                <w:lang w:val="x-none" w:eastAsia="ja-JP"/>
              </w:rPr>
            </w:pPr>
            <w:ins w:id="10567" w:author="User" w:date="2019-03-18T12:03:00Z">
              <w:r w:rsidRPr="00153073">
                <w:rPr>
                  <w:rFonts w:ascii="Arial" w:eastAsia="Times New Roman" w:hAnsi="Arial" w:cs="Arial"/>
                  <w:color w:val="000000"/>
                  <w:sz w:val="18"/>
                  <w:szCs w:val="18"/>
                  <w:lang w:val="en-US"/>
                </w:rPr>
                <w:t>DC_13A_n261(A-I)</w:t>
              </w:r>
            </w:ins>
          </w:p>
        </w:tc>
        <w:tc>
          <w:tcPr>
            <w:tcW w:w="4661" w:type="dxa"/>
            <w:shd w:val="clear" w:color="auto" w:fill="auto"/>
            <w:vAlign w:val="center"/>
          </w:tcPr>
          <w:p w14:paraId="7C81B23D" w14:textId="693EDAF4" w:rsidR="003B4365" w:rsidRPr="00EA3EB3" w:rsidRDefault="003B4365" w:rsidP="00BD69A0">
            <w:pPr>
              <w:jc w:val="center"/>
              <w:rPr>
                <w:ins w:id="10568" w:author="User" w:date="2019-03-18T11:55:00Z"/>
                <w:rFonts w:ascii="Arial" w:eastAsia="ＭＳ 明朝" w:hAnsi="Arial" w:cs="Arial"/>
                <w:sz w:val="18"/>
                <w:szCs w:val="18"/>
                <w:lang w:val="x-none" w:eastAsia="ja-JP"/>
              </w:rPr>
            </w:pPr>
            <w:ins w:id="10569" w:author="User" w:date="2019-03-18T12:03:00Z">
              <w:r>
                <w:rPr>
                  <w:rFonts w:ascii="Arial" w:eastAsia="Times New Roman" w:hAnsi="Arial" w:cs="Arial"/>
                  <w:color w:val="000000"/>
                  <w:sz w:val="18"/>
                  <w:szCs w:val="18"/>
                  <w:lang w:val="en-US"/>
                </w:rPr>
                <w:t>DC</w:t>
              </w:r>
            </w:ins>
            <w:ins w:id="10570" w:author="User" w:date="2019-03-18T14:19:00Z">
              <w:r w:rsidRPr="00153073">
                <w:rPr>
                  <w:rFonts w:ascii="Arial" w:eastAsia="Times New Roman" w:hAnsi="Arial" w:cs="Arial"/>
                  <w:color w:val="000000"/>
                  <w:sz w:val="18"/>
                  <w:szCs w:val="18"/>
                  <w:lang w:val="en-US"/>
                </w:rPr>
                <w:t xml:space="preserve"> </w:t>
              </w:r>
            </w:ins>
            <w:ins w:id="10571" w:author="User" w:date="2019-03-18T12:03:00Z">
              <w:r w:rsidRPr="00153073">
                <w:rPr>
                  <w:rFonts w:ascii="Arial" w:eastAsia="Times New Roman" w:hAnsi="Arial" w:cs="Arial"/>
                  <w:color w:val="000000"/>
                  <w:sz w:val="18"/>
                  <w:szCs w:val="18"/>
                  <w:lang w:val="en-US"/>
                </w:rPr>
                <w:t>_13A_n261H</w:t>
              </w:r>
            </w:ins>
          </w:p>
        </w:tc>
      </w:tr>
      <w:tr w:rsidR="003B4365" w:rsidRPr="003E6DB9" w14:paraId="6DCF4208" w14:textId="77777777" w:rsidTr="00F9770C">
        <w:trPr>
          <w:gridAfter w:val="1"/>
          <w:wAfter w:w="25" w:type="dxa"/>
          <w:trHeight w:val="288"/>
          <w:jc w:val="center"/>
          <w:ins w:id="10572" w:author="User" w:date="2019-03-18T11:55:00Z"/>
        </w:trPr>
        <w:tc>
          <w:tcPr>
            <w:tcW w:w="4467" w:type="dxa"/>
            <w:gridSpan w:val="3"/>
            <w:shd w:val="clear" w:color="auto" w:fill="auto"/>
            <w:noWrap/>
            <w:vAlign w:val="center"/>
          </w:tcPr>
          <w:p w14:paraId="088F1C0F" w14:textId="6BF521E2" w:rsidR="003B4365" w:rsidRPr="00EA3EB3" w:rsidRDefault="003B4365" w:rsidP="00BD69A0">
            <w:pPr>
              <w:jc w:val="center"/>
              <w:rPr>
                <w:ins w:id="10573" w:author="User" w:date="2019-03-18T11:55:00Z"/>
                <w:rFonts w:ascii="Arial" w:eastAsia="ＭＳ 明朝" w:hAnsi="Arial" w:cs="Arial"/>
                <w:sz w:val="18"/>
                <w:szCs w:val="18"/>
                <w:lang w:val="x-none" w:eastAsia="ja-JP"/>
              </w:rPr>
            </w:pPr>
            <w:ins w:id="10574" w:author="User" w:date="2019-03-18T12:03:00Z">
              <w:r w:rsidRPr="00153073">
                <w:rPr>
                  <w:rFonts w:ascii="Arial" w:eastAsia="Times New Roman" w:hAnsi="Arial" w:cs="Arial"/>
                  <w:color w:val="000000"/>
                  <w:sz w:val="18"/>
                  <w:szCs w:val="18"/>
                  <w:lang w:val="en-US"/>
                </w:rPr>
                <w:t>DC_13A_n261(G-I)</w:t>
              </w:r>
            </w:ins>
          </w:p>
        </w:tc>
        <w:tc>
          <w:tcPr>
            <w:tcW w:w="4661" w:type="dxa"/>
            <w:shd w:val="clear" w:color="auto" w:fill="auto"/>
            <w:vAlign w:val="center"/>
          </w:tcPr>
          <w:p w14:paraId="75342DD5" w14:textId="67D50F33" w:rsidR="003B4365" w:rsidRPr="00EA3EB3" w:rsidRDefault="003B4365" w:rsidP="00BD69A0">
            <w:pPr>
              <w:jc w:val="center"/>
              <w:rPr>
                <w:ins w:id="10575" w:author="User" w:date="2019-03-18T11:55:00Z"/>
                <w:rFonts w:ascii="Arial" w:eastAsia="ＭＳ 明朝" w:hAnsi="Arial" w:cs="Arial"/>
                <w:sz w:val="18"/>
                <w:szCs w:val="18"/>
                <w:lang w:val="x-none" w:eastAsia="ja-JP"/>
              </w:rPr>
            </w:pPr>
            <w:ins w:id="10576" w:author="User" w:date="2019-03-18T12:03:00Z">
              <w:r>
                <w:rPr>
                  <w:rFonts w:ascii="Arial" w:eastAsia="Times New Roman" w:hAnsi="Arial" w:cs="Arial"/>
                  <w:color w:val="000000"/>
                  <w:sz w:val="18"/>
                  <w:szCs w:val="18"/>
                  <w:lang w:val="en-US"/>
                </w:rPr>
                <w:t>DC</w:t>
              </w:r>
            </w:ins>
            <w:ins w:id="10577" w:author="User" w:date="2019-03-18T14:19:00Z">
              <w:r w:rsidRPr="00153073">
                <w:rPr>
                  <w:rFonts w:ascii="Arial" w:eastAsia="Times New Roman" w:hAnsi="Arial" w:cs="Arial"/>
                  <w:color w:val="000000"/>
                  <w:sz w:val="18"/>
                  <w:szCs w:val="18"/>
                  <w:lang w:val="en-US"/>
                </w:rPr>
                <w:t xml:space="preserve"> </w:t>
              </w:r>
            </w:ins>
            <w:ins w:id="10578" w:author="User" w:date="2019-03-18T12:03:00Z">
              <w:r w:rsidRPr="00153073">
                <w:rPr>
                  <w:rFonts w:ascii="Arial" w:eastAsia="Times New Roman" w:hAnsi="Arial" w:cs="Arial"/>
                  <w:color w:val="000000"/>
                  <w:sz w:val="18"/>
                  <w:szCs w:val="18"/>
                  <w:lang w:val="en-US"/>
                </w:rPr>
                <w:t>_13A_n261H</w:t>
              </w:r>
            </w:ins>
          </w:p>
        </w:tc>
      </w:tr>
      <w:tr w:rsidR="003B4365" w:rsidRPr="003E6DB9" w14:paraId="69C39D60" w14:textId="77777777" w:rsidTr="00F9770C">
        <w:trPr>
          <w:gridAfter w:val="1"/>
          <w:wAfter w:w="25" w:type="dxa"/>
          <w:trHeight w:val="288"/>
          <w:jc w:val="center"/>
          <w:ins w:id="10579" w:author="User" w:date="2019-03-18T11:55:00Z"/>
        </w:trPr>
        <w:tc>
          <w:tcPr>
            <w:tcW w:w="4467" w:type="dxa"/>
            <w:gridSpan w:val="3"/>
            <w:shd w:val="clear" w:color="auto" w:fill="auto"/>
            <w:noWrap/>
            <w:vAlign w:val="center"/>
          </w:tcPr>
          <w:p w14:paraId="43251E46" w14:textId="4A6022AC" w:rsidR="003B4365" w:rsidRPr="00EA3EB3" w:rsidRDefault="003B4365" w:rsidP="00BD69A0">
            <w:pPr>
              <w:jc w:val="center"/>
              <w:rPr>
                <w:ins w:id="10580" w:author="User" w:date="2019-03-18T11:55:00Z"/>
                <w:rFonts w:ascii="Arial" w:eastAsia="ＭＳ 明朝" w:hAnsi="Arial" w:cs="Arial"/>
                <w:sz w:val="18"/>
                <w:szCs w:val="18"/>
                <w:lang w:val="x-none" w:eastAsia="ja-JP"/>
              </w:rPr>
            </w:pPr>
            <w:ins w:id="10581" w:author="User" w:date="2019-03-18T12:03:00Z">
              <w:r w:rsidRPr="00153073">
                <w:rPr>
                  <w:rFonts w:ascii="Arial" w:eastAsia="Times New Roman" w:hAnsi="Arial" w:cs="Arial"/>
                  <w:color w:val="000000"/>
                  <w:sz w:val="18"/>
                  <w:szCs w:val="18"/>
                  <w:lang w:val="en-US"/>
                </w:rPr>
                <w:t>DC_13A_n261(A-I)</w:t>
              </w:r>
            </w:ins>
          </w:p>
        </w:tc>
        <w:tc>
          <w:tcPr>
            <w:tcW w:w="4661" w:type="dxa"/>
            <w:shd w:val="clear" w:color="auto" w:fill="auto"/>
            <w:vAlign w:val="center"/>
          </w:tcPr>
          <w:p w14:paraId="02073687" w14:textId="4378DBBD" w:rsidR="003B4365" w:rsidRPr="00EA3EB3" w:rsidRDefault="003B4365" w:rsidP="00BD69A0">
            <w:pPr>
              <w:jc w:val="center"/>
              <w:rPr>
                <w:ins w:id="10582" w:author="User" w:date="2019-03-18T11:55:00Z"/>
                <w:rFonts w:ascii="Arial" w:eastAsia="ＭＳ 明朝" w:hAnsi="Arial" w:cs="Arial"/>
                <w:sz w:val="18"/>
                <w:szCs w:val="18"/>
                <w:lang w:val="x-none" w:eastAsia="ja-JP"/>
              </w:rPr>
            </w:pPr>
            <w:ins w:id="10583" w:author="User" w:date="2019-03-18T12:03:00Z">
              <w:r w:rsidRPr="00153073">
                <w:rPr>
                  <w:rFonts w:ascii="Arial" w:eastAsia="Times New Roman" w:hAnsi="Arial" w:cs="Arial"/>
                  <w:color w:val="000000"/>
                  <w:sz w:val="18"/>
                  <w:szCs w:val="18"/>
                  <w:lang w:val="en-US"/>
                </w:rPr>
                <w:t>DC_</w:t>
              </w:r>
            </w:ins>
            <w:ins w:id="10584" w:author="User" w:date="2019-03-18T14:19:00Z">
              <w:r w:rsidRPr="00153073">
                <w:rPr>
                  <w:rFonts w:ascii="Arial" w:eastAsia="Times New Roman" w:hAnsi="Arial" w:cs="Arial"/>
                  <w:color w:val="000000"/>
                  <w:sz w:val="18"/>
                  <w:szCs w:val="18"/>
                  <w:lang w:val="en-US"/>
                </w:rPr>
                <w:t xml:space="preserve"> </w:t>
              </w:r>
            </w:ins>
            <w:ins w:id="10585" w:author="User" w:date="2019-03-18T12:03:00Z">
              <w:r w:rsidRPr="00153073">
                <w:rPr>
                  <w:rFonts w:ascii="Arial" w:eastAsia="Times New Roman" w:hAnsi="Arial" w:cs="Arial"/>
                  <w:color w:val="000000"/>
                  <w:sz w:val="18"/>
                  <w:szCs w:val="18"/>
                  <w:lang w:val="en-US"/>
                </w:rPr>
                <w:t>13A_n261G</w:t>
              </w:r>
            </w:ins>
          </w:p>
        </w:tc>
      </w:tr>
      <w:tr w:rsidR="003B4365" w:rsidRPr="003E6DB9" w14:paraId="23EAD81F" w14:textId="77777777" w:rsidTr="00F9770C">
        <w:trPr>
          <w:gridAfter w:val="1"/>
          <w:wAfter w:w="25" w:type="dxa"/>
          <w:trHeight w:val="288"/>
          <w:jc w:val="center"/>
          <w:ins w:id="10586" w:author="User" w:date="2019-03-18T11:55:00Z"/>
        </w:trPr>
        <w:tc>
          <w:tcPr>
            <w:tcW w:w="4467" w:type="dxa"/>
            <w:gridSpan w:val="3"/>
            <w:shd w:val="clear" w:color="auto" w:fill="auto"/>
            <w:noWrap/>
            <w:vAlign w:val="center"/>
          </w:tcPr>
          <w:p w14:paraId="10795EE5" w14:textId="6F31426F" w:rsidR="003B4365" w:rsidRPr="00EA3EB3" w:rsidRDefault="003B4365" w:rsidP="00BD69A0">
            <w:pPr>
              <w:jc w:val="center"/>
              <w:rPr>
                <w:ins w:id="10587" w:author="User" w:date="2019-03-18T11:55:00Z"/>
                <w:rFonts w:ascii="Arial" w:eastAsia="ＭＳ 明朝" w:hAnsi="Arial" w:cs="Arial"/>
                <w:sz w:val="18"/>
                <w:szCs w:val="18"/>
                <w:lang w:val="x-none" w:eastAsia="ja-JP"/>
              </w:rPr>
            </w:pPr>
            <w:ins w:id="10588" w:author="User" w:date="2019-03-18T12:03:00Z">
              <w:r w:rsidRPr="00153073">
                <w:rPr>
                  <w:rFonts w:ascii="Arial" w:eastAsia="Times New Roman" w:hAnsi="Arial" w:cs="Arial"/>
                  <w:color w:val="000000"/>
                  <w:sz w:val="18"/>
                  <w:szCs w:val="18"/>
                  <w:lang w:val="en-US"/>
                </w:rPr>
                <w:t>DC_13A_n261(G-I)</w:t>
              </w:r>
            </w:ins>
          </w:p>
        </w:tc>
        <w:tc>
          <w:tcPr>
            <w:tcW w:w="4661" w:type="dxa"/>
            <w:shd w:val="clear" w:color="auto" w:fill="auto"/>
            <w:vAlign w:val="center"/>
          </w:tcPr>
          <w:p w14:paraId="1B3A3AB4" w14:textId="70DCAA32" w:rsidR="003B4365" w:rsidRPr="00EA3EB3" w:rsidRDefault="003B4365" w:rsidP="00BD69A0">
            <w:pPr>
              <w:jc w:val="center"/>
              <w:rPr>
                <w:ins w:id="10589" w:author="User" w:date="2019-03-18T11:55:00Z"/>
                <w:rFonts w:ascii="Arial" w:eastAsia="ＭＳ 明朝" w:hAnsi="Arial" w:cs="Arial"/>
                <w:sz w:val="18"/>
                <w:szCs w:val="18"/>
                <w:lang w:val="x-none" w:eastAsia="ja-JP"/>
              </w:rPr>
            </w:pPr>
            <w:ins w:id="10590" w:author="User" w:date="2019-03-18T12:03:00Z">
              <w:r>
                <w:rPr>
                  <w:rFonts w:ascii="Arial" w:eastAsia="Times New Roman" w:hAnsi="Arial" w:cs="Arial"/>
                  <w:color w:val="000000"/>
                  <w:sz w:val="18"/>
                  <w:szCs w:val="18"/>
                  <w:lang w:val="en-US"/>
                </w:rPr>
                <w:t>DC</w:t>
              </w:r>
            </w:ins>
            <w:ins w:id="10591" w:author="User" w:date="2019-03-18T14:19:00Z">
              <w:r w:rsidRPr="00153073">
                <w:rPr>
                  <w:rFonts w:ascii="Arial" w:eastAsia="Times New Roman" w:hAnsi="Arial" w:cs="Arial"/>
                  <w:color w:val="000000"/>
                  <w:sz w:val="18"/>
                  <w:szCs w:val="18"/>
                  <w:lang w:val="en-US"/>
                </w:rPr>
                <w:t xml:space="preserve"> </w:t>
              </w:r>
            </w:ins>
            <w:ins w:id="10592" w:author="User" w:date="2019-03-18T12:03:00Z">
              <w:r w:rsidRPr="00153073">
                <w:rPr>
                  <w:rFonts w:ascii="Arial" w:eastAsia="Times New Roman" w:hAnsi="Arial" w:cs="Arial"/>
                  <w:color w:val="000000"/>
                  <w:sz w:val="18"/>
                  <w:szCs w:val="18"/>
                  <w:lang w:val="en-US"/>
                </w:rPr>
                <w:t>_13A_n261G</w:t>
              </w:r>
            </w:ins>
          </w:p>
        </w:tc>
      </w:tr>
      <w:tr w:rsidR="003B4365" w:rsidRPr="003E6DB9" w14:paraId="7F4FFA44" w14:textId="77777777" w:rsidTr="00F9770C">
        <w:trPr>
          <w:gridAfter w:val="1"/>
          <w:wAfter w:w="25" w:type="dxa"/>
          <w:trHeight w:val="288"/>
          <w:jc w:val="center"/>
          <w:ins w:id="10593" w:author="User" w:date="2019-03-18T11:55:00Z"/>
        </w:trPr>
        <w:tc>
          <w:tcPr>
            <w:tcW w:w="4467" w:type="dxa"/>
            <w:gridSpan w:val="3"/>
            <w:shd w:val="clear" w:color="auto" w:fill="auto"/>
            <w:noWrap/>
            <w:vAlign w:val="center"/>
          </w:tcPr>
          <w:p w14:paraId="0371D0BE" w14:textId="4512904F" w:rsidR="003B4365" w:rsidRPr="00EA3EB3" w:rsidRDefault="003B4365" w:rsidP="00BD69A0">
            <w:pPr>
              <w:jc w:val="center"/>
              <w:rPr>
                <w:ins w:id="10594" w:author="User" w:date="2019-03-18T11:55:00Z"/>
                <w:rFonts w:ascii="Arial" w:eastAsia="ＭＳ 明朝" w:hAnsi="Arial" w:cs="Arial"/>
                <w:sz w:val="18"/>
                <w:szCs w:val="18"/>
                <w:lang w:val="x-none" w:eastAsia="ja-JP"/>
              </w:rPr>
            </w:pPr>
            <w:ins w:id="10595" w:author="User" w:date="2019-03-18T12:03:00Z">
              <w:r w:rsidRPr="00153073">
                <w:rPr>
                  <w:rFonts w:ascii="Arial" w:eastAsia="Times New Roman" w:hAnsi="Arial" w:cs="Arial"/>
                  <w:color w:val="000000"/>
                  <w:sz w:val="18"/>
                  <w:szCs w:val="18"/>
                  <w:lang w:val="en-US"/>
                </w:rPr>
                <w:t>DC_13A_n261I</w:t>
              </w:r>
            </w:ins>
          </w:p>
        </w:tc>
        <w:tc>
          <w:tcPr>
            <w:tcW w:w="4661" w:type="dxa"/>
            <w:shd w:val="clear" w:color="auto" w:fill="auto"/>
            <w:vAlign w:val="center"/>
          </w:tcPr>
          <w:p w14:paraId="4061B455" w14:textId="707F9DD4" w:rsidR="003B4365" w:rsidRPr="00EA3EB3" w:rsidRDefault="003B4365" w:rsidP="00BD69A0">
            <w:pPr>
              <w:jc w:val="center"/>
              <w:rPr>
                <w:ins w:id="10596" w:author="User" w:date="2019-03-18T11:55:00Z"/>
                <w:rFonts w:ascii="Arial" w:eastAsia="ＭＳ 明朝" w:hAnsi="Arial" w:cs="Arial"/>
                <w:sz w:val="18"/>
                <w:szCs w:val="18"/>
                <w:lang w:val="x-none" w:eastAsia="ja-JP"/>
              </w:rPr>
            </w:pPr>
            <w:ins w:id="10597" w:author="User" w:date="2019-03-18T12:03:00Z">
              <w:r w:rsidRPr="00153073">
                <w:rPr>
                  <w:rFonts w:ascii="Arial" w:eastAsia="Times New Roman" w:hAnsi="Arial" w:cs="Arial"/>
                  <w:color w:val="000000"/>
                  <w:sz w:val="18"/>
                  <w:szCs w:val="18"/>
                  <w:lang w:val="en-US"/>
                </w:rPr>
                <w:t>DC_13A_n261A</w:t>
              </w:r>
            </w:ins>
          </w:p>
        </w:tc>
      </w:tr>
      <w:tr w:rsidR="003B4365" w:rsidRPr="003E6DB9" w14:paraId="007AFFFB" w14:textId="77777777" w:rsidTr="00F9770C">
        <w:trPr>
          <w:gridAfter w:val="1"/>
          <w:wAfter w:w="25" w:type="dxa"/>
          <w:trHeight w:val="288"/>
          <w:jc w:val="center"/>
          <w:ins w:id="10598" w:author="User" w:date="2019-03-18T11:55:00Z"/>
        </w:trPr>
        <w:tc>
          <w:tcPr>
            <w:tcW w:w="4467" w:type="dxa"/>
            <w:gridSpan w:val="3"/>
            <w:shd w:val="clear" w:color="auto" w:fill="auto"/>
            <w:noWrap/>
            <w:vAlign w:val="center"/>
          </w:tcPr>
          <w:p w14:paraId="3A40F74B" w14:textId="7D251F6A" w:rsidR="003B4365" w:rsidRPr="00EA3EB3" w:rsidRDefault="003B4365" w:rsidP="00BD69A0">
            <w:pPr>
              <w:jc w:val="center"/>
              <w:rPr>
                <w:ins w:id="10599" w:author="User" w:date="2019-03-18T11:55:00Z"/>
                <w:rFonts w:ascii="Arial" w:eastAsia="ＭＳ 明朝" w:hAnsi="Arial" w:cs="Arial"/>
                <w:sz w:val="18"/>
                <w:szCs w:val="18"/>
                <w:lang w:val="x-none" w:eastAsia="ja-JP"/>
              </w:rPr>
            </w:pPr>
            <w:ins w:id="10600" w:author="User" w:date="2019-03-18T12:03:00Z">
              <w:r w:rsidRPr="00153073">
                <w:rPr>
                  <w:rFonts w:ascii="Arial" w:eastAsia="Times New Roman" w:hAnsi="Arial" w:cs="Arial"/>
                  <w:color w:val="000000"/>
                  <w:sz w:val="18"/>
                  <w:szCs w:val="18"/>
                  <w:lang w:val="en-US"/>
                </w:rPr>
                <w:t>DC_13A_n261I</w:t>
              </w:r>
            </w:ins>
          </w:p>
        </w:tc>
        <w:tc>
          <w:tcPr>
            <w:tcW w:w="4661" w:type="dxa"/>
            <w:shd w:val="clear" w:color="auto" w:fill="auto"/>
            <w:vAlign w:val="center"/>
          </w:tcPr>
          <w:p w14:paraId="695BC3FF" w14:textId="0B3E4F94" w:rsidR="003B4365" w:rsidRPr="00EA3EB3" w:rsidRDefault="003B4365" w:rsidP="00BD69A0">
            <w:pPr>
              <w:jc w:val="center"/>
              <w:rPr>
                <w:ins w:id="10601" w:author="User" w:date="2019-03-18T11:55:00Z"/>
                <w:rFonts w:ascii="Arial" w:eastAsia="ＭＳ 明朝" w:hAnsi="Arial" w:cs="Arial"/>
                <w:sz w:val="18"/>
                <w:szCs w:val="18"/>
                <w:lang w:val="x-none" w:eastAsia="ja-JP"/>
              </w:rPr>
            </w:pPr>
            <w:ins w:id="10602" w:author="User" w:date="2019-03-18T12:03:00Z">
              <w:r w:rsidRPr="00153073">
                <w:rPr>
                  <w:rFonts w:ascii="Arial" w:eastAsia="Times New Roman" w:hAnsi="Arial" w:cs="Arial"/>
                  <w:color w:val="000000"/>
                  <w:sz w:val="18"/>
                  <w:szCs w:val="18"/>
                  <w:lang w:val="en-US"/>
                </w:rPr>
                <w:t>DC_13A_n261H</w:t>
              </w:r>
            </w:ins>
          </w:p>
        </w:tc>
      </w:tr>
      <w:tr w:rsidR="003B4365" w:rsidRPr="003E6DB9" w14:paraId="15738ECB" w14:textId="77777777" w:rsidTr="00F9770C">
        <w:trPr>
          <w:gridAfter w:val="1"/>
          <w:wAfter w:w="25" w:type="dxa"/>
          <w:trHeight w:val="288"/>
          <w:jc w:val="center"/>
          <w:ins w:id="10603" w:author="User" w:date="2019-03-18T11:55:00Z"/>
        </w:trPr>
        <w:tc>
          <w:tcPr>
            <w:tcW w:w="4467" w:type="dxa"/>
            <w:gridSpan w:val="3"/>
            <w:shd w:val="clear" w:color="auto" w:fill="auto"/>
            <w:noWrap/>
            <w:vAlign w:val="center"/>
          </w:tcPr>
          <w:p w14:paraId="09BAFAB5" w14:textId="0751DEDA" w:rsidR="003B4365" w:rsidRPr="00EA3EB3" w:rsidRDefault="003B4365" w:rsidP="00BD69A0">
            <w:pPr>
              <w:jc w:val="center"/>
              <w:rPr>
                <w:ins w:id="10604" w:author="User" w:date="2019-03-18T11:55:00Z"/>
                <w:rFonts w:ascii="Arial" w:eastAsia="ＭＳ 明朝" w:hAnsi="Arial" w:cs="Arial"/>
                <w:sz w:val="18"/>
                <w:szCs w:val="18"/>
                <w:lang w:val="x-none" w:eastAsia="ja-JP"/>
              </w:rPr>
            </w:pPr>
            <w:ins w:id="10605" w:author="User" w:date="2019-03-18T12:03:00Z">
              <w:r w:rsidRPr="00153073">
                <w:rPr>
                  <w:rFonts w:ascii="Arial" w:eastAsia="Times New Roman" w:hAnsi="Arial" w:cs="Arial"/>
                  <w:color w:val="000000"/>
                  <w:sz w:val="18"/>
                  <w:szCs w:val="18"/>
                  <w:lang w:val="en-US"/>
                </w:rPr>
                <w:t>DC_13A_n261I</w:t>
              </w:r>
            </w:ins>
          </w:p>
        </w:tc>
        <w:tc>
          <w:tcPr>
            <w:tcW w:w="4661" w:type="dxa"/>
            <w:shd w:val="clear" w:color="auto" w:fill="auto"/>
            <w:vAlign w:val="center"/>
          </w:tcPr>
          <w:p w14:paraId="65309FE9" w14:textId="6ADF153A" w:rsidR="003B4365" w:rsidRPr="00EA3EB3" w:rsidRDefault="003B4365" w:rsidP="00BD69A0">
            <w:pPr>
              <w:jc w:val="center"/>
              <w:rPr>
                <w:ins w:id="10606" w:author="User" w:date="2019-03-18T11:55:00Z"/>
                <w:rFonts w:ascii="Arial" w:eastAsia="ＭＳ 明朝" w:hAnsi="Arial" w:cs="Arial"/>
                <w:sz w:val="18"/>
                <w:szCs w:val="18"/>
                <w:lang w:val="x-none" w:eastAsia="ja-JP"/>
              </w:rPr>
            </w:pPr>
            <w:ins w:id="10607" w:author="User" w:date="2019-03-18T12:03:00Z">
              <w:r w:rsidRPr="00153073">
                <w:rPr>
                  <w:rFonts w:ascii="Arial" w:eastAsia="Times New Roman" w:hAnsi="Arial" w:cs="Arial"/>
                  <w:color w:val="000000"/>
                  <w:sz w:val="18"/>
                  <w:szCs w:val="18"/>
                  <w:lang w:val="en-US"/>
                </w:rPr>
                <w:t>DC_13A_n261G</w:t>
              </w:r>
            </w:ins>
          </w:p>
        </w:tc>
      </w:tr>
      <w:tr w:rsidR="003B4365" w:rsidRPr="003E6DB9" w14:paraId="610D34EE" w14:textId="77777777" w:rsidTr="009E6619">
        <w:trPr>
          <w:gridBefore w:val="1"/>
          <w:wBefore w:w="28" w:type="dxa"/>
          <w:trHeight w:val="288"/>
          <w:jc w:val="center"/>
          <w:ins w:id="10608" w:author="User" w:date="2019-03-19T10:55:00Z"/>
        </w:trPr>
        <w:tc>
          <w:tcPr>
            <w:tcW w:w="4418" w:type="dxa"/>
            <w:shd w:val="clear" w:color="auto" w:fill="auto"/>
            <w:noWrap/>
            <w:vAlign w:val="center"/>
          </w:tcPr>
          <w:p w14:paraId="423BA2E5" w14:textId="2BC095B6" w:rsidR="003B4365" w:rsidRPr="003E6DB9" w:rsidRDefault="003B4365" w:rsidP="003811DD">
            <w:pPr>
              <w:jc w:val="center"/>
              <w:rPr>
                <w:ins w:id="10609" w:author="User" w:date="2019-03-19T10:55:00Z"/>
                <w:rFonts w:ascii="Arial" w:hAnsi="Arial" w:cs="Arial"/>
                <w:sz w:val="18"/>
                <w:szCs w:val="18"/>
                <w:lang w:val="x-none" w:eastAsia="ja-JP"/>
              </w:rPr>
            </w:pPr>
            <w:ins w:id="10610" w:author="User" w:date="2019-03-19T11:01:00Z">
              <w:r>
                <w:rPr>
                  <w:rFonts w:ascii="Arial" w:eastAsia="Times New Roman" w:hAnsi="Arial" w:cs="Arial"/>
                  <w:color w:val="000000"/>
                  <w:sz w:val="18"/>
                  <w:szCs w:val="18"/>
                  <w:lang w:val="en-US"/>
                </w:rPr>
                <w:t>DC_13A_n261K</w:t>
              </w:r>
            </w:ins>
          </w:p>
        </w:tc>
        <w:tc>
          <w:tcPr>
            <w:tcW w:w="4707" w:type="dxa"/>
            <w:gridSpan w:val="3"/>
            <w:shd w:val="clear" w:color="auto" w:fill="auto"/>
            <w:vAlign w:val="center"/>
          </w:tcPr>
          <w:p w14:paraId="04E50569" w14:textId="7AD076A4" w:rsidR="003B4365" w:rsidRPr="003E6DB9" w:rsidRDefault="003B4365" w:rsidP="003811DD">
            <w:pPr>
              <w:jc w:val="center"/>
              <w:rPr>
                <w:ins w:id="10611" w:author="User" w:date="2019-03-19T10:55:00Z"/>
                <w:rFonts w:ascii="Arial" w:hAnsi="Arial" w:cs="Arial"/>
                <w:sz w:val="18"/>
                <w:szCs w:val="18"/>
                <w:lang w:val="x-none" w:eastAsia="ja-JP"/>
              </w:rPr>
            </w:pPr>
            <w:ins w:id="10612"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13A_n261A</w:t>
              </w:r>
            </w:ins>
          </w:p>
        </w:tc>
      </w:tr>
      <w:tr w:rsidR="003B4365" w:rsidRPr="003E6DB9" w14:paraId="4A77D713" w14:textId="77777777" w:rsidTr="009E6619">
        <w:trPr>
          <w:gridBefore w:val="1"/>
          <w:wBefore w:w="28" w:type="dxa"/>
          <w:trHeight w:val="288"/>
          <w:jc w:val="center"/>
          <w:ins w:id="10613" w:author="User" w:date="2019-03-19T10:55:00Z"/>
        </w:trPr>
        <w:tc>
          <w:tcPr>
            <w:tcW w:w="4418" w:type="dxa"/>
            <w:shd w:val="clear" w:color="auto" w:fill="auto"/>
            <w:noWrap/>
            <w:vAlign w:val="center"/>
          </w:tcPr>
          <w:p w14:paraId="52B4799C" w14:textId="1F3BD832" w:rsidR="003B4365" w:rsidRPr="003E6DB9" w:rsidRDefault="003B4365" w:rsidP="003811DD">
            <w:pPr>
              <w:jc w:val="center"/>
              <w:rPr>
                <w:ins w:id="10614" w:author="User" w:date="2019-03-19T10:55:00Z"/>
                <w:rFonts w:ascii="Arial" w:hAnsi="Arial" w:cs="Arial"/>
                <w:sz w:val="18"/>
                <w:szCs w:val="18"/>
                <w:lang w:val="x-none" w:eastAsia="ja-JP"/>
              </w:rPr>
            </w:pPr>
            <w:ins w:id="10615" w:author="User" w:date="2019-03-19T11:01:00Z">
              <w:r>
                <w:rPr>
                  <w:rFonts w:ascii="Arial" w:eastAsia="Times New Roman" w:hAnsi="Arial" w:cs="Arial"/>
                  <w:color w:val="000000"/>
                  <w:sz w:val="18"/>
                  <w:szCs w:val="18"/>
                  <w:lang w:val="en-US"/>
                </w:rPr>
                <w:t>DC_13A_n261J</w:t>
              </w:r>
            </w:ins>
          </w:p>
        </w:tc>
        <w:tc>
          <w:tcPr>
            <w:tcW w:w="4707" w:type="dxa"/>
            <w:gridSpan w:val="3"/>
            <w:shd w:val="clear" w:color="auto" w:fill="auto"/>
            <w:vAlign w:val="center"/>
          </w:tcPr>
          <w:p w14:paraId="70AA25C4" w14:textId="059D2E55" w:rsidR="003B4365" w:rsidRPr="003E6DB9" w:rsidRDefault="003B4365" w:rsidP="003811DD">
            <w:pPr>
              <w:jc w:val="center"/>
              <w:rPr>
                <w:ins w:id="10616" w:author="User" w:date="2019-03-19T10:55:00Z"/>
                <w:rFonts w:ascii="Arial" w:hAnsi="Arial" w:cs="Arial"/>
                <w:sz w:val="18"/>
                <w:szCs w:val="18"/>
                <w:lang w:val="x-none" w:eastAsia="ja-JP"/>
              </w:rPr>
            </w:pPr>
            <w:ins w:id="10617"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13A_n261A</w:t>
              </w:r>
            </w:ins>
          </w:p>
        </w:tc>
      </w:tr>
      <w:tr w:rsidR="003B4365" w:rsidRPr="003E6DB9" w14:paraId="30956FD4" w14:textId="77777777" w:rsidTr="009E6619">
        <w:trPr>
          <w:gridBefore w:val="1"/>
          <w:wBefore w:w="28" w:type="dxa"/>
          <w:trHeight w:val="288"/>
          <w:jc w:val="center"/>
          <w:ins w:id="10618" w:author="User" w:date="2019-03-19T10:55:00Z"/>
        </w:trPr>
        <w:tc>
          <w:tcPr>
            <w:tcW w:w="4418" w:type="dxa"/>
            <w:shd w:val="clear" w:color="auto" w:fill="auto"/>
            <w:noWrap/>
            <w:vAlign w:val="center"/>
          </w:tcPr>
          <w:p w14:paraId="7282CBF1" w14:textId="5243500D" w:rsidR="003B4365" w:rsidRPr="003E6DB9" w:rsidRDefault="003B4365" w:rsidP="003811DD">
            <w:pPr>
              <w:jc w:val="center"/>
              <w:rPr>
                <w:ins w:id="10619" w:author="User" w:date="2019-03-19T10:55:00Z"/>
                <w:rFonts w:ascii="Arial" w:hAnsi="Arial" w:cs="Arial"/>
                <w:sz w:val="18"/>
                <w:szCs w:val="18"/>
                <w:lang w:val="x-none" w:eastAsia="ja-JP"/>
              </w:rPr>
            </w:pPr>
            <w:ins w:id="10620" w:author="User" w:date="2019-03-19T11:01:00Z">
              <w:r>
                <w:rPr>
                  <w:rFonts w:ascii="Arial" w:eastAsia="Times New Roman" w:hAnsi="Arial" w:cs="Arial"/>
                  <w:color w:val="000000"/>
                  <w:sz w:val="18"/>
                  <w:szCs w:val="18"/>
                  <w:lang w:val="en-US"/>
                </w:rPr>
                <w:lastRenderedPageBreak/>
                <w:t>DC_13A_n261I</w:t>
              </w:r>
            </w:ins>
          </w:p>
        </w:tc>
        <w:tc>
          <w:tcPr>
            <w:tcW w:w="4707" w:type="dxa"/>
            <w:gridSpan w:val="3"/>
            <w:shd w:val="clear" w:color="auto" w:fill="auto"/>
            <w:vAlign w:val="center"/>
          </w:tcPr>
          <w:p w14:paraId="1ED6C6CD" w14:textId="3FCF261B" w:rsidR="003B4365" w:rsidRPr="003E6DB9" w:rsidRDefault="003B4365" w:rsidP="003811DD">
            <w:pPr>
              <w:jc w:val="center"/>
              <w:rPr>
                <w:ins w:id="10621" w:author="User" w:date="2019-03-19T10:55:00Z"/>
                <w:rFonts w:ascii="Arial" w:hAnsi="Arial" w:cs="Arial"/>
                <w:sz w:val="18"/>
                <w:szCs w:val="18"/>
                <w:lang w:val="x-none" w:eastAsia="ja-JP"/>
              </w:rPr>
            </w:pPr>
            <w:ins w:id="10622"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13A_n261A</w:t>
              </w:r>
            </w:ins>
          </w:p>
        </w:tc>
      </w:tr>
      <w:tr w:rsidR="003B4365" w:rsidRPr="003E6DB9" w14:paraId="41B250A1" w14:textId="77777777" w:rsidTr="009E6619">
        <w:trPr>
          <w:gridBefore w:val="1"/>
          <w:wBefore w:w="28" w:type="dxa"/>
          <w:trHeight w:val="288"/>
          <w:jc w:val="center"/>
          <w:ins w:id="10623" w:author="User" w:date="2019-03-19T10:55:00Z"/>
        </w:trPr>
        <w:tc>
          <w:tcPr>
            <w:tcW w:w="4418" w:type="dxa"/>
            <w:shd w:val="clear" w:color="auto" w:fill="auto"/>
            <w:noWrap/>
            <w:vAlign w:val="center"/>
          </w:tcPr>
          <w:p w14:paraId="6FEFEB2F" w14:textId="1E6EA70D" w:rsidR="003B4365" w:rsidRPr="003E6DB9" w:rsidRDefault="003B4365" w:rsidP="003811DD">
            <w:pPr>
              <w:jc w:val="center"/>
              <w:rPr>
                <w:ins w:id="10624" w:author="User" w:date="2019-03-19T10:55:00Z"/>
                <w:rFonts w:ascii="Arial" w:hAnsi="Arial" w:cs="Arial"/>
                <w:sz w:val="18"/>
                <w:szCs w:val="18"/>
                <w:lang w:val="x-none" w:eastAsia="ja-JP"/>
              </w:rPr>
            </w:pPr>
            <w:ins w:id="10625" w:author="User" w:date="2019-03-19T11:01:00Z">
              <w:r>
                <w:rPr>
                  <w:rFonts w:ascii="Arial" w:eastAsia="Times New Roman" w:hAnsi="Arial" w:cs="Arial"/>
                  <w:color w:val="000000"/>
                  <w:sz w:val="18"/>
                  <w:szCs w:val="18"/>
                  <w:lang w:val="en-US"/>
                </w:rPr>
                <w:t>DC_13A_n261H</w:t>
              </w:r>
            </w:ins>
          </w:p>
        </w:tc>
        <w:tc>
          <w:tcPr>
            <w:tcW w:w="4707" w:type="dxa"/>
            <w:gridSpan w:val="3"/>
            <w:shd w:val="clear" w:color="auto" w:fill="auto"/>
            <w:vAlign w:val="center"/>
          </w:tcPr>
          <w:p w14:paraId="621E5BBD" w14:textId="6F67B389" w:rsidR="003B4365" w:rsidRPr="003E6DB9" w:rsidRDefault="003B4365" w:rsidP="003811DD">
            <w:pPr>
              <w:jc w:val="center"/>
              <w:rPr>
                <w:ins w:id="10626" w:author="User" w:date="2019-03-19T10:55:00Z"/>
                <w:rFonts w:ascii="Arial" w:hAnsi="Arial" w:cs="Arial"/>
                <w:sz w:val="18"/>
                <w:szCs w:val="18"/>
                <w:lang w:val="x-none" w:eastAsia="ja-JP"/>
              </w:rPr>
            </w:pPr>
            <w:ins w:id="10627"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13A_n261A</w:t>
              </w:r>
            </w:ins>
          </w:p>
        </w:tc>
      </w:tr>
      <w:tr w:rsidR="003B4365" w:rsidRPr="003E6DB9" w14:paraId="09B4BE5C" w14:textId="77777777" w:rsidTr="009E6619">
        <w:trPr>
          <w:gridBefore w:val="1"/>
          <w:wBefore w:w="28" w:type="dxa"/>
          <w:trHeight w:val="288"/>
          <w:jc w:val="center"/>
          <w:ins w:id="10628" w:author="User" w:date="2019-03-19T10:55:00Z"/>
        </w:trPr>
        <w:tc>
          <w:tcPr>
            <w:tcW w:w="4418" w:type="dxa"/>
            <w:shd w:val="clear" w:color="auto" w:fill="auto"/>
            <w:noWrap/>
            <w:vAlign w:val="center"/>
          </w:tcPr>
          <w:p w14:paraId="70CC0AB3" w14:textId="4D19CD79" w:rsidR="003B4365" w:rsidRPr="003E6DB9" w:rsidRDefault="003B4365" w:rsidP="003811DD">
            <w:pPr>
              <w:jc w:val="center"/>
              <w:rPr>
                <w:ins w:id="10629" w:author="User" w:date="2019-03-19T10:55:00Z"/>
                <w:rFonts w:ascii="Arial" w:hAnsi="Arial" w:cs="Arial"/>
                <w:sz w:val="18"/>
                <w:szCs w:val="18"/>
                <w:lang w:val="x-none" w:eastAsia="ja-JP"/>
              </w:rPr>
            </w:pPr>
            <w:ins w:id="10630" w:author="User" w:date="2019-03-19T11:01:00Z">
              <w:r>
                <w:rPr>
                  <w:rFonts w:ascii="Arial" w:eastAsia="Times New Roman" w:hAnsi="Arial" w:cs="Arial"/>
                  <w:color w:val="000000"/>
                  <w:sz w:val="18"/>
                  <w:szCs w:val="18"/>
                  <w:lang w:val="en-US"/>
                </w:rPr>
                <w:t>DC_13A_n261K</w:t>
              </w:r>
            </w:ins>
          </w:p>
        </w:tc>
        <w:tc>
          <w:tcPr>
            <w:tcW w:w="4707" w:type="dxa"/>
            <w:gridSpan w:val="3"/>
            <w:shd w:val="clear" w:color="auto" w:fill="auto"/>
            <w:vAlign w:val="center"/>
          </w:tcPr>
          <w:p w14:paraId="5EC3698A" w14:textId="0DD8E76B" w:rsidR="003B4365" w:rsidRPr="003E6DB9" w:rsidRDefault="003B4365" w:rsidP="003811DD">
            <w:pPr>
              <w:jc w:val="center"/>
              <w:rPr>
                <w:ins w:id="10631" w:author="User" w:date="2019-03-19T10:55:00Z"/>
                <w:rFonts w:ascii="Arial" w:hAnsi="Arial" w:cs="Arial"/>
                <w:sz w:val="18"/>
                <w:szCs w:val="18"/>
                <w:lang w:val="x-none" w:eastAsia="ja-JP"/>
              </w:rPr>
            </w:pPr>
            <w:ins w:id="10632"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13A_n261I</w:t>
              </w:r>
            </w:ins>
          </w:p>
        </w:tc>
      </w:tr>
      <w:tr w:rsidR="003B4365" w:rsidRPr="003E6DB9" w14:paraId="683AD394" w14:textId="77777777" w:rsidTr="009E6619">
        <w:trPr>
          <w:gridBefore w:val="1"/>
          <w:wBefore w:w="28" w:type="dxa"/>
          <w:trHeight w:val="288"/>
          <w:jc w:val="center"/>
          <w:ins w:id="10633" w:author="User" w:date="2019-03-19T10:55:00Z"/>
        </w:trPr>
        <w:tc>
          <w:tcPr>
            <w:tcW w:w="4418" w:type="dxa"/>
            <w:shd w:val="clear" w:color="auto" w:fill="auto"/>
            <w:noWrap/>
            <w:vAlign w:val="center"/>
          </w:tcPr>
          <w:p w14:paraId="75F7801F" w14:textId="16F34BAA" w:rsidR="003B4365" w:rsidRPr="003E6DB9" w:rsidRDefault="003B4365" w:rsidP="003811DD">
            <w:pPr>
              <w:jc w:val="center"/>
              <w:rPr>
                <w:ins w:id="10634" w:author="User" w:date="2019-03-19T10:55:00Z"/>
                <w:rFonts w:ascii="Arial" w:hAnsi="Arial" w:cs="Arial"/>
                <w:sz w:val="18"/>
                <w:szCs w:val="18"/>
                <w:lang w:val="x-none" w:eastAsia="ja-JP"/>
              </w:rPr>
            </w:pPr>
            <w:ins w:id="10635" w:author="User" w:date="2019-03-19T11:01:00Z">
              <w:r>
                <w:rPr>
                  <w:rFonts w:ascii="Arial" w:eastAsia="Times New Roman" w:hAnsi="Arial" w:cs="Arial"/>
                  <w:color w:val="000000"/>
                  <w:sz w:val="18"/>
                  <w:szCs w:val="18"/>
                  <w:lang w:val="en-US"/>
                </w:rPr>
                <w:t>DC_13A_n261J</w:t>
              </w:r>
            </w:ins>
          </w:p>
        </w:tc>
        <w:tc>
          <w:tcPr>
            <w:tcW w:w="4707" w:type="dxa"/>
            <w:gridSpan w:val="3"/>
            <w:shd w:val="clear" w:color="auto" w:fill="auto"/>
            <w:vAlign w:val="center"/>
          </w:tcPr>
          <w:p w14:paraId="32FB2803" w14:textId="7D6DFE04" w:rsidR="003B4365" w:rsidRPr="003E6DB9" w:rsidRDefault="003B4365" w:rsidP="003811DD">
            <w:pPr>
              <w:jc w:val="center"/>
              <w:rPr>
                <w:ins w:id="10636" w:author="User" w:date="2019-03-19T10:55:00Z"/>
                <w:rFonts w:ascii="Arial" w:hAnsi="Arial" w:cs="Arial"/>
                <w:sz w:val="18"/>
                <w:szCs w:val="18"/>
                <w:lang w:val="x-none" w:eastAsia="ja-JP"/>
              </w:rPr>
            </w:pPr>
            <w:ins w:id="10637"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13A_n261I</w:t>
              </w:r>
            </w:ins>
          </w:p>
        </w:tc>
      </w:tr>
      <w:tr w:rsidR="003B4365" w:rsidRPr="003E6DB9" w14:paraId="4279B099" w14:textId="77777777" w:rsidTr="009E6619">
        <w:trPr>
          <w:gridBefore w:val="1"/>
          <w:wBefore w:w="28" w:type="dxa"/>
          <w:trHeight w:val="288"/>
          <w:jc w:val="center"/>
          <w:ins w:id="10638" w:author="User" w:date="2019-03-19T10:55:00Z"/>
        </w:trPr>
        <w:tc>
          <w:tcPr>
            <w:tcW w:w="4418" w:type="dxa"/>
            <w:shd w:val="clear" w:color="auto" w:fill="auto"/>
            <w:noWrap/>
            <w:vAlign w:val="center"/>
          </w:tcPr>
          <w:p w14:paraId="33D3C276" w14:textId="3C3D7D81" w:rsidR="003B4365" w:rsidRPr="003E6DB9" w:rsidRDefault="003B4365" w:rsidP="003811DD">
            <w:pPr>
              <w:jc w:val="center"/>
              <w:rPr>
                <w:ins w:id="10639" w:author="User" w:date="2019-03-19T10:55:00Z"/>
                <w:rFonts w:ascii="Arial" w:hAnsi="Arial" w:cs="Arial"/>
                <w:sz w:val="18"/>
                <w:szCs w:val="18"/>
                <w:lang w:val="x-none" w:eastAsia="ja-JP"/>
              </w:rPr>
            </w:pPr>
            <w:ins w:id="10640" w:author="User" w:date="2019-03-19T11:01:00Z">
              <w:r>
                <w:rPr>
                  <w:rFonts w:ascii="Arial" w:eastAsia="Times New Roman" w:hAnsi="Arial" w:cs="Arial"/>
                  <w:color w:val="000000"/>
                  <w:sz w:val="18"/>
                  <w:szCs w:val="18"/>
                  <w:lang w:val="en-US"/>
                </w:rPr>
                <w:t>DC_13A_n261I</w:t>
              </w:r>
            </w:ins>
          </w:p>
        </w:tc>
        <w:tc>
          <w:tcPr>
            <w:tcW w:w="4707" w:type="dxa"/>
            <w:gridSpan w:val="3"/>
            <w:shd w:val="clear" w:color="auto" w:fill="auto"/>
            <w:vAlign w:val="center"/>
          </w:tcPr>
          <w:p w14:paraId="5DD7FFB5" w14:textId="59A3A701" w:rsidR="003B4365" w:rsidRPr="003E6DB9" w:rsidRDefault="003B4365" w:rsidP="003811DD">
            <w:pPr>
              <w:jc w:val="center"/>
              <w:rPr>
                <w:ins w:id="10641" w:author="User" w:date="2019-03-19T10:55:00Z"/>
                <w:rFonts w:ascii="Arial" w:hAnsi="Arial" w:cs="Arial"/>
                <w:sz w:val="18"/>
                <w:szCs w:val="18"/>
                <w:lang w:val="x-none" w:eastAsia="ja-JP"/>
              </w:rPr>
            </w:pPr>
            <w:ins w:id="10642" w:author="User" w:date="2019-03-19T11:01:00Z">
              <w:r>
                <w:rPr>
                  <w:rFonts w:ascii="Arial" w:eastAsia="Times New Roman" w:hAnsi="Arial" w:cs="Arial"/>
                  <w:color w:val="000000"/>
                  <w:sz w:val="18"/>
                  <w:szCs w:val="18"/>
                  <w:lang w:val="en-US"/>
                </w:rPr>
                <w:t>DC_</w:t>
              </w:r>
              <w:r w:rsidRPr="00357243">
                <w:rPr>
                  <w:rFonts w:ascii="Arial" w:eastAsia="Times New Roman" w:hAnsi="Arial" w:cs="Arial"/>
                  <w:color w:val="000000"/>
                  <w:sz w:val="18"/>
                  <w:szCs w:val="18"/>
                  <w:lang w:val="en-US"/>
                </w:rPr>
                <w:t>13A_n261I</w:t>
              </w:r>
            </w:ins>
          </w:p>
        </w:tc>
      </w:tr>
      <w:tr w:rsidR="003B4365" w:rsidRPr="003E6DB9" w14:paraId="46C3B0B5" w14:textId="77777777" w:rsidTr="009E6619">
        <w:trPr>
          <w:gridBefore w:val="1"/>
          <w:wBefore w:w="28" w:type="dxa"/>
          <w:trHeight w:val="288"/>
          <w:jc w:val="center"/>
          <w:ins w:id="10643" w:author="User" w:date="2019-03-19T10:55:00Z"/>
        </w:trPr>
        <w:tc>
          <w:tcPr>
            <w:tcW w:w="4418" w:type="dxa"/>
            <w:shd w:val="clear" w:color="auto" w:fill="auto"/>
            <w:noWrap/>
            <w:vAlign w:val="center"/>
          </w:tcPr>
          <w:p w14:paraId="5178C25C" w14:textId="3C5DAB89" w:rsidR="003B4365" w:rsidRPr="003E6DB9" w:rsidRDefault="003B4365" w:rsidP="003811DD">
            <w:pPr>
              <w:jc w:val="center"/>
              <w:rPr>
                <w:ins w:id="10644" w:author="User" w:date="2019-03-19T10:55:00Z"/>
                <w:rFonts w:ascii="Arial" w:hAnsi="Arial" w:cs="Arial"/>
                <w:sz w:val="18"/>
                <w:szCs w:val="18"/>
                <w:lang w:val="x-none" w:eastAsia="ja-JP"/>
              </w:rPr>
            </w:pPr>
            <w:ins w:id="10645" w:author="User" w:date="2019-03-19T11:01:00Z">
              <w:r>
                <w:rPr>
                  <w:rFonts w:ascii="Arial" w:eastAsia="Times New Roman" w:hAnsi="Arial" w:cs="Arial"/>
                  <w:color w:val="000000"/>
                  <w:sz w:val="18"/>
                  <w:szCs w:val="18"/>
                  <w:lang w:val="en-US"/>
                </w:rPr>
                <w:t>DC_13A_n261H</w:t>
              </w:r>
            </w:ins>
          </w:p>
        </w:tc>
        <w:tc>
          <w:tcPr>
            <w:tcW w:w="4707" w:type="dxa"/>
            <w:gridSpan w:val="3"/>
            <w:shd w:val="clear" w:color="auto" w:fill="auto"/>
            <w:vAlign w:val="center"/>
          </w:tcPr>
          <w:p w14:paraId="20C52907" w14:textId="2C56FBE1" w:rsidR="003B4365" w:rsidRPr="003E6DB9" w:rsidRDefault="003B4365" w:rsidP="003811DD">
            <w:pPr>
              <w:jc w:val="center"/>
              <w:rPr>
                <w:ins w:id="10646" w:author="User" w:date="2019-03-19T10:55:00Z"/>
                <w:rFonts w:ascii="Arial" w:hAnsi="Arial" w:cs="Arial"/>
                <w:sz w:val="18"/>
                <w:szCs w:val="18"/>
                <w:lang w:val="x-none" w:eastAsia="ja-JP"/>
              </w:rPr>
            </w:pPr>
            <w:ins w:id="10647" w:author="User" w:date="2019-03-19T11:01:00Z">
              <w:r>
                <w:rPr>
                  <w:rFonts w:ascii="Arial" w:eastAsia="Times New Roman" w:hAnsi="Arial" w:cs="Arial"/>
                  <w:color w:val="000000"/>
                  <w:sz w:val="18"/>
                  <w:szCs w:val="18"/>
                  <w:lang w:val="en-US"/>
                </w:rPr>
                <w:t>DC_13A_n261H</w:t>
              </w:r>
            </w:ins>
          </w:p>
        </w:tc>
      </w:tr>
      <w:tr w:rsidR="003B4365" w:rsidRPr="003E6DB9" w14:paraId="528B3C54" w14:textId="77777777" w:rsidTr="009E6619">
        <w:trPr>
          <w:gridBefore w:val="1"/>
          <w:wBefore w:w="28" w:type="dxa"/>
          <w:trHeight w:val="288"/>
          <w:jc w:val="center"/>
          <w:ins w:id="10648" w:author="User" w:date="2019-03-19T10:55:00Z"/>
        </w:trPr>
        <w:tc>
          <w:tcPr>
            <w:tcW w:w="4418" w:type="dxa"/>
            <w:shd w:val="clear" w:color="auto" w:fill="auto"/>
            <w:noWrap/>
            <w:vAlign w:val="center"/>
          </w:tcPr>
          <w:p w14:paraId="5C5EEE50" w14:textId="09EE861A" w:rsidR="003B4365" w:rsidRPr="003E6DB9" w:rsidRDefault="003B4365" w:rsidP="003811DD">
            <w:pPr>
              <w:jc w:val="center"/>
              <w:rPr>
                <w:ins w:id="10649" w:author="User" w:date="2019-03-19T10:55:00Z"/>
                <w:rFonts w:ascii="Arial" w:hAnsi="Arial" w:cs="Arial"/>
                <w:sz w:val="18"/>
                <w:szCs w:val="18"/>
                <w:lang w:val="x-none" w:eastAsia="ja-JP"/>
              </w:rPr>
            </w:pPr>
            <w:ins w:id="10650" w:author="User" w:date="2019-03-19T11:01:00Z">
              <w:r>
                <w:rPr>
                  <w:rFonts w:ascii="Arial" w:eastAsia="Times New Roman" w:hAnsi="Arial" w:cs="Arial"/>
                  <w:color w:val="000000"/>
                  <w:sz w:val="18"/>
                  <w:szCs w:val="18"/>
                  <w:lang w:val="en-US"/>
                </w:rPr>
                <w:t>DC_13A_n261G</w:t>
              </w:r>
            </w:ins>
          </w:p>
        </w:tc>
        <w:tc>
          <w:tcPr>
            <w:tcW w:w="4707" w:type="dxa"/>
            <w:gridSpan w:val="3"/>
            <w:shd w:val="clear" w:color="auto" w:fill="auto"/>
            <w:vAlign w:val="center"/>
          </w:tcPr>
          <w:p w14:paraId="40E955BE" w14:textId="2F4AD52A" w:rsidR="003B4365" w:rsidRPr="003E6DB9" w:rsidRDefault="003B4365" w:rsidP="003811DD">
            <w:pPr>
              <w:jc w:val="center"/>
              <w:rPr>
                <w:ins w:id="10651" w:author="User" w:date="2019-03-19T10:55:00Z"/>
                <w:rFonts w:ascii="Arial" w:hAnsi="Arial" w:cs="Arial"/>
                <w:sz w:val="18"/>
                <w:szCs w:val="18"/>
                <w:lang w:val="x-none" w:eastAsia="ja-JP"/>
              </w:rPr>
            </w:pPr>
            <w:ins w:id="10652" w:author="User" w:date="2019-03-19T11:01:00Z">
              <w:r>
                <w:rPr>
                  <w:rFonts w:ascii="Arial" w:eastAsia="Times New Roman" w:hAnsi="Arial" w:cs="Arial"/>
                  <w:color w:val="000000"/>
                  <w:sz w:val="18"/>
                  <w:szCs w:val="18"/>
                  <w:lang w:val="en-US"/>
                </w:rPr>
                <w:t>DC_13A_n261G</w:t>
              </w:r>
            </w:ins>
          </w:p>
        </w:tc>
      </w:tr>
      <w:tr w:rsidR="003B4365" w:rsidRPr="003E6DB9" w14:paraId="43404DD4" w14:textId="77777777" w:rsidTr="009E6619">
        <w:trPr>
          <w:gridBefore w:val="1"/>
          <w:wBefore w:w="28" w:type="dxa"/>
          <w:trHeight w:val="288"/>
          <w:jc w:val="center"/>
          <w:ins w:id="10653" w:author="User" w:date="2019-03-19T10:55:00Z"/>
        </w:trPr>
        <w:tc>
          <w:tcPr>
            <w:tcW w:w="4418" w:type="dxa"/>
            <w:shd w:val="clear" w:color="auto" w:fill="auto"/>
            <w:noWrap/>
            <w:vAlign w:val="center"/>
          </w:tcPr>
          <w:p w14:paraId="42964858" w14:textId="462D7B35" w:rsidR="003B4365" w:rsidRPr="003E6DB9" w:rsidRDefault="003B4365" w:rsidP="003811DD">
            <w:pPr>
              <w:jc w:val="center"/>
              <w:rPr>
                <w:ins w:id="10654" w:author="User" w:date="2019-03-19T10:55:00Z"/>
                <w:rFonts w:ascii="Arial" w:hAnsi="Arial" w:cs="Arial"/>
                <w:sz w:val="18"/>
                <w:szCs w:val="18"/>
                <w:lang w:val="x-none" w:eastAsia="ja-JP"/>
              </w:rPr>
            </w:pPr>
            <w:ins w:id="10655" w:author="User" w:date="2019-03-19T11:01:00Z">
              <w:r>
                <w:rPr>
                  <w:rFonts w:ascii="Arial" w:eastAsia="Times New Roman" w:hAnsi="Arial" w:cs="Arial"/>
                  <w:color w:val="000000"/>
                  <w:sz w:val="18"/>
                  <w:szCs w:val="18"/>
                  <w:lang w:val="en-US"/>
                </w:rPr>
                <w:t>DC_13A_n261A</w:t>
              </w:r>
            </w:ins>
          </w:p>
        </w:tc>
        <w:tc>
          <w:tcPr>
            <w:tcW w:w="4707" w:type="dxa"/>
            <w:gridSpan w:val="3"/>
            <w:shd w:val="clear" w:color="auto" w:fill="auto"/>
            <w:vAlign w:val="center"/>
          </w:tcPr>
          <w:p w14:paraId="1A622C0A" w14:textId="38E12A77" w:rsidR="003B4365" w:rsidRPr="003E6DB9" w:rsidRDefault="003B4365" w:rsidP="003811DD">
            <w:pPr>
              <w:jc w:val="center"/>
              <w:rPr>
                <w:ins w:id="10656" w:author="User" w:date="2019-03-19T10:55:00Z"/>
                <w:rFonts w:ascii="Arial" w:hAnsi="Arial" w:cs="Arial"/>
                <w:sz w:val="18"/>
                <w:szCs w:val="18"/>
                <w:lang w:val="x-none" w:eastAsia="ja-JP"/>
              </w:rPr>
            </w:pPr>
            <w:ins w:id="10657" w:author="User" w:date="2019-03-19T11:01:00Z">
              <w:r>
                <w:rPr>
                  <w:rFonts w:ascii="Arial" w:eastAsia="Times New Roman" w:hAnsi="Arial" w:cs="Arial"/>
                  <w:color w:val="000000"/>
                  <w:sz w:val="18"/>
                  <w:szCs w:val="18"/>
                  <w:lang w:val="en-US"/>
                </w:rPr>
                <w:t>DC</w:t>
              </w:r>
            </w:ins>
            <w:ins w:id="10658" w:author="User" w:date="2019-03-19T11:02:00Z">
              <w:r w:rsidRPr="00357243">
                <w:rPr>
                  <w:rFonts w:ascii="Arial" w:eastAsia="Times New Roman" w:hAnsi="Arial" w:cs="Arial"/>
                  <w:color w:val="000000"/>
                  <w:sz w:val="18"/>
                  <w:szCs w:val="18"/>
                  <w:lang w:val="en-US"/>
                </w:rPr>
                <w:t xml:space="preserve"> </w:t>
              </w:r>
            </w:ins>
            <w:ins w:id="10659" w:author="User" w:date="2019-03-19T11:01:00Z">
              <w:r w:rsidRPr="00357243">
                <w:rPr>
                  <w:rFonts w:ascii="Arial" w:eastAsia="Times New Roman" w:hAnsi="Arial" w:cs="Arial"/>
                  <w:color w:val="000000"/>
                  <w:sz w:val="18"/>
                  <w:szCs w:val="18"/>
                  <w:lang w:val="en-US"/>
                </w:rPr>
                <w:t>_13A_n261A</w:t>
              </w:r>
            </w:ins>
          </w:p>
        </w:tc>
      </w:tr>
      <w:tr w:rsidR="003B4365" w:rsidRPr="00EA3EB3" w14:paraId="2DA10E92" w14:textId="77777777" w:rsidTr="003E6DB9">
        <w:trPr>
          <w:trHeight w:val="288"/>
          <w:jc w:val="center"/>
        </w:trPr>
        <w:tc>
          <w:tcPr>
            <w:tcW w:w="4446" w:type="dxa"/>
            <w:gridSpan w:val="2"/>
            <w:shd w:val="clear" w:color="auto" w:fill="auto"/>
            <w:noWrap/>
            <w:vAlign w:val="center"/>
          </w:tcPr>
          <w:p w14:paraId="24228601"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505E17F0" w14:textId="77777777" w:rsidTr="003E6DB9">
        <w:trPr>
          <w:trHeight w:val="288"/>
          <w:jc w:val="center"/>
        </w:trPr>
        <w:tc>
          <w:tcPr>
            <w:tcW w:w="4446" w:type="dxa"/>
            <w:gridSpan w:val="2"/>
            <w:shd w:val="clear" w:color="auto" w:fill="auto"/>
            <w:noWrap/>
            <w:vAlign w:val="center"/>
          </w:tcPr>
          <w:p w14:paraId="16B8CA70"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676E1759" w14:textId="77777777" w:rsidTr="003E6DB9">
        <w:trPr>
          <w:trHeight w:val="288"/>
          <w:jc w:val="center"/>
        </w:trPr>
        <w:tc>
          <w:tcPr>
            <w:tcW w:w="4446" w:type="dxa"/>
            <w:gridSpan w:val="2"/>
            <w:shd w:val="clear" w:color="auto" w:fill="auto"/>
            <w:noWrap/>
            <w:vAlign w:val="center"/>
          </w:tcPr>
          <w:p w14:paraId="44C9268F"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5687C750" w14:textId="77777777" w:rsidTr="003E6DB9">
        <w:trPr>
          <w:trHeight w:val="288"/>
          <w:jc w:val="center"/>
        </w:trPr>
        <w:tc>
          <w:tcPr>
            <w:tcW w:w="4446" w:type="dxa"/>
            <w:gridSpan w:val="2"/>
            <w:shd w:val="clear" w:color="auto" w:fill="auto"/>
            <w:noWrap/>
            <w:vAlign w:val="center"/>
          </w:tcPr>
          <w:p w14:paraId="0582B0F0"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26194DE2" w14:textId="77777777" w:rsidTr="003E6DB9">
        <w:trPr>
          <w:trHeight w:val="288"/>
          <w:jc w:val="center"/>
        </w:trPr>
        <w:tc>
          <w:tcPr>
            <w:tcW w:w="4446" w:type="dxa"/>
            <w:gridSpan w:val="2"/>
            <w:shd w:val="clear" w:color="auto" w:fill="auto"/>
            <w:noWrap/>
            <w:vAlign w:val="center"/>
          </w:tcPr>
          <w:p w14:paraId="31F639A8"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2AA41B7C" w14:textId="77777777" w:rsidTr="003E6DB9">
        <w:trPr>
          <w:trHeight w:val="288"/>
          <w:jc w:val="center"/>
        </w:trPr>
        <w:tc>
          <w:tcPr>
            <w:tcW w:w="4446" w:type="dxa"/>
            <w:gridSpan w:val="2"/>
            <w:shd w:val="clear" w:color="auto" w:fill="auto"/>
            <w:noWrap/>
            <w:vAlign w:val="center"/>
          </w:tcPr>
          <w:p w14:paraId="33CDA9D3"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5421BFF0" w14:textId="77777777" w:rsidTr="003E6DB9">
        <w:trPr>
          <w:trHeight w:val="288"/>
          <w:jc w:val="center"/>
        </w:trPr>
        <w:tc>
          <w:tcPr>
            <w:tcW w:w="4446" w:type="dxa"/>
            <w:gridSpan w:val="2"/>
            <w:shd w:val="clear" w:color="auto" w:fill="auto"/>
            <w:noWrap/>
            <w:vAlign w:val="center"/>
          </w:tcPr>
          <w:p w14:paraId="74BF3531"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4F67436A" w14:textId="77777777" w:rsidTr="003E6DB9">
        <w:trPr>
          <w:trHeight w:val="288"/>
          <w:jc w:val="center"/>
        </w:trPr>
        <w:tc>
          <w:tcPr>
            <w:tcW w:w="4446" w:type="dxa"/>
            <w:gridSpan w:val="2"/>
            <w:shd w:val="clear" w:color="auto" w:fill="auto"/>
            <w:noWrap/>
            <w:vAlign w:val="center"/>
          </w:tcPr>
          <w:p w14:paraId="2DCD3141"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238497F3" w14:textId="77777777" w:rsidTr="003E6DB9">
        <w:trPr>
          <w:trHeight w:val="288"/>
          <w:jc w:val="center"/>
        </w:trPr>
        <w:tc>
          <w:tcPr>
            <w:tcW w:w="4446" w:type="dxa"/>
            <w:gridSpan w:val="2"/>
            <w:shd w:val="clear" w:color="auto" w:fill="auto"/>
            <w:noWrap/>
            <w:vAlign w:val="center"/>
          </w:tcPr>
          <w:p w14:paraId="4792203C"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4A002E4F" w14:textId="77777777" w:rsidTr="003E6DB9">
        <w:trPr>
          <w:trHeight w:val="288"/>
          <w:jc w:val="center"/>
        </w:trPr>
        <w:tc>
          <w:tcPr>
            <w:tcW w:w="4446" w:type="dxa"/>
            <w:gridSpan w:val="2"/>
            <w:shd w:val="clear" w:color="auto" w:fill="auto"/>
            <w:noWrap/>
            <w:vAlign w:val="center"/>
          </w:tcPr>
          <w:p w14:paraId="30C60737"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10976CA0" w14:textId="77777777" w:rsidTr="003E6DB9">
        <w:trPr>
          <w:trHeight w:val="288"/>
          <w:jc w:val="center"/>
        </w:trPr>
        <w:tc>
          <w:tcPr>
            <w:tcW w:w="4446" w:type="dxa"/>
            <w:gridSpan w:val="2"/>
            <w:shd w:val="clear" w:color="auto" w:fill="auto"/>
            <w:noWrap/>
            <w:vAlign w:val="center"/>
          </w:tcPr>
          <w:p w14:paraId="03FD5682"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5C914CC8" w14:textId="77777777" w:rsidTr="003E6DB9">
        <w:trPr>
          <w:trHeight w:val="288"/>
          <w:jc w:val="center"/>
        </w:trPr>
        <w:tc>
          <w:tcPr>
            <w:tcW w:w="4446" w:type="dxa"/>
            <w:gridSpan w:val="2"/>
            <w:shd w:val="clear" w:color="auto" w:fill="auto"/>
            <w:noWrap/>
            <w:vAlign w:val="center"/>
          </w:tcPr>
          <w:p w14:paraId="1C2F00E8"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3D3E987A" w14:textId="77777777" w:rsidTr="003E6DB9">
        <w:trPr>
          <w:trHeight w:val="288"/>
          <w:jc w:val="center"/>
        </w:trPr>
        <w:tc>
          <w:tcPr>
            <w:tcW w:w="4446" w:type="dxa"/>
            <w:gridSpan w:val="2"/>
            <w:shd w:val="clear" w:color="auto" w:fill="auto"/>
            <w:noWrap/>
            <w:vAlign w:val="center"/>
          </w:tcPr>
          <w:p w14:paraId="4D3B8AAB"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3432B092" w14:textId="77777777" w:rsidTr="003E6DB9">
        <w:trPr>
          <w:trHeight w:val="288"/>
          <w:jc w:val="center"/>
        </w:trPr>
        <w:tc>
          <w:tcPr>
            <w:tcW w:w="4446" w:type="dxa"/>
            <w:gridSpan w:val="2"/>
            <w:shd w:val="clear" w:color="auto" w:fill="auto"/>
            <w:noWrap/>
            <w:vAlign w:val="center"/>
          </w:tcPr>
          <w:p w14:paraId="256C6853"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31E07521" w14:textId="77777777" w:rsidTr="003E6DB9">
        <w:trPr>
          <w:trHeight w:val="288"/>
          <w:jc w:val="center"/>
        </w:trPr>
        <w:tc>
          <w:tcPr>
            <w:tcW w:w="4446" w:type="dxa"/>
            <w:gridSpan w:val="2"/>
            <w:shd w:val="clear" w:color="auto" w:fill="auto"/>
            <w:noWrap/>
            <w:vAlign w:val="center"/>
          </w:tcPr>
          <w:p w14:paraId="17ACA7BC"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7ADA693B" w14:textId="77777777" w:rsidTr="003E6DB9">
        <w:trPr>
          <w:trHeight w:val="288"/>
          <w:jc w:val="center"/>
        </w:trPr>
        <w:tc>
          <w:tcPr>
            <w:tcW w:w="4446" w:type="dxa"/>
            <w:gridSpan w:val="2"/>
            <w:shd w:val="clear" w:color="auto" w:fill="auto"/>
            <w:noWrap/>
            <w:vAlign w:val="center"/>
          </w:tcPr>
          <w:p w14:paraId="0AFA317B"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3B4365" w:rsidRPr="00EA3EB3" w14:paraId="29CE404B" w14:textId="77777777" w:rsidTr="003E6DB9">
        <w:trPr>
          <w:trHeight w:val="288"/>
          <w:jc w:val="center"/>
        </w:trPr>
        <w:tc>
          <w:tcPr>
            <w:tcW w:w="4446" w:type="dxa"/>
            <w:gridSpan w:val="2"/>
            <w:shd w:val="clear" w:color="auto" w:fill="auto"/>
            <w:noWrap/>
            <w:vAlign w:val="center"/>
          </w:tcPr>
          <w:p w14:paraId="280401BC"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lastRenderedPageBreak/>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3B4365"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3B4365"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3B4365"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3B4365" w:rsidRPr="00EA3EB3"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3B4365" w:rsidRPr="00EA3EB3" w:rsidRDefault="003B4365" w:rsidP="00713132">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DC_28A_n257A</w:t>
            </w:r>
          </w:p>
          <w:p w14:paraId="7223D80E"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 xml:space="preserve">DC_28A_n257G </w:t>
            </w:r>
          </w:p>
          <w:p w14:paraId="64247D95"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DC_28A_n257H</w:t>
            </w:r>
          </w:p>
          <w:p w14:paraId="66F29791"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DC_28A_n257I</w:t>
            </w:r>
          </w:p>
          <w:p w14:paraId="03AD78BC"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DC_28A_n257J</w:t>
            </w:r>
          </w:p>
          <w:p w14:paraId="30FD7CB8"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DC_28A_n257K</w:t>
            </w:r>
          </w:p>
          <w:p w14:paraId="07A67012" w14:textId="77777777" w:rsidR="003B4365"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DC_28A_n257L</w:t>
            </w:r>
          </w:p>
          <w:p w14:paraId="1726121F" w14:textId="77777777" w:rsidR="003B4365" w:rsidRPr="00EA3EB3" w:rsidRDefault="003B4365"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r>
      <w:tr w:rsidR="003B4365"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3B4365"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3B4365"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3B4365"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3B4365" w:rsidRPr="00EA3EB3" w14:paraId="5EFD3C62" w14:textId="77777777" w:rsidTr="003E6DB9">
        <w:trPr>
          <w:trHeight w:val="288"/>
          <w:jc w:val="center"/>
        </w:trPr>
        <w:tc>
          <w:tcPr>
            <w:tcW w:w="4446" w:type="dxa"/>
            <w:gridSpan w:val="2"/>
            <w:shd w:val="clear" w:color="auto" w:fill="auto"/>
            <w:noWrap/>
            <w:vAlign w:val="center"/>
          </w:tcPr>
          <w:p w14:paraId="2DC7FE40"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0DDC7A9B" w14:textId="77777777" w:rsidTr="003E6DB9">
        <w:trPr>
          <w:trHeight w:val="288"/>
          <w:jc w:val="center"/>
        </w:trPr>
        <w:tc>
          <w:tcPr>
            <w:tcW w:w="4446" w:type="dxa"/>
            <w:gridSpan w:val="2"/>
            <w:shd w:val="clear" w:color="auto" w:fill="auto"/>
            <w:noWrap/>
            <w:vAlign w:val="center"/>
          </w:tcPr>
          <w:p w14:paraId="340263D4"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4AC438A7" w14:textId="77777777" w:rsidTr="003E6DB9">
        <w:trPr>
          <w:trHeight w:val="288"/>
          <w:jc w:val="center"/>
        </w:trPr>
        <w:tc>
          <w:tcPr>
            <w:tcW w:w="4446" w:type="dxa"/>
            <w:gridSpan w:val="2"/>
            <w:shd w:val="clear" w:color="auto" w:fill="auto"/>
            <w:noWrap/>
            <w:vAlign w:val="center"/>
          </w:tcPr>
          <w:p w14:paraId="5E5855BD"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211C0575" w14:textId="77777777" w:rsidTr="003E6DB9">
        <w:trPr>
          <w:trHeight w:val="288"/>
          <w:jc w:val="center"/>
        </w:trPr>
        <w:tc>
          <w:tcPr>
            <w:tcW w:w="4446" w:type="dxa"/>
            <w:gridSpan w:val="2"/>
            <w:shd w:val="clear" w:color="auto" w:fill="auto"/>
            <w:noWrap/>
            <w:vAlign w:val="center"/>
          </w:tcPr>
          <w:p w14:paraId="64BE4E16"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lastRenderedPageBreak/>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1EA36C4E" w14:textId="77777777" w:rsidTr="003E6DB9">
        <w:trPr>
          <w:trHeight w:val="288"/>
          <w:jc w:val="center"/>
        </w:trPr>
        <w:tc>
          <w:tcPr>
            <w:tcW w:w="4446" w:type="dxa"/>
            <w:gridSpan w:val="2"/>
            <w:shd w:val="clear" w:color="auto" w:fill="auto"/>
            <w:noWrap/>
            <w:vAlign w:val="center"/>
          </w:tcPr>
          <w:p w14:paraId="4B0A209C"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5D74C6F0" w14:textId="77777777" w:rsidTr="003E6DB9">
        <w:trPr>
          <w:trHeight w:val="288"/>
          <w:jc w:val="center"/>
        </w:trPr>
        <w:tc>
          <w:tcPr>
            <w:tcW w:w="4446" w:type="dxa"/>
            <w:gridSpan w:val="2"/>
            <w:shd w:val="clear" w:color="auto" w:fill="auto"/>
            <w:noWrap/>
            <w:vAlign w:val="center"/>
          </w:tcPr>
          <w:p w14:paraId="7E7EA9A0"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74F33583" w14:textId="77777777" w:rsidTr="003E6DB9">
        <w:trPr>
          <w:trHeight w:val="288"/>
          <w:jc w:val="center"/>
        </w:trPr>
        <w:tc>
          <w:tcPr>
            <w:tcW w:w="4446" w:type="dxa"/>
            <w:gridSpan w:val="2"/>
            <w:shd w:val="clear" w:color="auto" w:fill="auto"/>
            <w:noWrap/>
            <w:vAlign w:val="center"/>
          </w:tcPr>
          <w:p w14:paraId="6400C518"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0475FDC8" w14:textId="77777777" w:rsidTr="003E6DB9">
        <w:trPr>
          <w:trHeight w:val="288"/>
          <w:jc w:val="center"/>
        </w:trPr>
        <w:tc>
          <w:tcPr>
            <w:tcW w:w="4446" w:type="dxa"/>
            <w:gridSpan w:val="2"/>
            <w:shd w:val="clear" w:color="auto" w:fill="auto"/>
            <w:noWrap/>
            <w:vAlign w:val="center"/>
          </w:tcPr>
          <w:p w14:paraId="3158CF2A"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72255CD1" w14:textId="77777777" w:rsidTr="003E6DB9">
        <w:trPr>
          <w:trHeight w:val="288"/>
          <w:jc w:val="center"/>
        </w:trPr>
        <w:tc>
          <w:tcPr>
            <w:tcW w:w="4446" w:type="dxa"/>
            <w:gridSpan w:val="2"/>
            <w:shd w:val="clear" w:color="auto" w:fill="auto"/>
            <w:noWrap/>
            <w:vAlign w:val="center"/>
          </w:tcPr>
          <w:p w14:paraId="3D959655"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3FDC2BFC" w14:textId="77777777" w:rsidTr="003E6DB9">
        <w:trPr>
          <w:trHeight w:val="288"/>
          <w:jc w:val="center"/>
        </w:trPr>
        <w:tc>
          <w:tcPr>
            <w:tcW w:w="4446" w:type="dxa"/>
            <w:gridSpan w:val="2"/>
            <w:shd w:val="clear" w:color="auto" w:fill="auto"/>
            <w:noWrap/>
            <w:vAlign w:val="center"/>
          </w:tcPr>
          <w:p w14:paraId="1E66B883"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5B929B92" w14:textId="77777777" w:rsidTr="003E6DB9">
        <w:trPr>
          <w:trHeight w:val="288"/>
          <w:jc w:val="center"/>
        </w:trPr>
        <w:tc>
          <w:tcPr>
            <w:tcW w:w="4446" w:type="dxa"/>
            <w:gridSpan w:val="2"/>
            <w:shd w:val="clear" w:color="auto" w:fill="auto"/>
            <w:noWrap/>
            <w:vAlign w:val="center"/>
          </w:tcPr>
          <w:p w14:paraId="7C903B09"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3255DC58" w14:textId="77777777" w:rsidTr="003E6DB9">
        <w:trPr>
          <w:trHeight w:val="288"/>
          <w:jc w:val="center"/>
        </w:trPr>
        <w:tc>
          <w:tcPr>
            <w:tcW w:w="4446" w:type="dxa"/>
            <w:gridSpan w:val="2"/>
            <w:shd w:val="clear" w:color="auto" w:fill="auto"/>
            <w:noWrap/>
            <w:vAlign w:val="center"/>
          </w:tcPr>
          <w:p w14:paraId="22671DE3"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3C971E53" w14:textId="77777777" w:rsidTr="003E6DB9">
        <w:trPr>
          <w:trHeight w:val="288"/>
          <w:jc w:val="center"/>
        </w:trPr>
        <w:tc>
          <w:tcPr>
            <w:tcW w:w="4446" w:type="dxa"/>
            <w:gridSpan w:val="2"/>
            <w:shd w:val="clear" w:color="auto" w:fill="auto"/>
            <w:noWrap/>
            <w:vAlign w:val="center"/>
          </w:tcPr>
          <w:p w14:paraId="22F2DB23"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184A7EF4" w14:textId="77777777" w:rsidTr="003E6DB9">
        <w:trPr>
          <w:trHeight w:val="288"/>
          <w:jc w:val="center"/>
        </w:trPr>
        <w:tc>
          <w:tcPr>
            <w:tcW w:w="4446" w:type="dxa"/>
            <w:gridSpan w:val="2"/>
            <w:shd w:val="clear" w:color="auto" w:fill="auto"/>
            <w:noWrap/>
            <w:vAlign w:val="center"/>
          </w:tcPr>
          <w:p w14:paraId="0C733876"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0D057396" w14:textId="77777777" w:rsidTr="003E6DB9">
        <w:trPr>
          <w:trHeight w:val="288"/>
          <w:jc w:val="center"/>
        </w:trPr>
        <w:tc>
          <w:tcPr>
            <w:tcW w:w="4446" w:type="dxa"/>
            <w:gridSpan w:val="2"/>
            <w:shd w:val="clear" w:color="auto" w:fill="auto"/>
            <w:noWrap/>
            <w:vAlign w:val="center"/>
          </w:tcPr>
          <w:p w14:paraId="7CF50278"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2549B253" w14:textId="77777777" w:rsidTr="003E6DB9">
        <w:trPr>
          <w:trHeight w:val="288"/>
          <w:jc w:val="center"/>
        </w:trPr>
        <w:tc>
          <w:tcPr>
            <w:tcW w:w="4446" w:type="dxa"/>
            <w:gridSpan w:val="2"/>
            <w:shd w:val="clear" w:color="auto" w:fill="auto"/>
            <w:noWrap/>
            <w:vAlign w:val="center"/>
          </w:tcPr>
          <w:p w14:paraId="252FE982"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3B4365" w:rsidRPr="00EA3EB3" w14:paraId="3619E1EA" w14:textId="77777777" w:rsidTr="003E6DB9">
        <w:trPr>
          <w:trHeight w:val="288"/>
          <w:jc w:val="center"/>
        </w:trPr>
        <w:tc>
          <w:tcPr>
            <w:tcW w:w="4446" w:type="dxa"/>
            <w:gridSpan w:val="2"/>
            <w:shd w:val="clear" w:color="auto" w:fill="auto"/>
            <w:noWrap/>
            <w:vAlign w:val="center"/>
          </w:tcPr>
          <w:p w14:paraId="174AD56C" w14:textId="77777777" w:rsidR="003B4365" w:rsidRPr="00EA3EB3" w:rsidRDefault="003B4365"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3B4365"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3B4365"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3B4365"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3B4365"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3B4365"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3B4365"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3B4365"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3B4365" w:rsidRPr="00EA3EB3" w14:paraId="5D9EBC4F" w14:textId="77777777" w:rsidTr="003E6DB9">
        <w:trPr>
          <w:trHeight w:val="288"/>
          <w:jc w:val="center"/>
        </w:trPr>
        <w:tc>
          <w:tcPr>
            <w:tcW w:w="4446" w:type="dxa"/>
            <w:gridSpan w:val="2"/>
            <w:shd w:val="clear" w:color="auto" w:fill="auto"/>
            <w:noWrap/>
          </w:tcPr>
          <w:p w14:paraId="0ABA24B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29FD9F94" w14:textId="77777777" w:rsidTr="003E6DB9">
        <w:trPr>
          <w:trHeight w:val="288"/>
          <w:jc w:val="center"/>
        </w:trPr>
        <w:tc>
          <w:tcPr>
            <w:tcW w:w="4446" w:type="dxa"/>
            <w:gridSpan w:val="2"/>
            <w:shd w:val="clear" w:color="auto" w:fill="auto"/>
            <w:noWrap/>
          </w:tcPr>
          <w:p w14:paraId="2DAB0169"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DC_42D_n257E</w:t>
            </w:r>
          </w:p>
        </w:tc>
        <w:tc>
          <w:tcPr>
            <w:tcW w:w="4707" w:type="dxa"/>
            <w:gridSpan w:val="3"/>
            <w:shd w:val="clear" w:color="auto" w:fill="auto"/>
          </w:tcPr>
          <w:p w14:paraId="1461F10A"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4BA115EB" w14:textId="77777777" w:rsidTr="003E6DB9">
        <w:trPr>
          <w:trHeight w:val="288"/>
          <w:jc w:val="center"/>
        </w:trPr>
        <w:tc>
          <w:tcPr>
            <w:tcW w:w="4446" w:type="dxa"/>
            <w:gridSpan w:val="2"/>
            <w:shd w:val="clear" w:color="auto" w:fill="auto"/>
            <w:noWrap/>
          </w:tcPr>
          <w:p w14:paraId="01DFB54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55CFBDDB" w14:textId="77777777" w:rsidTr="003E6DB9">
        <w:trPr>
          <w:trHeight w:val="288"/>
          <w:jc w:val="center"/>
        </w:trPr>
        <w:tc>
          <w:tcPr>
            <w:tcW w:w="4446" w:type="dxa"/>
            <w:gridSpan w:val="2"/>
            <w:shd w:val="clear" w:color="auto" w:fill="auto"/>
            <w:noWrap/>
          </w:tcPr>
          <w:p w14:paraId="7DD2A85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DC_42E_n77C</w:t>
            </w:r>
          </w:p>
        </w:tc>
        <w:tc>
          <w:tcPr>
            <w:tcW w:w="4707" w:type="dxa"/>
            <w:gridSpan w:val="3"/>
            <w:shd w:val="clear" w:color="auto" w:fill="auto"/>
          </w:tcPr>
          <w:p w14:paraId="1590245D"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3B4365" w:rsidRPr="00EA3EB3" w14:paraId="1CDCB9C1" w14:textId="77777777" w:rsidTr="003E6DB9">
        <w:trPr>
          <w:trHeight w:val="288"/>
          <w:jc w:val="center"/>
        </w:trPr>
        <w:tc>
          <w:tcPr>
            <w:tcW w:w="4446" w:type="dxa"/>
            <w:gridSpan w:val="2"/>
            <w:shd w:val="clear" w:color="auto" w:fill="auto"/>
            <w:noWrap/>
          </w:tcPr>
          <w:p w14:paraId="1DB34BA2"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3B4365" w:rsidRPr="00EA3EB3" w14:paraId="3E65E3AE" w14:textId="77777777" w:rsidTr="003E6DB9">
        <w:trPr>
          <w:trHeight w:val="288"/>
          <w:jc w:val="center"/>
        </w:trPr>
        <w:tc>
          <w:tcPr>
            <w:tcW w:w="4446" w:type="dxa"/>
            <w:gridSpan w:val="2"/>
            <w:shd w:val="clear" w:color="auto" w:fill="auto"/>
            <w:noWrap/>
          </w:tcPr>
          <w:p w14:paraId="5ACEE9DF"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lastRenderedPageBreak/>
              <w:t>DC_42E_n79C</w:t>
            </w:r>
          </w:p>
        </w:tc>
        <w:tc>
          <w:tcPr>
            <w:tcW w:w="4707" w:type="dxa"/>
            <w:gridSpan w:val="3"/>
            <w:shd w:val="clear" w:color="auto" w:fill="auto"/>
          </w:tcPr>
          <w:p w14:paraId="4EEEE8CD"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3B4365" w:rsidRPr="00EA3EB3" w14:paraId="3ADAE323" w14:textId="77777777" w:rsidTr="003E6DB9">
        <w:trPr>
          <w:trHeight w:val="288"/>
          <w:jc w:val="center"/>
        </w:trPr>
        <w:tc>
          <w:tcPr>
            <w:tcW w:w="4446" w:type="dxa"/>
            <w:gridSpan w:val="2"/>
            <w:shd w:val="clear" w:color="auto" w:fill="auto"/>
            <w:noWrap/>
          </w:tcPr>
          <w:p w14:paraId="65DC509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177E8536" w14:textId="77777777" w:rsidTr="003E6DB9">
        <w:trPr>
          <w:trHeight w:val="288"/>
          <w:jc w:val="center"/>
        </w:trPr>
        <w:tc>
          <w:tcPr>
            <w:tcW w:w="4446" w:type="dxa"/>
            <w:gridSpan w:val="2"/>
            <w:shd w:val="clear" w:color="auto" w:fill="auto"/>
            <w:noWrap/>
          </w:tcPr>
          <w:p w14:paraId="7A487C5E"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4C505F8D" w14:textId="77777777" w:rsidTr="003E6DB9">
        <w:trPr>
          <w:trHeight w:val="288"/>
          <w:jc w:val="center"/>
        </w:trPr>
        <w:tc>
          <w:tcPr>
            <w:tcW w:w="4446" w:type="dxa"/>
            <w:gridSpan w:val="2"/>
            <w:shd w:val="clear" w:color="auto" w:fill="auto"/>
            <w:noWrap/>
          </w:tcPr>
          <w:p w14:paraId="6BC918F2"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3B4365" w:rsidRPr="00EA3EB3" w14:paraId="205AC01B" w14:textId="77777777" w:rsidTr="006B3DDA">
        <w:trPr>
          <w:trHeight w:val="288"/>
          <w:jc w:val="center"/>
        </w:trPr>
        <w:tc>
          <w:tcPr>
            <w:tcW w:w="4446" w:type="dxa"/>
            <w:gridSpan w:val="2"/>
            <w:shd w:val="clear" w:color="auto" w:fill="auto"/>
            <w:noWrap/>
            <w:vAlign w:val="center"/>
          </w:tcPr>
          <w:p w14:paraId="426E90CB" w14:textId="77777777" w:rsidR="003B4365" w:rsidRPr="00EA3EB3" w:rsidRDefault="003B4365"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6B59D28" w14:textId="77777777" w:rsidR="003B4365" w:rsidRPr="00EA3EB3" w:rsidRDefault="003B4365"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r>
      <w:tr w:rsidR="003B4365" w:rsidRPr="00EA3EB3" w14:paraId="74F7C06D" w14:textId="77777777" w:rsidTr="003E6DB9">
        <w:trPr>
          <w:trHeight w:val="288"/>
          <w:jc w:val="center"/>
        </w:trPr>
        <w:tc>
          <w:tcPr>
            <w:tcW w:w="4446" w:type="dxa"/>
            <w:gridSpan w:val="2"/>
            <w:shd w:val="clear" w:color="auto" w:fill="auto"/>
            <w:noWrap/>
            <w:vAlign w:val="center"/>
          </w:tcPr>
          <w:p w14:paraId="5488849A"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3B4365" w:rsidRPr="00EA3EB3" w14:paraId="7E30D5D0" w14:textId="77777777" w:rsidTr="003E6DB9">
        <w:trPr>
          <w:trHeight w:val="288"/>
          <w:jc w:val="center"/>
        </w:trPr>
        <w:tc>
          <w:tcPr>
            <w:tcW w:w="4446" w:type="dxa"/>
            <w:gridSpan w:val="2"/>
            <w:shd w:val="clear" w:color="auto" w:fill="auto"/>
            <w:noWrap/>
            <w:vAlign w:val="center"/>
          </w:tcPr>
          <w:p w14:paraId="5F9DFE6C"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3B4365" w:rsidRPr="00EA3EB3" w14:paraId="2310DC39" w14:textId="77777777" w:rsidTr="003E6DB9">
        <w:trPr>
          <w:trHeight w:val="288"/>
          <w:jc w:val="center"/>
        </w:trPr>
        <w:tc>
          <w:tcPr>
            <w:tcW w:w="4446" w:type="dxa"/>
            <w:gridSpan w:val="2"/>
            <w:shd w:val="clear" w:color="auto" w:fill="auto"/>
            <w:noWrap/>
            <w:vAlign w:val="center"/>
          </w:tcPr>
          <w:p w14:paraId="32877B3C"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3B4365" w:rsidRPr="00EA3EB3" w14:paraId="7A98E5B7" w14:textId="77777777" w:rsidTr="003E6DB9">
        <w:trPr>
          <w:trHeight w:val="288"/>
          <w:jc w:val="center"/>
        </w:trPr>
        <w:tc>
          <w:tcPr>
            <w:tcW w:w="4446" w:type="dxa"/>
            <w:gridSpan w:val="2"/>
            <w:shd w:val="clear" w:color="auto" w:fill="auto"/>
            <w:noWrap/>
            <w:vAlign w:val="center"/>
          </w:tcPr>
          <w:p w14:paraId="58DD35DF" w14:textId="77777777" w:rsidR="003B4365" w:rsidRPr="00EA3EB3" w:rsidRDefault="003B4365"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3B4365"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3B4365"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3B4365"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3B4365" w:rsidRPr="00EA3EB3" w:rsidRDefault="003B4365"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3B4365" w:rsidRPr="00EA3EB3" w14:paraId="28349B18" w14:textId="77777777" w:rsidTr="003E6DB9">
        <w:trPr>
          <w:trHeight w:val="288"/>
          <w:jc w:val="center"/>
        </w:trPr>
        <w:tc>
          <w:tcPr>
            <w:tcW w:w="4446" w:type="dxa"/>
            <w:gridSpan w:val="2"/>
            <w:shd w:val="clear" w:color="auto" w:fill="auto"/>
            <w:noWrap/>
          </w:tcPr>
          <w:p w14:paraId="436BFD28"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72A2EBDE" w14:textId="77777777" w:rsidTr="003E6DB9">
        <w:trPr>
          <w:trHeight w:val="288"/>
          <w:jc w:val="center"/>
        </w:trPr>
        <w:tc>
          <w:tcPr>
            <w:tcW w:w="4446" w:type="dxa"/>
            <w:gridSpan w:val="2"/>
            <w:shd w:val="clear" w:color="auto" w:fill="auto"/>
            <w:noWrap/>
          </w:tcPr>
          <w:p w14:paraId="052EA2EB"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329E259B" w14:textId="77777777" w:rsidTr="003E6DB9">
        <w:trPr>
          <w:trHeight w:val="288"/>
          <w:jc w:val="center"/>
        </w:trPr>
        <w:tc>
          <w:tcPr>
            <w:tcW w:w="4446" w:type="dxa"/>
            <w:gridSpan w:val="2"/>
            <w:shd w:val="clear" w:color="auto" w:fill="auto"/>
            <w:noWrap/>
          </w:tcPr>
          <w:p w14:paraId="6F3F9876"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4B4295A8" w14:textId="77777777" w:rsidTr="003E6DB9">
        <w:trPr>
          <w:trHeight w:val="288"/>
          <w:jc w:val="center"/>
        </w:trPr>
        <w:tc>
          <w:tcPr>
            <w:tcW w:w="4446" w:type="dxa"/>
            <w:gridSpan w:val="2"/>
            <w:shd w:val="clear" w:color="auto" w:fill="auto"/>
            <w:noWrap/>
          </w:tcPr>
          <w:p w14:paraId="781569DF"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12159FA6" w14:textId="77777777" w:rsidTr="003E6DB9">
        <w:trPr>
          <w:trHeight w:val="288"/>
          <w:jc w:val="center"/>
        </w:trPr>
        <w:tc>
          <w:tcPr>
            <w:tcW w:w="4446" w:type="dxa"/>
            <w:gridSpan w:val="2"/>
            <w:shd w:val="clear" w:color="auto" w:fill="auto"/>
            <w:noWrap/>
          </w:tcPr>
          <w:p w14:paraId="54743B47" w14:textId="77777777" w:rsidR="003B4365" w:rsidRPr="00EA3EB3" w:rsidRDefault="003B4365"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52345339" w14:textId="77777777" w:rsidTr="003E6DB9">
        <w:trPr>
          <w:trHeight w:val="288"/>
          <w:jc w:val="center"/>
        </w:trPr>
        <w:tc>
          <w:tcPr>
            <w:tcW w:w="4446" w:type="dxa"/>
            <w:gridSpan w:val="2"/>
            <w:shd w:val="clear" w:color="auto" w:fill="auto"/>
            <w:noWrap/>
          </w:tcPr>
          <w:p w14:paraId="629A5F78"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103F7D50" w14:textId="77777777" w:rsidTr="003E6DB9">
        <w:trPr>
          <w:trHeight w:val="288"/>
          <w:jc w:val="center"/>
        </w:trPr>
        <w:tc>
          <w:tcPr>
            <w:tcW w:w="4446" w:type="dxa"/>
            <w:gridSpan w:val="2"/>
            <w:shd w:val="clear" w:color="auto" w:fill="auto"/>
            <w:noWrap/>
          </w:tcPr>
          <w:p w14:paraId="3C698507" w14:textId="77777777" w:rsidR="003B4365" w:rsidRPr="00EA3EB3" w:rsidRDefault="003B4365"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17F438C2" w14:textId="77777777" w:rsidTr="003E6DB9">
        <w:trPr>
          <w:trHeight w:val="288"/>
          <w:jc w:val="center"/>
        </w:trPr>
        <w:tc>
          <w:tcPr>
            <w:tcW w:w="4446" w:type="dxa"/>
            <w:gridSpan w:val="2"/>
            <w:shd w:val="clear" w:color="auto" w:fill="auto"/>
            <w:noWrap/>
          </w:tcPr>
          <w:p w14:paraId="6EB713B1" w14:textId="77777777" w:rsidR="003B4365" w:rsidRPr="00EA3EB3" w:rsidRDefault="003B4365"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3B4365" w:rsidRPr="00EA3EB3" w:rsidRDefault="003B4365"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3B4365" w:rsidRPr="00EA3EB3" w14:paraId="2BFCCB36" w14:textId="77777777" w:rsidTr="003E6DB9">
        <w:trPr>
          <w:trHeight w:val="288"/>
          <w:jc w:val="center"/>
        </w:trPr>
        <w:tc>
          <w:tcPr>
            <w:tcW w:w="4446" w:type="dxa"/>
            <w:gridSpan w:val="2"/>
            <w:shd w:val="clear" w:color="auto" w:fill="auto"/>
            <w:noWrap/>
          </w:tcPr>
          <w:p w14:paraId="0F321B7C"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66A-n260(2O-2P-2A)</w:t>
            </w:r>
          </w:p>
        </w:tc>
        <w:tc>
          <w:tcPr>
            <w:tcW w:w="4707" w:type="dxa"/>
            <w:gridSpan w:val="3"/>
            <w:shd w:val="clear" w:color="auto" w:fill="auto"/>
          </w:tcPr>
          <w:p w14:paraId="10551B16"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30DB6320" w14:textId="77777777" w:rsidTr="003E6DB9">
        <w:trPr>
          <w:trHeight w:val="288"/>
          <w:jc w:val="center"/>
        </w:trPr>
        <w:tc>
          <w:tcPr>
            <w:tcW w:w="4446" w:type="dxa"/>
            <w:gridSpan w:val="2"/>
            <w:shd w:val="clear" w:color="auto" w:fill="auto"/>
            <w:noWrap/>
          </w:tcPr>
          <w:p w14:paraId="1C0C98E5" w14:textId="77777777" w:rsidR="003B4365" w:rsidRPr="00964669" w:rsidRDefault="003B4365" w:rsidP="00713132">
            <w:pPr>
              <w:jc w:val="center"/>
              <w:rPr>
                <w:rFonts w:ascii="Arial" w:hAnsi="Arial"/>
                <w:sz w:val="18"/>
                <w:lang w:val="x-none"/>
              </w:rPr>
            </w:pPr>
            <w:r w:rsidRPr="00964669">
              <w:rPr>
                <w:rFonts w:ascii="Arial" w:hAnsi="Arial"/>
                <w:sz w:val="18"/>
                <w:lang w:val="x-none"/>
              </w:rPr>
              <w:lastRenderedPageBreak/>
              <w:t>DL</w:t>
            </w:r>
            <w:r w:rsidRPr="00485E8D">
              <w:rPr>
                <w:rFonts w:ascii="Arial" w:hAnsi="Arial" w:cs="Arial"/>
                <w:sz w:val="18"/>
                <w:szCs w:val="18"/>
                <w:lang w:val="x-none" w:eastAsia="ja-JP"/>
              </w:rPr>
              <w:t>_</w:t>
            </w:r>
            <w:r w:rsidRPr="00964669">
              <w:rPr>
                <w:rFonts w:ascii="Arial" w:hAnsi="Arial"/>
                <w:sz w:val="18"/>
                <w:lang w:val="x-none"/>
              </w:rPr>
              <w:t>66A-n260(3O-6A)</w:t>
            </w:r>
          </w:p>
        </w:tc>
        <w:tc>
          <w:tcPr>
            <w:tcW w:w="4707" w:type="dxa"/>
            <w:gridSpan w:val="3"/>
            <w:shd w:val="clear" w:color="auto" w:fill="auto"/>
          </w:tcPr>
          <w:p w14:paraId="2A5242DA"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59960B5B" w14:textId="77777777" w:rsidTr="003E6DB9">
        <w:trPr>
          <w:trHeight w:val="288"/>
          <w:jc w:val="center"/>
        </w:trPr>
        <w:tc>
          <w:tcPr>
            <w:tcW w:w="4446" w:type="dxa"/>
            <w:gridSpan w:val="2"/>
            <w:shd w:val="clear" w:color="auto" w:fill="auto"/>
            <w:noWrap/>
          </w:tcPr>
          <w:p w14:paraId="6B768E1D"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66A-n260(4O-2A)</w:t>
            </w:r>
          </w:p>
        </w:tc>
        <w:tc>
          <w:tcPr>
            <w:tcW w:w="4707" w:type="dxa"/>
            <w:gridSpan w:val="3"/>
            <w:shd w:val="clear" w:color="auto" w:fill="auto"/>
          </w:tcPr>
          <w:p w14:paraId="3E36DBAB"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21679EF8" w14:textId="77777777" w:rsidTr="003E6DB9">
        <w:trPr>
          <w:trHeight w:val="288"/>
          <w:jc w:val="center"/>
        </w:trPr>
        <w:tc>
          <w:tcPr>
            <w:tcW w:w="4446" w:type="dxa"/>
            <w:gridSpan w:val="2"/>
            <w:shd w:val="clear" w:color="auto" w:fill="auto"/>
            <w:noWrap/>
          </w:tcPr>
          <w:p w14:paraId="6C3E92E6" w14:textId="77777777" w:rsidR="003B4365" w:rsidRPr="00EA3EB3" w:rsidRDefault="003B4365" w:rsidP="00713132">
            <w:pPr>
              <w:jc w:val="center"/>
              <w:rPr>
                <w:rFonts w:ascii="Arial" w:hAnsi="Arial" w:cs="Arial"/>
                <w:sz w:val="18"/>
                <w:szCs w:val="18"/>
                <w:lang w:val="x-none" w:eastAsia="ja-JP"/>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66A-n260(4O-4A)</w:t>
            </w:r>
          </w:p>
        </w:tc>
        <w:tc>
          <w:tcPr>
            <w:tcW w:w="4707" w:type="dxa"/>
            <w:gridSpan w:val="3"/>
            <w:shd w:val="clear" w:color="auto" w:fill="auto"/>
          </w:tcPr>
          <w:p w14:paraId="37967086"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68741D6A" w14:textId="77777777" w:rsidTr="003E6DB9">
        <w:trPr>
          <w:trHeight w:val="288"/>
          <w:jc w:val="center"/>
        </w:trPr>
        <w:tc>
          <w:tcPr>
            <w:tcW w:w="4446" w:type="dxa"/>
            <w:gridSpan w:val="2"/>
            <w:shd w:val="clear" w:color="auto" w:fill="auto"/>
            <w:noWrap/>
          </w:tcPr>
          <w:p w14:paraId="1F4A6537"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66A-n260(2P-6A)</w:t>
            </w:r>
          </w:p>
        </w:tc>
        <w:tc>
          <w:tcPr>
            <w:tcW w:w="4707" w:type="dxa"/>
            <w:gridSpan w:val="3"/>
            <w:shd w:val="clear" w:color="auto" w:fill="auto"/>
          </w:tcPr>
          <w:p w14:paraId="0419AFA6"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59531429" w14:textId="77777777" w:rsidTr="003E6DB9">
        <w:trPr>
          <w:trHeight w:val="288"/>
          <w:jc w:val="center"/>
        </w:trPr>
        <w:tc>
          <w:tcPr>
            <w:tcW w:w="4446" w:type="dxa"/>
            <w:gridSpan w:val="2"/>
            <w:shd w:val="clear" w:color="auto" w:fill="auto"/>
            <w:noWrap/>
          </w:tcPr>
          <w:p w14:paraId="4999487E"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66A-n260(2P-2O)</w:t>
            </w:r>
          </w:p>
        </w:tc>
        <w:tc>
          <w:tcPr>
            <w:tcW w:w="4707" w:type="dxa"/>
            <w:gridSpan w:val="3"/>
            <w:shd w:val="clear" w:color="auto" w:fill="auto"/>
          </w:tcPr>
          <w:p w14:paraId="187EF393"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2B737E79" w14:textId="77777777" w:rsidTr="003E6DB9">
        <w:trPr>
          <w:trHeight w:val="288"/>
          <w:jc w:val="center"/>
        </w:trPr>
        <w:tc>
          <w:tcPr>
            <w:tcW w:w="4446" w:type="dxa"/>
            <w:gridSpan w:val="2"/>
            <w:shd w:val="clear" w:color="auto" w:fill="auto"/>
            <w:noWrap/>
          </w:tcPr>
          <w:p w14:paraId="633946DA"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w:t>
            </w:r>
          </w:p>
        </w:tc>
        <w:tc>
          <w:tcPr>
            <w:tcW w:w="4707" w:type="dxa"/>
            <w:gridSpan w:val="3"/>
            <w:shd w:val="clear" w:color="auto" w:fill="auto"/>
          </w:tcPr>
          <w:p w14:paraId="276010DC"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6C212CE7" w14:textId="77777777" w:rsidTr="003E6DB9">
        <w:trPr>
          <w:trHeight w:val="288"/>
          <w:jc w:val="center"/>
        </w:trPr>
        <w:tc>
          <w:tcPr>
            <w:tcW w:w="4446" w:type="dxa"/>
            <w:gridSpan w:val="2"/>
            <w:shd w:val="clear" w:color="auto" w:fill="auto"/>
            <w:noWrap/>
          </w:tcPr>
          <w:p w14:paraId="08C7A46E"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66A-n260(4P-2A)</w:t>
            </w:r>
          </w:p>
        </w:tc>
        <w:tc>
          <w:tcPr>
            <w:tcW w:w="4707" w:type="dxa"/>
            <w:gridSpan w:val="3"/>
            <w:shd w:val="clear" w:color="auto" w:fill="auto"/>
          </w:tcPr>
          <w:p w14:paraId="6DFBB379"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46F7054D" w14:textId="77777777" w:rsidTr="003E6DB9">
        <w:trPr>
          <w:trHeight w:val="288"/>
          <w:jc w:val="center"/>
        </w:trPr>
        <w:tc>
          <w:tcPr>
            <w:tcW w:w="4446" w:type="dxa"/>
            <w:gridSpan w:val="2"/>
            <w:shd w:val="clear" w:color="auto" w:fill="auto"/>
            <w:noWrap/>
          </w:tcPr>
          <w:p w14:paraId="4FC4952D"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66A-n260(2Q-4A)</w:t>
            </w:r>
          </w:p>
        </w:tc>
        <w:tc>
          <w:tcPr>
            <w:tcW w:w="4707" w:type="dxa"/>
            <w:gridSpan w:val="3"/>
            <w:shd w:val="clear" w:color="auto" w:fill="auto"/>
          </w:tcPr>
          <w:p w14:paraId="439BB18B"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13E2FF40" w14:textId="77777777" w:rsidTr="003E6DB9">
        <w:trPr>
          <w:trHeight w:val="288"/>
          <w:jc w:val="center"/>
        </w:trPr>
        <w:tc>
          <w:tcPr>
            <w:tcW w:w="4446" w:type="dxa"/>
            <w:gridSpan w:val="2"/>
            <w:shd w:val="clear" w:color="auto" w:fill="auto"/>
            <w:noWrap/>
          </w:tcPr>
          <w:p w14:paraId="0D9332B8"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66A-n260(2Q-2O-2A)</w:t>
            </w:r>
          </w:p>
        </w:tc>
        <w:tc>
          <w:tcPr>
            <w:tcW w:w="4707" w:type="dxa"/>
            <w:gridSpan w:val="3"/>
            <w:shd w:val="clear" w:color="auto" w:fill="auto"/>
          </w:tcPr>
          <w:p w14:paraId="630D64DB"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DC_66A-n260A</w:t>
            </w:r>
          </w:p>
        </w:tc>
      </w:tr>
      <w:tr w:rsidR="003B4365" w:rsidRPr="00EA3EB3" w14:paraId="539D4830" w14:textId="77777777" w:rsidTr="003E6DB9">
        <w:trPr>
          <w:trHeight w:val="288"/>
          <w:jc w:val="center"/>
        </w:trPr>
        <w:tc>
          <w:tcPr>
            <w:tcW w:w="4446" w:type="dxa"/>
            <w:gridSpan w:val="2"/>
            <w:shd w:val="clear" w:color="auto" w:fill="auto"/>
            <w:noWrap/>
          </w:tcPr>
          <w:p w14:paraId="0666FDFD"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66A-n261(D-2O-A)</w:t>
            </w:r>
          </w:p>
        </w:tc>
        <w:tc>
          <w:tcPr>
            <w:tcW w:w="4707" w:type="dxa"/>
            <w:gridSpan w:val="3"/>
            <w:shd w:val="clear" w:color="auto" w:fill="auto"/>
          </w:tcPr>
          <w:p w14:paraId="382A8E2E"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0E5558E7" w14:textId="77777777" w:rsidTr="003E6DB9">
        <w:trPr>
          <w:trHeight w:val="288"/>
          <w:jc w:val="center"/>
        </w:trPr>
        <w:tc>
          <w:tcPr>
            <w:tcW w:w="4446" w:type="dxa"/>
            <w:gridSpan w:val="2"/>
            <w:shd w:val="clear" w:color="auto" w:fill="auto"/>
            <w:noWrap/>
          </w:tcPr>
          <w:p w14:paraId="53E72C3B"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66A-n261(2D-A)</w:t>
            </w:r>
          </w:p>
        </w:tc>
        <w:tc>
          <w:tcPr>
            <w:tcW w:w="4707" w:type="dxa"/>
            <w:gridSpan w:val="3"/>
            <w:shd w:val="clear" w:color="auto" w:fill="auto"/>
          </w:tcPr>
          <w:p w14:paraId="6698C89F"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1FC4009B" w14:textId="77777777" w:rsidTr="003E6DB9">
        <w:trPr>
          <w:trHeight w:val="288"/>
          <w:jc w:val="center"/>
        </w:trPr>
        <w:tc>
          <w:tcPr>
            <w:tcW w:w="4446" w:type="dxa"/>
            <w:gridSpan w:val="2"/>
            <w:shd w:val="clear" w:color="auto" w:fill="auto"/>
            <w:noWrap/>
          </w:tcPr>
          <w:p w14:paraId="7B4040EC"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66A-n261(2G-2O-A)</w:t>
            </w:r>
          </w:p>
        </w:tc>
        <w:tc>
          <w:tcPr>
            <w:tcW w:w="4707" w:type="dxa"/>
            <w:gridSpan w:val="3"/>
            <w:shd w:val="clear" w:color="auto" w:fill="auto"/>
          </w:tcPr>
          <w:p w14:paraId="6B07A7FA"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31DB452D" w14:textId="77777777" w:rsidTr="003E6DB9">
        <w:trPr>
          <w:trHeight w:val="288"/>
          <w:jc w:val="center"/>
        </w:trPr>
        <w:tc>
          <w:tcPr>
            <w:tcW w:w="4446" w:type="dxa"/>
            <w:gridSpan w:val="2"/>
            <w:shd w:val="clear" w:color="auto" w:fill="auto"/>
            <w:noWrap/>
          </w:tcPr>
          <w:p w14:paraId="3D580B9B"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66A-n261(3G-O-A )</w:t>
            </w:r>
          </w:p>
        </w:tc>
        <w:tc>
          <w:tcPr>
            <w:tcW w:w="4707" w:type="dxa"/>
            <w:gridSpan w:val="3"/>
            <w:shd w:val="clear" w:color="auto" w:fill="auto"/>
          </w:tcPr>
          <w:p w14:paraId="75C21637"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5F4322BD" w14:textId="77777777" w:rsidTr="003E6DB9">
        <w:trPr>
          <w:trHeight w:val="288"/>
          <w:jc w:val="center"/>
        </w:trPr>
        <w:tc>
          <w:tcPr>
            <w:tcW w:w="4446" w:type="dxa"/>
            <w:gridSpan w:val="2"/>
            <w:shd w:val="clear" w:color="auto" w:fill="auto"/>
            <w:noWrap/>
          </w:tcPr>
          <w:p w14:paraId="43F9994D"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66A-n261(4G-A)</w:t>
            </w:r>
          </w:p>
        </w:tc>
        <w:tc>
          <w:tcPr>
            <w:tcW w:w="4707" w:type="dxa"/>
            <w:gridSpan w:val="3"/>
            <w:shd w:val="clear" w:color="auto" w:fill="auto"/>
          </w:tcPr>
          <w:p w14:paraId="597B0386"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5DAD6E46" w14:textId="77777777" w:rsidTr="003E6DB9">
        <w:trPr>
          <w:trHeight w:val="288"/>
          <w:jc w:val="center"/>
        </w:trPr>
        <w:tc>
          <w:tcPr>
            <w:tcW w:w="4446" w:type="dxa"/>
            <w:gridSpan w:val="2"/>
            <w:shd w:val="clear" w:color="auto" w:fill="auto"/>
            <w:noWrap/>
          </w:tcPr>
          <w:p w14:paraId="2D989E8D"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66A-n261(2H-A)</w:t>
            </w:r>
          </w:p>
        </w:tc>
        <w:tc>
          <w:tcPr>
            <w:tcW w:w="4707" w:type="dxa"/>
            <w:gridSpan w:val="3"/>
            <w:shd w:val="clear" w:color="auto" w:fill="auto"/>
          </w:tcPr>
          <w:p w14:paraId="530764A8"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49905E79" w14:textId="77777777" w:rsidTr="003E6DB9">
        <w:trPr>
          <w:trHeight w:val="288"/>
          <w:jc w:val="center"/>
        </w:trPr>
        <w:tc>
          <w:tcPr>
            <w:tcW w:w="4446" w:type="dxa"/>
            <w:gridSpan w:val="2"/>
            <w:shd w:val="clear" w:color="auto" w:fill="auto"/>
            <w:noWrap/>
          </w:tcPr>
          <w:p w14:paraId="616C6D30"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66A-n261(2I-A)</w:t>
            </w:r>
          </w:p>
        </w:tc>
        <w:tc>
          <w:tcPr>
            <w:tcW w:w="4707" w:type="dxa"/>
            <w:gridSpan w:val="3"/>
            <w:shd w:val="clear" w:color="auto" w:fill="auto"/>
          </w:tcPr>
          <w:p w14:paraId="17A5AAA6"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1B6F8008" w14:textId="77777777" w:rsidTr="003E6DB9">
        <w:trPr>
          <w:trHeight w:val="288"/>
          <w:jc w:val="center"/>
        </w:trPr>
        <w:tc>
          <w:tcPr>
            <w:tcW w:w="4446" w:type="dxa"/>
            <w:gridSpan w:val="2"/>
            <w:shd w:val="clear" w:color="auto" w:fill="auto"/>
            <w:noWrap/>
          </w:tcPr>
          <w:p w14:paraId="42851C54"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66A-n261(4O-A)</w:t>
            </w:r>
          </w:p>
        </w:tc>
        <w:tc>
          <w:tcPr>
            <w:tcW w:w="4707" w:type="dxa"/>
            <w:gridSpan w:val="3"/>
            <w:shd w:val="clear" w:color="auto" w:fill="auto"/>
          </w:tcPr>
          <w:p w14:paraId="079C8A3A"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56ECFAB1" w14:textId="77777777" w:rsidTr="003E6DB9">
        <w:trPr>
          <w:trHeight w:val="288"/>
          <w:jc w:val="center"/>
        </w:trPr>
        <w:tc>
          <w:tcPr>
            <w:tcW w:w="4446" w:type="dxa"/>
            <w:gridSpan w:val="2"/>
            <w:shd w:val="clear" w:color="auto" w:fill="auto"/>
            <w:noWrap/>
          </w:tcPr>
          <w:p w14:paraId="1F8F65C9"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66A-n261(7O-A)</w:t>
            </w:r>
          </w:p>
        </w:tc>
        <w:tc>
          <w:tcPr>
            <w:tcW w:w="4707" w:type="dxa"/>
            <w:gridSpan w:val="3"/>
            <w:shd w:val="clear" w:color="auto" w:fill="auto"/>
          </w:tcPr>
          <w:p w14:paraId="5B40904F"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19B79E7B" w14:textId="77777777" w:rsidTr="003E6DB9">
        <w:trPr>
          <w:trHeight w:val="288"/>
          <w:jc w:val="center"/>
        </w:trPr>
        <w:tc>
          <w:tcPr>
            <w:tcW w:w="4446" w:type="dxa"/>
            <w:gridSpan w:val="2"/>
            <w:shd w:val="clear" w:color="auto" w:fill="auto"/>
            <w:noWrap/>
          </w:tcPr>
          <w:p w14:paraId="5C5A49E4"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66A-n261(2P-A)</w:t>
            </w:r>
          </w:p>
        </w:tc>
        <w:tc>
          <w:tcPr>
            <w:tcW w:w="4707" w:type="dxa"/>
            <w:gridSpan w:val="3"/>
            <w:shd w:val="clear" w:color="auto" w:fill="auto"/>
          </w:tcPr>
          <w:p w14:paraId="0ED197C2"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78C7A9AC" w14:textId="77777777" w:rsidTr="003E6DB9">
        <w:trPr>
          <w:trHeight w:val="288"/>
          <w:jc w:val="center"/>
        </w:trPr>
        <w:tc>
          <w:tcPr>
            <w:tcW w:w="4446" w:type="dxa"/>
            <w:gridSpan w:val="2"/>
            <w:shd w:val="clear" w:color="auto" w:fill="auto"/>
            <w:noWrap/>
          </w:tcPr>
          <w:p w14:paraId="3447A695" w14:textId="77777777" w:rsidR="003B4365" w:rsidRPr="00964669" w:rsidRDefault="003B4365"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66A-n261(2Q-A)</w:t>
            </w:r>
          </w:p>
        </w:tc>
        <w:tc>
          <w:tcPr>
            <w:tcW w:w="4707" w:type="dxa"/>
            <w:gridSpan w:val="3"/>
            <w:shd w:val="clear" w:color="auto" w:fill="auto"/>
          </w:tcPr>
          <w:p w14:paraId="3BCE6A10" w14:textId="77777777" w:rsidR="003B4365" w:rsidRPr="00964669" w:rsidRDefault="003B4365" w:rsidP="00713132">
            <w:pPr>
              <w:jc w:val="center"/>
              <w:rPr>
                <w:rFonts w:ascii="Arial" w:hAnsi="Arial"/>
                <w:sz w:val="18"/>
                <w:lang w:val="x-none"/>
              </w:rPr>
            </w:pPr>
            <w:r w:rsidRPr="00964669">
              <w:rPr>
                <w:rFonts w:ascii="Arial" w:hAnsi="Arial"/>
                <w:sz w:val="18"/>
                <w:lang w:val="x-none"/>
              </w:rPr>
              <w:t>DC_66A-n261A</w:t>
            </w:r>
          </w:p>
        </w:tc>
      </w:tr>
      <w:tr w:rsidR="003B4365"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3B4365" w:rsidRPr="00964669" w:rsidRDefault="003B4365" w:rsidP="00713132">
            <w:pPr>
              <w:jc w:val="center"/>
              <w:rPr>
                <w:rFonts w:ascii="Arial" w:hAnsi="Arial"/>
                <w:sz w:val="18"/>
                <w:lang w:val="x-none"/>
              </w:rPr>
            </w:pPr>
            <w:r w:rsidRPr="00964669">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3B4365" w:rsidRPr="00964669" w:rsidRDefault="003B4365" w:rsidP="00713132">
            <w:pPr>
              <w:jc w:val="center"/>
              <w:rPr>
                <w:rFonts w:ascii="Arial" w:hAnsi="Arial"/>
                <w:sz w:val="18"/>
                <w:lang w:val="x-none"/>
              </w:rPr>
            </w:pPr>
            <w:r w:rsidRPr="00964669">
              <w:rPr>
                <w:rFonts w:ascii="Arial" w:hAnsi="Arial"/>
                <w:sz w:val="18"/>
                <w:lang w:val="x-none"/>
              </w:rPr>
              <w:t>DC_66A_n261H</w:t>
            </w:r>
          </w:p>
        </w:tc>
      </w:tr>
      <w:tr w:rsidR="003B4365"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3B4365" w:rsidRPr="00964669" w:rsidRDefault="003B4365" w:rsidP="00713132">
            <w:pPr>
              <w:jc w:val="center"/>
              <w:rPr>
                <w:rFonts w:ascii="Arial" w:hAnsi="Arial"/>
                <w:sz w:val="18"/>
                <w:lang w:val="x-none"/>
              </w:rPr>
            </w:pPr>
            <w:r w:rsidRPr="00964669">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3B4365" w:rsidRPr="00964669" w:rsidRDefault="003B4365" w:rsidP="00713132">
            <w:pPr>
              <w:jc w:val="center"/>
              <w:rPr>
                <w:rFonts w:ascii="Arial" w:hAnsi="Arial"/>
                <w:sz w:val="18"/>
                <w:lang w:val="x-none"/>
              </w:rPr>
            </w:pPr>
            <w:r w:rsidRPr="00964669">
              <w:rPr>
                <w:rFonts w:ascii="Arial" w:hAnsi="Arial"/>
                <w:sz w:val="18"/>
                <w:lang w:val="x-none"/>
              </w:rPr>
              <w:t>DC_66A_n261H</w:t>
            </w:r>
          </w:p>
        </w:tc>
      </w:tr>
      <w:tr w:rsidR="003B4365"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3B4365" w:rsidRPr="00964669" w:rsidRDefault="003B4365" w:rsidP="00964669">
            <w:pPr>
              <w:jc w:val="center"/>
              <w:rPr>
                <w:rFonts w:ascii="Arial" w:hAnsi="Arial"/>
                <w:sz w:val="18"/>
                <w:lang w:val="x-none"/>
              </w:rPr>
            </w:pPr>
          </w:p>
          <w:p w14:paraId="7D2C9753" w14:textId="77777777" w:rsidR="003B4365" w:rsidRPr="00485E8D" w:rsidRDefault="003B4365"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w:t>
            </w:r>
          </w:p>
        </w:tc>
        <w:tc>
          <w:tcPr>
            <w:tcW w:w="4707" w:type="dxa"/>
            <w:gridSpan w:val="3"/>
            <w:shd w:val="clear" w:color="auto" w:fill="auto"/>
            <w:vAlign w:val="center"/>
          </w:tcPr>
          <w:p w14:paraId="32B636D3" w14:textId="77777777" w:rsidR="003B4365" w:rsidRPr="00964669" w:rsidRDefault="003B4365" w:rsidP="00964669">
            <w:pPr>
              <w:jc w:val="center"/>
              <w:rPr>
                <w:rFonts w:ascii="Arial" w:hAnsi="Arial"/>
                <w:sz w:val="18"/>
                <w:lang w:val="x-none"/>
              </w:rPr>
            </w:pPr>
          </w:p>
          <w:p w14:paraId="1362173E" w14:textId="77777777" w:rsidR="003B4365" w:rsidRPr="00485E8D" w:rsidRDefault="003B4365"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DC_66A</w:t>
            </w:r>
            <w:r w:rsidRPr="00964669">
              <w:rPr>
                <w:rFonts w:ascii="Arial" w:hAnsi="Arial"/>
                <w:sz w:val="18"/>
                <w:lang w:val="x-none"/>
              </w:rPr>
              <w:t>_n260(3G)</w:t>
            </w:r>
          </w:p>
        </w:tc>
        <w:tc>
          <w:tcPr>
            <w:tcW w:w="4707" w:type="dxa"/>
            <w:gridSpan w:val="3"/>
            <w:shd w:val="clear" w:color="auto" w:fill="auto"/>
          </w:tcPr>
          <w:p w14:paraId="6B7F3E1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w:t>
            </w:r>
          </w:p>
        </w:tc>
        <w:tc>
          <w:tcPr>
            <w:tcW w:w="4707" w:type="dxa"/>
            <w:gridSpan w:val="3"/>
            <w:shd w:val="clear" w:color="auto" w:fill="auto"/>
          </w:tcPr>
          <w:p w14:paraId="28F5FBF8"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3B4365" w:rsidRPr="003E6DB9" w:rsidRDefault="003B4365" w:rsidP="00964669">
            <w:pPr>
              <w:jc w:val="center"/>
              <w:rPr>
                <w:rFonts w:ascii="Arial" w:hAnsi="Arial" w:cs="Arial"/>
                <w:sz w:val="18"/>
                <w:szCs w:val="18"/>
                <w:lang w:val="x-none" w:eastAsia="ja-JP"/>
              </w:rPr>
            </w:pPr>
          </w:p>
          <w:p w14:paraId="337EF479" w14:textId="77777777" w:rsidR="003B4365" w:rsidRPr="00485E8D" w:rsidRDefault="003B4365"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w:t>
            </w:r>
          </w:p>
        </w:tc>
        <w:tc>
          <w:tcPr>
            <w:tcW w:w="4707" w:type="dxa"/>
            <w:gridSpan w:val="3"/>
            <w:shd w:val="clear" w:color="auto" w:fill="auto"/>
          </w:tcPr>
          <w:p w14:paraId="28759B4D" w14:textId="77777777" w:rsidR="003B4365" w:rsidRPr="00485E8D" w:rsidRDefault="003B4365"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w:t>
            </w:r>
          </w:p>
        </w:tc>
        <w:tc>
          <w:tcPr>
            <w:tcW w:w="4707" w:type="dxa"/>
            <w:gridSpan w:val="3"/>
            <w:shd w:val="clear" w:color="auto" w:fill="auto"/>
          </w:tcPr>
          <w:p w14:paraId="0491EE6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_n260(A-D-O)</w:t>
            </w:r>
          </w:p>
        </w:tc>
        <w:tc>
          <w:tcPr>
            <w:tcW w:w="4707" w:type="dxa"/>
            <w:gridSpan w:val="3"/>
            <w:shd w:val="clear" w:color="auto" w:fill="auto"/>
          </w:tcPr>
          <w:p w14:paraId="6D445A0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_n260(2A-D-O)</w:t>
            </w:r>
          </w:p>
        </w:tc>
        <w:tc>
          <w:tcPr>
            <w:tcW w:w="4707" w:type="dxa"/>
            <w:gridSpan w:val="3"/>
            <w:shd w:val="clear" w:color="auto" w:fill="auto"/>
          </w:tcPr>
          <w:p w14:paraId="084CEEF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_n260(D-2O)</w:t>
            </w:r>
          </w:p>
        </w:tc>
        <w:tc>
          <w:tcPr>
            <w:tcW w:w="4707" w:type="dxa"/>
            <w:gridSpan w:val="3"/>
            <w:shd w:val="clear" w:color="auto" w:fill="auto"/>
          </w:tcPr>
          <w:p w14:paraId="312E3F9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_n260(A-D-2O)</w:t>
            </w:r>
          </w:p>
        </w:tc>
        <w:tc>
          <w:tcPr>
            <w:tcW w:w="4707" w:type="dxa"/>
            <w:gridSpan w:val="3"/>
            <w:shd w:val="clear" w:color="auto" w:fill="auto"/>
          </w:tcPr>
          <w:p w14:paraId="581E5973"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_n260(2A-D-2O)</w:t>
            </w:r>
          </w:p>
        </w:tc>
        <w:tc>
          <w:tcPr>
            <w:tcW w:w="4707" w:type="dxa"/>
            <w:gridSpan w:val="3"/>
            <w:shd w:val="clear" w:color="auto" w:fill="auto"/>
          </w:tcPr>
          <w:p w14:paraId="1D130728"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_n260(A-2D)</w:t>
            </w:r>
          </w:p>
        </w:tc>
        <w:tc>
          <w:tcPr>
            <w:tcW w:w="4707" w:type="dxa"/>
            <w:gridSpan w:val="3"/>
            <w:shd w:val="clear" w:color="auto" w:fill="auto"/>
          </w:tcPr>
          <w:p w14:paraId="705C0987"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_n260(2A-2D)</w:t>
            </w:r>
          </w:p>
        </w:tc>
        <w:tc>
          <w:tcPr>
            <w:tcW w:w="4707" w:type="dxa"/>
            <w:gridSpan w:val="3"/>
            <w:shd w:val="clear" w:color="auto" w:fill="auto"/>
          </w:tcPr>
          <w:p w14:paraId="6F88DF5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_n260(A-P)</w:t>
            </w:r>
          </w:p>
        </w:tc>
        <w:tc>
          <w:tcPr>
            <w:tcW w:w="4707" w:type="dxa"/>
            <w:gridSpan w:val="3"/>
            <w:shd w:val="clear" w:color="auto" w:fill="auto"/>
          </w:tcPr>
          <w:p w14:paraId="7D8090F3"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_n260(2A-P)</w:t>
            </w:r>
          </w:p>
        </w:tc>
        <w:tc>
          <w:tcPr>
            <w:tcW w:w="4707" w:type="dxa"/>
            <w:gridSpan w:val="3"/>
            <w:shd w:val="clear" w:color="auto" w:fill="auto"/>
          </w:tcPr>
          <w:p w14:paraId="47619F5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_n260(A-2P)</w:t>
            </w:r>
          </w:p>
        </w:tc>
        <w:tc>
          <w:tcPr>
            <w:tcW w:w="4707" w:type="dxa"/>
            <w:gridSpan w:val="3"/>
            <w:shd w:val="clear" w:color="auto" w:fill="auto"/>
          </w:tcPr>
          <w:p w14:paraId="79B6BE8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_n260(2A-2P)</w:t>
            </w:r>
          </w:p>
        </w:tc>
        <w:tc>
          <w:tcPr>
            <w:tcW w:w="4707" w:type="dxa"/>
            <w:gridSpan w:val="3"/>
            <w:shd w:val="clear" w:color="auto" w:fill="auto"/>
          </w:tcPr>
          <w:p w14:paraId="5B5E361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_n260(3A-3O)</w:t>
            </w:r>
          </w:p>
        </w:tc>
        <w:tc>
          <w:tcPr>
            <w:tcW w:w="4707" w:type="dxa"/>
            <w:gridSpan w:val="3"/>
            <w:shd w:val="clear" w:color="auto" w:fill="auto"/>
          </w:tcPr>
          <w:p w14:paraId="68F3C4B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_n260(D-2G)</w:t>
            </w:r>
          </w:p>
        </w:tc>
        <w:tc>
          <w:tcPr>
            <w:tcW w:w="4707" w:type="dxa"/>
            <w:gridSpan w:val="3"/>
            <w:shd w:val="clear" w:color="auto" w:fill="auto"/>
          </w:tcPr>
          <w:p w14:paraId="3F871BD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_n260(2D-O)</w:t>
            </w:r>
          </w:p>
        </w:tc>
        <w:tc>
          <w:tcPr>
            <w:tcW w:w="4707" w:type="dxa"/>
            <w:gridSpan w:val="3"/>
            <w:shd w:val="clear" w:color="auto" w:fill="auto"/>
          </w:tcPr>
          <w:p w14:paraId="291A532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_n260(G-2O)</w:t>
            </w:r>
          </w:p>
        </w:tc>
        <w:tc>
          <w:tcPr>
            <w:tcW w:w="4707" w:type="dxa"/>
            <w:gridSpan w:val="3"/>
            <w:shd w:val="clear" w:color="auto" w:fill="auto"/>
          </w:tcPr>
          <w:p w14:paraId="43363B5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_n260(2G-2O)</w:t>
            </w:r>
          </w:p>
        </w:tc>
        <w:tc>
          <w:tcPr>
            <w:tcW w:w="4707" w:type="dxa"/>
            <w:gridSpan w:val="3"/>
            <w:shd w:val="clear" w:color="auto" w:fill="auto"/>
          </w:tcPr>
          <w:p w14:paraId="5D09A62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_n260(G-3O)</w:t>
            </w:r>
          </w:p>
        </w:tc>
        <w:tc>
          <w:tcPr>
            <w:tcW w:w="4707" w:type="dxa"/>
            <w:gridSpan w:val="3"/>
            <w:shd w:val="clear" w:color="auto" w:fill="auto"/>
          </w:tcPr>
          <w:p w14:paraId="6CC165B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_n260(2G-3O)</w:t>
            </w:r>
          </w:p>
        </w:tc>
        <w:tc>
          <w:tcPr>
            <w:tcW w:w="4707" w:type="dxa"/>
            <w:gridSpan w:val="3"/>
            <w:shd w:val="clear" w:color="auto" w:fill="auto"/>
          </w:tcPr>
          <w:p w14:paraId="3AFD93D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_n260(G-4O)</w:t>
            </w:r>
          </w:p>
        </w:tc>
        <w:tc>
          <w:tcPr>
            <w:tcW w:w="4707" w:type="dxa"/>
            <w:gridSpan w:val="3"/>
            <w:shd w:val="clear" w:color="auto" w:fill="auto"/>
          </w:tcPr>
          <w:p w14:paraId="6AEA4B6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DC_66A</w:t>
            </w:r>
            <w:r w:rsidRPr="00964669">
              <w:rPr>
                <w:rFonts w:ascii="Arial" w:hAnsi="Arial"/>
                <w:sz w:val="18"/>
                <w:lang w:val="x-none"/>
              </w:rPr>
              <w:t>_n260(2G-4O)</w:t>
            </w:r>
          </w:p>
        </w:tc>
        <w:tc>
          <w:tcPr>
            <w:tcW w:w="4707" w:type="dxa"/>
            <w:gridSpan w:val="3"/>
            <w:shd w:val="clear" w:color="auto" w:fill="auto"/>
          </w:tcPr>
          <w:p w14:paraId="77E5D5E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_n260(3G-O)</w:t>
            </w:r>
          </w:p>
        </w:tc>
        <w:tc>
          <w:tcPr>
            <w:tcW w:w="4707" w:type="dxa"/>
            <w:gridSpan w:val="3"/>
            <w:shd w:val="clear" w:color="auto" w:fill="auto"/>
          </w:tcPr>
          <w:p w14:paraId="6194442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_n260(4G-O)</w:t>
            </w:r>
          </w:p>
        </w:tc>
        <w:tc>
          <w:tcPr>
            <w:tcW w:w="4707" w:type="dxa"/>
            <w:gridSpan w:val="3"/>
            <w:shd w:val="clear" w:color="auto" w:fill="auto"/>
          </w:tcPr>
          <w:p w14:paraId="2B2D728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3B4365" w:rsidRPr="00485E8D" w:rsidRDefault="003B4365"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3B4365" w:rsidRPr="00485E8D" w:rsidRDefault="003B4365"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3B4365" w:rsidRPr="003E6DB9" w14:paraId="34EDD0E6" w14:textId="77777777" w:rsidTr="00F9770C">
        <w:trPr>
          <w:gridAfter w:val="1"/>
          <w:wAfter w:w="25" w:type="dxa"/>
          <w:trHeight w:val="288"/>
          <w:jc w:val="center"/>
          <w:ins w:id="10660" w:author="User" w:date="2019-03-18T11:55:00Z"/>
        </w:trPr>
        <w:tc>
          <w:tcPr>
            <w:tcW w:w="4467" w:type="dxa"/>
            <w:gridSpan w:val="3"/>
            <w:shd w:val="clear" w:color="auto" w:fill="auto"/>
            <w:noWrap/>
            <w:vAlign w:val="center"/>
          </w:tcPr>
          <w:p w14:paraId="57EA9E0A" w14:textId="5E0A9468" w:rsidR="003B4365" w:rsidRPr="00EA3EB3" w:rsidRDefault="003B4365" w:rsidP="00AD0423">
            <w:pPr>
              <w:jc w:val="center"/>
              <w:rPr>
                <w:ins w:id="10661" w:author="User" w:date="2019-03-18T11:55:00Z"/>
                <w:rFonts w:ascii="Arial" w:eastAsia="ＭＳ 明朝" w:hAnsi="Arial" w:cs="Arial"/>
                <w:sz w:val="18"/>
                <w:szCs w:val="18"/>
                <w:lang w:val="x-none" w:eastAsia="ja-JP"/>
              </w:rPr>
            </w:pPr>
            <w:ins w:id="10662" w:author="User" w:date="2019-03-18T12:04:00Z">
              <w:r w:rsidRPr="00FE3C5D">
                <w:rPr>
                  <w:rFonts w:ascii="Arial" w:eastAsia="Times New Roman" w:hAnsi="Arial" w:cs="Arial"/>
                  <w:color w:val="000000"/>
                  <w:sz w:val="18"/>
                  <w:szCs w:val="18"/>
                  <w:lang w:val="en-US"/>
                </w:rPr>
                <w:t>DC_66A_n260G</w:t>
              </w:r>
            </w:ins>
          </w:p>
        </w:tc>
        <w:tc>
          <w:tcPr>
            <w:tcW w:w="4661" w:type="dxa"/>
            <w:shd w:val="clear" w:color="auto" w:fill="auto"/>
            <w:vAlign w:val="center"/>
          </w:tcPr>
          <w:p w14:paraId="5EBDDDAB" w14:textId="268F70F5" w:rsidR="003B4365" w:rsidRPr="00EA3EB3" w:rsidRDefault="003B4365" w:rsidP="006544B8">
            <w:pPr>
              <w:jc w:val="center"/>
              <w:rPr>
                <w:ins w:id="10663" w:author="User" w:date="2019-03-18T11:55:00Z"/>
                <w:rFonts w:ascii="Arial" w:eastAsia="ＭＳ 明朝" w:hAnsi="Arial" w:cs="Arial"/>
                <w:sz w:val="18"/>
                <w:szCs w:val="18"/>
                <w:lang w:val="x-none" w:eastAsia="ja-JP"/>
              </w:rPr>
            </w:pPr>
            <w:ins w:id="10664" w:author="User" w:date="2019-03-18T12:04:00Z">
              <w:r>
                <w:rPr>
                  <w:rFonts w:ascii="Arial" w:eastAsia="Times New Roman" w:hAnsi="Arial" w:cs="Arial"/>
                  <w:color w:val="000000"/>
                  <w:sz w:val="18"/>
                  <w:szCs w:val="18"/>
                  <w:lang w:val="en-US"/>
                </w:rPr>
                <w:t>DC</w:t>
              </w:r>
            </w:ins>
            <w:ins w:id="10665" w:author="User" w:date="2019-03-18T14:25:00Z">
              <w:r w:rsidRPr="00FE3C5D">
                <w:rPr>
                  <w:rFonts w:ascii="Arial" w:eastAsia="Times New Roman" w:hAnsi="Arial" w:cs="Arial"/>
                  <w:color w:val="000000"/>
                  <w:sz w:val="18"/>
                  <w:szCs w:val="18"/>
                  <w:lang w:val="en-US"/>
                </w:rPr>
                <w:t xml:space="preserve"> </w:t>
              </w:r>
            </w:ins>
            <w:ins w:id="10666" w:author="User" w:date="2019-03-18T12:04:00Z">
              <w:r w:rsidRPr="00FE3C5D">
                <w:rPr>
                  <w:rFonts w:ascii="Arial" w:eastAsia="Times New Roman" w:hAnsi="Arial" w:cs="Arial"/>
                  <w:color w:val="000000"/>
                  <w:sz w:val="18"/>
                  <w:szCs w:val="18"/>
                  <w:lang w:val="en-US"/>
                </w:rPr>
                <w:t>_66A_n260G</w:t>
              </w:r>
            </w:ins>
          </w:p>
        </w:tc>
      </w:tr>
      <w:tr w:rsidR="003B4365" w:rsidRPr="003E6DB9" w14:paraId="3D56801F" w14:textId="77777777" w:rsidTr="00F9770C">
        <w:trPr>
          <w:gridAfter w:val="1"/>
          <w:wAfter w:w="25" w:type="dxa"/>
          <w:trHeight w:val="288"/>
          <w:jc w:val="center"/>
          <w:ins w:id="10667" w:author="User" w:date="2019-03-18T11:55:00Z"/>
        </w:trPr>
        <w:tc>
          <w:tcPr>
            <w:tcW w:w="4467" w:type="dxa"/>
            <w:gridSpan w:val="3"/>
            <w:shd w:val="clear" w:color="auto" w:fill="auto"/>
            <w:noWrap/>
            <w:vAlign w:val="center"/>
          </w:tcPr>
          <w:p w14:paraId="2273D0FD" w14:textId="4EE1E510" w:rsidR="003B4365" w:rsidRPr="00EA3EB3" w:rsidRDefault="003B4365" w:rsidP="00AD0423">
            <w:pPr>
              <w:jc w:val="center"/>
              <w:rPr>
                <w:ins w:id="10668" w:author="User" w:date="2019-03-18T11:55:00Z"/>
                <w:rFonts w:ascii="Arial" w:eastAsia="ＭＳ 明朝" w:hAnsi="Arial" w:cs="Arial"/>
                <w:sz w:val="18"/>
                <w:szCs w:val="18"/>
                <w:lang w:val="x-none" w:eastAsia="ja-JP"/>
              </w:rPr>
            </w:pPr>
            <w:ins w:id="10669" w:author="User" w:date="2019-03-18T12:04:00Z">
              <w:r>
                <w:rPr>
                  <w:rFonts w:ascii="Arial" w:eastAsia="Times New Roman" w:hAnsi="Arial" w:cs="Arial"/>
                  <w:color w:val="000000"/>
                  <w:sz w:val="18"/>
                  <w:szCs w:val="18"/>
                  <w:lang w:val="en-US"/>
                </w:rPr>
                <w:t>DC_66A_n260(2A-G)</w:t>
              </w:r>
              <w:r w:rsidRPr="00FE3C5D">
                <w:rPr>
                  <w:rFonts w:ascii="Arial" w:eastAsia="Times New Roman" w:hAnsi="Arial" w:cs="Arial"/>
                  <w:color w:val="000000"/>
                  <w:sz w:val="18"/>
                  <w:szCs w:val="18"/>
                  <w:lang w:val="en-US"/>
                </w:rPr>
                <w:t xml:space="preserve"> </w:t>
              </w:r>
            </w:ins>
          </w:p>
        </w:tc>
        <w:tc>
          <w:tcPr>
            <w:tcW w:w="4661" w:type="dxa"/>
            <w:shd w:val="clear" w:color="auto" w:fill="auto"/>
            <w:vAlign w:val="center"/>
          </w:tcPr>
          <w:p w14:paraId="50252DAF" w14:textId="6AC0DB5C" w:rsidR="003B4365" w:rsidRPr="00EA3EB3" w:rsidRDefault="003B4365" w:rsidP="006544B8">
            <w:pPr>
              <w:jc w:val="center"/>
              <w:rPr>
                <w:ins w:id="10670" w:author="User" w:date="2019-03-18T11:55:00Z"/>
                <w:rFonts w:ascii="Arial" w:eastAsia="ＭＳ 明朝" w:hAnsi="Arial" w:cs="Arial"/>
                <w:sz w:val="18"/>
                <w:szCs w:val="18"/>
                <w:lang w:val="x-none" w:eastAsia="ja-JP"/>
              </w:rPr>
            </w:pPr>
            <w:ins w:id="10671" w:author="User" w:date="2019-03-18T12:04:00Z">
              <w:r>
                <w:rPr>
                  <w:rFonts w:ascii="Arial" w:eastAsia="Times New Roman" w:hAnsi="Arial" w:cs="Arial"/>
                  <w:color w:val="000000"/>
                  <w:sz w:val="18"/>
                  <w:szCs w:val="18"/>
                  <w:lang w:val="en-US"/>
                </w:rPr>
                <w:t>DC</w:t>
              </w:r>
            </w:ins>
            <w:ins w:id="10672" w:author="User" w:date="2019-03-18T14:25:00Z">
              <w:r w:rsidRPr="00FE3C5D">
                <w:rPr>
                  <w:rFonts w:ascii="Arial" w:eastAsia="Times New Roman" w:hAnsi="Arial" w:cs="Arial"/>
                  <w:color w:val="000000"/>
                  <w:sz w:val="18"/>
                  <w:szCs w:val="18"/>
                  <w:lang w:val="en-US"/>
                </w:rPr>
                <w:t xml:space="preserve"> </w:t>
              </w:r>
            </w:ins>
            <w:ins w:id="10673" w:author="User" w:date="2019-03-18T12:04:00Z">
              <w:r w:rsidRPr="00FE3C5D">
                <w:rPr>
                  <w:rFonts w:ascii="Arial" w:eastAsia="Times New Roman" w:hAnsi="Arial" w:cs="Arial"/>
                  <w:color w:val="000000"/>
                  <w:sz w:val="18"/>
                  <w:szCs w:val="18"/>
                  <w:lang w:val="en-US"/>
                </w:rPr>
                <w:t xml:space="preserve">_66A_n260G </w:t>
              </w:r>
            </w:ins>
          </w:p>
        </w:tc>
      </w:tr>
      <w:tr w:rsidR="003B4365" w:rsidRPr="003E6DB9" w14:paraId="44548F00" w14:textId="77777777" w:rsidTr="00F9770C">
        <w:trPr>
          <w:gridAfter w:val="1"/>
          <w:wAfter w:w="25" w:type="dxa"/>
          <w:trHeight w:val="288"/>
          <w:jc w:val="center"/>
          <w:ins w:id="10674" w:author="User" w:date="2019-03-18T11:55:00Z"/>
        </w:trPr>
        <w:tc>
          <w:tcPr>
            <w:tcW w:w="4467" w:type="dxa"/>
            <w:gridSpan w:val="3"/>
            <w:shd w:val="clear" w:color="auto" w:fill="auto"/>
            <w:noWrap/>
            <w:vAlign w:val="center"/>
          </w:tcPr>
          <w:p w14:paraId="3A7DEE2B" w14:textId="438027F4" w:rsidR="003B4365" w:rsidRPr="00EA3EB3" w:rsidRDefault="003B4365" w:rsidP="00AD0423">
            <w:pPr>
              <w:jc w:val="center"/>
              <w:rPr>
                <w:ins w:id="10675" w:author="User" w:date="2019-03-18T11:55:00Z"/>
                <w:rFonts w:ascii="Arial" w:eastAsia="ＭＳ 明朝" w:hAnsi="Arial" w:cs="Arial"/>
                <w:sz w:val="18"/>
                <w:szCs w:val="18"/>
                <w:lang w:val="x-none" w:eastAsia="ja-JP"/>
              </w:rPr>
            </w:pPr>
            <w:ins w:id="10676" w:author="User" w:date="2019-03-18T12:04:00Z">
              <w:r w:rsidRPr="00FE3C5D">
                <w:rPr>
                  <w:rFonts w:ascii="Arial" w:eastAsia="Times New Roman" w:hAnsi="Arial" w:cs="Arial"/>
                  <w:color w:val="000000"/>
                  <w:sz w:val="18"/>
                  <w:szCs w:val="18"/>
                  <w:lang w:val="en-US"/>
                </w:rPr>
                <w:t>DC_66A_n260(A-2G)</w:t>
              </w:r>
            </w:ins>
          </w:p>
        </w:tc>
        <w:tc>
          <w:tcPr>
            <w:tcW w:w="4661" w:type="dxa"/>
            <w:shd w:val="clear" w:color="auto" w:fill="auto"/>
            <w:vAlign w:val="center"/>
          </w:tcPr>
          <w:p w14:paraId="0C26B759" w14:textId="07CE2BCD" w:rsidR="003B4365" w:rsidRPr="00EA3EB3" w:rsidRDefault="003B4365" w:rsidP="006544B8">
            <w:pPr>
              <w:jc w:val="center"/>
              <w:rPr>
                <w:ins w:id="10677" w:author="User" w:date="2019-03-18T11:55:00Z"/>
                <w:rFonts w:ascii="Arial" w:eastAsia="ＭＳ 明朝" w:hAnsi="Arial" w:cs="Arial"/>
                <w:sz w:val="18"/>
                <w:szCs w:val="18"/>
                <w:lang w:val="x-none" w:eastAsia="ja-JP"/>
              </w:rPr>
            </w:pPr>
            <w:ins w:id="10678" w:author="User" w:date="2019-03-18T12:04:00Z">
              <w:r>
                <w:rPr>
                  <w:rFonts w:ascii="Arial" w:eastAsia="Times New Roman" w:hAnsi="Arial" w:cs="Arial"/>
                  <w:color w:val="000000"/>
                  <w:sz w:val="18"/>
                  <w:szCs w:val="18"/>
                  <w:lang w:val="en-US"/>
                </w:rPr>
                <w:t>DC</w:t>
              </w:r>
            </w:ins>
            <w:ins w:id="10679" w:author="User" w:date="2019-03-18T14:25:00Z">
              <w:r w:rsidRPr="00FE3C5D">
                <w:rPr>
                  <w:rFonts w:ascii="Arial" w:eastAsia="Times New Roman" w:hAnsi="Arial" w:cs="Arial"/>
                  <w:color w:val="000000"/>
                  <w:sz w:val="18"/>
                  <w:szCs w:val="18"/>
                  <w:lang w:val="en-US"/>
                </w:rPr>
                <w:t xml:space="preserve"> </w:t>
              </w:r>
            </w:ins>
            <w:ins w:id="10680" w:author="User" w:date="2019-03-18T12:04:00Z">
              <w:r w:rsidRPr="00FE3C5D">
                <w:rPr>
                  <w:rFonts w:ascii="Arial" w:eastAsia="Times New Roman" w:hAnsi="Arial" w:cs="Arial"/>
                  <w:color w:val="000000"/>
                  <w:sz w:val="18"/>
                  <w:szCs w:val="18"/>
                  <w:lang w:val="en-US"/>
                </w:rPr>
                <w:t>_66A_n260G</w:t>
              </w:r>
            </w:ins>
          </w:p>
        </w:tc>
      </w:tr>
      <w:tr w:rsidR="003B4365" w:rsidRPr="003E6DB9" w14:paraId="1EBD274C" w14:textId="77777777" w:rsidTr="00F9770C">
        <w:trPr>
          <w:gridAfter w:val="1"/>
          <w:wAfter w:w="25" w:type="dxa"/>
          <w:trHeight w:val="288"/>
          <w:jc w:val="center"/>
          <w:ins w:id="10681" w:author="User" w:date="2019-03-18T11:55:00Z"/>
        </w:trPr>
        <w:tc>
          <w:tcPr>
            <w:tcW w:w="4467" w:type="dxa"/>
            <w:gridSpan w:val="3"/>
            <w:shd w:val="clear" w:color="auto" w:fill="auto"/>
            <w:noWrap/>
            <w:vAlign w:val="center"/>
          </w:tcPr>
          <w:p w14:paraId="7AFEB948" w14:textId="054CD779" w:rsidR="003B4365" w:rsidRPr="00EA3EB3" w:rsidRDefault="003B4365" w:rsidP="00AD0423">
            <w:pPr>
              <w:jc w:val="center"/>
              <w:rPr>
                <w:ins w:id="10682" w:author="User" w:date="2019-03-18T11:55:00Z"/>
                <w:rFonts w:ascii="Arial" w:eastAsia="ＭＳ 明朝" w:hAnsi="Arial" w:cs="Arial"/>
                <w:sz w:val="18"/>
                <w:szCs w:val="18"/>
                <w:lang w:val="x-none" w:eastAsia="ja-JP"/>
              </w:rPr>
            </w:pPr>
            <w:ins w:id="10683" w:author="User" w:date="2019-03-18T12:04:00Z">
              <w:r w:rsidRPr="00FE3C5D">
                <w:rPr>
                  <w:rFonts w:ascii="Arial" w:eastAsia="Times New Roman" w:hAnsi="Arial" w:cs="Arial"/>
                  <w:color w:val="000000"/>
                  <w:sz w:val="18"/>
                  <w:szCs w:val="18"/>
                  <w:lang w:val="en-US"/>
                </w:rPr>
                <w:t>DC_66A_n260H</w:t>
              </w:r>
            </w:ins>
          </w:p>
        </w:tc>
        <w:tc>
          <w:tcPr>
            <w:tcW w:w="4661" w:type="dxa"/>
            <w:shd w:val="clear" w:color="auto" w:fill="auto"/>
            <w:vAlign w:val="center"/>
          </w:tcPr>
          <w:p w14:paraId="1916E789" w14:textId="71C984FA" w:rsidR="003B4365" w:rsidRPr="00EA3EB3" w:rsidRDefault="003B4365" w:rsidP="006544B8">
            <w:pPr>
              <w:jc w:val="center"/>
              <w:rPr>
                <w:ins w:id="10684" w:author="User" w:date="2019-03-18T11:55:00Z"/>
                <w:rFonts w:ascii="Arial" w:eastAsia="ＭＳ 明朝" w:hAnsi="Arial" w:cs="Arial"/>
                <w:sz w:val="18"/>
                <w:szCs w:val="18"/>
                <w:lang w:val="x-none" w:eastAsia="ja-JP"/>
              </w:rPr>
            </w:pPr>
            <w:ins w:id="10685" w:author="User" w:date="2019-03-18T12:04:00Z">
              <w:r>
                <w:rPr>
                  <w:rFonts w:ascii="Arial" w:eastAsia="Times New Roman" w:hAnsi="Arial" w:cs="Arial"/>
                  <w:color w:val="000000"/>
                  <w:sz w:val="18"/>
                  <w:szCs w:val="18"/>
                  <w:lang w:val="en-US"/>
                </w:rPr>
                <w:t>DC</w:t>
              </w:r>
            </w:ins>
            <w:ins w:id="10686" w:author="User" w:date="2019-03-18T14:25:00Z">
              <w:r w:rsidRPr="00FE3C5D">
                <w:rPr>
                  <w:rFonts w:ascii="Arial" w:eastAsia="Times New Roman" w:hAnsi="Arial" w:cs="Arial"/>
                  <w:color w:val="000000"/>
                  <w:sz w:val="18"/>
                  <w:szCs w:val="18"/>
                  <w:lang w:val="en-US"/>
                </w:rPr>
                <w:t xml:space="preserve"> </w:t>
              </w:r>
            </w:ins>
            <w:ins w:id="10687" w:author="User" w:date="2019-03-18T12:04:00Z">
              <w:r w:rsidRPr="00FE3C5D">
                <w:rPr>
                  <w:rFonts w:ascii="Arial" w:eastAsia="Times New Roman" w:hAnsi="Arial" w:cs="Arial"/>
                  <w:color w:val="000000"/>
                  <w:sz w:val="18"/>
                  <w:szCs w:val="18"/>
                  <w:lang w:val="en-US"/>
                </w:rPr>
                <w:t>_66A_n260G</w:t>
              </w:r>
            </w:ins>
          </w:p>
        </w:tc>
      </w:tr>
      <w:tr w:rsidR="003B4365" w:rsidRPr="003E6DB9" w14:paraId="5DD995AB" w14:textId="77777777" w:rsidTr="00F9770C">
        <w:trPr>
          <w:gridAfter w:val="1"/>
          <w:wAfter w:w="25" w:type="dxa"/>
          <w:trHeight w:val="288"/>
          <w:jc w:val="center"/>
          <w:ins w:id="10688" w:author="User" w:date="2019-03-18T11:55:00Z"/>
        </w:trPr>
        <w:tc>
          <w:tcPr>
            <w:tcW w:w="4467" w:type="dxa"/>
            <w:gridSpan w:val="3"/>
            <w:shd w:val="clear" w:color="auto" w:fill="auto"/>
            <w:noWrap/>
            <w:vAlign w:val="center"/>
          </w:tcPr>
          <w:p w14:paraId="59994EBF" w14:textId="580CAC54" w:rsidR="003B4365" w:rsidRPr="00EA3EB3" w:rsidRDefault="003B4365" w:rsidP="00AD0423">
            <w:pPr>
              <w:jc w:val="center"/>
              <w:rPr>
                <w:ins w:id="10689" w:author="User" w:date="2019-03-18T11:55:00Z"/>
                <w:rFonts w:ascii="Arial" w:eastAsia="ＭＳ 明朝" w:hAnsi="Arial" w:cs="Arial"/>
                <w:sz w:val="18"/>
                <w:szCs w:val="18"/>
                <w:lang w:val="x-none" w:eastAsia="ja-JP"/>
              </w:rPr>
            </w:pPr>
            <w:ins w:id="10690" w:author="User" w:date="2019-03-18T12:04:00Z">
              <w:r w:rsidRPr="00FE3C5D">
                <w:rPr>
                  <w:rFonts w:ascii="Arial" w:eastAsia="Times New Roman" w:hAnsi="Arial" w:cs="Arial"/>
                  <w:color w:val="000000"/>
                  <w:sz w:val="18"/>
                  <w:szCs w:val="18"/>
                  <w:lang w:val="en-US"/>
                </w:rPr>
                <w:t>DC_66A_n260H</w:t>
              </w:r>
            </w:ins>
          </w:p>
        </w:tc>
        <w:tc>
          <w:tcPr>
            <w:tcW w:w="4661" w:type="dxa"/>
            <w:shd w:val="clear" w:color="auto" w:fill="auto"/>
            <w:vAlign w:val="center"/>
          </w:tcPr>
          <w:p w14:paraId="696EE1CE" w14:textId="4F4FD7FB" w:rsidR="003B4365" w:rsidRPr="00EA3EB3" w:rsidRDefault="003B4365" w:rsidP="006544B8">
            <w:pPr>
              <w:jc w:val="center"/>
              <w:rPr>
                <w:ins w:id="10691" w:author="User" w:date="2019-03-18T11:55:00Z"/>
                <w:rFonts w:ascii="Arial" w:eastAsia="ＭＳ 明朝" w:hAnsi="Arial" w:cs="Arial"/>
                <w:sz w:val="18"/>
                <w:szCs w:val="18"/>
                <w:lang w:val="x-none" w:eastAsia="ja-JP"/>
              </w:rPr>
            </w:pPr>
            <w:ins w:id="10692" w:author="User" w:date="2019-03-18T12:04:00Z">
              <w:r>
                <w:rPr>
                  <w:rFonts w:ascii="Arial" w:eastAsia="Times New Roman" w:hAnsi="Arial" w:cs="Arial"/>
                  <w:color w:val="000000"/>
                  <w:sz w:val="18"/>
                  <w:szCs w:val="18"/>
                  <w:lang w:val="en-US"/>
                </w:rPr>
                <w:t>DC</w:t>
              </w:r>
            </w:ins>
            <w:ins w:id="10693" w:author="User" w:date="2019-03-18T14:25:00Z">
              <w:r w:rsidRPr="00FE3C5D">
                <w:rPr>
                  <w:rFonts w:ascii="Arial" w:eastAsia="Times New Roman" w:hAnsi="Arial" w:cs="Arial"/>
                  <w:color w:val="000000"/>
                  <w:sz w:val="18"/>
                  <w:szCs w:val="18"/>
                  <w:lang w:val="en-US"/>
                </w:rPr>
                <w:t xml:space="preserve"> </w:t>
              </w:r>
            </w:ins>
            <w:ins w:id="10694" w:author="User" w:date="2019-03-18T12:04:00Z">
              <w:r w:rsidRPr="00FE3C5D">
                <w:rPr>
                  <w:rFonts w:ascii="Arial" w:eastAsia="Times New Roman" w:hAnsi="Arial" w:cs="Arial"/>
                  <w:color w:val="000000"/>
                  <w:sz w:val="18"/>
                  <w:szCs w:val="18"/>
                  <w:lang w:val="en-US"/>
                </w:rPr>
                <w:t>_66A_n260H</w:t>
              </w:r>
            </w:ins>
          </w:p>
        </w:tc>
      </w:tr>
      <w:tr w:rsidR="003B4365" w:rsidRPr="003E6DB9" w14:paraId="293C7690" w14:textId="77777777" w:rsidTr="00F9770C">
        <w:trPr>
          <w:gridAfter w:val="1"/>
          <w:wAfter w:w="25" w:type="dxa"/>
          <w:trHeight w:val="288"/>
          <w:jc w:val="center"/>
          <w:ins w:id="10695" w:author="User" w:date="2019-03-18T11:55:00Z"/>
        </w:trPr>
        <w:tc>
          <w:tcPr>
            <w:tcW w:w="4467" w:type="dxa"/>
            <w:gridSpan w:val="3"/>
            <w:shd w:val="clear" w:color="auto" w:fill="auto"/>
            <w:noWrap/>
            <w:vAlign w:val="center"/>
          </w:tcPr>
          <w:p w14:paraId="7F4FA84B" w14:textId="48AE33D9" w:rsidR="003B4365" w:rsidRPr="00EA3EB3" w:rsidRDefault="003B4365" w:rsidP="00AD0423">
            <w:pPr>
              <w:jc w:val="center"/>
              <w:rPr>
                <w:ins w:id="10696" w:author="User" w:date="2019-03-18T11:55:00Z"/>
                <w:rFonts w:ascii="Arial" w:eastAsia="ＭＳ 明朝" w:hAnsi="Arial" w:cs="Arial"/>
                <w:sz w:val="18"/>
                <w:szCs w:val="18"/>
                <w:lang w:val="x-none" w:eastAsia="ja-JP"/>
              </w:rPr>
            </w:pPr>
            <w:ins w:id="10697" w:author="User" w:date="2019-03-18T12:04:00Z">
              <w:r>
                <w:rPr>
                  <w:rFonts w:ascii="Arial" w:eastAsia="Times New Roman" w:hAnsi="Arial" w:cs="Arial"/>
                  <w:color w:val="000000"/>
                  <w:sz w:val="18"/>
                  <w:szCs w:val="18"/>
                  <w:lang w:val="en-US"/>
                </w:rPr>
                <w:t>DC_66A_n260(2A-H)</w:t>
              </w:r>
              <w:r w:rsidRPr="00FE3C5D">
                <w:rPr>
                  <w:rFonts w:ascii="Arial" w:eastAsia="Times New Roman" w:hAnsi="Arial" w:cs="Arial"/>
                  <w:color w:val="000000"/>
                  <w:sz w:val="18"/>
                  <w:szCs w:val="18"/>
                  <w:lang w:val="en-US"/>
                </w:rPr>
                <w:t xml:space="preserve"> </w:t>
              </w:r>
            </w:ins>
          </w:p>
        </w:tc>
        <w:tc>
          <w:tcPr>
            <w:tcW w:w="4661" w:type="dxa"/>
            <w:shd w:val="clear" w:color="auto" w:fill="auto"/>
            <w:vAlign w:val="center"/>
          </w:tcPr>
          <w:p w14:paraId="2DF84A05" w14:textId="4B188171" w:rsidR="003B4365" w:rsidRPr="00EA3EB3" w:rsidRDefault="003B4365" w:rsidP="006544B8">
            <w:pPr>
              <w:jc w:val="center"/>
              <w:rPr>
                <w:ins w:id="10698" w:author="User" w:date="2019-03-18T11:55:00Z"/>
                <w:rFonts w:ascii="Arial" w:eastAsia="ＭＳ 明朝" w:hAnsi="Arial" w:cs="Arial"/>
                <w:sz w:val="18"/>
                <w:szCs w:val="18"/>
                <w:lang w:val="x-none" w:eastAsia="ja-JP"/>
              </w:rPr>
            </w:pPr>
            <w:ins w:id="10699" w:author="User" w:date="2019-03-18T12:04:00Z">
              <w:r>
                <w:rPr>
                  <w:rFonts w:ascii="Arial" w:eastAsia="Times New Roman" w:hAnsi="Arial" w:cs="Arial"/>
                  <w:color w:val="000000"/>
                  <w:sz w:val="18"/>
                  <w:szCs w:val="18"/>
                  <w:lang w:val="en-US"/>
                </w:rPr>
                <w:t>DC</w:t>
              </w:r>
            </w:ins>
            <w:ins w:id="10700" w:author="User" w:date="2019-03-18T14:25:00Z">
              <w:r w:rsidRPr="00FE3C5D">
                <w:rPr>
                  <w:rFonts w:ascii="Arial" w:eastAsia="Times New Roman" w:hAnsi="Arial" w:cs="Arial"/>
                  <w:color w:val="000000"/>
                  <w:sz w:val="18"/>
                  <w:szCs w:val="18"/>
                  <w:lang w:val="en-US"/>
                </w:rPr>
                <w:t xml:space="preserve"> </w:t>
              </w:r>
            </w:ins>
            <w:ins w:id="10701" w:author="User" w:date="2019-03-18T12:04:00Z">
              <w:r w:rsidRPr="00FE3C5D">
                <w:rPr>
                  <w:rFonts w:ascii="Arial" w:eastAsia="Times New Roman" w:hAnsi="Arial" w:cs="Arial"/>
                  <w:color w:val="000000"/>
                  <w:sz w:val="18"/>
                  <w:szCs w:val="18"/>
                  <w:lang w:val="en-US"/>
                </w:rPr>
                <w:t xml:space="preserve">_66A_n260G </w:t>
              </w:r>
            </w:ins>
          </w:p>
        </w:tc>
      </w:tr>
      <w:tr w:rsidR="003B4365" w:rsidRPr="003E6DB9" w14:paraId="50299818" w14:textId="77777777" w:rsidTr="00F9770C">
        <w:trPr>
          <w:gridAfter w:val="1"/>
          <w:wAfter w:w="25" w:type="dxa"/>
          <w:trHeight w:val="288"/>
          <w:jc w:val="center"/>
          <w:ins w:id="10702" w:author="User" w:date="2019-03-18T11:55:00Z"/>
        </w:trPr>
        <w:tc>
          <w:tcPr>
            <w:tcW w:w="4467" w:type="dxa"/>
            <w:gridSpan w:val="3"/>
            <w:shd w:val="clear" w:color="auto" w:fill="auto"/>
            <w:noWrap/>
            <w:vAlign w:val="center"/>
          </w:tcPr>
          <w:p w14:paraId="0F9D3680" w14:textId="702B0758" w:rsidR="003B4365" w:rsidRPr="00EA3EB3" w:rsidRDefault="003B4365" w:rsidP="00AD0423">
            <w:pPr>
              <w:jc w:val="center"/>
              <w:rPr>
                <w:ins w:id="10703" w:author="User" w:date="2019-03-18T11:55:00Z"/>
                <w:rFonts w:ascii="Arial" w:eastAsia="ＭＳ 明朝" w:hAnsi="Arial" w:cs="Arial"/>
                <w:sz w:val="18"/>
                <w:szCs w:val="18"/>
                <w:lang w:val="x-none" w:eastAsia="ja-JP"/>
              </w:rPr>
            </w:pPr>
            <w:ins w:id="10704" w:author="User" w:date="2019-03-18T12:04:00Z">
              <w:r w:rsidRPr="00FE3C5D">
                <w:rPr>
                  <w:rFonts w:ascii="Arial" w:eastAsia="Times New Roman" w:hAnsi="Arial" w:cs="Arial"/>
                  <w:color w:val="000000"/>
                  <w:sz w:val="18"/>
                  <w:szCs w:val="18"/>
                  <w:lang w:val="en-US"/>
                </w:rPr>
                <w:t>DC_66A_n260(A-2H)</w:t>
              </w:r>
            </w:ins>
          </w:p>
        </w:tc>
        <w:tc>
          <w:tcPr>
            <w:tcW w:w="4661" w:type="dxa"/>
            <w:shd w:val="clear" w:color="auto" w:fill="auto"/>
            <w:vAlign w:val="center"/>
          </w:tcPr>
          <w:p w14:paraId="1D408B38" w14:textId="79E7A724" w:rsidR="003B4365" w:rsidRPr="00EA3EB3" w:rsidRDefault="003B4365" w:rsidP="006544B8">
            <w:pPr>
              <w:jc w:val="center"/>
              <w:rPr>
                <w:ins w:id="10705" w:author="User" w:date="2019-03-18T11:55:00Z"/>
                <w:rFonts w:ascii="Arial" w:eastAsia="ＭＳ 明朝" w:hAnsi="Arial" w:cs="Arial"/>
                <w:sz w:val="18"/>
                <w:szCs w:val="18"/>
                <w:lang w:val="x-none" w:eastAsia="ja-JP"/>
              </w:rPr>
            </w:pPr>
            <w:ins w:id="10706" w:author="User" w:date="2019-03-18T12:04:00Z">
              <w:r>
                <w:rPr>
                  <w:rFonts w:ascii="Arial" w:eastAsia="Times New Roman" w:hAnsi="Arial" w:cs="Arial"/>
                  <w:color w:val="000000"/>
                  <w:sz w:val="18"/>
                  <w:szCs w:val="18"/>
                  <w:lang w:val="en-US"/>
                </w:rPr>
                <w:t>DC</w:t>
              </w:r>
            </w:ins>
            <w:ins w:id="10707" w:author="User" w:date="2019-03-18T14:25:00Z">
              <w:r w:rsidRPr="00FE3C5D">
                <w:rPr>
                  <w:rFonts w:ascii="Arial" w:eastAsia="Times New Roman" w:hAnsi="Arial" w:cs="Arial"/>
                  <w:color w:val="000000"/>
                  <w:sz w:val="18"/>
                  <w:szCs w:val="18"/>
                  <w:lang w:val="en-US"/>
                </w:rPr>
                <w:t xml:space="preserve"> </w:t>
              </w:r>
            </w:ins>
            <w:ins w:id="10708" w:author="User" w:date="2019-03-18T12:04:00Z">
              <w:r w:rsidRPr="00FE3C5D">
                <w:rPr>
                  <w:rFonts w:ascii="Arial" w:eastAsia="Times New Roman" w:hAnsi="Arial" w:cs="Arial"/>
                  <w:color w:val="000000"/>
                  <w:sz w:val="18"/>
                  <w:szCs w:val="18"/>
                  <w:lang w:val="en-US"/>
                </w:rPr>
                <w:t>_66A_n260G</w:t>
              </w:r>
            </w:ins>
          </w:p>
        </w:tc>
      </w:tr>
      <w:tr w:rsidR="003B4365" w:rsidRPr="003E6DB9" w14:paraId="43F89126" w14:textId="77777777" w:rsidTr="00F9770C">
        <w:trPr>
          <w:gridAfter w:val="1"/>
          <w:wAfter w:w="25" w:type="dxa"/>
          <w:trHeight w:val="288"/>
          <w:jc w:val="center"/>
          <w:ins w:id="10709" w:author="User" w:date="2019-03-18T11:55:00Z"/>
        </w:trPr>
        <w:tc>
          <w:tcPr>
            <w:tcW w:w="4467" w:type="dxa"/>
            <w:gridSpan w:val="3"/>
            <w:shd w:val="clear" w:color="auto" w:fill="auto"/>
            <w:noWrap/>
            <w:vAlign w:val="center"/>
          </w:tcPr>
          <w:p w14:paraId="66BCA5C3" w14:textId="1A7DAB29" w:rsidR="003B4365" w:rsidRPr="00EA3EB3" w:rsidRDefault="003B4365" w:rsidP="00AD0423">
            <w:pPr>
              <w:jc w:val="center"/>
              <w:rPr>
                <w:ins w:id="10710" w:author="User" w:date="2019-03-18T11:55:00Z"/>
                <w:rFonts w:ascii="Arial" w:eastAsia="ＭＳ 明朝" w:hAnsi="Arial" w:cs="Arial"/>
                <w:sz w:val="18"/>
                <w:szCs w:val="18"/>
                <w:lang w:val="x-none" w:eastAsia="ja-JP"/>
              </w:rPr>
            </w:pPr>
            <w:ins w:id="10711" w:author="User" w:date="2019-03-18T12:04:00Z">
              <w:r>
                <w:rPr>
                  <w:rFonts w:ascii="Arial" w:eastAsia="Times New Roman" w:hAnsi="Arial" w:cs="Arial"/>
                  <w:color w:val="000000"/>
                  <w:sz w:val="18"/>
                  <w:szCs w:val="18"/>
                  <w:lang w:val="en-US"/>
                </w:rPr>
                <w:t>DC_66A_n260(2A-H)</w:t>
              </w:r>
              <w:r w:rsidRPr="00FE3C5D">
                <w:rPr>
                  <w:rFonts w:ascii="Arial" w:eastAsia="Times New Roman" w:hAnsi="Arial" w:cs="Arial"/>
                  <w:color w:val="000000"/>
                  <w:sz w:val="18"/>
                  <w:szCs w:val="18"/>
                  <w:lang w:val="en-US"/>
                </w:rPr>
                <w:t xml:space="preserve"> </w:t>
              </w:r>
            </w:ins>
          </w:p>
        </w:tc>
        <w:tc>
          <w:tcPr>
            <w:tcW w:w="4661" w:type="dxa"/>
            <w:shd w:val="clear" w:color="auto" w:fill="auto"/>
            <w:vAlign w:val="center"/>
          </w:tcPr>
          <w:p w14:paraId="6E3009E5" w14:textId="327E08E7" w:rsidR="003B4365" w:rsidRPr="00EA3EB3" w:rsidRDefault="003B4365" w:rsidP="006544B8">
            <w:pPr>
              <w:jc w:val="center"/>
              <w:rPr>
                <w:ins w:id="10712" w:author="User" w:date="2019-03-18T11:55:00Z"/>
                <w:rFonts w:ascii="Arial" w:eastAsia="ＭＳ 明朝" w:hAnsi="Arial" w:cs="Arial"/>
                <w:sz w:val="18"/>
                <w:szCs w:val="18"/>
                <w:lang w:val="x-none" w:eastAsia="ja-JP"/>
              </w:rPr>
            </w:pPr>
            <w:ins w:id="10713" w:author="User" w:date="2019-03-18T12:04:00Z">
              <w:r>
                <w:rPr>
                  <w:rFonts w:ascii="Arial" w:eastAsia="Times New Roman" w:hAnsi="Arial" w:cs="Arial"/>
                  <w:color w:val="000000"/>
                  <w:sz w:val="18"/>
                  <w:szCs w:val="18"/>
                  <w:lang w:val="en-US"/>
                </w:rPr>
                <w:t>DC</w:t>
              </w:r>
            </w:ins>
            <w:ins w:id="10714" w:author="User" w:date="2019-03-18T14:25:00Z">
              <w:r w:rsidRPr="00FE3C5D">
                <w:rPr>
                  <w:rFonts w:ascii="Arial" w:eastAsia="Times New Roman" w:hAnsi="Arial" w:cs="Arial"/>
                  <w:color w:val="000000"/>
                  <w:sz w:val="18"/>
                  <w:szCs w:val="18"/>
                  <w:lang w:val="en-US"/>
                </w:rPr>
                <w:t xml:space="preserve"> </w:t>
              </w:r>
            </w:ins>
            <w:ins w:id="10715" w:author="User" w:date="2019-03-18T12:04:00Z">
              <w:r w:rsidRPr="00FE3C5D">
                <w:rPr>
                  <w:rFonts w:ascii="Arial" w:eastAsia="Times New Roman" w:hAnsi="Arial" w:cs="Arial"/>
                  <w:color w:val="000000"/>
                  <w:sz w:val="18"/>
                  <w:szCs w:val="18"/>
                  <w:lang w:val="en-US"/>
                </w:rPr>
                <w:t xml:space="preserve">_66A_n260H </w:t>
              </w:r>
            </w:ins>
          </w:p>
        </w:tc>
      </w:tr>
      <w:tr w:rsidR="003B4365" w:rsidRPr="003E6DB9" w14:paraId="182E8F46" w14:textId="77777777" w:rsidTr="00F9770C">
        <w:trPr>
          <w:gridAfter w:val="1"/>
          <w:wAfter w:w="25" w:type="dxa"/>
          <w:trHeight w:val="288"/>
          <w:jc w:val="center"/>
          <w:ins w:id="10716" w:author="User" w:date="2019-03-18T11:55:00Z"/>
        </w:trPr>
        <w:tc>
          <w:tcPr>
            <w:tcW w:w="4467" w:type="dxa"/>
            <w:gridSpan w:val="3"/>
            <w:shd w:val="clear" w:color="auto" w:fill="auto"/>
            <w:noWrap/>
            <w:vAlign w:val="center"/>
          </w:tcPr>
          <w:p w14:paraId="31E53B7E" w14:textId="65FF0868" w:rsidR="003B4365" w:rsidRPr="00EA3EB3" w:rsidRDefault="003B4365" w:rsidP="00AD0423">
            <w:pPr>
              <w:jc w:val="center"/>
              <w:rPr>
                <w:ins w:id="10717" w:author="User" w:date="2019-03-18T11:55:00Z"/>
                <w:rFonts w:ascii="Arial" w:eastAsia="ＭＳ 明朝" w:hAnsi="Arial" w:cs="Arial"/>
                <w:sz w:val="18"/>
                <w:szCs w:val="18"/>
                <w:lang w:val="x-none" w:eastAsia="ja-JP"/>
              </w:rPr>
            </w:pPr>
            <w:ins w:id="10718" w:author="User" w:date="2019-03-18T12:04:00Z">
              <w:r w:rsidRPr="00FE3C5D">
                <w:rPr>
                  <w:rFonts w:ascii="Arial" w:eastAsia="Times New Roman" w:hAnsi="Arial" w:cs="Arial"/>
                  <w:color w:val="000000"/>
                  <w:sz w:val="18"/>
                  <w:szCs w:val="18"/>
                  <w:lang w:val="en-US"/>
                </w:rPr>
                <w:t>DC_66A_n260(A-2H)</w:t>
              </w:r>
            </w:ins>
          </w:p>
        </w:tc>
        <w:tc>
          <w:tcPr>
            <w:tcW w:w="4661" w:type="dxa"/>
            <w:shd w:val="clear" w:color="auto" w:fill="auto"/>
            <w:vAlign w:val="center"/>
          </w:tcPr>
          <w:p w14:paraId="42281EB3" w14:textId="3158B041" w:rsidR="003B4365" w:rsidRPr="00EA3EB3" w:rsidRDefault="003B4365" w:rsidP="006544B8">
            <w:pPr>
              <w:jc w:val="center"/>
              <w:rPr>
                <w:ins w:id="10719" w:author="User" w:date="2019-03-18T11:55:00Z"/>
                <w:rFonts w:ascii="Arial" w:eastAsia="ＭＳ 明朝" w:hAnsi="Arial" w:cs="Arial"/>
                <w:sz w:val="18"/>
                <w:szCs w:val="18"/>
                <w:lang w:val="x-none" w:eastAsia="ja-JP"/>
              </w:rPr>
            </w:pPr>
            <w:ins w:id="10720" w:author="User" w:date="2019-03-18T12:04:00Z">
              <w:r>
                <w:rPr>
                  <w:rFonts w:ascii="Arial" w:eastAsia="Times New Roman" w:hAnsi="Arial" w:cs="Arial"/>
                  <w:color w:val="000000"/>
                  <w:sz w:val="18"/>
                  <w:szCs w:val="18"/>
                  <w:lang w:val="en-US"/>
                </w:rPr>
                <w:t>DC</w:t>
              </w:r>
            </w:ins>
            <w:ins w:id="10721" w:author="User" w:date="2019-03-18T14:25:00Z">
              <w:r w:rsidRPr="00FE3C5D">
                <w:rPr>
                  <w:rFonts w:ascii="Arial" w:eastAsia="Times New Roman" w:hAnsi="Arial" w:cs="Arial"/>
                  <w:color w:val="000000"/>
                  <w:sz w:val="18"/>
                  <w:szCs w:val="18"/>
                  <w:lang w:val="en-US"/>
                </w:rPr>
                <w:t xml:space="preserve"> </w:t>
              </w:r>
            </w:ins>
            <w:ins w:id="10722" w:author="User" w:date="2019-03-18T12:04:00Z">
              <w:r w:rsidRPr="00FE3C5D">
                <w:rPr>
                  <w:rFonts w:ascii="Arial" w:eastAsia="Times New Roman" w:hAnsi="Arial" w:cs="Arial"/>
                  <w:color w:val="000000"/>
                  <w:sz w:val="18"/>
                  <w:szCs w:val="18"/>
                  <w:lang w:val="en-US"/>
                </w:rPr>
                <w:t>_66A_n260H</w:t>
              </w:r>
            </w:ins>
          </w:p>
        </w:tc>
      </w:tr>
      <w:tr w:rsidR="003B4365" w:rsidRPr="003E6DB9" w14:paraId="087E8035" w14:textId="77777777" w:rsidTr="00F9770C">
        <w:trPr>
          <w:gridAfter w:val="1"/>
          <w:wAfter w:w="25" w:type="dxa"/>
          <w:trHeight w:val="288"/>
          <w:jc w:val="center"/>
          <w:ins w:id="10723" w:author="User" w:date="2019-03-18T11:55:00Z"/>
        </w:trPr>
        <w:tc>
          <w:tcPr>
            <w:tcW w:w="4467" w:type="dxa"/>
            <w:gridSpan w:val="3"/>
            <w:shd w:val="clear" w:color="auto" w:fill="auto"/>
            <w:noWrap/>
            <w:vAlign w:val="center"/>
          </w:tcPr>
          <w:p w14:paraId="4D3B2687" w14:textId="051229AD" w:rsidR="003B4365" w:rsidRPr="00EA3EB3" w:rsidRDefault="003B4365" w:rsidP="00AD0423">
            <w:pPr>
              <w:jc w:val="center"/>
              <w:rPr>
                <w:ins w:id="10724" w:author="User" w:date="2019-03-18T11:55:00Z"/>
                <w:rFonts w:ascii="Arial" w:eastAsia="ＭＳ 明朝" w:hAnsi="Arial" w:cs="Arial"/>
                <w:sz w:val="18"/>
                <w:szCs w:val="18"/>
                <w:lang w:val="x-none" w:eastAsia="ja-JP"/>
              </w:rPr>
            </w:pPr>
            <w:ins w:id="10725" w:author="User" w:date="2019-03-18T12:04:00Z">
              <w:r w:rsidRPr="00FE3C5D">
                <w:rPr>
                  <w:rFonts w:ascii="Arial" w:eastAsia="Times New Roman" w:hAnsi="Arial" w:cs="Arial"/>
                  <w:color w:val="000000"/>
                  <w:sz w:val="18"/>
                  <w:szCs w:val="18"/>
                  <w:lang w:val="en-US"/>
                </w:rPr>
                <w:t>DC_66A_n260O</w:t>
              </w:r>
            </w:ins>
          </w:p>
        </w:tc>
        <w:tc>
          <w:tcPr>
            <w:tcW w:w="4661" w:type="dxa"/>
            <w:shd w:val="clear" w:color="auto" w:fill="auto"/>
            <w:vAlign w:val="center"/>
          </w:tcPr>
          <w:p w14:paraId="7141E86D" w14:textId="2D4CF5CA" w:rsidR="003B4365" w:rsidRPr="00EA3EB3" w:rsidRDefault="003B4365" w:rsidP="006544B8">
            <w:pPr>
              <w:jc w:val="center"/>
              <w:rPr>
                <w:ins w:id="10726" w:author="User" w:date="2019-03-18T11:55:00Z"/>
                <w:rFonts w:ascii="Arial" w:eastAsia="ＭＳ 明朝" w:hAnsi="Arial" w:cs="Arial"/>
                <w:sz w:val="18"/>
                <w:szCs w:val="18"/>
                <w:lang w:val="x-none" w:eastAsia="ja-JP"/>
              </w:rPr>
            </w:pPr>
            <w:ins w:id="10727" w:author="User" w:date="2019-03-18T12:04:00Z">
              <w:r>
                <w:rPr>
                  <w:rFonts w:ascii="Arial" w:eastAsia="Times New Roman" w:hAnsi="Arial" w:cs="Arial"/>
                  <w:color w:val="000000"/>
                  <w:sz w:val="18"/>
                  <w:szCs w:val="18"/>
                  <w:lang w:val="en-US"/>
                </w:rPr>
                <w:t>DC</w:t>
              </w:r>
            </w:ins>
            <w:ins w:id="10728" w:author="User" w:date="2019-03-18T14:24:00Z">
              <w:r w:rsidRPr="00FE3C5D">
                <w:rPr>
                  <w:rFonts w:ascii="Arial" w:eastAsia="Times New Roman" w:hAnsi="Arial" w:cs="Arial"/>
                  <w:color w:val="000000"/>
                  <w:sz w:val="18"/>
                  <w:szCs w:val="18"/>
                  <w:lang w:val="en-US"/>
                </w:rPr>
                <w:t xml:space="preserve"> </w:t>
              </w:r>
            </w:ins>
            <w:ins w:id="10729" w:author="User" w:date="2019-03-18T12:04:00Z">
              <w:r w:rsidRPr="00FE3C5D">
                <w:rPr>
                  <w:rFonts w:ascii="Arial" w:eastAsia="Times New Roman" w:hAnsi="Arial" w:cs="Arial"/>
                  <w:color w:val="000000"/>
                  <w:sz w:val="18"/>
                  <w:szCs w:val="18"/>
                  <w:lang w:val="en-US"/>
                </w:rPr>
                <w:t>_66A_n260O</w:t>
              </w:r>
            </w:ins>
          </w:p>
        </w:tc>
      </w:tr>
      <w:tr w:rsidR="003B4365" w:rsidRPr="003E6DB9" w14:paraId="0125B8AA" w14:textId="77777777" w:rsidTr="00F9770C">
        <w:trPr>
          <w:gridAfter w:val="1"/>
          <w:wAfter w:w="25" w:type="dxa"/>
          <w:trHeight w:val="288"/>
          <w:jc w:val="center"/>
          <w:ins w:id="10730" w:author="User" w:date="2019-03-18T11:55:00Z"/>
        </w:trPr>
        <w:tc>
          <w:tcPr>
            <w:tcW w:w="4467" w:type="dxa"/>
            <w:gridSpan w:val="3"/>
            <w:shd w:val="clear" w:color="auto" w:fill="auto"/>
            <w:noWrap/>
            <w:vAlign w:val="center"/>
          </w:tcPr>
          <w:p w14:paraId="7809263A" w14:textId="2EE14D65" w:rsidR="003B4365" w:rsidRPr="00EA3EB3" w:rsidRDefault="003B4365" w:rsidP="00AD0423">
            <w:pPr>
              <w:jc w:val="center"/>
              <w:rPr>
                <w:ins w:id="10731" w:author="User" w:date="2019-03-18T11:55:00Z"/>
                <w:rFonts w:ascii="Arial" w:eastAsia="ＭＳ 明朝" w:hAnsi="Arial" w:cs="Arial"/>
                <w:sz w:val="18"/>
                <w:szCs w:val="18"/>
                <w:lang w:val="x-none" w:eastAsia="ja-JP"/>
              </w:rPr>
            </w:pPr>
            <w:ins w:id="10732" w:author="User" w:date="2019-03-18T12:04:00Z">
              <w:r w:rsidRPr="00FE3C5D">
                <w:rPr>
                  <w:rFonts w:ascii="Arial" w:eastAsia="Times New Roman" w:hAnsi="Arial" w:cs="Arial"/>
                  <w:color w:val="000000"/>
                  <w:sz w:val="18"/>
                  <w:szCs w:val="18"/>
                  <w:lang w:val="en-US"/>
                </w:rPr>
                <w:t>DC_66A_n260P</w:t>
              </w:r>
            </w:ins>
          </w:p>
        </w:tc>
        <w:tc>
          <w:tcPr>
            <w:tcW w:w="4661" w:type="dxa"/>
            <w:shd w:val="clear" w:color="auto" w:fill="auto"/>
            <w:vAlign w:val="center"/>
          </w:tcPr>
          <w:p w14:paraId="120C6906" w14:textId="19B90A7E" w:rsidR="003B4365" w:rsidRPr="00EA3EB3" w:rsidRDefault="003B4365" w:rsidP="006544B8">
            <w:pPr>
              <w:jc w:val="center"/>
              <w:rPr>
                <w:ins w:id="10733" w:author="User" w:date="2019-03-18T11:55:00Z"/>
                <w:rFonts w:ascii="Arial" w:eastAsia="ＭＳ 明朝" w:hAnsi="Arial" w:cs="Arial"/>
                <w:sz w:val="18"/>
                <w:szCs w:val="18"/>
                <w:lang w:val="x-none" w:eastAsia="ja-JP"/>
              </w:rPr>
            </w:pPr>
            <w:ins w:id="10734" w:author="User" w:date="2019-03-18T12:04:00Z">
              <w:r>
                <w:rPr>
                  <w:rFonts w:ascii="Arial" w:eastAsia="Times New Roman" w:hAnsi="Arial" w:cs="Arial"/>
                  <w:color w:val="000000"/>
                  <w:sz w:val="18"/>
                  <w:szCs w:val="18"/>
                  <w:lang w:val="en-US"/>
                </w:rPr>
                <w:t>DC</w:t>
              </w:r>
            </w:ins>
            <w:ins w:id="10735" w:author="User" w:date="2019-03-18T14:24:00Z">
              <w:r w:rsidRPr="00FE3C5D">
                <w:rPr>
                  <w:rFonts w:ascii="Arial" w:eastAsia="Times New Roman" w:hAnsi="Arial" w:cs="Arial"/>
                  <w:color w:val="000000"/>
                  <w:sz w:val="18"/>
                  <w:szCs w:val="18"/>
                  <w:lang w:val="en-US"/>
                </w:rPr>
                <w:t xml:space="preserve"> </w:t>
              </w:r>
            </w:ins>
            <w:ins w:id="10736" w:author="User" w:date="2019-03-18T12:04:00Z">
              <w:r w:rsidRPr="00FE3C5D">
                <w:rPr>
                  <w:rFonts w:ascii="Arial" w:eastAsia="Times New Roman" w:hAnsi="Arial" w:cs="Arial"/>
                  <w:color w:val="000000"/>
                  <w:sz w:val="18"/>
                  <w:szCs w:val="18"/>
                  <w:lang w:val="en-US"/>
                </w:rPr>
                <w:t>_66A_n260O</w:t>
              </w:r>
            </w:ins>
          </w:p>
        </w:tc>
      </w:tr>
      <w:tr w:rsidR="003B4365" w:rsidRPr="003E6DB9" w14:paraId="557C3029" w14:textId="77777777" w:rsidTr="00F9770C">
        <w:trPr>
          <w:gridAfter w:val="1"/>
          <w:wAfter w:w="25" w:type="dxa"/>
          <w:trHeight w:val="288"/>
          <w:jc w:val="center"/>
          <w:ins w:id="10737" w:author="User" w:date="2019-03-18T11:55:00Z"/>
        </w:trPr>
        <w:tc>
          <w:tcPr>
            <w:tcW w:w="4467" w:type="dxa"/>
            <w:gridSpan w:val="3"/>
            <w:shd w:val="clear" w:color="auto" w:fill="auto"/>
            <w:noWrap/>
            <w:vAlign w:val="center"/>
          </w:tcPr>
          <w:p w14:paraId="1F2A0F0D" w14:textId="306FD6BD" w:rsidR="003B4365" w:rsidRPr="00EA3EB3" w:rsidRDefault="003B4365" w:rsidP="00AD0423">
            <w:pPr>
              <w:jc w:val="center"/>
              <w:rPr>
                <w:ins w:id="10738" w:author="User" w:date="2019-03-18T11:55:00Z"/>
                <w:rFonts w:ascii="Arial" w:eastAsia="ＭＳ 明朝" w:hAnsi="Arial" w:cs="Arial"/>
                <w:sz w:val="18"/>
                <w:szCs w:val="18"/>
                <w:lang w:val="x-none" w:eastAsia="ja-JP"/>
              </w:rPr>
            </w:pPr>
            <w:ins w:id="10739" w:author="User" w:date="2019-03-18T12:04:00Z">
              <w:r w:rsidRPr="00FE3C5D">
                <w:rPr>
                  <w:rFonts w:ascii="Arial" w:eastAsia="Times New Roman" w:hAnsi="Arial" w:cs="Arial"/>
                  <w:color w:val="000000"/>
                  <w:sz w:val="18"/>
                  <w:szCs w:val="18"/>
                  <w:lang w:val="en-US"/>
                </w:rPr>
                <w:t>DC_66A_n260P</w:t>
              </w:r>
            </w:ins>
          </w:p>
        </w:tc>
        <w:tc>
          <w:tcPr>
            <w:tcW w:w="4661" w:type="dxa"/>
            <w:shd w:val="clear" w:color="auto" w:fill="auto"/>
            <w:vAlign w:val="center"/>
          </w:tcPr>
          <w:p w14:paraId="2B902F88" w14:textId="0330DF8A" w:rsidR="003B4365" w:rsidRPr="00EA3EB3" w:rsidRDefault="003B4365" w:rsidP="006544B8">
            <w:pPr>
              <w:jc w:val="center"/>
              <w:rPr>
                <w:ins w:id="10740" w:author="User" w:date="2019-03-18T11:55:00Z"/>
                <w:rFonts w:ascii="Arial" w:eastAsia="ＭＳ 明朝" w:hAnsi="Arial" w:cs="Arial"/>
                <w:sz w:val="18"/>
                <w:szCs w:val="18"/>
                <w:lang w:val="x-none" w:eastAsia="ja-JP"/>
              </w:rPr>
            </w:pPr>
            <w:ins w:id="10741" w:author="User" w:date="2019-03-18T12:04:00Z">
              <w:r>
                <w:rPr>
                  <w:rFonts w:ascii="Arial" w:eastAsia="Times New Roman" w:hAnsi="Arial" w:cs="Arial"/>
                  <w:color w:val="000000"/>
                  <w:sz w:val="18"/>
                  <w:szCs w:val="18"/>
                  <w:lang w:val="en-US"/>
                </w:rPr>
                <w:t>DC</w:t>
              </w:r>
            </w:ins>
            <w:ins w:id="10742" w:author="User" w:date="2019-03-18T14:24:00Z">
              <w:r w:rsidRPr="00FE3C5D">
                <w:rPr>
                  <w:rFonts w:ascii="Arial" w:eastAsia="Times New Roman" w:hAnsi="Arial" w:cs="Arial"/>
                  <w:color w:val="000000"/>
                  <w:sz w:val="18"/>
                  <w:szCs w:val="18"/>
                  <w:lang w:val="en-US"/>
                </w:rPr>
                <w:t xml:space="preserve"> </w:t>
              </w:r>
            </w:ins>
            <w:ins w:id="10743" w:author="User" w:date="2019-03-18T12:04:00Z">
              <w:r w:rsidRPr="00FE3C5D">
                <w:rPr>
                  <w:rFonts w:ascii="Arial" w:eastAsia="Times New Roman" w:hAnsi="Arial" w:cs="Arial"/>
                  <w:color w:val="000000"/>
                  <w:sz w:val="18"/>
                  <w:szCs w:val="18"/>
                  <w:lang w:val="en-US"/>
                </w:rPr>
                <w:t>_66A_n260P</w:t>
              </w:r>
            </w:ins>
          </w:p>
        </w:tc>
      </w:tr>
      <w:tr w:rsidR="003B4365" w:rsidRPr="003E6DB9" w14:paraId="247AA15B" w14:textId="77777777" w:rsidTr="00F9770C">
        <w:trPr>
          <w:gridAfter w:val="1"/>
          <w:wAfter w:w="25" w:type="dxa"/>
          <w:trHeight w:val="288"/>
          <w:jc w:val="center"/>
          <w:ins w:id="10744" w:author="User" w:date="2019-03-18T11:55:00Z"/>
        </w:trPr>
        <w:tc>
          <w:tcPr>
            <w:tcW w:w="4467" w:type="dxa"/>
            <w:gridSpan w:val="3"/>
            <w:shd w:val="clear" w:color="auto" w:fill="auto"/>
            <w:noWrap/>
            <w:vAlign w:val="center"/>
          </w:tcPr>
          <w:p w14:paraId="18507C7C" w14:textId="5A8703D6" w:rsidR="003B4365" w:rsidRPr="00EA3EB3" w:rsidRDefault="003B4365" w:rsidP="00AD0423">
            <w:pPr>
              <w:jc w:val="center"/>
              <w:rPr>
                <w:ins w:id="10745" w:author="User" w:date="2019-03-18T11:55:00Z"/>
                <w:rFonts w:ascii="Arial" w:eastAsia="ＭＳ 明朝" w:hAnsi="Arial" w:cs="Arial"/>
                <w:sz w:val="18"/>
                <w:szCs w:val="18"/>
                <w:lang w:val="x-none" w:eastAsia="ja-JP"/>
              </w:rPr>
            </w:pPr>
            <w:ins w:id="10746" w:author="User" w:date="2019-03-18T12:04:00Z">
              <w:r>
                <w:rPr>
                  <w:rFonts w:ascii="Arial" w:eastAsia="Times New Roman" w:hAnsi="Arial" w:cs="Arial"/>
                  <w:color w:val="000000"/>
                  <w:sz w:val="18"/>
                  <w:szCs w:val="18"/>
                  <w:lang w:val="en-US"/>
                </w:rPr>
                <w:t>DC_66A_n260(A-Q)</w:t>
              </w:r>
              <w:r w:rsidRPr="00FE3C5D">
                <w:rPr>
                  <w:rFonts w:ascii="Arial" w:eastAsia="Times New Roman" w:hAnsi="Arial" w:cs="Arial"/>
                  <w:color w:val="000000"/>
                  <w:sz w:val="18"/>
                  <w:szCs w:val="18"/>
                  <w:lang w:val="en-US"/>
                </w:rPr>
                <w:t xml:space="preserve"> </w:t>
              </w:r>
            </w:ins>
          </w:p>
        </w:tc>
        <w:tc>
          <w:tcPr>
            <w:tcW w:w="4661" w:type="dxa"/>
            <w:shd w:val="clear" w:color="auto" w:fill="auto"/>
            <w:vAlign w:val="center"/>
          </w:tcPr>
          <w:p w14:paraId="62C46C46" w14:textId="50080056" w:rsidR="003B4365" w:rsidRPr="00EA3EB3" w:rsidRDefault="003B4365" w:rsidP="006544B8">
            <w:pPr>
              <w:jc w:val="center"/>
              <w:rPr>
                <w:ins w:id="10747" w:author="User" w:date="2019-03-18T11:55:00Z"/>
                <w:rFonts w:ascii="Arial" w:eastAsia="ＭＳ 明朝" w:hAnsi="Arial" w:cs="Arial"/>
                <w:sz w:val="18"/>
                <w:szCs w:val="18"/>
                <w:lang w:val="x-none" w:eastAsia="ja-JP"/>
              </w:rPr>
            </w:pPr>
            <w:ins w:id="10748" w:author="User" w:date="2019-03-18T12:04:00Z">
              <w:r>
                <w:rPr>
                  <w:rFonts w:ascii="Arial" w:eastAsia="Times New Roman" w:hAnsi="Arial" w:cs="Arial"/>
                  <w:color w:val="000000"/>
                  <w:sz w:val="18"/>
                  <w:szCs w:val="18"/>
                  <w:lang w:val="en-US"/>
                </w:rPr>
                <w:t>DC</w:t>
              </w:r>
            </w:ins>
            <w:ins w:id="10749" w:author="User" w:date="2019-03-18T14:24:00Z">
              <w:r w:rsidRPr="00FE3C5D">
                <w:rPr>
                  <w:rFonts w:ascii="Arial" w:eastAsia="Times New Roman" w:hAnsi="Arial" w:cs="Arial"/>
                  <w:color w:val="000000"/>
                  <w:sz w:val="18"/>
                  <w:szCs w:val="18"/>
                  <w:lang w:val="en-US"/>
                </w:rPr>
                <w:t xml:space="preserve"> </w:t>
              </w:r>
            </w:ins>
            <w:ins w:id="10750" w:author="User" w:date="2019-03-18T12:04:00Z">
              <w:r w:rsidRPr="00FE3C5D">
                <w:rPr>
                  <w:rFonts w:ascii="Arial" w:eastAsia="Times New Roman" w:hAnsi="Arial" w:cs="Arial"/>
                  <w:color w:val="000000"/>
                  <w:sz w:val="18"/>
                  <w:szCs w:val="18"/>
                  <w:lang w:val="en-US"/>
                </w:rPr>
                <w:t xml:space="preserve">_66A_n260A </w:t>
              </w:r>
            </w:ins>
          </w:p>
        </w:tc>
      </w:tr>
      <w:tr w:rsidR="003B4365" w:rsidRPr="003E6DB9" w14:paraId="5989EA11" w14:textId="77777777" w:rsidTr="00F9770C">
        <w:trPr>
          <w:gridAfter w:val="1"/>
          <w:wAfter w:w="25" w:type="dxa"/>
          <w:trHeight w:val="288"/>
          <w:jc w:val="center"/>
          <w:ins w:id="10751" w:author="User" w:date="2019-03-18T11:55:00Z"/>
        </w:trPr>
        <w:tc>
          <w:tcPr>
            <w:tcW w:w="4467" w:type="dxa"/>
            <w:gridSpan w:val="3"/>
            <w:shd w:val="clear" w:color="auto" w:fill="auto"/>
            <w:noWrap/>
            <w:vAlign w:val="center"/>
          </w:tcPr>
          <w:p w14:paraId="0F8CF76E" w14:textId="26EA5922" w:rsidR="003B4365" w:rsidRPr="00EA3EB3" w:rsidRDefault="003B4365" w:rsidP="00AD0423">
            <w:pPr>
              <w:jc w:val="center"/>
              <w:rPr>
                <w:ins w:id="10752" w:author="User" w:date="2019-03-18T11:55:00Z"/>
                <w:rFonts w:ascii="Arial" w:eastAsia="ＭＳ 明朝" w:hAnsi="Arial" w:cs="Arial"/>
                <w:sz w:val="18"/>
                <w:szCs w:val="18"/>
                <w:lang w:val="x-none" w:eastAsia="ja-JP"/>
              </w:rPr>
            </w:pPr>
            <w:ins w:id="10753" w:author="User" w:date="2019-03-18T12:04:00Z">
              <w:r w:rsidRPr="00FE3C5D">
                <w:rPr>
                  <w:rFonts w:ascii="Arial" w:eastAsia="Times New Roman" w:hAnsi="Arial" w:cs="Arial"/>
                  <w:color w:val="000000"/>
                  <w:sz w:val="18"/>
                  <w:szCs w:val="18"/>
                  <w:lang w:val="en-US"/>
                </w:rPr>
                <w:t>DC_66A_n260(P-Q)</w:t>
              </w:r>
            </w:ins>
          </w:p>
        </w:tc>
        <w:tc>
          <w:tcPr>
            <w:tcW w:w="4661" w:type="dxa"/>
            <w:shd w:val="clear" w:color="auto" w:fill="auto"/>
            <w:vAlign w:val="center"/>
          </w:tcPr>
          <w:p w14:paraId="2DFCE27F" w14:textId="2BD29941" w:rsidR="003B4365" w:rsidRPr="00EA3EB3" w:rsidRDefault="003B4365" w:rsidP="006544B8">
            <w:pPr>
              <w:jc w:val="center"/>
              <w:rPr>
                <w:ins w:id="10754" w:author="User" w:date="2019-03-18T11:55:00Z"/>
                <w:rFonts w:ascii="Arial" w:eastAsia="ＭＳ 明朝" w:hAnsi="Arial" w:cs="Arial"/>
                <w:sz w:val="18"/>
                <w:szCs w:val="18"/>
                <w:lang w:val="x-none" w:eastAsia="ja-JP"/>
              </w:rPr>
            </w:pPr>
            <w:ins w:id="10755" w:author="User" w:date="2019-03-18T12:04:00Z">
              <w:r>
                <w:rPr>
                  <w:rFonts w:ascii="Arial" w:eastAsia="Times New Roman" w:hAnsi="Arial" w:cs="Arial"/>
                  <w:color w:val="000000"/>
                  <w:sz w:val="18"/>
                  <w:szCs w:val="18"/>
                  <w:lang w:val="en-US"/>
                </w:rPr>
                <w:t>DC</w:t>
              </w:r>
            </w:ins>
            <w:ins w:id="10756" w:author="User" w:date="2019-03-18T14:24:00Z">
              <w:r w:rsidRPr="00FE3C5D">
                <w:rPr>
                  <w:rFonts w:ascii="Arial" w:eastAsia="Times New Roman" w:hAnsi="Arial" w:cs="Arial"/>
                  <w:color w:val="000000"/>
                  <w:sz w:val="18"/>
                  <w:szCs w:val="18"/>
                  <w:lang w:val="en-US"/>
                </w:rPr>
                <w:t xml:space="preserve"> </w:t>
              </w:r>
            </w:ins>
            <w:ins w:id="10757" w:author="User" w:date="2019-03-18T12:04:00Z">
              <w:r w:rsidRPr="00FE3C5D">
                <w:rPr>
                  <w:rFonts w:ascii="Arial" w:eastAsia="Times New Roman" w:hAnsi="Arial" w:cs="Arial"/>
                  <w:color w:val="000000"/>
                  <w:sz w:val="18"/>
                  <w:szCs w:val="18"/>
                  <w:lang w:val="en-US"/>
                </w:rPr>
                <w:t>_66A_n260A</w:t>
              </w:r>
            </w:ins>
          </w:p>
        </w:tc>
      </w:tr>
      <w:tr w:rsidR="003B4365" w:rsidRPr="003E6DB9" w14:paraId="35899706" w14:textId="77777777" w:rsidTr="00F9770C">
        <w:trPr>
          <w:gridAfter w:val="1"/>
          <w:wAfter w:w="25" w:type="dxa"/>
          <w:trHeight w:val="288"/>
          <w:jc w:val="center"/>
          <w:ins w:id="10758" w:author="User" w:date="2019-03-18T11:55:00Z"/>
        </w:trPr>
        <w:tc>
          <w:tcPr>
            <w:tcW w:w="4467" w:type="dxa"/>
            <w:gridSpan w:val="3"/>
            <w:shd w:val="clear" w:color="auto" w:fill="auto"/>
            <w:noWrap/>
            <w:vAlign w:val="center"/>
          </w:tcPr>
          <w:p w14:paraId="1AE57667" w14:textId="54F6E8AC" w:rsidR="003B4365" w:rsidRPr="00EA3EB3" w:rsidRDefault="003B4365" w:rsidP="00AD0423">
            <w:pPr>
              <w:jc w:val="center"/>
              <w:rPr>
                <w:ins w:id="10759" w:author="User" w:date="2019-03-18T11:55:00Z"/>
                <w:rFonts w:ascii="Arial" w:eastAsia="ＭＳ 明朝" w:hAnsi="Arial" w:cs="Arial"/>
                <w:sz w:val="18"/>
                <w:szCs w:val="18"/>
                <w:lang w:val="x-none" w:eastAsia="ja-JP"/>
              </w:rPr>
            </w:pPr>
            <w:ins w:id="10760" w:author="User" w:date="2019-03-18T12:04:00Z">
              <w:r>
                <w:rPr>
                  <w:rFonts w:ascii="Arial" w:eastAsia="Times New Roman" w:hAnsi="Arial" w:cs="Arial"/>
                  <w:color w:val="000000"/>
                  <w:sz w:val="18"/>
                  <w:szCs w:val="18"/>
                  <w:lang w:val="en-US"/>
                </w:rPr>
                <w:t>DC_66A_n260(A-P)</w:t>
              </w:r>
              <w:r w:rsidRPr="0014585F">
                <w:rPr>
                  <w:rFonts w:ascii="Arial" w:eastAsia="Times New Roman" w:hAnsi="Arial" w:cs="Arial"/>
                  <w:color w:val="000000"/>
                  <w:sz w:val="18"/>
                  <w:szCs w:val="18"/>
                  <w:lang w:val="en-US"/>
                </w:rPr>
                <w:t xml:space="preserve"> </w:t>
              </w:r>
            </w:ins>
          </w:p>
        </w:tc>
        <w:tc>
          <w:tcPr>
            <w:tcW w:w="4661" w:type="dxa"/>
            <w:shd w:val="clear" w:color="auto" w:fill="auto"/>
            <w:vAlign w:val="center"/>
          </w:tcPr>
          <w:p w14:paraId="6FFC1A4B" w14:textId="13B31811" w:rsidR="003B4365" w:rsidRPr="00EA3EB3" w:rsidRDefault="003B4365" w:rsidP="006544B8">
            <w:pPr>
              <w:jc w:val="center"/>
              <w:rPr>
                <w:ins w:id="10761" w:author="User" w:date="2019-03-18T11:55:00Z"/>
                <w:rFonts w:ascii="Arial" w:eastAsia="ＭＳ 明朝" w:hAnsi="Arial" w:cs="Arial"/>
                <w:sz w:val="18"/>
                <w:szCs w:val="18"/>
                <w:lang w:val="x-none" w:eastAsia="ja-JP"/>
              </w:rPr>
            </w:pPr>
            <w:ins w:id="10762" w:author="User" w:date="2019-03-18T12:04:00Z">
              <w:r>
                <w:rPr>
                  <w:rFonts w:ascii="Arial" w:eastAsia="Times New Roman" w:hAnsi="Arial" w:cs="Arial"/>
                  <w:color w:val="000000"/>
                  <w:sz w:val="18"/>
                  <w:szCs w:val="18"/>
                  <w:lang w:val="en-US"/>
                </w:rPr>
                <w:t>DC</w:t>
              </w:r>
            </w:ins>
            <w:ins w:id="10763" w:author="User" w:date="2019-03-18T14:24:00Z">
              <w:r w:rsidRPr="0014585F">
                <w:rPr>
                  <w:rFonts w:ascii="Arial" w:eastAsia="Times New Roman" w:hAnsi="Arial" w:cs="Arial"/>
                  <w:color w:val="000000"/>
                  <w:sz w:val="18"/>
                  <w:szCs w:val="18"/>
                  <w:lang w:val="en-US"/>
                </w:rPr>
                <w:t xml:space="preserve"> </w:t>
              </w:r>
            </w:ins>
            <w:ins w:id="10764" w:author="User" w:date="2019-03-18T12:04:00Z">
              <w:r w:rsidRPr="0014585F">
                <w:rPr>
                  <w:rFonts w:ascii="Arial" w:eastAsia="Times New Roman" w:hAnsi="Arial" w:cs="Arial"/>
                  <w:color w:val="000000"/>
                  <w:sz w:val="18"/>
                  <w:szCs w:val="18"/>
                  <w:lang w:val="en-US"/>
                </w:rPr>
                <w:t xml:space="preserve">_66A_n260O </w:t>
              </w:r>
            </w:ins>
          </w:p>
        </w:tc>
      </w:tr>
      <w:tr w:rsidR="003B4365" w:rsidRPr="003E6DB9" w14:paraId="2DD0C8A3" w14:textId="77777777" w:rsidTr="00F9770C">
        <w:trPr>
          <w:gridAfter w:val="1"/>
          <w:wAfter w:w="25" w:type="dxa"/>
          <w:trHeight w:val="288"/>
          <w:jc w:val="center"/>
          <w:ins w:id="10765" w:author="User" w:date="2019-03-18T11:55:00Z"/>
        </w:trPr>
        <w:tc>
          <w:tcPr>
            <w:tcW w:w="4467" w:type="dxa"/>
            <w:gridSpan w:val="3"/>
            <w:shd w:val="clear" w:color="auto" w:fill="auto"/>
            <w:noWrap/>
            <w:vAlign w:val="center"/>
          </w:tcPr>
          <w:p w14:paraId="7A738AAE" w14:textId="2C67078B" w:rsidR="003B4365" w:rsidRPr="00EA3EB3" w:rsidRDefault="003B4365" w:rsidP="008712C0">
            <w:pPr>
              <w:jc w:val="center"/>
              <w:rPr>
                <w:ins w:id="10766" w:author="User" w:date="2019-03-18T11:55:00Z"/>
                <w:rFonts w:ascii="Arial" w:eastAsia="ＭＳ 明朝" w:hAnsi="Arial" w:cs="Arial"/>
                <w:sz w:val="18"/>
                <w:szCs w:val="18"/>
                <w:lang w:val="x-none" w:eastAsia="ja-JP"/>
              </w:rPr>
            </w:pPr>
            <w:ins w:id="10767" w:author="User" w:date="2019-03-18T12:04:00Z">
              <w:r>
                <w:rPr>
                  <w:rFonts w:ascii="Arial" w:eastAsia="Times New Roman" w:hAnsi="Arial" w:cs="Arial"/>
                  <w:color w:val="000000"/>
                  <w:sz w:val="18"/>
                  <w:szCs w:val="18"/>
                  <w:lang w:val="en-US"/>
                </w:rPr>
                <w:t>DC_66A_n260(A-Q)</w:t>
              </w:r>
              <w:r w:rsidRPr="0014585F">
                <w:rPr>
                  <w:rFonts w:ascii="Arial" w:eastAsia="Times New Roman" w:hAnsi="Arial" w:cs="Arial"/>
                  <w:color w:val="000000"/>
                  <w:sz w:val="18"/>
                  <w:szCs w:val="18"/>
                  <w:lang w:val="en-US"/>
                </w:rPr>
                <w:t xml:space="preserve"> </w:t>
              </w:r>
            </w:ins>
          </w:p>
        </w:tc>
        <w:tc>
          <w:tcPr>
            <w:tcW w:w="4661" w:type="dxa"/>
            <w:shd w:val="clear" w:color="auto" w:fill="auto"/>
            <w:vAlign w:val="center"/>
          </w:tcPr>
          <w:p w14:paraId="3D9C3CAF" w14:textId="6F4E25A9" w:rsidR="003B4365" w:rsidRPr="00EA3EB3" w:rsidRDefault="003B4365" w:rsidP="006544B8">
            <w:pPr>
              <w:jc w:val="center"/>
              <w:rPr>
                <w:ins w:id="10768" w:author="User" w:date="2019-03-18T11:55:00Z"/>
                <w:rFonts w:ascii="Arial" w:eastAsia="ＭＳ 明朝" w:hAnsi="Arial" w:cs="Arial"/>
                <w:sz w:val="18"/>
                <w:szCs w:val="18"/>
                <w:lang w:val="x-none" w:eastAsia="ja-JP"/>
              </w:rPr>
            </w:pPr>
            <w:ins w:id="10769" w:author="User" w:date="2019-03-18T12:04:00Z">
              <w:r>
                <w:rPr>
                  <w:rFonts w:ascii="Arial" w:eastAsia="Times New Roman" w:hAnsi="Arial" w:cs="Arial"/>
                  <w:color w:val="000000"/>
                  <w:sz w:val="18"/>
                  <w:szCs w:val="18"/>
                  <w:lang w:val="en-US"/>
                </w:rPr>
                <w:t>DC</w:t>
              </w:r>
            </w:ins>
            <w:ins w:id="10770" w:author="User" w:date="2019-03-18T14:24:00Z">
              <w:r w:rsidRPr="0014585F">
                <w:rPr>
                  <w:rFonts w:ascii="Arial" w:eastAsia="Times New Roman" w:hAnsi="Arial" w:cs="Arial"/>
                  <w:color w:val="000000"/>
                  <w:sz w:val="18"/>
                  <w:szCs w:val="18"/>
                  <w:lang w:val="en-US"/>
                </w:rPr>
                <w:t xml:space="preserve"> </w:t>
              </w:r>
            </w:ins>
            <w:ins w:id="10771" w:author="User" w:date="2019-03-18T12:04:00Z">
              <w:r w:rsidRPr="0014585F">
                <w:rPr>
                  <w:rFonts w:ascii="Arial" w:eastAsia="Times New Roman" w:hAnsi="Arial" w:cs="Arial"/>
                  <w:color w:val="000000"/>
                  <w:sz w:val="18"/>
                  <w:szCs w:val="18"/>
                  <w:lang w:val="en-US"/>
                </w:rPr>
                <w:t xml:space="preserve">_66A_n260O </w:t>
              </w:r>
            </w:ins>
          </w:p>
        </w:tc>
      </w:tr>
      <w:tr w:rsidR="003B4365" w:rsidRPr="003E6DB9" w14:paraId="1B8B2B08" w14:textId="77777777" w:rsidTr="00F9770C">
        <w:trPr>
          <w:gridAfter w:val="1"/>
          <w:wAfter w:w="25" w:type="dxa"/>
          <w:trHeight w:val="288"/>
          <w:jc w:val="center"/>
          <w:ins w:id="10772" w:author="User" w:date="2019-03-18T11:55:00Z"/>
        </w:trPr>
        <w:tc>
          <w:tcPr>
            <w:tcW w:w="4467" w:type="dxa"/>
            <w:gridSpan w:val="3"/>
            <w:shd w:val="clear" w:color="auto" w:fill="auto"/>
            <w:noWrap/>
            <w:vAlign w:val="center"/>
          </w:tcPr>
          <w:p w14:paraId="3DADDE7F" w14:textId="182EAF7A" w:rsidR="003B4365" w:rsidRPr="00EA3EB3" w:rsidRDefault="003B4365" w:rsidP="008712C0">
            <w:pPr>
              <w:jc w:val="center"/>
              <w:rPr>
                <w:ins w:id="10773" w:author="User" w:date="2019-03-18T11:55:00Z"/>
                <w:rFonts w:ascii="Arial" w:eastAsia="ＭＳ 明朝" w:hAnsi="Arial" w:cs="Arial"/>
                <w:sz w:val="18"/>
                <w:szCs w:val="18"/>
                <w:lang w:val="x-none" w:eastAsia="ja-JP"/>
              </w:rPr>
            </w:pPr>
            <w:ins w:id="10774" w:author="User" w:date="2019-03-18T12:04:00Z">
              <w:r w:rsidRPr="0014585F">
                <w:rPr>
                  <w:rFonts w:ascii="Arial" w:eastAsia="Times New Roman" w:hAnsi="Arial" w:cs="Arial"/>
                  <w:color w:val="000000"/>
                  <w:sz w:val="18"/>
                  <w:szCs w:val="18"/>
                  <w:lang w:val="en-US"/>
                </w:rPr>
                <w:t>DC_66A_n260(P-Q)</w:t>
              </w:r>
            </w:ins>
          </w:p>
        </w:tc>
        <w:tc>
          <w:tcPr>
            <w:tcW w:w="4661" w:type="dxa"/>
            <w:shd w:val="clear" w:color="auto" w:fill="auto"/>
            <w:vAlign w:val="center"/>
          </w:tcPr>
          <w:p w14:paraId="523D7A57" w14:textId="0F4ADC13" w:rsidR="003B4365" w:rsidRPr="00EA3EB3" w:rsidRDefault="003B4365" w:rsidP="006544B8">
            <w:pPr>
              <w:jc w:val="center"/>
              <w:rPr>
                <w:ins w:id="10775" w:author="User" w:date="2019-03-18T11:55:00Z"/>
                <w:rFonts w:ascii="Arial" w:eastAsia="ＭＳ 明朝" w:hAnsi="Arial" w:cs="Arial"/>
                <w:sz w:val="18"/>
                <w:szCs w:val="18"/>
                <w:lang w:val="x-none" w:eastAsia="ja-JP"/>
              </w:rPr>
            </w:pPr>
            <w:ins w:id="10776" w:author="User" w:date="2019-03-18T12:04:00Z">
              <w:r>
                <w:rPr>
                  <w:rFonts w:ascii="Arial" w:eastAsia="Times New Roman" w:hAnsi="Arial" w:cs="Arial"/>
                  <w:color w:val="000000"/>
                  <w:sz w:val="18"/>
                  <w:szCs w:val="18"/>
                  <w:lang w:val="en-US"/>
                </w:rPr>
                <w:t>DC</w:t>
              </w:r>
            </w:ins>
            <w:ins w:id="10777" w:author="User" w:date="2019-03-18T14:24:00Z">
              <w:r w:rsidRPr="0014585F">
                <w:rPr>
                  <w:rFonts w:ascii="Arial" w:eastAsia="Times New Roman" w:hAnsi="Arial" w:cs="Arial"/>
                  <w:color w:val="000000"/>
                  <w:sz w:val="18"/>
                  <w:szCs w:val="18"/>
                  <w:lang w:val="en-US"/>
                </w:rPr>
                <w:t xml:space="preserve"> </w:t>
              </w:r>
            </w:ins>
            <w:ins w:id="10778" w:author="User" w:date="2019-03-18T12:04:00Z">
              <w:r w:rsidRPr="0014585F">
                <w:rPr>
                  <w:rFonts w:ascii="Arial" w:eastAsia="Times New Roman" w:hAnsi="Arial" w:cs="Arial"/>
                  <w:color w:val="000000"/>
                  <w:sz w:val="18"/>
                  <w:szCs w:val="18"/>
                  <w:lang w:val="en-US"/>
                </w:rPr>
                <w:t>_66A_n260O</w:t>
              </w:r>
            </w:ins>
          </w:p>
        </w:tc>
      </w:tr>
      <w:tr w:rsidR="003B4365" w:rsidRPr="003E6DB9" w14:paraId="3C2CCAA5" w14:textId="77777777" w:rsidTr="00F9770C">
        <w:trPr>
          <w:gridAfter w:val="1"/>
          <w:wAfter w:w="25" w:type="dxa"/>
          <w:trHeight w:val="288"/>
          <w:jc w:val="center"/>
          <w:ins w:id="10779" w:author="User" w:date="2019-03-18T11:55:00Z"/>
        </w:trPr>
        <w:tc>
          <w:tcPr>
            <w:tcW w:w="4467" w:type="dxa"/>
            <w:gridSpan w:val="3"/>
            <w:shd w:val="clear" w:color="auto" w:fill="auto"/>
            <w:noWrap/>
            <w:vAlign w:val="center"/>
          </w:tcPr>
          <w:p w14:paraId="44FE9A10" w14:textId="02930953" w:rsidR="003B4365" w:rsidRPr="00EA3EB3" w:rsidRDefault="003B4365" w:rsidP="008712C0">
            <w:pPr>
              <w:jc w:val="center"/>
              <w:rPr>
                <w:ins w:id="10780" w:author="User" w:date="2019-03-18T11:55:00Z"/>
                <w:rFonts w:ascii="Arial" w:eastAsia="ＭＳ 明朝" w:hAnsi="Arial" w:cs="Arial"/>
                <w:sz w:val="18"/>
                <w:szCs w:val="18"/>
                <w:lang w:val="x-none" w:eastAsia="ja-JP"/>
              </w:rPr>
            </w:pPr>
            <w:ins w:id="10781" w:author="User" w:date="2019-03-18T12:04:00Z">
              <w:r>
                <w:rPr>
                  <w:rFonts w:ascii="Arial" w:eastAsia="Times New Roman" w:hAnsi="Arial" w:cs="Arial"/>
                  <w:color w:val="000000"/>
                  <w:sz w:val="18"/>
                  <w:szCs w:val="18"/>
                  <w:lang w:val="en-US"/>
                </w:rPr>
                <w:t>DC_66A_n260(A-P)</w:t>
              </w:r>
              <w:r w:rsidRPr="00AA5797">
                <w:rPr>
                  <w:rFonts w:ascii="Arial" w:eastAsia="Times New Roman" w:hAnsi="Arial" w:cs="Arial"/>
                  <w:color w:val="000000"/>
                  <w:sz w:val="18"/>
                  <w:szCs w:val="18"/>
                  <w:lang w:val="en-US"/>
                </w:rPr>
                <w:t xml:space="preserve"> </w:t>
              </w:r>
            </w:ins>
          </w:p>
        </w:tc>
        <w:tc>
          <w:tcPr>
            <w:tcW w:w="4661" w:type="dxa"/>
            <w:shd w:val="clear" w:color="auto" w:fill="auto"/>
            <w:vAlign w:val="center"/>
          </w:tcPr>
          <w:p w14:paraId="76692E94" w14:textId="16F31C73" w:rsidR="003B4365" w:rsidRPr="00EA3EB3" w:rsidRDefault="003B4365" w:rsidP="006544B8">
            <w:pPr>
              <w:jc w:val="center"/>
              <w:rPr>
                <w:ins w:id="10782" w:author="User" w:date="2019-03-18T11:55:00Z"/>
                <w:rFonts w:ascii="Arial" w:eastAsia="ＭＳ 明朝" w:hAnsi="Arial" w:cs="Arial"/>
                <w:sz w:val="18"/>
                <w:szCs w:val="18"/>
                <w:lang w:val="x-none" w:eastAsia="ja-JP"/>
              </w:rPr>
            </w:pPr>
            <w:ins w:id="10783" w:author="User" w:date="2019-03-18T12:04:00Z">
              <w:r w:rsidRPr="00AA5797">
                <w:rPr>
                  <w:rFonts w:ascii="Arial" w:eastAsia="Times New Roman" w:hAnsi="Arial" w:cs="Arial"/>
                  <w:color w:val="000000"/>
                  <w:sz w:val="18"/>
                  <w:szCs w:val="18"/>
                  <w:lang w:val="en-US"/>
                </w:rPr>
                <w:t xml:space="preserve">DC_66A_n260P </w:t>
              </w:r>
            </w:ins>
          </w:p>
        </w:tc>
      </w:tr>
      <w:tr w:rsidR="003B4365" w:rsidRPr="003E6DB9" w14:paraId="2E13F4CD" w14:textId="77777777" w:rsidTr="00F9770C">
        <w:trPr>
          <w:gridAfter w:val="1"/>
          <w:wAfter w:w="25" w:type="dxa"/>
          <w:trHeight w:val="288"/>
          <w:jc w:val="center"/>
          <w:ins w:id="10784" w:author="User" w:date="2019-03-18T11:55:00Z"/>
        </w:trPr>
        <w:tc>
          <w:tcPr>
            <w:tcW w:w="4467" w:type="dxa"/>
            <w:gridSpan w:val="3"/>
            <w:shd w:val="clear" w:color="auto" w:fill="auto"/>
            <w:noWrap/>
            <w:vAlign w:val="center"/>
          </w:tcPr>
          <w:p w14:paraId="1D66DE8E" w14:textId="3F0AC591" w:rsidR="003B4365" w:rsidRPr="00EA3EB3" w:rsidRDefault="003B4365" w:rsidP="008712C0">
            <w:pPr>
              <w:jc w:val="center"/>
              <w:rPr>
                <w:ins w:id="10785" w:author="User" w:date="2019-03-18T11:55:00Z"/>
                <w:rFonts w:ascii="Arial" w:eastAsia="ＭＳ 明朝" w:hAnsi="Arial" w:cs="Arial"/>
                <w:sz w:val="18"/>
                <w:szCs w:val="18"/>
                <w:lang w:val="x-none" w:eastAsia="ja-JP"/>
              </w:rPr>
            </w:pPr>
            <w:ins w:id="10786" w:author="User" w:date="2019-03-18T12:04:00Z">
              <w:r>
                <w:rPr>
                  <w:rFonts w:ascii="Arial" w:eastAsia="Times New Roman" w:hAnsi="Arial" w:cs="Arial"/>
                  <w:color w:val="000000"/>
                  <w:sz w:val="18"/>
                  <w:szCs w:val="18"/>
                  <w:lang w:val="en-US"/>
                </w:rPr>
                <w:t>DC_66A_n260(A-Q)</w:t>
              </w:r>
              <w:r w:rsidRPr="00AA5797">
                <w:rPr>
                  <w:rFonts w:ascii="Arial" w:eastAsia="Times New Roman" w:hAnsi="Arial" w:cs="Arial"/>
                  <w:color w:val="000000"/>
                  <w:sz w:val="18"/>
                  <w:szCs w:val="18"/>
                  <w:lang w:val="en-US"/>
                </w:rPr>
                <w:t xml:space="preserve"> </w:t>
              </w:r>
            </w:ins>
          </w:p>
        </w:tc>
        <w:tc>
          <w:tcPr>
            <w:tcW w:w="4661" w:type="dxa"/>
            <w:shd w:val="clear" w:color="auto" w:fill="auto"/>
            <w:vAlign w:val="center"/>
          </w:tcPr>
          <w:p w14:paraId="0E74B36C" w14:textId="421E1407" w:rsidR="003B4365" w:rsidRPr="00EA3EB3" w:rsidRDefault="003B4365" w:rsidP="006544B8">
            <w:pPr>
              <w:jc w:val="center"/>
              <w:rPr>
                <w:ins w:id="10787" w:author="User" w:date="2019-03-18T11:55:00Z"/>
                <w:rFonts w:ascii="Arial" w:eastAsia="ＭＳ 明朝" w:hAnsi="Arial" w:cs="Arial"/>
                <w:sz w:val="18"/>
                <w:szCs w:val="18"/>
                <w:lang w:val="x-none" w:eastAsia="ja-JP"/>
              </w:rPr>
            </w:pPr>
            <w:ins w:id="10788" w:author="User" w:date="2019-03-18T12:04:00Z">
              <w:r>
                <w:rPr>
                  <w:rFonts w:ascii="Arial" w:eastAsia="Times New Roman" w:hAnsi="Arial" w:cs="Arial"/>
                  <w:color w:val="000000"/>
                  <w:sz w:val="18"/>
                  <w:szCs w:val="18"/>
                  <w:lang w:val="en-US"/>
                </w:rPr>
                <w:t>DC</w:t>
              </w:r>
            </w:ins>
            <w:ins w:id="10789" w:author="User" w:date="2019-03-18T14:24:00Z">
              <w:r w:rsidRPr="00AA5797">
                <w:rPr>
                  <w:rFonts w:ascii="Arial" w:eastAsia="Times New Roman" w:hAnsi="Arial" w:cs="Arial"/>
                  <w:color w:val="000000"/>
                  <w:sz w:val="18"/>
                  <w:szCs w:val="18"/>
                  <w:lang w:val="en-US"/>
                </w:rPr>
                <w:t xml:space="preserve"> </w:t>
              </w:r>
            </w:ins>
            <w:ins w:id="10790" w:author="User" w:date="2019-03-18T12:04:00Z">
              <w:r w:rsidRPr="00AA5797">
                <w:rPr>
                  <w:rFonts w:ascii="Arial" w:eastAsia="Times New Roman" w:hAnsi="Arial" w:cs="Arial"/>
                  <w:color w:val="000000"/>
                  <w:sz w:val="18"/>
                  <w:szCs w:val="18"/>
                  <w:lang w:val="en-US"/>
                </w:rPr>
                <w:t xml:space="preserve">_66A_n260P </w:t>
              </w:r>
            </w:ins>
          </w:p>
        </w:tc>
      </w:tr>
      <w:tr w:rsidR="003B4365" w:rsidRPr="003E6DB9" w14:paraId="5C475A2A" w14:textId="77777777" w:rsidTr="00F9770C">
        <w:trPr>
          <w:gridAfter w:val="1"/>
          <w:wAfter w:w="25" w:type="dxa"/>
          <w:trHeight w:val="288"/>
          <w:jc w:val="center"/>
          <w:ins w:id="10791" w:author="User" w:date="2019-03-18T11:55:00Z"/>
        </w:trPr>
        <w:tc>
          <w:tcPr>
            <w:tcW w:w="4467" w:type="dxa"/>
            <w:gridSpan w:val="3"/>
            <w:shd w:val="clear" w:color="auto" w:fill="auto"/>
            <w:noWrap/>
            <w:vAlign w:val="center"/>
          </w:tcPr>
          <w:p w14:paraId="4EA329A6" w14:textId="03F328A2" w:rsidR="003B4365" w:rsidRPr="00EA3EB3" w:rsidRDefault="003B4365" w:rsidP="008712C0">
            <w:pPr>
              <w:jc w:val="center"/>
              <w:rPr>
                <w:ins w:id="10792" w:author="User" w:date="2019-03-18T11:55:00Z"/>
                <w:rFonts w:ascii="Arial" w:eastAsia="ＭＳ 明朝" w:hAnsi="Arial" w:cs="Arial"/>
                <w:sz w:val="18"/>
                <w:szCs w:val="18"/>
                <w:lang w:val="x-none" w:eastAsia="ja-JP"/>
              </w:rPr>
            </w:pPr>
            <w:ins w:id="10793" w:author="User" w:date="2019-03-18T12:04:00Z">
              <w:r w:rsidRPr="00AA5797">
                <w:rPr>
                  <w:rFonts w:ascii="Arial" w:eastAsia="Times New Roman" w:hAnsi="Arial" w:cs="Arial"/>
                  <w:color w:val="000000"/>
                  <w:sz w:val="18"/>
                  <w:szCs w:val="18"/>
                  <w:lang w:val="en-US"/>
                </w:rPr>
                <w:lastRenderedPageBreak/>
                <w:t>DC_66A_n260(P-Q)</w:t>
              </w:r>
            </w:ins>
          </w:p>
        </w:tc>
        <w:tc>
          <w:tcPr>
            <w:tcW w:w="4661" w:type="dxa"/>
            <w:shd w:val="clear" w:color="auto" w:fill="auto"/>
            <w:vAlign w:val="center"/>
          </w:tcPr>
          <w:p w14:paraId="6481A297" w14:textId="0689D76C" w:rsidR="003B4365" w:rsidRPr="00EA3EB3" w:rsidRDefault="003B4365" w:rsidP="006544B8">
            <w:pPr>
              <w:jc w:val="center"/>
              <w:rPr>
                <w:ins w:id="10794" w:author="User" w:date="2019-03-18T11:55:00Z"/>
                <w:rFonts w:ascii="Arial" w:eastAsia="ＭＳ 明朝" w:hAnsi="Arial" w:cs="Arial"/>
                <w:sz w:val="18"/>
                <w:szCs w:val="18"/>
                <w:lang w:val="x-none" w:eastAsia="ja-JP"/>
              </w:rPr>
            </w:pPr>
            <w:ins w:id="10795" w:author="User" w:date="2019-03-18T12:04:00Z">
              <w:r>
                <w:rPr>
                  <w:rFonts w:ascii="Arial" w:eastAsia="Times New Roman" w:hAnsi="Arial" w:cs="Arial"/>
                  <w:color w:val="000000"/>
                  <w:sz w:val="18"/>
                  <w:szCs w:val="18"/>
                  <w:lang w:val="en-US"/>
                </w:rPr>
                <w:t>DC</w:t>
              </w:r>
            </w:ins>
            <w:ins w:id="10796" w:author="User" w:date="2019-03-18T14:24:00Z">
              <w:r w:rsidRPr="00AA5797">
                <w:rPr>
                  <w:rFonts w:ascii="Arial" w:eastAsia="Times New Roman" w:hAnsi="Arial" w:cs="Arial"/>
                  <w:color w:val="000000"/>
                  <w:sz w:val="18"/>
                  <w:szCs w:val="18"/>
                  <w:lang w:val="en-US"/>
                </w:rPr>
                <w:t xml:space="preserve"> </w:t>
              </w:r>
            </w:ins>
            <w:ins w:id="10797" w:author="User" w:date="2019-03-18T12:04:00Z">
              <w:r w:rsidRPr="00AA5797">
                <w:rPr>
                  <w:rFonts w:ascii="Arial" w:eastAsia="Times New Roman" w:hAnsi="Arial" w:cs="Arial"/>
                  <w:color w:val="000000"/>
                  <w:sz w:val="18"/>
                  <w:szCs w:val="18"/>
                  <w:lang w:val="en-US"/>
                </w:rPr>
                <w:t>_66A_n260P</w:t>
              </w:r>
            </w:ins>
          </w:p>
        </w:tc>
      </w:tr>
      <w:tr w:rsidR="003B4365" w:rsidRPr="003E6DB9" w14:paraId="7535D1E0" w14:textId="77777777" w:rsidTr="00F9770C">
        <w:trPr>
          <w:gridAfter w:val="1"/>
          <w:wAfter w:w="25" w:type="dxa"/>
          <w:trHeight w:val="288"/>
          <w:jc w:val="center"/>
          <w:ins w:id="10798" w:author="User" w:date="2019-03-18T11:55:00Z"/>
        </w:trPr>
        <w:tc>
          <w:tcPr>
            <w:tcW w:w="4467" w:type="dxa"/>
            <w:gridSpan w:val="3"/>
            <w:shd w:val="clear" w:color="auto" w:fill="auto"/>
            <w:noWrap/>
            <w:vAlign w:val="center"/>
          </w:tcPr>
          <w:p w14:paraId="385AD8E5" w14:textId="1A0A5B38" w:rsidR="003B4365" w:rsidRPr="00EA3EB3" w:rsidRDefault="003B4365" w:rsidP="008712C0">
            <w:pPr>
              <w:jc w:val="center"/>
              <w:rPr>
                <w:ins w:id="10799" w:author="User" w:date="2019-03-18T11:55:00Z"/>
                <w:rFonts w:ascii="Arial" w:eastAsia="ＭＳ 明朝" w:hAnsi="Arial" w:cs="Arial"/>
                <w:sz w:val="18"/>
                <w:szCs w:val="18"/>
                <w:lang w:val="x-none" w:eastAsia="ja-JP"/>
              </w:rPr>
            </w:pPr>
            <w:ins w:id="10800" w:author="User" w:date="2019-03-18T12:04:00Z">
              <w:r>
                <w:rPr>
                  <w:rFonts w:ascii="Arial" w:eastAsia="Times New Roman" w:hAnsi="Arial" w:cs="Arial"/>
                  <w:color w:val="000000"/>
                  <w:sz w:val="18"/>
                  <w:szCs w:val="18"/>
                  <w:lang w:val="en-US"/>
                </w:rPr>
                <w:t>DC_66A_n260(A-P)</w:t>
              </w:r>
              <w:r w:rsidRPr="00B6389A">
                <w:rPr>
                  <w:rFonts w:ascii="Arial" w:eastAsia="Times New Roman" w:hAnsi="Arial" w:cs="Arial"/>
                  <w:color w:val="000000"/>
                  <w:sz w:val="18"/>
                  <w:szCs w:val="18"/>
                  <w:lang w:val="en-US"/>
                </w:rPr>
                <w:t xml:space="preserve"> </w:t>
              </w:r>
            </w:ins>
          </w:p>
        </w:tc>
        <w:tc>
          <w:tcPr>
            <w:tcW w:w="4661" w:type="dxa"/>
            <w:shd w:val="clear" w:color="auto" w:fill="auto"/>
            <w:vAlign w:val="center"/>
          </w:tcPr>
          <w:p w14:paraId="103FA8A7" w14:textId="459AE54D" w:rsidR="003B4365" w:rsidRPr="00EA3EB3" w:rsidRDefault="003B4365" w:rsidP="008E0CC0">
            <w:pPr>
              <w:jc w:val="center"/>
              <w:rPr>
                <w:ins w:id="10801" w:author="User" w:date="2019-03-18T11:55:00Z"/>
                <w:rFonts w:ascii="Arial" w:eastAsia="ＭＳ 明朝" w:hAnsi="Arial" w:cs="Arial"/>
                <w:sz w:val="18"/>
                <w:szCs w:val="18"/>
                <w:lang w:val="x-none" w:eastAsia="ja-JP"/>
              </w:rPr>
            </w:pPr>
            <w:ins w:id="10802" w:author="User" w:date="2019-03-18T12:04:00Z">
              <w:r>
                <w:rPr>
                  <w:rFonts w:ascii="Arial" w:eastAsia="Times New Roman" w:hAnsi="Arial" w:cs="Arial"/>
                  <w:color w:val="000000"/>
                  <w:sz w:val="18"/>
                  <w:szCs w:val="18"/>
                  <w:lang w:val="en-US"/>
                </w:rPr>
                <w:t>DC</w:t>
              </w:r>
            </w:ins>
            <w:ins w:id="10803" w:author="User" w:date="2019-03-18T14:24:00Z">
              <w:r w:rsidRPr="00B6389A">
                <w:rPr>
                  <w:rFonts w:ascii="Arial" w:eastAsia="Times New Roman" w:hAnsi="Arial" w:cs="Arial"/>
                  <w:color w:val="000000"/>
                  <w:sz w:val="18"/>
                  <w:szCs w:val="18"/>
                  <w:lang w:val="en-US"/>
                </w:rPr>
                <w:t xml:space="preserve"> </w:t>
              </w:r>
            </w:ins>
            <w:ins w:id="10804" w:author="User" w:date="2019-03-18T12:04:00Z">
              <w:r w:rsidRPr="00B6389A">
                <w:rPr>
                  <w:rFonts w:ascii="Arial" w:eastAsia="Times New Roman" w:hAnsi="Arial" w:cs="Arial"/>
                  <w:color w:val="000000"/>
                  <w:sz w:val="18"/>
                  <w:szCs w:val="18"/>
                  <w:lang w:val="en-US"/>
                </w:rPr>
                <w:t xml:space="preserve">_66A_n260Q </w:t>
              </w:r>
            </w:ins>
          </w:p>
        </w:tc>
      </w:tr>
      <w:tr w:rsidR="003B4365" w:rsidRPr="003E6DB9" w14:paraId="14FFB8E8" w14:textId="77777777" w:rsidTr="00F9770C">
        <w:trPr>
          <w:gridAfter w:val="1"/>
          <w:wAfter w:w="25" w:type="dxa"/>
          <w:trHeight w:val="288"/>
          <w:jc w:val="center"/>
          <w:ins w:id="10805" w:author="User" w:date="2019-03-18T11:55:00Z"/>
        </w:trPr>
        <w:tc>
          <w:tcPr>
            <w:tcW w:w="4467" w:type="dxa"/>
            <w:gridSpan w:val="3"/>
            <w:shd w:val="clear" w:color="auto" w:fill="auto"/>
            <w:noWrap/>
            <w:vAlign w:val="center"/>
          </w:tcPr>
          <w:p w14:paraId="2CC17BF5" w14:textId="0ECCA0C2" w:rsidR="003B4365" w:rsidRPr="00EA3EB3" w:rsidRDefault="003B4365" w:rsidP="008712C0">
            <w:pPr>
              <w:jc w:val="center"/>
              <w:rPr>
                <w:ins w:id="10806" w:author="User" w:date="2019-03-18T11:55:00Z"/>
                <w:rFonts w:ascii="Arial" w:eastAsia="ＭＳ 明朝" w:hAnsi="Arial" w:cs="Arial"/>
                <w:sz w:val="18"/>
                <w:szCs w:val="18"/>
                <w:lang w:val="x-none" w:eastAsia="ja-JP"/>
              </w:rPr>
            </w:pPr>
            <w:ins w:id="10807" w:author="User" w:date="2019-03-18T12:04:00Z">
              <w:r w:rsidRPr="00B6389A">
                <w:rPr>
                  <w:rFonts w:ascii="Arial" w:eastAsia="Times New Roman" w:hAnsi="Arial" w:cs="Arial"/>
                  <w:color w:val="000000"/>
                  <w:sz w:val="18"/>
                  <w:szCs w:val="18"/>
                  <w:lang w:val="en-US"/>
                </w:rPr>
                <w:t>DC_66A_n260(P-Q)</w:t>
              </w:r>
            </w:ins>
          </w:p>
        </w:tc>
        <w:tc>
          <w:tcPr>
            <w:tcW w:w="4661" w:type="dxa"/>
            <w:shd w:val="clear" w:color="auto" w:fill="auto"/>
            <w:vAlign w:val="center"/>
          </w:tcPr>
          <w:p w14:paraId="15BD29F7" w14:textId="1213EA5C" w:rsidR="003B4365" w:rsidRPr="00EA3EB3" w:rsidRDefault="003B4365" w:rsidP="008E0CC0">
            <w:pPr>
              <w:jc w:val="center"/>
              <w:rPr>
                <w:ins w:id="10808" w:author="User" w:date="2019-03-18T11:55:00Z"/>
                <w:rFonts w:ascii="Arial" w:eastAsia="ＭＳ 明朝" w:hAnsi="Arial" w:cs="Arial"/>
                <w:sz w:val="18"/>
                <w:szCs w:val="18"/>
                <w:lang w:val="x-none" w:eastAsia="ja-JP"/>
              </w:rPr>
            </w:pPr>
            <w:ins w:id="10809" w:author="User" w:date="2019-03-18T12:04:00Z">
              <w:r>
                <w:rPr>
                  <w:rFonts w:ascii="Arial" w:eastAsia="Times New Roman" w:hAnsi="Arial" w:cs="Arial"/>
                  <w:color w:val="000000"/>
                  <w:sz w:val="18"/>
                  <w:szCs w:val="18"/>
                  <w:lang w:val="en-US"/>
                </w:rPr>
                <w:t>DC</w:t>
              </w:r>
            </w:ins>
            <w:ins w:id="10810" w:author="User" w:date="2019-03-18T14:24:00Z">
              <w:r w:rsidRPr="00B6389A">
                <w:rPr>
                  <w:rFonts w:ascii="Arial" w:eastAsia="Times New Roman" w:hAnsi="Arial" w:cs="Arial"/>
                  <w:color w:val="000000"/>
                  <w:sz w:val="18"/>
                  <w:szCs w:val="18"/>
                  <w:lang w:val="en-US"/>
                </w:rPr>
                <w:t xml:space="preserve"> </w:t>
              </w:r>
            </w:ins>
            <w:ins w:id="10811" w:author="User" w:date="2019-03-18T12:04:00Z">
              <w:r w:rsidRPr="00B6389A">
                <w:rPr>
                  <w:rFonts w:ascii="Arial" w:eastAsia="Times New Roman" w:hAnsi="Arial" w:cs="Arial"/>
                  <w:color w:val="000000"/>
                  <w:sz w:val="18"/>
                  <w:szCs w:val="18"/>
                  <w:lang w:val="en-US"/>
                </w:rPr>
                <w:t>_66A_n260Q</w:t>
              </w:r>
            </w:ins>
          </w:p>
        </w:tc>
      </w:tr>
      <w:tr w:rsidR="003B4365" w:rsidRPr="003E6DB9" w14:paraId="1C0FAE4C" w14:textId="77777777" w:rsidTr="00F9770C">
        <w:trPr>
          <w:gridAfter w:val="1"/>
          <w:wAfter w:w="25" w:type="dxa"/>
          <w:trHeight w:val="288"/>
          <w:jc w:val="center"/>
          <w:ins w:id="10812" w:author="User" w:date="2019-03-18T11:55:00Z"/>
        </w:trPr>
        <w:tc>
          <w:tcPr>
            <w:tcW w:w="4467" w:type="dxa"/>
            <w:gridSpan w:val="3"/>
            <w:shd w:val="clear" w:color="auto" w:fill="auto"/>
            <w:noWrap/>
            <w:vAlign w:val="center"/>
          </w:tcPr>
          <w:p w14:paraId="31655D65" w14:textId="1A13490E" w:rsidR="003B4365" w:rsidRPr="00EA3EB3" w:rsidRDefault="003B4365" w:rsidP="008712C0">
            <w:pPr>
              <w:jc w:val="center"/>
              <w:rPr>
                <w:ins w:id="10813" w:author="User" w:date="2019-03-18T11:55:00Z"/>
                <w:rFonts w:ascii="Arial" w:eastAsia="ＭＳ 明朝" w:hAnsi="Arial" w:cs="Arial"/>
                <w:sz w:val="18"/>
                <w:szCs w:val="18"/>
                <w:lang w:val="x-none" w:eastAsia="ja-JP"/>
              </w:rPr>
            </w:pPr>
            <w:ins w:id="10814" w:author="User" w:date="2019-03-18T12:04:00Z">
              <w:r>
                <w:rPr>
                  <w:rFonts w:ascii="Arial" w:eastAsia="Times New Roman" w:hAnsi="Arial" w:cs="Arial"/>
                  <w:color w:val="000000"/>
                  <w:sz w:val="18"/>
                  <w:szCs w:val="18"/>
                  <w:lang w:val="en-US"/>
                </w:rPr>
                <w:t>DC_66A_n260(3A-P)</w:t>
              </w:r>
              <w:r w:rsidRPr="002E75D6">
                <w:rPr>
                  <w:rFonts w:ascii="Arial" w:eastAsia="Times New Roman" w:hAnsi="Arial" w:cs="Arial"/>
                  <w:color w:val="000000"/>
                  <w:sz w:val="18"/>
                  <w:szCs w:val="18"/>
                  <w:lang w:val="en-US"/>
                </w:rPr>
                <w:t xml:space="preserve"> </w:t>
              </w:r>
            </w:ins>
          </w:p>
        </w:tc>
        <w:tc>
          <w:tcPr>
            <w:tcW w:w="4661" w:type="dxa"/>
            <w:shd w:val="clear" w:color="auto" w:fill="auto"/>
            <w:vAlign w:val="center"/>
          </w:tcPr>
          <w:p w14:paraId="18BCBF9D" w14:textId="552F51F9" w:rsidR="003B4365" w:rsidRPr="00EA3EB3" w:rsidRDefault="003B4365" w:rsidP="008E0CC0">
            <w:pPr>
              <w:jc w:val="center"/>
              <w:rPr>
                <w:ins w:id="10815" w:author="User" w:date="2019-03-18T11:55:00Z"/>
                <w:rFonts w:ascii="Arial" w:eastAsia="ＭＳ 明朝" w:hAnsi="Arial" w:cs="Arial"/>
                <w:sz w:val="18"/>
                <w:szCs w:val="18"/>
                <w:lang w:val="x-none" w:eastAsia="ja-JP"/>
              </w:rPr>
            </w:pPr>
            <w:ins w:id="10816" w:author="User" w:date="2019-03-18T12:04:00Z">
              <w:r>
                <w:rPr>
                  <w:rFonts w:ascii="Arial" w:eastAsia="Times New Roman" w:hAnsi="Arial" w:cs="Arial"/>
                  <w:color w:val="000000"/>
                  <w:sz w:val="18"/>
                  <w:szCs w:val="18"/>
                  <w:lang w:val="en-US"/>
                </w:rPr>
                <w:t>DC</w:t>
              </w:r>
            </w:ins>
            <w:ins w:id="10817" w:author="User" w:date="2019-03-18T14:24:00Z">
              <w:r w:rsidRPr="002E75D6">
                <w:rPr>
                  <w:rFonts w:ascii="Arial" w:eastAsia="Times New Roman" w:hAnsi="Arial" w:cs="Arial"/>
                  <w:color w:val="000000"/>
                  <w:sz w:val="18"/>
                  <w:szCs w:val="18"/>
                  <w:lang w:val="en-US"/>
                </w:rPr>
                <w:t xml:space="preserve"> </w:t>
              </w:r>
            </w:ins>
            <w:ins w:id="10818" w:author="User" w:date="2019-03-18T12:04:00Z">
              <w:r w:rsidRPr="002E75D6">
                <w:rPr>
                  <w:rFonts w:ascii="Arial" w:eastAsia="Times New Roman" w:hAnsi="Arial" w:cs="Arial"/>
                  <w:color w:val="000000"/>
                  <w:sz w:val="18"/>
                  <w:szCs w:val="18"/>
                  <w:lang w:val="en-US"/>
                </w:rPr>
                <w:t xml:space="preserve">_66A_n260A </w:t>
              </w:r>
            </w:ins>
          </w:p>
        </w:tc>
      </w:tr>
      <w:tr w:rsidR="003B4365" w:rsidRPr="003E6DB9" w14:paraId="6F48D493" w14:textId="77777777" w:rsidTr="00F9770C">
        <w:trPr>
          <w:gridAfter w:val="1"/>
          <w:wAfter w:w="25" w:type="dxa"/>
          <w:trHeight w:val="288"/>
          <w:jc w:val="center"/>
          <w:ins w:id="10819" w:author="User" w:date="2019-03-18T11:55:00Z"/>
        </w:trPr>
        <w:tc>
          <w:tcPr>
            <w:tcW w:w="4467" w:type="dxa"/>
            <w:gridSpan w:val="3"/>
            <w:shd w:val="clear" w:color="auto" w:fill="auto"/>
            <w:noWrap/>
            <w:vAlign w:val="center"/>
          </w:tcPr>
          <w:p w14:paraId="209E5F4C" w14:textId="4FC26840" w:rsidR="003B4365" w:rsidRPr="00EA3EB3" w:rsidRDefault="003B4365" w:rsidP="008712C0">
            <w:pPr>
              <w:jc w:val="center"/>
              <w:rPr>
                <w:ins w:id="10820" w:author="User" w:date="2019-03-18T11:55:00Z"/>
                <w:rFonts w:ascii="Arial" w:eastAsia="ＭＳ 明朝" w:hAnsi="Arial" w:cs="Arial"/>
                <w:sz w:val="18"/>
                <w:szCs w:val="18"/>
                <w:lang w:val="x-none" w:eastAsia="ja-JP"/>
              </w:rPr>
            </w:pPr>
            <w:ins w:id="10821" w:author="User" w:date="2019-03-18T12:04:00Z">
              <w:r w:rsidRPr="002E75D6">
                <w:rPr>
                  <w:rFonts w:ascii="Arial" w:eastAsia="Times New Roman" w:hAnsi="Arial" w:cs="Arial"/>
                  <w:color w:val="000000"/>
                  <w:sz w:val="18"/>
                  <w:szCs w:val="18"/>
                  <w:lang w:val="en-US"/>
                </w:rPr>
                <w:t>DC_66A_n260(2A-O-P)</w:t>
              </w:r>
            </w:ins>
          </w:p>
        </w:tc>
        <w:tc>
          <w:tcPr>
            <w:tcW w:w="4661" w:type="dxa"/>
            <w:shd w:val="clear" w:color="auto" w:fill="auto"/>
            <w:vAlign w:val="center"/>
          </w:tcPr>
          <w:p w14:paraId="76BA973C" w14:textId="5CEF6EB4" w:rsidR="003B4365" w:rsidRPr="00EA3EB3" w:rsidRDefault="003B4365" w:rsidP="008E0CC0">
            <w:pPr>
              <w:jc w:val="center"/>
              <w:rPr>
                <w:ins w:id="10822" w:author="User" w:date="2019-03-18T11:55:00Z"/>
                <w:rFonts w:ascii="Arial" w:eastAsia="ＭＳ 明朝" w:hAnsi="Arial" w:cs="Arial"/>
                <w:sz w:val="18"/>
                <w:szCs w:val="18"/>
                <w:lang w:val="x-none" w:eastAsia="ja-JP"/>
              </w:rPr>
            </w:pPr>
            <w:ins w:id="10823" w:author="User" w:date="2019-03-18T12:04:00Z">
              <w:r>
                <w:rPr>
                  <w:rFonts w:ascii="Arial" w:eastAsia="Times New Roman" w:hAnsi="Arial" w:cs="Arial"/>
                  <w:color w:val="000000"/>
                  <w:sz w:val="18"/>
                  <w:szCs w:val="18"/>
                  <w:lang w:val="en-US"/>
                </w:rPr>
                <w:t>DC</w:t>
              </w:r>
            </w:ins>
            <w:ins w:id="10824" w:author="User" w:date="2019-03-18T14:23:00Z">
              <w:r w:rsidRPr="002E75D6">
                <w:rPr>
                  <w:rFonts w:ascii="Arial" w:eastAsia="Times New Roman" w:hAnsi="Arial" w:cs="Arial"/>
                  <w:color w:val="000000"/>
                  <w:sz w:val="18"/>
                  <w:szCs w:val="18"/>
                  <w:lang w:val="en-US"/>
                </w:rPr>
                <w:t xml:space="preserve"> </w:t>
              </w:r>
            </w:ins>
            <w:ins w:id="10825" w:author="User" w:date="2019-03-18T12:04:00Z">
              <w:r w:rsidRPr="002E75D6">
                <w:rPr>
                  <w:rFonts w:ascii="Arial" w:eastAsia="Times New Roman" w:hAnsi="Arial" w:cs="Arial"/>
                  <w:color w:val="000000"/>
                  <w:sz w:val="18"/>
                  <w:szCs w:val="18"/>
                  <w:lang w:val="en-US"/>
                </w:rPr>
                <w:t>_66A_n260A</w:t>
              </w:r>
            </w:ins>
          </w:p>
        </w:tc>
      </w:tr>
      <w:tr w:rsidR="003B4365" w:rsidRPr="003E6DB9" w14:paraId="048DDC83" w14:textId="77777777" w:rsidTr="00F9770C">
        <w:trPr>
          <w:gridAfter w:val="1"/>
          <w:wAfter w:w="25" w:type="dxa"/>
          <w:trHeight w:val="288"/>
          <w:jc w:val="center"/>
          <w:ins w:id="10826" w:author="User" w:date="2019-03-18T11:55:00Z"/>
        </w:trPr>
        <w:tc>
          <w:tcPr>
            <w:tcW w:w="4467" w:type="dxa"/>
            <w:gridSpan w:val="3"/>
            <w:shd w:val="clear" w:color="auto" w:fill="auto"/>
            <w:noWrap/>
            <w:vAlign w:val="center"/>
          </w:tcPr>
          <w:p w14:paraId="58100E4D" w14:textId="059A12C8" w:rsidR="003B4365" w:rsidRPr="00EA3EB3" w:rsidRDefault="003B4365" w:rsidP="008712C0">
            <w:pPr>
              <w:jc w:val="center"/>
              <w:rPr>
                <w:ins w:id="10827" w:author="User" w:date="2019-03-18T11:55:00Z"/>
                <w:rFonts w:ascii="Arial" w:eastAsia="ＭＳ 明朝" w:hAnsi="Arial" w:cs="Arial"/>
                <w:sz w:val="18"/>
                <w:szCs w:val="18"/>
                <w:lang w:val="x-none" w:eastAsia="ja-JP"/>
              </w:rPr>
            </w:pPr>
            <w:ins w:id="10828" w:author="User" w:date="2019-03-18T12:04:00Z">
              <w:r>
                <w:rPr>
                  <w:rFonts w:ascii="Arial" w:eastAsia="Times New Roman" w:hAnsi="Arial" w:cs="Arial"/>
                  <w:color w:val="000000"/>
                  <w:sz w:val="18"/>
                  <w:szCs w:val="18"/>
                  <w:lang w:val="en-US"/>
                </w:rPr>
                <w:t>DC_66A_n260(3A-O)</w:t>
              </w:r>
              <w:r w:rsidRPr="00BD328C">
                <w:rPr>
                  <w:rFonts w:ascii="Arial" w:eastAsia="Times New Roman" w:hAnsi="Arial" w:cs="Arial"/>
                  <w:color w:val="000000"/>
                  <w:sz w:val="18"/>
                  <w:szCs w:val="18"/>
                  <w:lang w:val="en-US"/>
                </w:rPr>
                <w:t xml:space="preserve"> </w:t>
              </w:r>
            </w:ins>
          </w:p>
        </w:tc>
        <w:tc>
          <w:tcPr>
            <w:tcW w:w="4661" w:type="dxa"/>
            <w:shd w:val="clear" w:color="auto" w:fill="auto"/>
            <w:vAlign w:val="center"/>
          </w:tcPr>
          <w:p w14:paraId="7B018665" w14:textId="60DAA8B6" w:rsidR="003B4365" w:rsidRPr="00EA3EB3" w:rsidRDefault="003B4365" w:rsidP="008E0CC0">
            <w:pPr>
              <w:jc w:val="center"/>
              <w:rPr>
                <w:ins w:id="10829" w:author="User" w:date="2019-03-18T11:55:00Z"/>
                <w:rFonts w:ascii="Arial" w:eastAsia="ＭＳ 明朝" w:hAnsi="Arial" w:cs="Arial"/>
                <w:sz w:val="18"/>
                <w:szCs w:val="18"/>
                <w:lang w:val="x-none" w:eastAsia="ja-JP"/>
              </w:rPr>
            </w:pPr>
            <w:ins w:id="10830" w:author="User" w:date="2019-03-18T12:04:00Z">
              <w:r>
                <w:rPr>
                  <w:rFonts w:ascii="Arial" w:eastAsia="Times New Roman" w:hAnsi="Arial" w:cs="Arial"/>
                  <w:color w:val="000000"/>
                  <w:sz w:val="18"/>
                  <w:szCs w:val="18"/>
                  <w:lang w:val="en-US"/>
                </w:rPr>
                <w:t>DC</w:t>
              </w:r>
            </w:ins>
            <w:ins w:id="10831" w:author="User" w:date="2019-03-18T14:23:00Z">
              <w:r w:rsidRPr="00BD328C">
                <w:rPr>
                  <w:rFonts w:ascii="Arial" w:eastAsia="Times New Roman" w:hAnsi="Arial" w:cs="Arial"/>
                  <w:color w:val="000000"/>
                  <w:sz w:val="18"/>
                  <w:szCs w:val="18"/>
                  <w:lang w:val="en-US"/>
                </w:rPr>
                <w:t xml:space="preserve"> </w:t>
              </w:r>
            </w:ins>
            <w:ins w:id="10832" w:author="User" w:date="2019-03-18T12:04:00Z">
              <w:r w:rsidRPr="00BD328C">
                <w:rPr>
                  <w:rFonts w:ascii="Arial" w:eastAsia="Times New Roman" w:hAnsi="Arial" w:cs="Arial"/>
                  <w:color w:val="000000"/>
                  <w:sz w:val="18"/>
                  <w:szCs w:val="18"/>
                  <w:lang w:val="en-US"/>
                </w:rPr>
                <w:t xml:space="preserve">_66A_n260O </w:t>
              </w:r>
            </w:ins>
          </w:p>
        </w:tc>
      </w:tr>
      <w:tr w:rsidR="003B4365" w:rsidRPr="003E6DB9" w14:paraId="7CA59B48" w14:textId="77777777" w:rsidTr="00F9770C">
        <w:trPr>
          <w:gridAfter w:val="1"/>
          <w:wAfter w:w="25" w:type="dxa"/>
          <w:trHeight w:val="288"/>
          <w:jc w:val="center"/>
          <w:ins w:id="10833" w:author="User" w:date="2019-03-18T11:55:00Z"/>
        </w:trPr>
        <w:tc>
          <w:tcPr>
            <w:tcW w:w="4467" w:type="dxa"/>
            <w:gridSpan w:val="3"/>
            <w:shd w:val="clear" w:color="auto" w:fill="auto"/>
            <w:noWrap/>
            <w:vAlign w:val="center"/>
          </w:tcPr>
          <w:p w14:paraId="51513EF8" w14:textId="267BA1BF" w:rsidR="003B4365" w:rsidRPr="00EA3EB3" w:rsidRDefault="003B4365" w:rsidP="008712C0">
            <w:pPr>
              <w:jc w:val="center"/>
              <w:rPr>
                <w:ins w:id="10834" w:author="User" w:date="2019-03-18T11:55:00Z"/>
                <w:rFonts w:ascii="Arial" w:eastAsia="ＭＳ 明朝" w:hAnsi="Arial" w:cs="Arial"/>
                <w:sz w:val="18"/>
                <w:szCs w:val="18"/>
                <w:lang w:val="x-none" w:eastAsia="ja-JP"/>
              </w:rPr>
            </w:pPr>
            <w:ins w:id="10835" w:author="User" w:date="2019-03-18T12:04:00Z">
              <w:r>
                <w:rPr>
                  <w:rFonts w:ascii="Arial" w:eastAsia="Times New Roman" w:hAnsi="Arial" w:cs="Arial"/>
                  <w:color w:val="000000"/>
                  <w:sz w:val="18"/>
                  <w:szCs w:val="18"/>
                  <w:lang w:val="en-US"/>
                </w:rPr>
                <w:t>DC_66A_n260(3A-P)</w:t>
              </w:r>
              <w:r w:rsidRPr="00BD328C">
                <w:rPr>
                  <w:rFonts w:ascii="Arial" w:eastAsia="Times New Roman" w:hAnsi="Arial" w:cs="Arial"/>
                  <w:color w:val="000000"/>
                  <w:sz w:val="18"/>
                  <w:szCs w:val="18"/>
                  <w:lang w:val="en-US"/>
                </w:rPr>
                <w:t xml:space="preserve"> </w:t>
              </w:r>
            </w:ins>
          </w:p>
        </w:tc>
        <w:tc>
          <w:tcPr>
            <w:tcW w:w="4661" w:type="dxa"/>
            <w:shd w:val="clear" w:color="auto" w:fill="auto"/>
            <w:vAlign w:val="center"/>
          </w:tcPr>
          <w:p w14:paraId="34E97E78" w14:textId="1E007C80" w:rsidR="003B4365" w:rsidRPr="00EA3EB3" w:rsidRDefault="003B4365" w:rsidP="006A7D20">
            <w:pPr>
              <w:jc w:val="center"/>
              <w:rPr>
                <w:ins w:id="10836" w:author="User" w:date="2019-03-18T11:55:00Z"/>
                <w:rFonts w:ascii="Arial" w:eastAsia="ＭＳ 明朝" w:hAnsi="Arial" w:cs="Arial"/>
                <w:sz w:val="18"/>
                <w:szCs w:val="18"/>
                <w:lang w:val="x-none" w:eastAsia="ja-JP"/>
              </w:rPr>
            </w:pPr>
            <w:ins w:id="10837" w:author="User" w:date="2019-03-18T12:04:00Z">
              <w:r>
                <w:rPr>
                  <w:rFonts w:ascii="Arial" w:eastAsia="Times New Roman" w:hAnsi="Arial" w:cs="Arial"/>
                  <w:color w:val="000000"/>
                  <w:sz w:val="18"/>
                  <w:szCs w:val="18"/>
                  <w:lang w:val="en-US"/>
                </w:rPr>
                <w:t>DC</w:t>
              </w:r>
            </w:ins>
            <w:ins w:id="10838" w:author="User" w:date="2019-03-18T14:23:00Z">
              <w:r w:rsidRPr="00BD328C">
                <w:rPr>
                  <w:rFonts w:ascii="Arial" w:eastAsia="Times New Roman" w:hAnsi="Arial" w:cs="Arial"/>
                  <w:color w:val="000000"/>
                  <w:sz w:val="18"/>
                  <w:szCs w:val="18"/>
                  <w:lang w:val="en-US"/>
                </w:rPr>
                <w:t xml:space="preserve"> </w:t>
              </w:r>
            </w:ins>
            <w:ins w:id="10839" w:author="User" w:date="2019-03-18T12:04:00Z">
              <w:r w:rsidRPr="00BD328C">
                <w:rPr>
                  <w:rFonts w:ascii="Arial" w:eastAsia="Times New Roman" w:hAnsi="Arial" w:cs="Arial"/>
                  <w:color w:val="000000"/>
                  <w:sz w:val="18"/>
                  <w:szCs w:val="18"/>
                  <w:lang w:val="en-US"/>
                </w:rPr>
                <w:t xml:space="preserve">_66A_n260P </w:t>
              </w:r>
            </w:ins>
          </w:p>
        </w:tc>
      </w:tr>
      <w:tr w:rsidR="003B4365" w:rsidRPr="003E6DB9" w14:paraId="70BC5C6F" w14:textId="77777777" w:rsidTr="00F9770C">
        <w:trPr>
          <w:gridAfter w:val="1"/>
          <w:wAfter w:w="25" w:type="dxa"/>
          <w:trHeight w:val="288"/>
          <w:jc w:val="center"/>
          <w:ins w:id="10840" w:author="User" w:date="2019-03-18T11:55:00Z"/>
        </w:trPr>
        <w:tc>
          <w:tcPr>
            <w:tcW w:w="4467" w:type="dxa"/>
            <w:gridSpan w:val="3"/>
            <w:shd w:val="clear" w:color="auto" w:fill="auto"/>
            <w:noWrap/>
            <w:vAlign w:val="center"/>
          </w:tcPr>
          <w:p w14:paraId="78430340" w14:textId="3AF718AB" w:rsidR="003B4365" w:rsidRPr="00EA3EB3" w:rsidRDefault="003B4365" w:rsidP="008712C0">
            <w:pPr>
              <w:jc w:val="center"/>
              <w:rPr>
                <w:ins w:id="10841" w:author="User" w:date="2019-03-18T11:55:00Z"/>
                <w:rFonts w:ascii="Arial" w:eastAsia="ＭＳ 明朝" w:hAnsi="Arial" w:cs="Arial"/>
                <w:sz w:val="18"/>
                <w:szCs w:val="18"/>
                <w:lang w:val="x-none" w:eastAsia="ja-JP"/>
              </w:rPr>
            </w:pPr>
            <w:ins w:id="10842" w:author="User" w:date="2019-03-18T12:04:00Z">
              <w:r w:rsidRPr="00BD328C">
                <w:rPr>
                  <w:rFonts w:ascii="Arial" w:eastAsia="Times New Roman" w:hAnsi="Arial" w:cs="Arial"/>
                  <w:color w:val="000000"/>
                  <w:sz w:val="18"/>
                  <w:szCs w:val="18"/>
                  <w:lang w:val="en-US"/>
                </w:rPr>
                <w:t>DC_66A_n260(2A-O-P)</w:t>
              </w:r>
            </w:ins>
          </w:p>
        </w:tc>
        <w:tc>
          <w:tcPr>
            <w:tcW w:w="4661" w:type="dxa"/>
            <w:shd w:val="clear" w:color="auto" w:fill="auto"/>
            <w:vAlign w:val="center"/>
          </w:tcPr>
          <w:p w14:paraId="3DE0B63F" w14:textId="4C564F31" w:rsidR="003B4365" w:rsidRPr="00EA3EB3" w:rsidRDefault="003B4365" w:rsidP="006A7D20">
            <w:pPr>
              <w:jc w:val="center"/>
              <w:rPr>
                <w:ins w:id="10843" w:author="User" w:date="2019-03-18T11:55:00Z"/>
                <w:rFonts w:ascii="Arial" w:eastAsia="ＭＳ 明朝" w:hAnsi="Arial" w:cs="Arial"/>
                <w:sz w:val="18"/>
                <w:szCs w:val="18"/>
                <w:lang w:val="x-none" w:eastAsia="ja-JP"/>
              </w:rPr>
            </w:pPr>
            <w:ins w:id="10844" w:author="User" w:date="2019-03-18T12:04:00Z">
              <w:r>
                <w:rPr>
                  <w:rFonts w:ascii="Arial" w:eastAsia="Times New Roman" w:hAnsi="Arial" w:cs="Arial"/>
                  <w:color w:val="000000"/>
                  <w:sz w:val="18"/>
                  <w:szCs w:val="18"/>
                  <w:lang w:val="en-US"/>
                </w:rPr>
                <w:t>DC</w:t>
              </w:r>
            </w:ins>
            <w:ins w:id="10845" w:author="User" w:date="2019-03-18T14:23:00Z">
              <w:r w:rsidRPr="00BD328C">
                <w:rPr>
                  <w:rFonts w:ascii="Arial" w:eastAsia="Times New Roman" w:hAnsi="Arial" w:cs="Arial"/>
                  <w:color w:val="000000"/>
                  <w:sz w:val="18"/>
                  <w:szCs w:val="18"/>
                  <w:lang w:val="en-US"/>
                </w:rPr>
                <w:t xml:space="preserve"> </w:t>
              </w:r>
            </w:ins>
            <w:ins w:id="10846" w:author="User" w:date="2019-03-18T12:04:00Z">
              <w:r w:rsidRPr="00BD328C">
                <w:rPr>
                  <w:rFonts w:ascii="Arial" w:eastAsia="Times New Roman" w:hAnsi="Arial" w:cs="Arial"/>
                  <w:color w:val="000000"/>
                  <w:sz w:val="18"/>
                  <w:szCs w:val="18"/>
                  <w:lang w:val="en-US"/>
                </w:rPr>
                <w:t>_66A_n260O</w:t>
              </w:r>
            </w:ins>
          </w:p>
        </w:tc>
      </w:tr>
      <w:tr w:rsidR="003B4365" w:rsidRPr="003E6DB9" w14:paraId="281CF5B9" w14:textId="77777777" w:rsidTr="00F9770C">
        <w:trPr>
          <w:gridAfter w:val="1"/>
          <w:wAfter w:w="25" w:type="dxa"/>
          <w:trHeight w:val="288"/>
          <w:jc w:val="center"/>
          <w:ins w:id="10847" w:author="User" w:date="2019-03-18T11:55:00Z"/>
        </w:trPr>
        <w:tc>
          <w:tcPr>
            <w:tcW w:w="4467" w:type="dxa"/>
            <w:gridSpan w:val="3"/>
            <w:shd w:val="clear" w:color="auto" w:fill="auto"/>
            <w:noWrap/>
            <w:vAlign w:val="center"/>
          </w:tcPr>
          <w:p w14:paraId="05330E75" w14:textId="4E124517" w:rsidR="003B4365" w:rsidRPr="00EA3EB3" w:rsidRDefault="003B4365" w:rsidP="008712C0">
            <w:pPr>
              <w:jc w:val="center"/>
              <w:rPr>
                <w:ins w:id="10848" w:author="User" w:date="2019-03-18T11:55:00Z"/>
                <w:rFonts w:ascii="Arial" w:eastAsia="ＭＳ 明朝" w:hAnsi="Arial" w:cs="Arial"/>
                <w:sz w:val="18"/>
                <w:szCs w:val="18"/>
                <w:lang w:val="x-none" w:eastAsia="ja-JP"/>
              </w:rPr>
            </w:pPr>
            <w:ins w:id="10849" w:author="User" w:date="2019-03-18T12:04:00Z">
              <w:r w:rsidRPr="00307F42">
                <w:rPr>
                  <w:rFonts w:ascii="Arial" w:eastAsia="Times New Roman" w:hAnsi="Arial" w:cs="Arial"/>
                  <w:color w:val="000000"/>
                  <w:sz w:val="18"/>
                  <w:szCs w:val="18"/>
                  <w:lang w:val="en-US"/>
                </w:rPr>
                <w:t>DC_66A_n260(2A-O-P)</w:t>
              </w:r>
            </w:ins>
          </w:p>
        </w:tc>
        <w:tc>
          <w:tcPr>
            <w:tcW w:w="4661" w:type="dxa"/>
            <w:shd w:val="clear" w:color="auto" w:fill="auto"/>
            <w:vAlign w:val="center"/>
          </w:tcPr>
          <w:p w14:paraId="12BE42FF" w14:textId="4B8AAF4C" w:rsidR="003B4365" w:rsidRPr="00EA3EB3" w:rsidRDefault="003B4365" w:rsidP="006A7D20">
            <w:pPr>
              <w:jc w:val="center"/>
              <w:rPr>
                <w:ins w:id="10850" w:author="User" w:date="2019-03-18T11:55:00Z"/>
                <w:rFonts w:ascii="Arial" w:eastAsia="ＭＳ 明朝" w:hAnsi="Arial" w:cs="Arial"/>
                <w:sz w:val="18"/>
                <w:szCs w:val="18"/>
                <w:lang w:val="x-none" w:eastAsia="ja-JP"/>
              </w:rPr>
            </w:pPr>
            <w:ins w:id="10851" w:author="User" w:date="2019-03-18T12:04:00Z">
              <w:r>
                <w:rPr>
                  <w:rFonts w:ascii="Arial" w:eastAsia="Times New Roman" w:hAnsi="Arial" w:cs="Arial"/>
                  <w:color w:val="000000"/>
                  <w:sz w:val="18"/>
                  <w:szCs w:val="18"/>
                  <w:lang w:val="en-US"/>
                </w:rPr>
                <w:t>DC</w:t>
              </w:r>
            </w:ins>
            <w:ins w:id="10852" w:author="User" w:date="2019-03-18T14:23:00Z">
              <w:r w:rsidRPr="00307F42">
                <w:rPr>
                  <w:rFonts w:ascii="Arial" w:eastAsia="Times New Roman" w:hAnsi="Arial" w:cs="Arial"/>
                  <w:color w:val="000000"/>
                  <w:sz w:val="18"/>
                  <w:szCs w:val="18"/>
                  <w:lang w:val="en-US"/>
                </w:rPr>
                <w:t xml:space="preserve"> </w:t>
              </w:r>
            </w:ins>
            <w:ins w:id="10853" w:author="User" w:date="2019-03-18T12:04:00Z">
              <w:r w:rsidRPr="00307F42">
                <w:rPr>
                  <w:rFonts w:ascii="Arial" w:eastAsia="Times New Roman" w:hAnsi="Arial" w:cs="Arial"/>
                  <w:color w:val="000000"/>
                  <w:sz w:val="18"/>
                  <w:szCs w:val="18"/>
                  <w:lang w:val="en-US"/>
                </w:rPr>
                <w:t>_66A_n260P</w:t>
              </w:r>
            </w:ins>
          </w:p>
        </w:tc>
      </w:tr>
      <w:tr w:rsidR="003B4365" w:rsidRPr="003E6DB9" w14:paraId="17E8F7D2" w14:textId="77777777" w:rsidTr="00F9770C">
        <w:trPr>
          <w:gridAfter w:val="1"/>
          <w:wAfter w:w="25" w:type="dxa"/>
          <w:trHeight w:val="288"/>
          <w:jc w:val="center"/>
          <w:ins w:id="10854" w:author="User" w:date="2019-03-18T11:55:00Z"/>
        </w:trPr>
        <w:tc>
          <w:tcPr>
            <w:tcW w:w="4467" w:type="dxa"/>
            <w:gridSpan w:val="3"/>
            <w:shd w:val="clear" w:color="auto" w:fill="auto"/>
            <w:noWrap/>
            <w:vAlign w:val="center"/>
          </w:tcPr>
          <w:p w14:paraId="7A0B7FD0" w14:textId="1BF62EB5" w:rsidR="003B4365" w:rsidRPr="00EA3EB3" w:rsidRDefault="003B4365" w:rsidP="008712C0">
            <w:pPr>
              <w:jc w:val="center"/>
              <w:rPr>
                <w:ins w:id="10855" w:author="User" w:date="2019-03-18T11:55:00Z"/>
                <w:rFonts w:ascii="Arial" w:eastAsia="ＭＳ 明朝" w:hAnsi="Arial" w:cs="Arial"/>
                <w:sz w:val="18"/>
                <w:szCs w:val="18"/>
                <w:lang w:val="x-none" w:eastAsia="ja-JP"/>
              </w:rPr>
            </w:pPr>
            <w:ins w:id="10856" w:author="User" w:date="2019-03-18T12:04:00Z">
              <w:r>
                <w:rPr>
                  <w:rFonts w:ascii="Arial" w:eastAsia="Times New Roman" w:hAnsi="Arial" w:cs="Arial"/>
                  <w:color w:val="000000"/>
                  <w:sz w:val="18"/>
                  <w:szCs w:val="18"/>
                  <w:lang w:val="en-US"/>
                </w:rPr>
                <w:t>DC_66A_n260(4A-O)_U</w:t>
              </w:r>
              <w:r w:rsidRPr="00307F42">
                <w:rPr>
                  <w:rFonts w:ascii="Arial" w:eastAsia="Times New Roman" w:hAnsi="Arial" w:cs="Arial"/>
                  <w:color w:val="000000"/>
                  <w:sz w:val="18"/>
                  <w:szCs w:val="18"/>
                  <w:lang w:val="en-US"/>
                </w:rPr>
                <w:t xml:space="preserve"> </w:t>
              </w:r>
            </w:ins>
          </w:p>
        </w:tc>
        <w:tc>
          <w:tcPr>
            <w:tcW w:w="4661" w:type="dxa"/>
            <w:shd w:val="clear" w:color="auto" w:fill="auto"/>
            <w:vAlign w:val="center"/>
          </w:tcPr>
          <w:p w14:paraId="263344F3" w14:textId="7536F782" w:rsidR="003B4365" w:rsidRPr="00EA3EB3" w:rsidRDefault="003B4365" w:rsidP="006A7D20">
            <w:pPr>
              <w:jc w:val="center"/>
              <w:rPr>
                <w:ins w:id="10857" w:author="User" w:date="2019-03-18T11:55:00Z"/>
                <w:rFonts w:ascii="Arial" w:eastAsia="ＭＳ 明朝" w:hAnsi="Arial" w:cs="Arial"/>
                <w:sz w:val="18"/>
                <w:szCs w:val="18"/>
                <w:lang w:val="x-none" w:eastAsia="ja-JP"/>
              </w:rPr>
            </w:pPr>
            <w:ins w:id="10858" w:author="User" w:date="2019-03-18T12:04:00Z">
              <w:r>
                <w:rPr>
                  <w:rFonts w:ascii="Arial" w:eastAsia="Times New Roman" w:hAnsi="Arial" w:cs="Arial"/>
                  <w:color w:val="000000"/>
                  <w:sz w:val="18"/>
                  <w:szCs w:val="18"/>
                  <w:lang w:val="en-US"/>
                </w:rPr>
                <w:t>DC</w:t>
              </w:r>
            </w:ins>
            <w:ins w:id="10859" w:author="User" w:date="2019-03-18T14:23:00Z">
              <w:r w:rsidRPr="00307F42">
                <w:rPr>
                  <w:rFonts w:ascii="Arial" w:eastAsia="Times New Roman" w:hAnsi="Arial" w:cs="Arial"/>
                  <w:color w:val="000000"/>
                  <w:sz w:val="18"/>
                  <w:szCs w:val="18"/>
                  <w:lang w:val="en-US"/>
                </w:rPr>
                <w:t xml:space="preserve"> </w:t>
              </w:r>
            </w:ins>
            <w:ins w:id="10860" w:author="User" w:date="2019-03-18T12:04:00Z">
              <w:r w:rsidRPr="00307F42">
                <w:rPr>
                  <w:rFonts w:ascii="Arial" w:eastAsia="Times New Roman" w:hAnsi="Arial" w:cs="Arial"/>
                  <w:color w:val="000000"/>
                  <w:sz w:val="18"/>
                  <w:szCs w:val="18"/>
                  <w:lang w:val="en-US"/>
                </w:rPr>
                <w:t xml:space="preserve">_66A_n260O </w:t>
              </w:r>
            </w:ins>
          </w:p>
        </w:tc>
      </w:tr>
      <w:tr w:rsidR="003B4365" w:rsidRPr="003E6DB9" w14:paraId="2B1A4360" w14:textId="77777777" w:rsidTr="00F9770C">
        <w:trPr>
          <w:gridAfter w:val="1"/>
          <w:wAfter w:w="25" w:type="dxa"/>
          <w:trHeight w:val="288"/>
          <w:jc w:val="center"/>
          <w:ins w:id="10861" w:author="User" w:date="2019-03-18T11:55:00Z"/>
        </w:trPr>
        <w:tc>
          <w:tcPr>
            <w:tcW w:w="4467" w:type="dxa"/>
            <w:gridSpan w:val="3"/>
            <w:shd w:val="clear" w:color="auto" w:fill="auto"/>
            <w:noWrap/>
            <w:vAlign w:val="center"/>
          </w:tcPr>
          <w:p w14:paraId="5F77E916" w14:textId="697B3E74" w:rsidR="003B4365" w:rsidRPr="00EA3EB3" w:rsidRDefault="003B4365" w:rsidP="008712C0">
            <w:pPr>
              <w:jc w:val="center"/>
              <w:rPr>
                <w:ins w:id="10862" w:author="User" w:date="2019-03-18T11:55:00Z"/>
                <w:rFonts w:ascii="Arial" w:eastAsia="ＭＳ 明朝" w:hAnsi="Arial" w:cs="Arial"/>
                <w:sz w:val="18"/>
                <w:szCs w:val="18"/>
                <w:lang w:val="x-none" w:eastAsia="ja-JP"/>
              </w:rPr>
            </w:pPr>
            <w:ins w:id="10863" w:author="User" w:date="2019-03-18T12:04:00Z">
              <w:r w:rsidRPr="00307F42">
                <w:rPr>
                  <w:rFonts w:ascii="Arial" w:eastAsia="Times New Roman" w:hAnsi="Arial" w:cs="Arial"/>
                  <w:color w:val="000000"/>
                  <w:sz w:val="18"/>
                  <w:szCs w:val="18"/>
                  <w:lang w:val="en-US"/>
                </w:rPr>
                <w:t>DC_66A_n260(3A-2O)</w:t>
              </w:r>
            </w:ins>
          </w:p>
        </w:tc>
        <w:tc>
          <w:tcPr>
            <w:tcW w:w="4661" w:type="dxa"/>
            <w:shd w:val="clear" w:color="auto" w:fill="auto"/>
            <w:vAlign w:val="center"/>
          </w:tcPr>
          <w:p w14:paraId="1635DADE" w14:textId="13921627" w:rsidR="003B4365" w:rsidRPr="00EA3EB3" w:rsidRDefault="003B4365" w:rsidP="006A7D20">
            <w:pPr>
              <w:jc w:val="center"/>
              <w:rPr>
                <w:ins w:id="10864" w:author="User" w:date="2019-03-18T11:55:00Z"/>
                <w:rFonts w:ascii="Arial" w:eastAsia="ＭＳ 明朝" w:hAnsi="Arial" w:cs="Arial"/>
                <w:sz w:val="18"/>
                <w:szCs w:val="18"/>
                <w:lang w:val="x-none" w:eastAsia="ja-JP"/>
              </w:rPr>
            </w:pPr>
            <w:ins w:id="10865" w:author="User" w:date="2019-03-18T12:04:00Z">
              <w:r>
                <w:rPr>
                  <w:rFonts w:ascii="Arial" w:eastAsia="Times New Roman" w:hAnsi="Arial" w:cs="Arial"/>
                  <w:color w:val="000000"/>
                  <w:sz w:val="18"/>
                  <w:szCs w:val="18"/>
                  <w:lang w:val="en-US"/>
                </w:rPr>
                <w:t>DC</w:t>
              </w:r>
            </w:ins>
            <w:ins w:id="10866" w:author="User" w:date="2019-03-18T14:23:00Z">
              <w:r w:rsidRPr="00307F42">
                <w:rPr>
                  <w:rFonts w:ascii="Arial" w:eastAsia="Times New Roman" w:hAnsi="Arial" w:cs="Arial"/>
                  <w:color w:val="000000"/>
                  <w:sz w:val="18"/>
                  <w:szCs w:val="18"/>
                  <w:lang w:val="en-US"/>
                </w:rPr>
                <w:t xml:space="preserve"> </w:t>
              </w:r>
            </w:ins>
            <w:ins w:id="10867" w:author="User" w:date="2019-03-18T12:04:00Z">
              <w:r w:rsidRPr="00307F42">
                <w:rPr>
                  <w:rFonts w:ascii="Arial" w:eastAsia="Times New Roman" w:hAnsi="Arial" w:cs="Arial"/>
                  <w:color w:val="000000"/>
                  <w:sz w:val="18"/>
                  <w:szCs w:val="18"/>
                  <w:lang w:val="en-US"/>
                </w:rPr>
                <w:t>_66A_n260O</w:t>
              </w:r>
            </w:ins>
          </w:p>
        </w:tc>
      </w:tr>
      <w:tr w:rsidR="003B4365" w:rsidRPr="003E6DB9" w14:paraId="1802DC11" w14:textId="77777777" w:rsidTr="009E6619">
        <w:trPr>
          <w:gridBefore w:val="1"/>
          <w:wBefore w:w="28" w:type="dxa"/>
          <w:trHeight w:val="288"/>
          <w:jc w:val="center"/>
          <w:ins w:id="10868" w:author="User" w:date="2019-03-19T10:54:00Z"/>
        </w:trPr>
        <w:tc>
          <w:tcPr>
            <w:tcW w:w="4418" w:type="dxa"/>
            <w:shd w:val="clear" w:color="auto" w:fill="auto"/>
            <w:noWrap/>
            <w:vAlign w:val="center"/>
          </w:tcPr>
          <w:p w14:paraId="267B4372" w14:textId="047A08DC" w:rsidR="003B4365" w:rsidRPr="003E6DB9" w:rsidRDefault="003B4365" w:rsidP="00E2031E">
            <w:pPr>
              <w:jc w:val="center"/>
              <w:rPr>
                <w:ins w:id="10869" w:author="User" w:date="2019-03-19T10:54:00Z"/>
                <w:rFonts w:ascii="Arial" w:hAnsi="Arial" w:cs="Arial"/>
                <w:sz w:val="18"/>
                <w:szCs w:val="18"/>
                <w:lang w:val="x-none" w:eastAsia="ja-JP"/>
              </w:rPr>
            </w:pPr>
            <w:ins w:id="10870" w:author="User" w:date="2019-03-19T10:58:00Z">
              <w:r w:rsidRPr="00FE3C5D">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w:t>
              </w:r>
            </w:ins>
          </w:p>
        </w:tc>
        <w:tc>
          <w:tcPr>
            <w:tcW w:w="4707" w:type="dxa"/>
            <w:gridSpan w:val="3"/>
            <w:shd w:val="clear" w:color="auto" w:fill="auto"/>
            <w:vAlign w:val="center"/>
          </w:tcPr>
          <w:p w14:paraId="61D7346B" w14:textId="56CDE3EA" w:rsidR="003B4365" w:rsidRPr="003E6DB9" w:rsidRDefault="003B4365" w:rsidP="0020497F">
            <w:pPr>
              <w:jc w:val="center"/>
              <w:rPr>
                <w:ins w:id="10871" w:author="User" w:date="2019-03-19T10:54:00Z"/>
                <w:rFonts w:ascii="Arial" w:hAnsi="Arial" w:cs="Arial"/>
                <w:sz w:val="18"/>
                <w:szCs w:val="18"/>
                <w:lang w:val="x-none" w:eastAsia="ja-JP"/>
              </w:rPr>
            </w:pPr>
            <w:ins w:id="10872" w:author="User" w:date="2019-03-19T10:58:00Z">
              <w:r>
                <w:rPr>
                  <w:rFonts w:ascii="Arial" w:eastAsia="Times New Roman" w:hAnsi="Arial" w:cs="Arial"/>
                  <w:color w:val="000000"/>
                  <w:sz w:val="18"/>
                  <w:szCs w:val="18"/>
                  <w:lang w:val="en-US"/>
                </w:rPr>
                <w:t>DC</w:t>
              </w:r>
            </w:ins>
            <w:ins w:id="10873" w:author="User" w:date="2019-03-19T10:59:00Z">
              <w:r w:rsidRPr="00FE3C5D">
                <w:rPr>
                  <w:rFonts w:ascii="Arial" w:eastAsia="Times New Roman" w:hAnsi="Arial" w:cs="Arial"/>
                  <w:color w:val="000000"/>
                  <w:sz w:val="18"/>
                  <w:szCs w:val="18"/>
                  <w:lang w:val="en-US"/>
                </w:rPr>
                <w:t xml:space="preserve"> </w:t>
              </w:r>
            </w:ins>
            <w:ins w:id="10874" w:author="User" w:date="2019-03-19T10:58:00Z">
              <w:r w:rsidRPr="00FE3C5D">
                <w:rPr>
                  <w:rFonts w:ascii="Arial" w:eastAsia="Times New Roman" w:hAnsi="Arial" w:cs="Arial"/>
                  <w:color w:val="000000"/>
                  <w:sz w:val="18"/>
                  <w:szCs w:val="18"/>
                  <w:lang w:val="en-US"/>
                </w:rPr>
                <w:t>_66A_n260</w:t>
              </w:r>
              <w:r>
                <w:rPr>
                  <w:rFonts w:ascii="Arial" w:eastAsia="Times New Roman" w:hAnsi="Arial" w:cs="Arial"/>
                  <w:color w:val="000000"/>
                  <w:sz w:val="18"/>
                  <w:szCs w:val="18"/>
                  <w:lang w:val="en-US"/>
                </w:rPr>
                <w:t>A</w:t>
              </w:r>
            </w:ins>
          </w:p>
        </w:tc>
      </w:tr>
      <w:tr w:rsidR="003B4365" w:rsidRPr="003E6DB9" w14:paraId="757096F1" w14:textId="77777777" w:rsidTr="009E6619">
        <w:trPr>
          <w:gridBefore w:val="1"/>
          <w:wBefore w:w="28" w:type="dxa"/>
          <w:trHeight w:val="288"/>
          <w:jc w:val="center"/>
          <w:ins w:id="10875" w:author="User" w:date="2019-03-19T10:54:00Z"/>
        </w:trPr>
        <w:tc>
          <w:tcPr>
            <w:tcW w:w="4418" w:type="dxa"/>
            <w:shd w:val="clear" w:color="auto" w:fill="auto"/>
            <w:noWrap/>
            <w:vAlign w:val="center"/>
          </w:tcPr>
          <w:p w14:paraId="40C140EE" w14:textId="6D50A63D" w:rsidR="003B4365" w:rsidRPr="003E6DB9" w:rsidRDefault="003B4365" w:rsidP="00E2031E">
            <w:pPr>
              <w:jc w:val="center"/>
              <w:rPr>
                <w:ins w:id="10876" w:author="User" w:date="2019-03-19T10:54:00Z"/>
                <w:rFonts w:ascii="Arial" w:hAnsi="Arial" w:cs="Arial"/>
                <w:sz w:val="18"/>
                <w:szCs w:val="18"/>
                <w:lang w:val="x-none" w:eastAsia="ja-JP"/>
              </w:rPr>
            </w:pPr>
            <w:ins w:id="10877" w:author="User" w:date="2019-03-19T10:58:00Z">
              <w:r>
                <w:rPr>
                  <w:rFonts w:ascii="Arial" w:eastAsia="Times New Roman" w:hAnsi="Arial" w:cs="Arial"/>
                  <w:color w:val="000000"/>
                  <w:sz w:val="18"/>
                  <w:szCs w:val="18"/>
                  <w:lang w:val="en-US"/>
                </w:rPr>
                <w:t>DC_66A_n260(A-H)</w:t>
              </w:r>
            </w:ins>
          </w:p>
        </w:tc>
        <w:tc>
          <w:tcPr>
            <w:tcW w:w="4707" w:type="dxa"/>
            <w:gridSpan w:val="3"/>
            <w:shd w:val="clear" w:color="auto" w:fill="auto"/>
            <w:vAlign w:val="center"/>
          </w:tcPr>
          <w:p w14:paraId="50E4D29C" w14:textId="4E1E46D4" w:rsidR="003B4365" w:rsidRPr="003E6DB9" w:rsidRDefault="003B4365" w:rsidP="0020497F">
            <w:pPr>
              <w:jc w:val="center"/>
              <w:rPr>
                <w:ins w:id="10878" w:author="User" w:date="2019-03-19T10:54:00Z"/>
                <w:rFonts w:ascii="Arial" w:hAnsi="Arial" w:cs="Arial"/>
                <w:sz w:val="18"/>
                <w:szCs w:val="18"/>
                <w:lang w:val="x-none" w:eastAsia="ja-JP"/>
              </w:rPr>
            </w:pPr>
            <w:ins w:id="10879" w:author="User" w:date="2019-03-19T10:58:00Z">
              <w:r>
                <w:rPr>
                  <w:rFonts w:ascii="Arial" w:eastAsia="Times New Roman" w:hAnsi="Arial" w:cs="Arial"/>
                  <w:color w:val="000000"/>
                  <w:sz w:val="18"/>
                  <w:szCs w:val="18"/>
                  <w:lang w:val="en-US"/>
                </w:rPr>
                <w:t>DC</w:t>
              </w:r>
            </w:ins>
            <w:ins w:id="10880" w:author="User" w:date="2019-03-19T10:59:00Z">
              <w:r w:rsidRPr="00FE3C5D">
                <w:rPr>
                  <w:rFonts w:ascii="Arial" w:eastAsia="Times New Roman" w:hAnsi="Arial" w:cs="Arial"/>
                  <w:color w:val="000000"/>
                  <w:sz w:val="18"/>
                  <w:szCs w:val="18"/>
                  <w:lang w:val="en-US"/>
                </w:rPr>
                <w:t xml:space="preserve"> </w:t>
              </w:r>
            </w:ins>
            <w:ins w:id="10881" w:author="User" w:date="2019-03-19T10:58:00Z">
              <w:r w:rsidRPr="00FE3C5D">
                <w:rPr>
                  <w:rFonts w:ascii="Arial" w:eastAsia="Times New Roman" w:hAnsi="Arial" w:cs="Arial"/>
                  <w:color w:val="000000"/>
                  <w:sz w:val="18"/>
                  <w:szCs w:val="18"/>
                  <w:lang w:val="en-US"/>
                </w:rPr>
                <w:t>_66A_n260G</w:t>
              </w:r>
            </w:ins>
          </w:p>
        </w:tc>
      </w:tr>
      <w:tr w:rsidR="003B4365" w:rsidRPr="003E6DB9" w14:paraId="10343C1E" w14:textId="77777777" w:rsidTr="009E6619">
        <w:trPr>
          <w:gridBefore w:val="1"/>
          <w:wBefore w:w="28" w:type="dxa"/>
          <w:trHeight w:val="288"/>
          <w:jc w:val="center"/>
          <w:ins w:id="10882" w:author="User" w:date="2019-03-19T10:54:00Z"/>
        </w:trPr>
        <w:tc>
          <w:tcPr>
            <w:tcW w:w="4418" w:type="dxa"/>
            <w:shd w:val="clear" w:color="auto" w:fill="auto"/>
            <w:noWrap/>
            <w:vAlign w:val="center"/>
          </w:tcPr>
          <w:p w14:paraId="7B5B8772" w14:textId="51DBF4FE" w:rsidR="003B4365" w:rsidRPr="003E6DB9" w:rsidRDefault="003B4365" w:rsidP="00E2031E">
            <w:pPr>
              <w:jc w:val="center"/>
              <w:rPr>
                <w:ins w:id="10883" w:author="User" w:date="2019-03-19T10:54:00Z"/>
                <w:rFonts w:ascii="Arial" w:hAnsi="Arial" w:cs="Arial"/>
                <w:sz w:val="18"/>
                <w:szCs w:val="18"/>
                <w:lang w:val="x-none" w:eastAsia="ja-JP"/>
              </w:rPr>
            </w:pPr>
            <w:ins w:id="10884" w:author="User" w:date="2019-03-19T10:58:00Z">
              <w:r>
                <w:rPr>
                  <w:rFonts w:ascii="Arial" w:eastAsia="Times New Roman" w:hAnsi="Arial" w:cs="Arial"/>
                  <w:color w:val="000000"/>
                  <w:sz w:val="18"/>
                  <w:szCs w:val="18"/>
                  <w:lang w:val="en-US"/>
                </w:rPr>
                <w:t>DC_66A_n260(A-H)</w:t>
              </w:r>
            </w:ins>
          </w:p>
        </w:tc>
        <w:tc>
          <w:tcPr>
            <w:tcW w:w="4707" w:type="dxa"/>
            <w:gridSpan w:val="3"/>
            <w:shd w:val="clear" w:color="auto" w:fill="auto"/>
            <w:vAlign w:val="center"/>
          </w:tcPr>
          <w:p w14:paraId="01680FD6" w14:textId="7A901B63" w:rsidR="003B4365" w:rsidRPr="003E6DB9" w:rsidRDefault="003B4365" w:rsidP="0020497F">
            <w:pPr>
              <w:jc w:val="center"/>
              <w:rPr>
                <w:ins w:id="10885" w:author="User" w:date="2019-03-19T10:54:00Z"/>
                <w:rFonts w:ascii="Arial" w:hAnsi="Arial" w:cs="Arial"/>
                <w:sz w:val="18"/>
                <w:szCs w:val="18"/>
                <w:lang w:val="x-none" w:eastAsia="ja-JP"/>
              </w:rPr>
            </w:pPr>
            <w:ins w:id="10886" w:author="User" w:date="2019-03-19T10:58:00Z">
              <w:r w:rsidRPr="00FE3C5D">
                <w:rPr>
                  <w:rFonts w:ascii="Arial" w:eastAsia="Times New Roman" w:hAnsi="Arial" w:cs="Arial"/>
                  <w:color w:val="000000"/>
                  <w:sz w:val="18"/>
                  <w:szCs w:val="18"/>
                  <w:lang w:val="en-US"/>
                </w:rPr>
                <w:t>DC_66A_n260H</w:t>
              </w:r>
            </w:ins>
          </w:p>
        </w:tc>
      </w:tr>
      <w:tr w:rsidR="003B4365" w:rsidRPr="003E6DB9" w14:paraId="167F9B6D" w14:textId="77777777" w:rsidTr="009E6619">
        <w:trPr>
          <w:gridBefore w:val="1"/>
          <w:wBefore w:w="28" w:type="dxa"/>
          <w:trHeight w:val="288"/>
          <w:jc w:val="center"/>
          <w:ins w:id="10887" w:author="User" w:date="2019-03-19T10:54:00Z"/>
        </w:trPr>
        <w:tc>
          <w:tcPr>
            <w:tcW w:w="4418" w:type="dxa"/>
            <w:shd w:val="clear" w:color="auto" w:fill="auto"/>
            <w:noWrap/>
            <w:vAlign w:val="center"/>
          </w:tcPr>
          <w:p w14:paraId="3EF3074B" w14:textId="21528F5F" w:rsidR="003B4365" w:rsidRPr="003E6DB9" w:rsidRDefault="003B4365" w:rsidP="00E2031E">
            <w:pPr>
              <w:jc w:val="center"/>
              <w:rPr>
                <w:ins w:id="10888" w:author="User" w:date="2019-03-19T10:54:00Z"/>
                <w:rFonts w:ascii="Arial" w:hAnsi="Arial" w:cs="Arial"/>
                <w:sz w:val="18"/>
                <w:szCs w:val="18"/>
                <w:lang w:val="x-none" w:eastAsia="ja-JP"/>
              </w:rPr>
            </w:pPr>
            <w:ins w:id="10889" w:author="User" w:date="2019-03-19T10:58:00Z">
              <w:r>
                <w:rPr>
                  <w:rFonts w:ascii="Arial" w:eastAsia="Times New Roman" w:hAnsi="Arial" w:cs="Arial"/>
                  <w:color w:val="000000"/>
                  <w:sz w:val="18"/>
                  <w:szCs w:val="18"/>
                  <w:lang w:val="en-US"/>
                </w:rPr>
                <w:t>DC_66A_n260Q</w:t>
              </w:r>
            </w:ins>
          </w:p>
        </w:tc>
        <w:tc>
          <w:tcPr>
            <w:tcW w:w="4707" w:type="dxa"/>
            <w:gridSpan w:val="3"/>
            <w:shd w:val="clear" w:color="auto" w:fill="auto"/>
            <w:vAlign w:val="center"/>
          </w:tcPr>
          <w:p w14:paraId="0C6B96A9" w14:textId="0577A625" w:rsidR="003B4365" w:rsidRPr="003E6DB9" w:rsidRDefault="003B4365" w:rsidP="0020497F">
            <w:pPr>
              <w:jc w:val="center"/>
              <w:rPr>
                <w:ins w:id="10890" w:author="User" w:date="2019-03-19T10:54:00Z"/>
                <w:rFonts w:ascii="Arial" w:hAnsi="Arial" w:cs="Arial"/>
                <w:sz w:val="18"/>
                <w:szCs w:val="18"/>
                <w:lang w:val="x-none" w:eastAsia="ja-JP"/>
              </w:rPr>
            </w:pPr>
            <w:ins w:id="10891" w:author="User" w:date="2019-03-19T10:58:00Z">
              <w:r w:rsidRPr="0014585F">
                <w:rPr>
                  <w:rFonts w:ascii="Arial" w:eastAsia="Times New Roman" w:hAnsi="Arial" w:cs="Arial"/>
                  <w:color w:val="000000"/>
                  <w:sz w:val="18"/>
                  <w:szCs w:val="18"/>
                  <w:lang w:val="en-US"/>
                </w:rPr>
                <w:t>DC_66A_n260O</w:t>
              </w:r>
            </w:ins>
          </w:p>
        </w:tc>
      </w:tr>
      <w:tr w:rsidR="003B4365" w:rsidRPr="003E6DB9" w14:paraId="3F0058FD" w14:textId="77777777" w:rsidTr="009E6619">
        <w:trPr>
          <w:gridBefore w:val="1"/>
          <w:wBefore w:w="28" w:type="dxa"/>
          <w:trHeight w:val="288"/>
          <w:jc w:val="center"/>
          <w:ins w:id="10892" w:author="User" w:date="2019-03-19T10:54:00Z"/>
        </w:trPr>
        <w:tc>
          <w:tcPr>
            <w:tcW w:w="4418" w:type="dxa"/>
            <w:shd w:val="clear" w:color="auto" w:fill="auto"/>
            <w:noWrap/>
            <w:vAlign w:val="center"/>
          </w:tcPr>
          <w:p w14:paraId="387A69C2" w14:textId="432566B6" w:rsidR="003B4365" w:rsidRPr="003E6DB9" w:rsidRDefault="003B4365" w:rsidP="00E2031E">
            <w:pPr>
              <w:jc w:val="center"/>
              <w:rPr>
                <w:ins w:id="10893" w:author="User" w:date="2019-03-19T10:54:00Z"/>
                <w:rFonts w:ascii="Arial" w:hAnsi="Arial" w:cs="Arial"/>
                <w:sz w:val="18"/>
                <w:szCs w:val="18"/>
                <w:lang w:val="x-none" w:eastAsia="ja-JP"/>
              </w:rPr>
            </w:pPr>
            <w:ins w:id="10894" w:author="User" w:date="2019-03-19T10:58:00Z">
              <w:r>
                <w:rPr>
                  <w:rFonts w:ascii="Arial" w:eastAsia="Times New Roman" w:hAnsi="Arial" w:cs="Arial"/>
                  <w:color w:val="000000"/>
                  <w:sz w:val="18"/>
                  <w:szCs w:val="18"/>
                  <w:lang w:val="en-US"/>
                </w:rPr>
                <w:t>DC_66A_n260P</w:t>
              </w:r>
            </w:ins>
          </w:p>
        </w:tc>
        <w:tc>
          <w:tcPr>
            <w:tcW w:w="4707" w:type="dxa"/>
            <w:gridSpan w:val="3"/>
            <w:shd w:val="clear" w:color="auto" w:fill="auto"/>
            <w:vAlign w:val="center"/>
          </w:tcPr>
          <w:p w14:paraId="4B38040E" w14:textId="215E5B37" w:rsidR="003B4365" w:rsidRPr="003E6DB9" w:rsidRDefault="003B4365" w:rsidP="0020497F">
            <w:pPr>
              <w:jc w:val="center"/>
              <w:rPr>
                <w:ins w:id="10895" w:author="User" w:date="2019-03-19T10:54:00Z"/>
                <w:rFonts w:ascii="Arial" w:hAnsi="Arial" w:cs="Arial"/>
                <w:sz w:val="18"/>
                <w:szCs w:val="18"/>
                <w:lang w:val="x-none" w:eastAsia="ja-JP"/>
              </w:rPr>
            </w:pPr>
            <w:ins w:id="10896" w:author="User" w:date="2019-03-19T10:58:00Z">
              <w:r>
                <w:rPr>
                  <w:rFonts w:ascii="Arial" w:eastAsia="Times New Roman" w:hAnsi="Arial" w:cs="Arial"/>
                  <w:color w:val="000000"/>
                  <w:sz w:val="18"/>
                  <w:szCs w:val="18"/>
                  <w:lang w:val="en-US"/>
                </w:rPr>
                <w:t>DC_</w:t>
              </w:r>
              <w:r w:rsidRPr="0014585F">
                <w:rPr>
                  <w:rFonts w:ascii="Arial" w:eastAsia="Times New Roman" w:hAnsi="Arial" w:cs="Arial"/>
                  <w:color w:val="000000"/>
                  <w:sz w:val="18"/>
                  <w:szCs w:val="18"/>
                  <w:lang w:val="en-US"/>
                </w:rPr>
                <w:t>66A_n260O</w:t>
              </w:r>
            </w:ins>
          </w:p>
        </w:tc>
      </w:tr>
      <w:tr w:rsidR="003B4365" w:rsidRPr="003E6DB9" w14:paraId="6D7D2083" w14:textId="77777777" w:rsidTr="009E6619">
        <w:trPr>
          <w:gridBefore w:val="1"/>
          <w:wBefore w:w="28" w:type="dxa"/>
          <w:trHeight w:val="288"/>
          <w:jc w:val="center"/>
          <w:ins w:id="10897" w:author="User" w:date="2019-03-19T10:54:00Z"/>
        </w:trPr>
        <w:tc>
          <w:tcPr>
            <w:tcW w:w="4418" w:type="dxa"/>
            <w:shd w:val="clear" w:color="auto" w:fill="auto"/>
            <w:noWrap/>
            <w:vAlign w:val="center"/>
          </w:tcPr>
          <w:p w14:paraId="0B62BBD4" w14:textId="62FA9392" w:rsidR="003B4365" w:rsidRPr="003E6DB9" w:rsidRDefault="003B4365" w:rsidP="00E2031E">
            <w:pPr>
              <w:jc w:val="center"/>
              <w:rPr>
                <w:ins w:id="10898" w:author="User" w:date="2019-03-19T10:54:00Z"/>
                <w:rFonts w:ascii="Arial" w:hAnsi="Arial" w:cs="Arial"/>
                <w:sz w:val="18"/>
                <w:szCs w:val="18"/>
                <w:lang w:val="x-none" w:eastAsia="ja-JP"/>
              </w:rPr>
            </w:pPr>
            <w:ins w:id="10899" w:author="User" w:date="2019-03-19T10:58:00Z">
              <w:r>
                <w:rPr>
                  <w:rFonts w:ascii="Arial" w:eastAsia="Times New Roman" w:hAnsi="Arial" w:cs="Arial"/>
                  <w:color w:val="000000"/>
                  <w:sz w:val="18"/>
                  <w:szCs w:val="18"/>
                  <w:lang w:val="en-US"/>
                </w:rPr>
                <w:t>DC_66A_n260(2A-P)</w:t>
              </w:r>
            </w:ins>
          </w:p>
        </w:tc>
        <w:tc>
          <w:tcPr>
            <w:tcW w:w="4707" w:type="dxa"/>
            <w:gridSpan w:val="3"/>
            <w:shd w:val="clear" w:color="auto" w:fill="auto"/>
            <w:vAlign w:val="center"/>
          </w:tcPr>
          <w:p w14:paraId="65CC664A" w14:textId="55FD6DA6" w:rsidR="003B4365" w:rsidRPr="003E6DB9" w:rsidRDefault="003B4365" w:rsidP="0020497F">
            <w:pPr>
              <w:jc w:val="center"/>
              <w:rPr>
                <w:ins w:id="10900" w:author="User" w:date="2019-03-19T10:54:00Z"/>
                <w:rFonts w:ascii="Arial" w:hAnsi="Arial" w:cs="Arial"/>
                <w:sz w:val="18"/>
                <w:szCs w:val="18"/>
                <w:lang w:val="x-none" w:eastAsia="ja-JP"/>
              </w:rPr>
            </w:pPr>
            <w:ins w:id="10901" w:author="User" w:date="2019-03-19T10:58:00Z">
              <w:r>
                <w:rPr>
                  <w:rFonts w:ascii="Arial" w:eastAsia="Times New Roman" w:hAnsi="Arial" w:cs="Arial"/>
                  <w:color w:val="000000"/>
                  <w:sz w:val="18"/>
                  <w:szCs w:val="18"/>
                  <w:lang w:val="en-US"/>
                </w:rPr>
                <w:t>DC</w:t>
              </w:r>
            </w:ins>
            <w:ins w:id="10902" w:author="User" w:date="2019-03-19T10:59:00Z">
              <w:r w:rsidRPr="002E75D6">
                <w:rPr>
                  <w:rFonts w:ascii="Arial" w:eastAsia="Times New Roman" w:hAnsi="Arial" w:cs="Arial"/>
                  <w:color w:val="000000"/>
                  <w:sz w:val="18"/>
                  <w:szCs w:val="18"/>
                  <w:lang w:val="en-US"/>
                </w:rPr>
                <w:t xml:space="preserve"> </w:t>
              </w:r>
            </w:ins>
            <w:ins w:id="10903" w:author="User" w:date="2019-03-19T10:58:00Z">
              <w:r w:rsidRPr="002E75D6">
                <w:rPr>
                  <w:rFonts w:ascii="Arial" w:eastAsia="Times New Roman" w:hAnsi="Arial" w:cs="Arial"/>
                  <w:color w:val="000000"/>
                  <w:sz w:val="18"/>
                  <w:szCs w:val="18"/>
                  <w:lang w:val="en-US"/>
                </w:rPr>
                <w:t>_66A_n260A</w:t>
              </w:r>
            </w:ins>
          </w:p>
        </w:tc>
      </w:tr>
      <w:tr w:rsidR="003B4365" w:rsidRPr="003E6DB9" w14:paraId="0E8DE89C" w14:textId="77777777" w:rsidTr="009E6619">
        <w:trPr>
          <w:gridBefore w:val="1"/>
          <w:wBefore w:w="28" w:type="dxa"/>
          <w:trHeight w:val="288"/>
          <w:jc w:val="center"/>
          <w:ins w:id="10904" w:author="User" w:date="2019-03-19T10:54:00Z"/>
        </w:trPr>
        <w:tc>
          <w:tcPr>
            <w:tcW w:w="4418" w:type="dxa"/>
            <w:shd w:val="clear" w:color="auto" w:fill="auto"/>
            <w:noWrap/>
            <w:vAlign w:val="center"/>
          </w:tcPr>
          <w:p w14:paraId="7455368D" w14:textId="3BB9D039" w:rsidR="003B4365" w:rsidRPr="003E6DB9" w:rsidRDefault="003B4365" w:rsidP="00E2031E">
            <w:pPr>
              <w:jc w:val="center"/>
              <w:rPr>
                <w:ins w:id="10905" w:author="User" w:date="2019-03-19T10:54:00Z"/>
                <w:rFonts w:ascii="Arial" w:hAnsi="Arial" w:cs="Arial"/>
                <w:sz w:val="18"/>
                <w:szCs w:val="18"/>
                <w:lang w:val="x-none" w:eastAsia="ja-JP"/>
              </w:rPr>
            </w:pPr>
            <w:ins w:id="10906" w:author="User" w:date="2019-03-19T10:58:00Z">
              <w:r>
                <w:rPr>
                  <w:rFonts w:ascii="Arial" w:eastAsia="Times New Roman" w:hAnsi="Arial" w:cs="Arial"/>
                  <w:color w:val="000000"/>
                  <w:sz w:val="18"/>
                  <w:szCs w:val="18"/>
                  <w:lang w:val="en-US"/>
                </w:rPr>
                <w:t>DC_66A_n260(A-P)</w:t>
              </w:r>
            </w:ins>
          </w:p>
        </w:tc>
        <w:tc>
          <w:tcPr>
            <w:tcW w:w="4707" w:type="dxa"/>
            <w:gridSpan w:val="3"/>
            <w:shd w:val="clear" w:color="auto" w:fill="auto"/>
            <w:vAlign w:val="center"/>
          </w:tcPr>
          <w:p w14:paraId="041AADE5" w14:textId="05D5D614" w:rsidR="003B4365" w:rsidRPr="003E6DB9" w:rsidRDefault="003B4365" w:rsidP="0020497F">
            <w:pPr>
              <w:jc w:val="center"/>
              <w:rPr>
                <w:ins w:id="10907" w:author="User" w:date="2019-03-19T10:54:00Z"/>
                <w:rFonts w:ascii="Arial" w:hAnsi="Arial" w:cs="Arial"/>
                <w:sz w:val="18"/>
                <w:szCs w:val="18"/>
                <w:lang w:val="x-none" w:eastAsia="ja-JP"/>
              </w:rPr>
            </w:pPr>
            <w:ins w:id="10908" w:author="User" w:date="2019-03-19T10:58:00Z">
              <w:r>
                <w:rPr>
                  <w:rFonts w:ascii="Arial" w:eastAsia="Times New Roman" w:hAnsi="Arial" w:cs="Arial"/>
                  <w:color w:val="000000"/>
                  <w:sz w:val="18"/>
                  <w:szCs w:val="18"/>
                  <w:lang w:val="en-US"/>
                </w:rPr>
                <w:t>DC_</w:t>
              </w:r>
              <w:r w:rsidRPr="002E75D6">
                <w:rPr>
                  <w:rFonts w:ascii="Arial" w:eastAsia="Times New Roman" w:hAnsi="Arial" w:cs="Arial"/>
                  <w:color w:val="000000"/>
                  <w:sz w:val="18"/>
                  <w:szCs w:val="18"/>
                  <w:lang w:val="en-US"/>
                </w:rPr>
                <w:t>66A_n260A</w:t>
              </w:r>
            </w:ins>
          </w:p>
        </w:tc>
      </w:tr>
      <w:tr w:rsidR="003B4365" w:rsidRPr="003E6DB9" w14:paraId="0D96E59F" w14:textId="77777777" w:rsidTr="009E6619">
        <w:trPr>
          <w:gridBefore w:val="1"/>
          <w:wBefore w:w="28" w:type="dxa"/>
          <w:trHeight w:val="288"/>
          <w:jc w:val="center"/>
          <w:ins w:id="10909" w:author="User" w:date="2019-03-19T10:54:00Z"/>
        </w:trPr>
        <w:tc>
          <w:tcPr>
            <w:tcW w:w="4418" w:type="dxa"/>
            <w:shd w:val="clear" w:color="auto" w:fill="auto"/>
            <w:noWrap/>
            <w:vAlign w:val="center"/>
          </w:tcPr>
          <w:p w14:paraId="752167E9" w14:textId="50BE6D1C" w:rsidR="003B4365" w:rsidRPr="003E6DB9" w:rsidRDefault="003B4365" w:rsidP="00E2031E">
            <w:pPr>
              <w:jc w:val="center"/>
              <w:rPr>
                <w:ins w:id="10910" w:author="User" w:date="2019-03-19T10:54:00Z"/>
                <w:rFonts w:ascii="Arial" w:hAnsi="Arial" w:cs="Arial"/>
                <w:sz w:val="18"/>
                <w:szCs w:val="18"/>
                <w:lang w:val="x-none" w:eastAsia="ja-JP"/>
              </w:rPr>
            </w:pPr>
            <w:ins w:id="10911" w:author="User" w:date="2019-03-19T10:58:00Z">
              <w:r>
                <w:rPr>
                  <w:rFonts w:ascii="Arial" w:eastAsia="Times New Roman" w:hAnsi="Arial" w:cs="Arial"/>
                  <w:color w:val="000000"/>
                  <w:sz w:val="18"/>
                  <w:szCs w:val="18"/>
                  <w:lang w:val="en-US"/>
                </w:rPr>
                <w:t>DC_66A_n260(3A)</w:t>
              </w:r>
            </w:ins>
          </w:p>
        </w:tc>
        <w:tc>
          <w:tcPr>
            <w:tcW w:w="4707" w:type="dxa"/>
            <w:gridSpan w:val="3"/>
            <w:shd w:val="clear" w:color="auto" w:fill="auto"/>
            <w:vAlign w:val="center"/>
          </w:tcPr>
          <w:p w14:paraId="1D9C3B2D" w14:textId="000FF05E" w:rsidR="003B4365" w:rsidRPr="003E6DB9" w:rsidRDefault="003B4365" w:rsidP="0020497F">
            <w:pPr>
              <w:jc w:val="center"/>
              <w:rPr>
                <w:ins w:id="10912" w:author="User" w:date="2019-03-19T10:54:00Z"/>
                <w:rFonts w:ascii="Arial" w:hAnsi="Arial" w:cs="Arial"/>
                <w:sz w:val="18"/>
                <w:szCs w:val="18"/>
                <w:lang w:val="x-none" w:eastAsia="ja-JP"/>
              </w:rPr>
            </w:pPr>
            <w:ins w:id="10913" w:author="User" w:date="2019-03-19T10:58:00Z">
              <w:r>
                <w:rPr>
                  <w:rFonts w:ascii="Arial" w:eastAsia="Times New Roman" w:hAnsi="Arial" w:cs="Arial"/>
                  <w:color w:val="000000"/>
                  <w:sz w:val="18"/>
                  <w:szCs w:val="18"/>
                  <w:lang w:val="en-US"/>
                </w:rPr>
                <w:t>DC</w:t>
              </w:r>
            </w:ins>
            <w:ins w:id="10914" w:author="User" w:date="2019-03-19T10:59:00Z">
              <w:r w:rsidRPr="002E75D6">
                <w:rPr>
                  <w:rFonts w:ascii="Arial" w:eastAsia="Times New Roman" w:hAnsi="Arial" w:cs="Arial"/>
                  <w:color w:val="000000"/>
                  <w:sz w:val="18"/>
                  <w:szCs w:val="18"/>
                  <w:lang w:val="en-US"/>
                </w:rPr>
                <w:t xml:space="preserve"> </w:t>
              </w:r>
            </w:ins>
            <w:ins w:id="10915" w:author="User" w:date="2019-03-19T10:58:00Z">
              <w:r w:rsidRPr="002E75D6">
                <w:rPr>
                  <w:rFonts w:ascii="Arial" w:eastAsia="Times New Roman" w:hAnsi="Arial" w:cs="Arial"/>
                  <w:color w:val="000000"/>
                  <w:sz w:val="18"/>
                  <w:szCs w:val="18"/>
                  <w:lang w:val="en-US"/>
                </w:rPr>
                <w:t>_66A_n260A</w:t>
              </w:r>
            </w:ins>
          </w:p>
        </w:tc>
      </w:tr>
      <w:tr w:rsidR="003B4365" w:rsidRPr="003E6DB9" w14:paraId="7EC184C5" w14:textId="77777777" w:rsidTr="009E6619">
        <w:trPr>
          <w:gridBefore w:val="1"/>
          <w:wBefore w:w="28" w:type="dxa"/>
          <w:trHeight w:val="288"/>
          <w:jc w:val="center"/>
          <w:ins w:id="10916" w:author="User" w:date="2019-03-19T10:54:00Z"/>
        </w:trPr>
        <w:tc>
          <w:tcPr>
            <w:tcW w:w="4418" w:type="dxa"/>
            <w:shd w:val="clear" w:color="auto" w:fill="auto"/>
            <w:noWrap/>
            <w:vAlign w:val="center"/>
          </w:tcPr>
          <w:p w14:paraId="70F3C80B" w14:textId="1C13C1C0" w:rsidR="003B4365" w:rsidRPr="003E6DB9" w:rsidRDefault="003B4365" w:rsidP="00E2031E">
            <w:pPr>
              <w:jc w:val="center"/>
              <w:rPr>
                <w:ins w:id="10917" w:author="User" w:date="2019-03-19T10:54:00Z"/>
                <w:rFonts w:ascii="Arial" w:hAnsi="Arial" w:cs="Arial"/>
                <w:sz w:val="18"/>
                <w:szCs w:val="18"/>
                <w:lang w:val="x-none" w:eastAsia="ja-JP"/>
              </w:rPr>
            </w:pPr>
            <w:ins w:id="10918" w:author="User" w:date="2019-03-19T10:58:00Z">
              <w:r>
                <w:rPr>
                  <w:rFonts w:ascii="Arial" w:eastAsia="Times New Roman" w:hAnsi="Arial" w:cs="Arial"/>
                  <w:color w:val="000000"/>
                  <w:sz w:val="18"/>
                  <w:szCs w:val="18"/>
                  <w:lang w:val="en-US"/>
                </w:rPr>
                <w:t>DC_66A_n260(A-O-P)</w:t>
              </w:r>
            </w:ins>
          </w:p>
        </w:tc>
        <w:tc>
          <w:tcPr>
            <w:tcW w:w="4707" w:type="dxa"/>
            <w:gridSpan w:val="3"/>
            <w:shd w:val="clear" w:color="auto" w:fill="auto"/>
            <w:vAlign w:val="center"/>
          </w:tcPr>
          <w:p w14:paraId="534E528B" w14:textId="2CF90070" w:rsidR="003B4365" w:rsidRPr="003E6DB9" w:rsidRDefault="003B4365" w:rsidP="0020497F">
            <w:pPr>
              <w:jc w:val="center"/>
              <w:rPr>
                <w:ins w:id="10919" w:author="User" w:date="2019-03-19T10:54:00Z"/>
                <w:rFonts w:ascii="Arial" w:hAnsi="Arial" w:cs="Arial"/>
                <w:sz w:val="18"/>
                <w:szCs w:val="18"/>
                <w:lang w:val="x-none" w:eastAsia="ja-JP"/>
              </w:rPr>
            </w:pPr>
            <w:ins w:id="10920" w:author="User" w:date="2019-03-19T10:58:00Z">
              <w:r>
                <w:rPr>
                  <w:rFonts w:ascii="Arial" w:eastAsia="Times New Roman" w:hAnsi="Arial" w:cs="Arial"/>
                  <w:color w:val="000000"/>
                  <w:sz w:val="18"/>
                  <w:szCs w:val="18"/>
                  <w:lang w:val="en-US"/>
                </w:rPr>
                <w:t>DC</w:t>
              </w:r>
            </w:ins>
            <w:ins w:id="10921" w:author="User" w:date="2019-03-19T11:00:00Z">
              <w:r w:rsidRPr="002E75D6">
                <w:rPr>
                  <w:rFonts w:ascii="Arial" w:eastAsia="Times New Roman" w:hAnsi="Arial" w:cs="Arial"/>
                  <w:color w:val="000000"/>
                  <w:sz w:val="18"/>
                  <w:szCs w:val="18"/>
                  <w:lang w:val="en-US"/>
                </w:rPr>
                <w:t xml:space="preserve"> </w:t>
              </w:r>
            </w:ins>
            <w:ins w:id="10922" w:author="User" w:date="2019-03-19T10:58:00Z">
              <w:r w:rsidRPr="002E75D6">
                <w:rPr>
                  <w:rFonts w:ascii="Arial" w:eastAsia="Times New Roman" w:hAnsi="Arial" w:cs="Arial"/>
                  <w:color w:val="000000"/>
                  <w:sz w:val="18"/>
                  <w:szCs w:val="18"/>
                  <w:lang w:val="en-US"/>
                </w:rPr>
                <w:t>_66A_n260A</w:t>
              </w:r>
            </w:ins>
          </w:p>
        </w:tc>
      </w:tr>
      <w:tr w:rsidR="003B4365" w:rsidRPr="003E6DB9" w14:paraId="5055C6F0" w14:textId="77777777" w:rsidTr="009E6619">
        <w:trPr>
          <w:gridBefore w:val="1"/>
          <w:wBefore w:w="28" w:type="dxa"/>
          <w:trHeight w:val="288"/>
          <w:jc w:val="center"/>
          <w:ins w:id="10923" w:author="User" w:date="2019-03-19T10:54:00Z"/>
        </w:trPr>
        <w:tc>
          <w:tcPr>
            <w:tcW w:w="4418" w:type="dxa"/>
            <w:shd w:val="clear" w:color="auto" w:fill="auto"/>
            <w:noWrap/>
            <w:vAlign w:val="center"/>
          </w:tcPr>
          <w:p w14:paraId="610F7772" w14:textId="4C1A5DF5" w:rsidR="003B4365" w:rsidRPr="003E6DB9" w:rsidRDefault="003B4365" w:rsidP="00E2031E">
            <w:pPr>
              <w:jc w:val="center"/>
              <w:rPr>
                <w:ins w:id="10924" w:author="User" w:date="2019-03-19T10:54:00Z"/>
                <w:rFonts w:ascii="Arial" w:hAnsi="Arial" w:cs="Arial"/>
                <w:sz w:val="18"/>
                <w:szCs w:val="18"/>
                <w:lang w:val="x-none" w:eastAsia="ja-JP"/>
              </w:rPr>
            </w:pPr>
            <w:ins w:id="10925" w:author="User" w:date="2019-03-19T10:58:00Z">
              <w:r>
                <w:rPr>
                  <w:rFonts w:ascii="Arial" w:eastAsia="Times New Roman" w:hAnsi="Arial" w:cs="Arial"/>
                  <w:color w:val="000000"/>
                  <w:sz w:val="18"/>
                  <w:szCs w:val="18"/>
                  <w:lang w:val="en-US"/>
                </w:rPr>
                <w:t>DC_66A_n260(O-P)</w:t>
              </w:r>
            </w:ins>
          </w:p>
        </w:tc>
        <w:tc>
          <w:tcPr>
            <w:tcW w:w="4707" w:type="dxa"/>
            <w:gridSpan w:val="3"/>
            <w:shd w:val="clear" w:color="auto" w:fill="auto"/>
            <w:vAlign w:val="center"/>
          </w:tcPr>
          <w:p w14:paraId="29663040" w14:textId="69C9C416" w:rsidR="003B4365" w:rsidRPr="003E6DB9" w:rsidRDefault="003B4365" w:rsidP="0020497F">
            <w:pPr>
              <w:jc w:val="center"/>
              <w:rPr>
                <w:ins w:id="10926" w:author="User" w:date="2019-03-19T10:54:00Z"/>
                <w:rFonts w:ascii="Arial" w:hAnsi="Arial" w:cs="Arial"/>
                <w:sz w:val="18"/>
                <w:szCs w:val="18"/>
                <w:lang w:val="x-none" w:eastAsia="ja-JP"/>
              </w:rPr>
            </w:pPr>
            <w:ins w:id="10927" w:author="User" w:date="2019-03-19T10:58:00Z">
              <w:r>
                <w:rPr>
                  <w:rFonts w:ascii="Arial" w:eastAsia="Times New Roman" w:hAnsi="Arial" w:cs="Arial"/>
                  <w:color w:val="000000"/>
                  <w:sz w:val="18"/>
                  <w:szCs w:val="18"/>
                  <w:lang w:val="en-US"/>
                </w:rPr>
                <w:t>DC</w:t>
              </w:r>
            </w:ins>
            <w:ins w:id="10928" w:author="User" w:date="2019-03-19T11:00:00Z">
              <w:r w:rsidRPr="002E75D6">
                <w:rPr>
                  <w:rFonts w:ascii="Arial" w:eastAsia="Times New Roman" w:hAnsi="Arial" w:cs="Arial"/>
                  <w:color w:val="000000"/>
                  <w:sz w:val="18"/>
                  <w:szCs w:val="18"/>
                  <w:lang w:val="en-US"/>
                </w:rPr>
                <w:t xml:space="preserve"> </w:t>
              </w:r>
            </w:ins>
            <w:ins w:id="10929" w:author="User" w:date="2019-03-19T10:58:00Z">
              <w:r w:rsidRPr="002E75D6">
                <w:rPr>
                  <w:rFonts w:ascii="Arial" w:eastAsia="Times New Roman" w:hAnsi="Arial" w:cs="Arial"/>
                  <w:color w:val="000000"/>
                  <w:sz w:val="18"/>
                  <w:szCs w:val="18"/>
                  <w:lang w:val="en-US"/>
                </w:rPr>
                <w:t>_66A_n260A</w:t>
              </w:r>
            </w:ins>
          </w:p>
        </w:tc>
      </w:tr>
      <w:tr w:rsidR="003B4365" w:rsidRPr="003E6DB9" w14:paraId="1AA04249" w14:textId="77777777" w:rsidTr="009E6619">
        <w:trPr>
          <w:gridBefore w:val="1"/>
          <w:wBefore w:w="28" w:type="dxa"/>
          <w:trHeight w:val="288"/>
          <w:jc w:val="center"/>
          <w:ins w:id="10930" w:author="User" w:date="2019-03-19T10:54:00Z"/>
        </w:trPr>
        <w:tc>
          <w:tcPr>
            <w:tcW w:w="4418" w:type="dxa"/>
            <w:shd w:val="clear" w:color="auto" w:fill="auto"/>
            <w:noWrap/>
            <w:vAlign w:val="center"/>
          </w:tcPr>
          <w:p w14:paraId="05BDCE2A" w14:textId="4ABE5415" w:rsidR="003B4365" w:rsidRPr="003E6DB9" w:rsidRDefault="003B4365" w:rsidP="00E2031E">
            <w:pPr>
              <w:jc w:val="center"/>
              <w:rPr>
                <w:ins w:id="10931" w:author="User" w:date="2019-03-19T10:54:00Z"/>
                <w:rFonts w:ascii="Arial" w:hAnsi="Arial" w:cs="Arial"/>
                <w:sz w:val="18"/>
                <w:szCs w:val="18"/>
                <w:lang w:val="x-none" w:eastAsia="ja-JP"/>
              </w:rPr>
            </w:pPr>
            <w:ins w:id="10932" w:author="User" w:date="2019-03-19T10:58:00Z">
              <w:r>
                <w:rPr>
                  <w:rFonts w:ascii="Arial" w:eastAsia="Times New Roman" w:hAnsi="Arial" w:cs="Arial"/>
                  <w:color w:val="000000"/>
                  <w:sz w:val="18"/>
                  <w:szCs w:val="18"/>
                  <w:lang w:val="en-US"/>
                </w:rPr>
                <w:t>DC_66A_n260(A-O)</w:t>
              </w:r>
            </w:ins>
          </w:p>
        </w:tc>
        <w:tc>
          <w:tcPr>
            <w:tcW w:w="4707" w:type="dxa"/>
            <w:gridSpan w:val="3"/>
            <w:shd w:val="clear" w:color="auto" w:fill="auto"/>
            <w:vAlign w:val="center"/>
          </w:tcPr>
          <w:p w14:paraId="5D9AE717" w14:textId="74F75598" w:rsidR="003B4365" w:rsidRPr="003E6DB9" w:rsidRDefault="003B4365" w:rsidP="0020497F">
            <w:pPr>
              <w:jc w:val="center"/>
              <w:rPr>
                <w:ins w:id="10933" w:author="User" w:date="2019-03-19T10:54:00Z"/>
                <w:rFonts w:ascii="Arial" w:hAnsi="Arial" w:cs="Arial"/>
                <w:sz w:val="18"/>
                <w:szCs w:val="18"/>
                <w:lang w:val="x-none" w:eastAsia="ja-JP"/>
              </w:rPr>
            </w:pPr>
            <w:ins w:id="10934" w:author="User" w:date="2019-03-19T10:58:00Z">
              <w:r>
                <w:rPr>
                  <w:rFonts w:ascii="Arial" w:eastAsia="Times New Roman" w:hAnsi="Arial" w:cs="Arial"/>
                  <w:color w:val="000000"/>
                  <w:sz w:val="18"/>
                  <w:szCs w:val="18"/>
                  <w:lang w:val="en-US"/>
                </w:rPr>
                <w:t>DC</w:t>
              </w:r>
            </w:ins>
            <w:ins w:id="10935" w:author="User" w:date="2019-03-19T11:00:00Z">
              <w:r w:rsidRPr="002E75D6">
                <w:rPr>
                  <w:rFonts w:ascii="Arial" w:eastAsia="Times New Roman" w:hAnsi="Arial" w:cs="Arial"/>
                  <w:color w:val="000000"/>
                  <w:sz w:val="18"/>
                  <w:szCs w:val="18"/>
                  <w:lang w:val="en-US"/>
                </w:rPr>
                <w:t xml:space="preserve"> </w:t>
              </w:r>
            </w:ins>
            <w:ins w:id="10936" w:author="User" w:date="2019-03-19T10:58:00Z">
              <w:r w:rsidRPr="002E75D6">
                <w:rPr>
                  <w:rFonts w:ascii="Arial" w:eastAsia="Times New Roman" w:hAnsi="Arial" w:cs="Arial"/>
                  <w:color w:val="000000"/>
                  <w:sz w:val="18"/>
                  <w:szCs w:val="18"/>
                  <w:lang w:val="en-US"/>
                </w:rPr>
                <w:t>_66A_n260A</w:t>
              </w:r>
            </w:ins>
          </w:p>
        </w:tc>
      </w:tr>
      <w:tr w:rsidR="003B4365" w:rsidRPr="003E6DB9" w14:paraId="44C1BD96" w14:textId="77777777" w:rsidTr="009E6619">
        <w:trPr>
          <w:gridBefore w:val="1"/>
          <w:wBefore w:w="28" w:type="dxa"/>
          <w:trHeight w:val="288"/>
          <w:jc w:val="center"/>
          <w:ins w:id="10937" w:author="User" w:date="2019-03-19T10:54:00Z"/>
        </w:trPr>
        <w:tc>
          <w:tcPr>
            <w:tcW w:w="4418" w:type="dxa"/>
            <w:shd w:val="clear" w:color="auto" w:fill="auto"/>
            <w:noWrap/>
            <w:vAlign w:val="center"/>
          </w:tcPr>
          <w:p w14:paraId="111BB7B3" w14:textId="5E145019" w:rsidR="003B4365" w:rsidRPr="003E6DB9" w:rsidRDefault="003B4365" w:rsidP="00E2031E">
            <w:pPr>
              <w:jc w:val="center"/>
              <w:rPr>
                <w:ins w:id="10938" w:author="User" w:date="2019-03-19T10:54:00Z"/>
                <w:rFonts w:ascii="Arial" w:hAnsi="Arial" w:cs="Arial"/>
                <w:sz w:val="18"/>
                <w:szCs w:val="18"/>
                <w:lang w:val="x-none" w:eastAsia="ja-JP"/>
              </w:rPr>
            </w:pPr>
            <w:ins w:id="10939" w:author="User" w:date="2019-03-19T10:58:00Z">
              <w:r>
                <w:rPr>
                  <w:rFonts w:ascii="Arial" w:eastAsia="Times New Roman" w:hAnsi="Arial" w:cs="Arial"/>
                  <w:color w:val="000000"/>
                  <w:sz w:val="18"/>
                  <w:szCs w:val="18"/>
                  <w:lang w:val="en-US"/>
                </w:rPr>
                <w:t>DC_66A_n260(2A-O)</w:t>
              </w:r>
            </w:ins>
          </w:p>
        </w:tc>
        <w:tc>
          <w:tcPr>
            <w:tcW w:w="4707" w:type="dxa"/>
            <w:gridSpan w:val="3"/>
            <w:shd w:val="clear" w:color="auto" w:fill="auto"/>
            <w:vAlign w:val="center"/>
          </w:tcPr>
          <w:p w14:paraId="6F6304F2" w14:textId="213D0D1F" w:rsidR="003B4365" w:rsidRPr="003E6DB9" w:rsidRDefault="003B4365" w:rsidP="0020497F">
            <w:pPr>
              <w:jc w:val="center"/>
              <w:rPr>
                <w:ins w:id="10940" w:author="User" w:date="2019-03-19T10:54:00Z"/>
                <w:rFonts w:ascii="Arial" w:hAnsi="Arial" w:cs="Arial"/>
                <w:sz w:val="18"/>
                <w:szCs w:val="18"/>
                <w:lang w:val="x-none" w:eastAsia="ja-JP"/>
              </w:rPr>
            </w:pPr>
            <w:ins w:id="10941" w:author="User" w:date="2019-03-19T10:58:00Z">
              <w:r>
                <w:rPr>
                  <w:rFonts w:ascii="Arial" w:eastAsia="Times New Roman" w:hAnsi="Arial" w:cs="Arial"/>
                  <w:color w:val="000000"/>
                  <w:sz w:val="18"/>
                  <w:szCs w:val="18"/>
                  <w:lang w:val="en-US"/>
                </w:rPr>
                <w:t>DC_</w:t>
              </w:r>
              <w:r w:rsidRPr="002E75D6">
                <w:rPr>
                  <w:rFonts w:ascii="Arial" w:eastAsia="Times New Roman" w:hAnsi="Arial" w:cs="Arial"/>
                  <w:color w:val="000000"/>
                  <w:sz w:val="18"/>
                  <w:szCs w:val="18"/>
                  <w:lang w:val="en-US"/>
                </w:rPr>
                <w:t>66A_n260A</w:t>
              </w:r>
            </w:ins>
          </w:p>
        </w:tc>
      </w:tr>
      <w:tr w:rsidR="003B4365" w:rsidRPr="003E6DB9" w14:paraId="1F4A22FE" w14:textId="77777777" w:rsidTr="009E6619">
        <w:trPr>
          <w:gridBefore w:val="1"/>
          <w:wBefore w:w="28" w:type="dxa"/>
          <w:trHeight w:val="288"/>
          <w:jc w:val="center"/>
          <w:ins w:id="10942" w:author="User" w:date="2019-03-19T10:54:00Z"/>
        </w:trPr>
        <w:tc>
          <w:tcPr>
            <w:tcW w:w="4418" w:type="dxa"/>
            <w:shd w:val="clear" w:color="auto" w:fill="auto"/>
            <w:noWrap/>
            <w:vAlign w:val="center"/>
          </w:tcPr>
          <w:p w14:paraId="5792FF21" w14:textId="4CC03B8E" w:rsidR="003B4365" w:rsidRPr="003E6DB9" w:rsidRDefault="003B4365" w:rsidP="00E2031E">
            <w:pPr>
              <w:jc w:val="center"/>
              <w:rPr>
                <w:ins w:id="10943" w:author="User" w:date="2019-03-19T10:54:00Z"/>
                <w:rFonts w:ascii="Arial" w:hAnsi="Arial" w:cs="Arial"/>
                <w:sz w:val="18"/>
                <w:szCs w:val="18"/>
                <w:lang w:val="x-none" w:eastAsia="ja-JP"/>
              </w:rPr>
            </w:pPr>
            <w:ins w:id="10944" w:author="User" w:date="2019-03-19T10:58:00Z">
              <w:r w:rsidRPr="00BD328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2A-O)</w:t>
              </w:r>
              <w:r w:rsidRPr="00BD328C">
                <w:rPr>
                  <w:rFonts w:ascii="Arial" w:eastAsia="Times New Roman" w:hAnsi="Arial" w:cs="Arial"/>
                  <w:color w:val="000000"/>
                  <w:sz w:val="18"/>
                  <w:szCs w:val="18"/>
                  <w:lang w:val="en-US"/>
                </w:rPr>
                <w:t xml:space="preserve"> </w:t>
              </w:r>
            </w:ins>
          </w:p>
        </w:tc>
        <w:tc>
          <w:tcPr>
            <w:tcW w:w="4707" w:type="dxa"/>
            <w:gridSpan w:val="3"/>
            <w:shd w:val="clear" w:color="auto" w:fill="auto"/>
            <w:vAlign w:val="center"/>
          </w:tcPr>
          <w:p w14:paraId="3D527473" w14:textId="05CD74E2" w:rsidR="003B4365" w:rsidRPr="003E6DB9" w:rsidRDefault="003B4365" w:rsidP="0020497F">
            <w:pPr>
              <w:jc w:val="center"/>
              <w:rPr>
                <w:ins w:id="10945" w:author="User" w:date="2019-03-19T10:54:00Z"/>
                <w:rFonts w:ascii="Arial" w:hAnsi="Arial" w:cs="Arial"/>
                <w:sz w:val="18"/>
                <w:szCs w:val="18"/>
                <w:lang w:val="x-none" w:eastAsia="ja-JP"/>
              </w:rPr>
            </w:pPr>
            <w:ins w:id="10946" w:author="User" w:date="2019-03-19T10:58:00Z">
              <w:r w:rsidRPr="00BD328C">
                <w:rPr>
                  <w:rFonts w:ascii="Arial" w:eastAsia="Times New Roman" w:hAnsi="Arial" w:cs="Arial"/>
                  <w:color w:val="000000"/>
                  <w:sz w:val="18"/>
                  <w:szCs w:val="18"/>
                  <w:lang w:val="en-US"/>
                </w:rPr>
                <w:t xml:space="preserve">DC_66A_n260O </w:t>
              </w:r>
            </w:ins>
          </w:p>
        </w:tc>
      </w:tr>
      <w:tr w:rsidR="003B4365" w:rsidRPr="003E6DB9" w14:paraId="70D72E86" w14:textId="77777777" w:rsidTr="009E6619">
        <w:trPr>
          <w:gridBefore w:val="1"/>
          <w:wBefore w:w="28" w:type="dxa"/>
          <w:trHeight w:val="288"/>
          <w:jc w:val="center"/>
          <w:ins w:id="10947" w:author="User" w:date="2019-03-19T10:54:00Z"/>
        </w:trPr>
        <w:tc>
          <w:tcPr>
            <w:tcW w:w="4418" w:type="dxa"/>
            <w:shd w:val="clear" w:color="auto" w:fill="auto"/>
            <w:noWrap/>
            <w:vAlign w:val="center"/>
          </w:tcPr>
          <w:p w14:paraId="7A2D1B20" w14:textId="265B284C" w:rsidR="003B4365" w:rsidRPr="003E6DB9" w:rsidRDefault="003B4365" w:rsidP="00E2031E">
            <w:pPr>
              <w:jc w:val="center"/>
              <w:rPr>
                <w:ins w:id="10948" w:author="User" w:date="2019-03-19T10:54:00Z"/>
                <w:rFonts w:ascii="Arial" w:hAnsi="Arial" w:cs="Arial"/>
                <w:sz w:val="18"/>
                <w:szCs w:val="18"/>
                <w:lang w:val="x-none" w:eastAsia="ja-JP"/>
              </w:rPr>
            </w:pPr>
            <w:ins w:id="10949" w:author="User" w:date="2019-03-19T10:58:00Z">
              <w:r w:rsidRPr="00BD328C">
                <w:rPr>
                  <w:rFonts w:ascii="Arial" w:eastAsia="Times New Roman" w:hAnsi="Arial" w:cs="Arial"/>
                  <w:color w:val="000000"/>
                  <w:sz w:val="18"/>
                  <w:szCs w:val="18"/>
                  <w:lang w:val="en-US"/>
                </w:rPr>
                <w:lastRenderedPageBreak/>
                <w:t>DC_66A_n260(</w:t>
              </w:r>
              <w:r>
                <w:rPr>
                  <w:rFonts w:ascii="Arial" w:eastAsia="Times New Roman" w:hAnsi="Arial" w:cs="Arial"/>
                  <w:color w:val="000000"/>
                  <w:sz w:val="18"/>
                  <w:szCs w:val="18"/>
                  <w:lang w:val="en-US"/>
                </w:rPr>
                <w:t>A-O)</w:t>
              </w:r>
            </w:ins>
          </w:p>
        </w:tc>
        <w:tc>
          <w:tcPr>
            <w:tcW w:w="4707" w:type="dxa"/>
            <w:gridSpan w:val="3"/>
            <w:shd w:val="clear" w:color="auto" w:fill="auto"/>
            <w:vAlign w:val="center"/>
          </w:tcPr>
          <w:p w14:paraId="2F7684F3" w14:textId="678F1944" w:rsidR="003B4365" w:rsidRPr="003E6DB9" w:rsidRDefault="003B4365" w:rsidP="0020497F">
            <w:pPr>
              <w:jc w:val="center"/>
              <w:rPr>
                <w:ins w:id="10950" w:author="User" w:date="2019-03-19T10:54:00Z"/>
                <w:rFonts w:ascii="Arial" w:hAnsi="Arial" w:cs="Arial"/>
                <w:sz w:val="18"/>
                <w:szCs w:val="18"/>
                <w:lang w:val="x-none" w:eastAsia="ja-JP"/>
              </w:rPr>
            </w:pPr>
            <w:ins w:id="10951" w:author="User" w:date="2019-03-19T10:58:00Z">
              <w:r>
                <w:rPr>
                  <w:rFonts w:ascii="Arial" w:eastAsia="Times New Roman" w:hAnsi="Arial" w:cs="Arial"/>
                  <w:color w:val="000000"/>
                  <w:sz w:val="18"/>
                  <w:szCs w:val="18"/>
                  <w:lang w:val="en-US"/>
                </w:rPr>
                <w:t>DC</w:t>
              </w:r>
            </w:ins>
            <w:ins w:id="10952" w:author="User" w:date="2019-03-19T11:00:00Z">
              <w:r w:rsidRPr="00BD328C">
                <w:rPr>
                  <w:rFonts w:ascii="Arial" w:eastAsia="Times New Roman" w:hAnsi="Arial" w:cs="Arial"/>
                  <w:color w:val="000000"/>
                  <w:sz w:val="18"/>
                  <w:szCs w:val="18"/>
                  <w:lang w:val="en-US"/>
                </w:rPr>
                <w:t xml:space="preserve"> </w:t>
              </w:r>
            </w:ins>
            <w:ins w:id="10953" w:author="User" w:date="2019-03-19T10:58:00Z">
              <w:r w:rsidRPr="00BD328C">
                <w:rPr>
                  <w:rFonts w:ascii="Arial" w:eastAsia="Times New Roman" w:hAnsi="Arial" w:cs="Arial"/>
                  <w:color w:val="000000"/>
                  <w:sz w:val="18"/>
                  <w:szCs w:val="18"/>
                  <w:lang w:val="en-US"/>
                </w:rPr>
                <w:t>_66A_n260O</w:t>
              </w:r>
            </w:ins>
          </w:p>
        </w:tc>
      </w:tr>
      <w:tr w:rsidR="003B4365" w:rsidRPr="003E6DB9" w14:paraId="30D069F9" w14:textId="77777777" w:rsidTr="009E6619">
        <w:trPr>
          <w:gridBefore w:val="1"/>
          <w:wBefore w:w="28" w:type="dxa"/>
          <w:trHeight w:val="288"/>
          <w:jc w:val="center"/>
          <w:ins w:id="10954" w:author="User" w:date="2019-03-19T10:54:00Z"/>
        </w:trPr>
        <w:tc>
          <w:tcPr>
            <w:tcW w:w="4418" w:type="dxa"/>
            <w:shd w:val="clear" w:color="auto" w:fill="auto"/>
            <w:noWrap/>
            <w:vAlign w:val="center"/>
          </w:tcPr>
          <w:p w14:paraId="0A20B921" w14:textId="1225BAD0" w:rsidR="003B4365" w:rsidRPr="003E6DB9" w:rsidRDefault="003B4365" w:rsidP="00E2031E">
            <w:pPr>
              <w:jc w:val="center"/>
              <w:rPr>
                <w:ins w:id="10955" w:author="User" w:date="2019-03-19T10:54:00Z"/>
                <w:rFonts w:ascii="Arial" w:hAnsi="Arial" w:cs="Arial"/>
                <w:sz w:val="18"/>
                <w:szCs w:val="18"/>
                <w:lang w:val="x-none" w:eastAsia="ja-JP"/>
              </w:rPr>
            </w:pPr>
            <w:ins w:id="10956" w:author="User" w:date="2019-03-19T10:58:00Z">
              <w:r>
                <w:rPr>
                  <w:rFonts w:ascii="Arial" w:eastAsia="Times New Roman" w:hAnsi="Arial" w:cs="Arial"/>
                  <w:color w:val="000000"/>
                  <w:sz w:val="18"/>
                  <w:szCs w:val="18"/>
                  <w:lang w:val="en-US"/>
                </w:rPr>
                <w:t>DC_66A_n260(2</w:t>
              </w:r>
              <w:r w:rsidRPr="00BD328C">
                <w:rPr>
                  <w:rFonts w:ascii="Arial" w:eastAsia="Times New Roman" w:hAnsi="Arial" w:cs="Arial"/>
                  <w:color w:val="000000"/>
                  <w:sz w:val="18"/>
                  <w:szCs w:val="18"/>
                  <w:lang w:val="en-US"/>
                </w:rPr>
                <w:t>A-P)</w:t>
              </w:r>
            </w:ins>
          </w:p>
        </w:tc>
        <w:tc>
          <w:tcPr>
            <w:tcW w:w="4707" w:type="dxa"/>
            <w:gridSpan w:val="3"/>
            <w:shd w:val="clear" w:color="auto" w:fill="auto"/>
            <w:vAlign w:val="center"/>
          </w:tcPr>
          <w:p w14:paraId="246AD093" w14:textId="2F37F714" w:rsidR="003B4365" w:rsidRPr="003E6DB9" w:rsidRDefault="003B4365" w:rsidP="0020497F">
            <w:pPr>
              <w:jc w:val="center"/>
              <w:rPr>
                <w:ins w:id="10957" w:author="User" w:date="2019-03-19T10:54:00Z"/>
                <w:rFonts w:ascii="Arial" w:hAnsi="Arial" w:cs="Arial"/>
                <w:sz w:val="18"/>
                <w:szCs w:val="18"/>
                <w:lang w:val="x-none" w:eastAsia="ja-JP"/>
              </w:rPr>
            </w:pPr>
            <w:ins w:id="10958" w:author="User" w:date="2019-03-19T10:58:00Z">
              <w:r>
                <w:rPr>
                  <w:rFonts w:ascii="Arial" w:eastAsia="Times New Roman" w:hAnsi="Arial" w:cs="Arial"/>
                  <w:color w:val="000000"/>
                  <w:sz w:val="18"/>
                  <w:szCs w:val="18"/>
                  <w:lang w:val="en-US"/>
                </w:rPr>
                <w:t>DC</w:t>
              </w:r>
            </w:ins>
            <w:ins w:id="10959" w:author="User" w:date="2019-03-19T11:00:00Z">
              <w:r w:rsidRPr="00BD328C">
                <w:rPr>
                  <w:rFonts w:ascii="Arial" w:eastAsia="Times New Roman" w:hAnsi="Arial" w:cs="Arial"/>
                  <w:color w:val="000000"/>
                  <w:sz w:val="18"/>
                  <w:szCs w:val="18"/>
                  <w:lang w:val="en-US"/>
                </w:rPr>
                <w:t xml:space="preserve"> </w:t>
              </w:r>
            </w:ins>
            <w:ins w:id="10960" w:author="User" w:date="2019-03-19T10:58:00Z">
              <w:r w:rsidRPr="00BD328C">
                <w:rPr>
                  <w:rFonts w:ascii="Arial" w:eastAsia="Times New Roman" w:hAnsi="Arial" w:cs="Arial"/>
                  <w:color w:val="000000"/>
                  <w:sz w:val="18"/>
                  <w:szCs w:val="18"/>
                  <w:lang w:val="en-US"/>
                </w:rPr>
                <w:t>_66A_n260P</w:t>
              </w:r>
            </w:ins>
          </w:p>
        </w:tc>
      </w:tr>
      <w:tr w:rsidR="003B4365" w:rsidRPr="003E6DB9" w14:paraId="20E77E25" w14:textId="77777777" w:rsidTr="009E6619">
        <w:trPr>
          <w:gridBefore w:val="1"/>
          <w:wBefore w:w="28" w:type="dxa"/>
          <w:trHeight w:val="288"/>
          <w:jc w:val="center"/>
          <w:ins w:id="10961" w:author="User" w:date="2019-03-19T10:54:00Z"/>
        </w:trPr>
        <w:tc>
          <w:tcPr>
            <w:tcW w:w="4418" w:type="dxa"/>
            <w:shd w:val="clear" w:color="auto" w:fill="auto"/>
            <w:noWrap/>
            <w:vAlign w:val="center"/>
          </w:tcPr>
          <w:p w14:paraId="467E55BD" w14:textId="00A0720F" w:rsidR="003B4365" w:rsidRPr="003E6DB9" w:rsidRDefault="003B4365" w:rsidP="00E2031E">
            <w:pPr>
              <w:jc w:val="center"/>
              <w:rPr>
                <w:ins w:id="10962" w:author="User" w:date="2019-03-19T10:54:00Z"/>
                <w:rFonts w:ascii="Arial" w:hAnsi="Arial" w:cs="Arial"/>
                <w:sz w:val="18"/>
                <w:szCs w:val="18"/>
                <w:lang w:val="x-none" w:eastAsia="ja-JP"/>
              </w:rPr>
            </w:pPr>
            <w:ins w:id="10963" w:author="User" w:date="2019-03-19T10:58:00Z">
              <w:r>
                <w:rPr>
                  <w:rFonts w:ascii="Arial" w:eastAsia="Times New Roman" w:hAnsi="Arial" w:cs="Arial"/>
                  <w:color w:val="000000"/>
                  <w:sz w:val="18"/>
                  <w:szCs w:val="18"/>
                  <w:lang w:val="en-US"/>
                </w:rPr>
                <w:t>DC_66A_n260(A-O-P)</w:t>
              </w:r>
            </w:ins>
          </w:p>
        </w:tc>
        <w:tc>
          <w:tcPr>
            <w:tcW w:w="4707" w:type="dxa"/>
            <w:gridSpan w:val="3"/>
            <w:shd w:val="clear" w:color="auto" w:fill="auto"/>
            <w:vAlign w:val="center"/>
          </w:tcPr>
          <w:p w14:paraId="77AC1D28" w14:textId="2F7334EA" w:rsidR="003B4365" w:rsidRPr="003E6DB9" w:rsidRDefault="003B4365" w:rsidP="0020497F">
            <w:pPr>
              <w:jc w:val="center"/>
              <w:rPr>
                <w:ins w:id="10964" w:author="User" w:date="2019-03-19T10:54:00Z"/>
                <w:rFonts w:ascii="Arial" w:hAnsi="Arial" w:cs="Arial"/>
                <w:sz w:val="18"/>
                <w:szCs w:val="18"/>
                <w:lang w:val="x-none" w:eastAsia="ja-JP"/>
              </w:rPr>
            </w:pPr>
            <w:ins w:id="10965" w:author="User" w:date="2019-03-19T10:58:00Z">
              <w:r>
                <w:rPr>
                  <w:rFonts w:ascii="Arial" w:eastAsia="Times New Roman" w:hAnsi="Arial" w:cs="Arial"/>
                  <w:color w:val="000000"/>
                  <w:sz w:val="18"/>
                  <w:szCs w:val="18"/>
                  <w:lang w:val="en-US"/>
                </w:rPr>
                <w:t>DC</w:t>
              </w:r>
            </w:ins>
            <w:ins w:id="10966" w:author="User" w:date="2019-03-19T11:00:00Z">
              <w:r w:rsidRPr="00BD328C">
                <w:rPr>
                  <w:rFonts w:ascii="Arial" w:eastAsia="Times New Roman" w:hAnsi="Arial" w:cs="Arial"/>
                  <w:color w:val="000000"/>
                  <w:sz w:val="18"/>
                  <w:szCs w:val="18"/>
                  <w:lang w:val="en-US"/>
                </w:rPr>
                <w:t xml:space="preserve"> </w:t>
              </w:r>
            </w:ins>
            <w:ins w:id="10967" w:author="User" w:date="2019-03-19T10:58:00Z">
              <w:r w:rsidRPr="00BD328C">
                <w:rPr>
                  <w:rFonts w:ascii="Arial" w:eastAsia="Times New Roman" w:hAnsi="Arial" w:cs="Arial"/>
                  <w:color w:val="000000"/>
                  <w:sz w:val="18"/>
                  <w:szCs w:val="18"/>
                  <w:lang w:val="en-US"/>
                </w:rPr>
                <w:t>_66A_n260O</w:t>
              </w:r>
            </w:ins>
          </w:p>
        </w:tc>
      </w:tr>
      <w:tr w:rsidR="003B4365" w:rsidRPr="003E6DB9" w14:paraId="54D0125C" w14:textId="77777777" w:rsidTr="009E6619">
        <w:trPr>
          <w:gridBefore w:val="1"/>
          <w:wBefore w:w="28" w:type="dxa"/>
          <w:trHeight w:val="288"/>
          <w:jc w:val="center"/>
          <w:ins w:id="10968" w:author="User" w:date="2019-03-19T10:54:00Z"/>
        </w:trPr>
        <w:tc>
          <w:tcPr>
            <w:tcW w:w="4418" w:type="dxa"/>
            <w:shd w:val="clear" w:color="auto" w:fill="auto"/>
            <w:noWrap/>
            <w:vAlign w:val="center"/>
          </w:tcPr>
          <w:p w14:paraId="6BDF1998" w14:textId="152D360C" w:rsidR="003B4365" w:rsidRPr="003E6DB9" w:rsidRDefault="003B4365" w:rsidP="00E2031E">
            <w:pPr>
              <w:jc w:val="center"/>
              <w:rPr>
                <w:ins w:id="10969" w:author="User" w:date="2019-03-19T10:54:00Z"/>
                <w:rFonts w:ascii="Arial" w:hAnsi="Arial" w:cs="Arial"/>
                <w:sz w:val="18"/>
                <w:szCs w:val="18"/>
                <w:lang w:val="x-none" w:eastAsia="ja-JP"/>
              </w:rPr>
            </w:pPr>
            <w:ins w:id="10970" w:author="User" w:date="2019-03-19T10:58:00Z">
              <w:r>
                <w:rPr>
                  <w:rFonts w:ascii="Arial" w:eastAsia="Times New Roman" w:hAnsi="Arial" w:cs="Arial"/>
                  <w:color w:val="000000"/>
                  <w:sz w:val="18"/>
                  <w:szCs w:val="18"/>
                  <w:lang w:val="en-US"/>
                </w:rPr>
                <w:t>DC_66A_n260(O-P)</w:t>
              </w:r>
            </w:ins>
          </w:p>
        </w:tc>
        <w:tc>
          <w:tcPr>
            <w:tcW w:w="4707" w:type="dxa"/>
            <w:gridSpan w:val="3"/>
            <w:shd w:val="clear" w:color="auto" w:fill="auto"/>
            <w:vAlign w:val="center"/>
          </w:tcPr>
          <w:p w14:paraId="68E5D959" w14:textId="4C339BD0" w:rsidR="003B4365" w:rsidRPr="003E6DB9" w:rsidRDefault="003B4365" w:rsidP="0020497F">
            <w:pPr>
              <w:jc w:val="center"/>
              <w:rPr>
                <w:ins w:id="10971" w:author="User" w:date="2019-03-19T10:54:00Z"/>
                <w:rFonts w:ascii="Arial" w:hAnsi="Arial" w:cs="Arial"/>
                <w:sz w:val="18"/>
                <w:szCs w:val="18"/>
                <w:lang w:val="x-none" w:eastAsia="ja-JP"/>
              </w:rPr>
            </w:pPr>
            <w:ins w:id="10972" w:author="User" w:date="2019-03-19T10:58:00Z">
              <w:r>
                <w:rPr>
                  <w:rFonts w:ascii="Arial" w:eastAsia="Times New Roman" w:hAnsi="Arial" w:cs="Arial"/>
                  <w:color w:val="000000"/>
                  <w:sz w:val="18"/>
                  <w:szCs w:val="18"/>
                  <w:lang w:val="en-US"/>
                </w:rPr>
                <w:t>DC</w:t>
              </w:r>
            </w:ins>
            <w:ins w:id="10973" w:author="User" w:date="2019-03-19T11:00:00Z">
              <w:r w:rsidRPr="00BD328C">
                <w:rPr>
                  <w:rFonts w:ascii="Arial" w:eastAsia="Times New Roman" w:hAnsi="Arial" w:cs="Arial"/>
                  <w:color w:val="000000"/>
                  <w:sz w:val="18"/>
                  <w:szCs w:val="18"/>
                  <w:lang w:val="en-US"/>
                </w:rPr>
                <w:t xml:space="preserve"> </w:t>
              </w:r>
            </w:ins>
            <w:ins w:id="10974" w:author="User" w:date="2019-03-19T10:58:00Z">
              <w:r w:rsidRPr="00BD328C">
                <w:rPr>
                  <w:rFonts w:ascii="Arial" w:eastAsia="Times New Roman" w:hAnsi="Arial" w:cs="Arial"/>
                  <w:color w:val="000000"/>
                  <w:sz w:val="18"/>
                  <w:szCs w:val="18"/>
                  <w:lang w:val="en-US"/>
                </w:rPr>
                <w:t>_66A_n260O</w:t>
              </w:r>
            </w:ins>
          </w:p>
        </w:tc>
      </w:tr>
      <w:tr w:rsidR="003B4365" w:rsidRPr="003E6DB9" w14:paraId="1A02D926" w14:textId="77777777" w:rsidTr="009E6619">
        <w:trPr>
          <w:gridBefore w:val="1"/>
          <w:wBefore w:w="28" w:type="dxa"/>
          <w:trHeight w:val="288"/>
          <w:jc w:val="center"/>
          <w:ins w:id="10975" w:author="User" w:date="2019-03-19T10:54:00Z"/>
        </w:trPr>
        <w:tc>
          <w:tcPr>
            <w:tcW w:w="4418" w:type="dxa"/>
            <w:shd w:val="clear" w:color="auto" w:fill="auto"/>
            <w:noWrap/>
            <w:vAlign w:val="center"/>
          </w:tcPr>
          <w:p w14:paraId="4D5D23E5" w14:textId="7B53B172" w:rsidR="003B4365" w:rsidRPr="003E6DB9" w:rsidRDefault="003B4365" w:rsidP="00E2031E">
            <w:pPr>
              <w:jc w:val="center"/>
              <w:rPr>
                <w:ins w:id="10976" w:author="User" w:date="2019-03-19T10:54:00Z"/>
                <w:rFonts w:ascii="Arial" w:hAnsi="Arial" w:cs="Arial"/>
                <w:sz w:val="18"/>
                <w:szCs w:val="18"/>
                <w:lang w:val="x-none" w:eastAsia="ja-JP"/>
              </w:rPr>
            </w:pPr>
            <w:ins w:id="10977" w:author="User" w:date="2019-03-19T10:58:00Z">
              <w:r>
                <w:rPr>
                  <w:rFonts w:ascii="Arial" w:eastAsia="Times New Roman" w:hAnsi="Arial" w:cs="Arial"/>
                  <w:color w:val="000000"/>
                  <w:sz w:val="18"/>
                  <w:szCs w:val="18"/>
                  <w:lang w:val="en-US"/>
                </w:rPr>
                <w:t>DC_66A_n260(2A-P)</w:t>
              </w:r>
            </w:ins>
          </w:p>
        </w:tc>
        <w:tc>
          <w:tcPr>
            <w:tcW w:w="4707" w:type="dxa"/>
            <w:gridSpan w:val="3"/>
            <w:shd w:val="clear" w:color="auto" w:fill="auto"/>
            <w:vAlign w:val="center"/>
          </w:tcPr>
          <w:p w14:paraId="0936E52E" w14:textId="18E23BF9" w:rsidR="003B4365" w:rsidRPr="003E6DB9" w:rsidRDefault="003B4365" w:rsidP="0020497F">
            <w:pPr>
              <w:jc w:val="center"/>
              <w:rPr>
                <w:ins w:id="10978" w:author="User" w:date="2019-03-19T10:54:00Z"/>
                <w:rFonts w:ascii="Arial" w:hAnsi="Arial" w:cs="Arial"/>
                <w:sz w:val="18"/>
                <w:szCs w:val="18"/>
                <w:lang w:val="x-none" w:eastAsia="ja-JP"/>
              </w:rPr>
            </w:pPr>
            <w:ins w:id="10979" w:author="User" w:date="2019-03-19T10:58:00Z">
              <w:r>
                <w:rPr>
                  <w:rFonts w:ascii="Arial" w:eastAsia="Times New Roman" w:hAnsi="Arial" w:cs="Arial"/>
                  <w:color w:val="000000"/>
                  <w:sz w:val="18"/>
                  <w:szCs w:val="18"/>
                  <w:lang w:val="en-US"/>
                </w:rPr>
                <w:t>DC</w:t>
              </w:r>
            </w:ins>
            <w:ins w:id="10980" w:author="User" w:date="2019-03-19T11:00:00Z">
              <w:r w:rsidRPr="00BD328C">
                <w:rPr>
                  <w:rFonts w:ascii="Arial" w:eastAsia="Times New Roman" w:hAnsi="Arial" w:cs="Arial"/>
                  <w:color w:val="000000"/>
                  <w:sz w:val="18"/>
                  <w:szCs w:val="18"/>
                  <w:lang w:val="en-US"/>
                </w:rPr>
                <w:t xml:space="preserve"> </w:t>
              </w:r>
            </w:ins>
            <w:ins w:id="10981" w:author="User" w:date="2019-03-19T10:58:00Z">
              <w:r w:rsidRPr="00BD328C">
                <w:rPr>
                  <w:rFonts w:ascii="Arial" w:eastAsia="Times New Roman" w:hAnsi="Arial" w:cs="Arial"/>
                  <w:color w:val="000000"/>
                  <w:sz w:val="18"/>
                  <w:szCs w:val="18"/>
                  <w:lang w:val="en-US"/>
                </w:rPr>
                <w:t>_66A_n260O</w:t>
              </w:r>
            </w:ins>
          </w:p>
        </w:tc>
      </w:tr>
      <w:tr w:rsidR="003B4365" w:rsidRPr="003E6DB9" w14:paraId="567764E0" w14:textId="77777777" w:rsidTr="009E6619">
        <w:trPr>
          <w:gridBefore w:val="1"/>
          <w:wBefore w:w="28" w:type="dxa"/>
          <w:trHeight w:val="288"/>
          <w:jc w:val="center"/>
          <w:ins w:id="10982" w:author="User" w:date="2019-03-19T10:54:00Z"/>
        </w:trPr>
        <w:tc>
          <w:tcPr>
            <w:tcW w:w="4418" w:type="dxa"/>
            <w:shd w:val="clear" w:color="auto" w:fill="auto"/>
            <w:noWrap/>
            <w:vAlign w:val="center"/>
          </w:tcPr>
          <w:p w14:paraId="7A514C8F" w14:textId="556772E9" w:rsidR="003B4365" w:rsidRPr="003E6DB9" w:rsidRDefault="003B4365" w:rsidP="00E2031E">
            <w:pPr>
              <w:jc w:val="center"/>
              <w:rPr>
                <w:ins w:id="10983" w:author="User" w:date="2019-03-19T10:54:00Z"/>
                <w:rFonts w:ascii="Arial" w:hAnsi="Arial" w:cs="Arial"/>
                <w:sz w:val="18"/>
                <w:szCs w:val="18"/>
                <w:lang w:val="x-none" w:eastAsia="ja-JP"/>
              </w:rPr>
            </w:pPr>
            <w:ins w:id="10984" w:author="User" w:date="2019-03-19T10:58:00Z">
              <w:r>
                <w:rPr>
                  <w:rFonts w:ascii="Arial" w:eastAsia="Times New Roman" w:hAnsi="Arial" w:cs="Arial"/>
                  <w:color w:val="000000"/>
                  <w:sz w:val="18"/>
                  <w:szCs w:val="18"/>
                  <w:lang w:val="en-US"/>
                </w:rPr>
                <w:t>DC_66A_n260(A-O-P)</w:t>
              </w:r>
            </w:ins>
          </w:p>
        </w:tc>
        <w:tc>
          <w:tcPr>
            <w:tcW w:w="4707" w:type="dxa"/>
            <w:gridSpan w:val="3"/>
            <w:shd w:val="clear" w:color="auto" w:fill="auto"/>
            <w:vAlign w:val="center"/>
          </w:tcPr>
          <w:p w14:paraId="1BF30E46" w14:textId="00D42045" w:rsidR="003B4365" w:rsidRPr="003E6DB9" w:rsidRDefault="003B4365" w:rsidP="0020497F">
            <w:pPr>
              <w:jc w:val="center"/>
              <w:rPr>
                <w:ins w:id="10985" w:author="User" w:date="2019-03-19T10:54:00Z"/>
                <w:rFonts w:ascii="Arial" w:hAnsi="Arial" w:cs="Arial"/>
                <w:sz w:val="18"/>
                <w:szCs w:val="18"/>
                <w:lang w:val="x-none" w:eastAsia="ja-JP"/>
              </w:rPr>
            </w:pPr>
            <w:ins w:id="10986" w:author="User" w:date="2019-03-19T10:58:00Z">
              <w:r>
                <w:rPr>
                  <w:rFonts w:ascii="Arial" w:eastAsia="Times New Roman" w:hAnsi="Arial" w:cs="Arial"/>
                  <w:color w:val="000000"/>
                  <w:sz w:val="18"/>
                  <w:szCs w:val="18"/>
                  <w:lang w:val="en-US"/>
                </w:rPr>
                <w:t>DC_</w:t>
              </w:r>
              <w:r w:rsidRPr="00307F42">
                <w:rPr>
                  <w:rFonts w:ascii="Arial" w:eastAsia="Times New Roman" w:hAnsi="Arial" w:cs="Arial"/>
                  <w:color w:val="000000"/>
                  <w:sz w:val="18"/>
                  <w:szCs w:val="18"/>
                  <w:lang w:val="en-US"/>
                </w:rPr>
                <w:t>66A_n260P</w:t>
              </w:r>
            </w:ins>
          </w:p>
        </w:tc>
      </w:tr>
      <w:tr w:rsidR="003B4365" w:rsidRPr="003E6DB9" w14:paraId="2E5C2F3D" w14:textId="77777777" w:rsidTr="009E6619">
        <w:trPr>
          <w:gridBefore w:val="1"/>
          <w:wBefore w:w="28" w:type="dxa"/>
          <w:trHeight w:val="288"/>
          <w:jc w:val="center"/>
          <w:ins w:id="10987" w:author="User" w:date="2019-03-19T10:54:00Z"/>
        </w:trPr>
        <w:tc>
          <w:tcPr>
            <w:tcW w:w="4418" w:type="dxa"/>
            <w:shd w:val="clear" w:color="auto" w:fill="auto"/>
            <w:noWrap/>
            <w:vAlign w:val="center"/>
          </w:tcPr>
          <w:p w14:paraId="3D65D039" w14:textId="220E2C35" w:rsidR="003B4365" w:rsidRPr="003E6DB9" w:rsidRDefault="003B4365" w:rsidP="00E2031E">
            <w:pPr>
              <w:jc w:val="center"/>
              <w:rPr>
                <w:ins w:id="10988" w:author="User" w:date="2019-03-19T10:54:00Z"/>
                <w:rFonts w:ascii="Arial" w:hAnsi="Arial" w:cs="Arial"/>
                <w:sz w:val="18"/>
                <w:szCs w:val="18"/>
                <w:lang w:val="x-none" w:eastAsia="ja-JP"/>
              </w:rPr>
            </w:pPr>
            <w:ins w:id="10989" w:author="User" w:date="2019-03-19T10:58:00Z">
              <w:r>
                <w:rPr>
                  <w:rFonts w:ascii="Arial" w:eastAsia="Times New Roman" w:hAnsi="Arial" w:cs="Arial"/>
                  <w:color w:val="000000"/>
                  <w:sz w:val="18"/>
                  <w:szCs w:val="18"/>
                  <w:lang w:val="en-US"/>
                </w:rPr>
                <w:t>DC_66A_n260(O-P)</w:t>
              </w:r>
            </w:ins>
          </w:p>
        </w:tc>
        <w:tc>
          <w:tcPr>
            <w:tcW w:w="4707" w:type="dxa"/>
            <w:gridSpan w:val="3"/>
            <w:shd w:val="clear" w:color="auto" w:fill="auto"/>
            <w:vAlign w:val="center"/>
          </w:tcPr>
          <w:p w14:paraId="05F1F54D" w14:textId="26A47B4C" w:rsidR="003B4365" w:rsidRPr="003E6DB9" w:rsidRDefault="003B4365" w:rsidP="0020497F">
            <w:pPr>
              <w:jc w:val="center"/>
              <w:rPr>
                <w:ins w:id="10990" w:author="User" w:date="2019-03-19T10:54:00Z"/>
                <w:rFonts w:ascii="Arial" w:hAnsi="Arial" w:cs="Arial"/>
                <w:sz w:val="18"/>
                <w:szCs w:val="18"/>
                <w:lang w:val="x-none" w:eastAsia="ja-JP"/>
              </w:rPr>
            </w:pPr>
            <w:ins w:id="10991" w:author="User" w:date="2019-03-19T10:58:00Z">
              <w:r>
                <w:rPr>
                  <w:rFonts w:ascii="Arial" w:eastAsia="Times New Roman" w:hAnsi="Arial" w:cs="Arial"/>
                  <w:color w:val="000000"/>
                  <w:sz w:val="18"/>
                  <w:szCs w:val="18"/>
                  <w:lang w:val="en-US"/>
                </w:rPr>
                <w:t>DC</w:t>
              </w:r>
            </w:ins>
            <w:ins w:id="10992" w:author="User" w:date="2019-03-19T11:00:00Z">
              <w:r w:rsidRPr="00307F42">
                <w:rPr>
                  <w:rFonts w:ascii="Arial" w:eastAsia="Times New Roman" w:hAnsi="Arial" w:cs="Arial"/>
                  <w:color w:val="000000"/>
                  <w:sz w:val="18"/>
                  <w:szCs w:val="18"/>
                  <w:lang w:val="en-US"/>
                </w:rPr>
                <w:t xml:space="preserve"> </w:t>
              </w:r>
            </w:ins>
            <w:ins w:id="10993" w:author="User" w:date="2019-03-19T10:58:00Z">
              <w:r w:rsidRPr="00307F42">
                <w:rPr>
                  <w:rFonts w:ascii="Arial" w:eastAsia="Times New Roman" w:hAnsi="Arial" w:cs="Arial"/>
                  <w:color w:val="000000"/>
                  <w:sz w:val="18"/>
                  <w:szCs w:val="18"/>
                  <w:lang w:val="en-US"/>
                </w:rPr>
                <w:t>_66A_n260P</w:t>
              </w:r>
            </w:ins>
          </w:p>
        </w:tc>
      </w:tr>
      <w:tr w:rsidR="003B4365" w:rsidRPr="003E6DB9" w14:paraId="0E09B2B0" w14:textId="77777777" w:rsidTr="009E6619">
        <w:trPr>
          <w:gridBefore w:val="1"/>
          <w:wBefore w:w="28" w:type="dxa"/>
          <w:trHeight w:val="288"/>
          <w:jc w:val="center"/>
          <w:ins w:id="10994" w:author="User" w:date="2019-03-19T10:54:00Z"/>
        </w:trPr>
        <w:tc>
          <w:tcPr>
            <w:tcW w:w="4418" w:type="dxa"/>
            <w:shd w:val="clear" w:color="auto" w:fill="auto"/>
            <w:noWrap/>
            <w:vAlign w:val="center"/>
          </w:tcPr>
          <w:p w14:paraId="218D0DB4" w14:textId="2850CD7A" w:rsidR="003B4365" w:rsidRPr="003E6DB9" w:rsidRDefault="003B4365" w:rsidP="00E2031E">
            <w:pPr>
              <w:jc w:val="center"/>
              <w:rPr>
                <w:ins w:id="10995" w:author="User" w:date="2019-03-19T10:54:00Z"/>
                <w:rFonts w:ascii="Arial" w:hAnsi="Arial" w:cs="Arial"/>
                <w:sz w:val="18"/>
                <w:szCs w:val="18"/>
                <w:lang w:val="x-none" w:eastAsia="ja-JP"/>
              </w:rPr>
            </w:pPr>
            <w:ins w:id="10996" w:author="User" w:date="2019-03-19T10:58:00Z">
              <w:r>
                <w:rPr>
                  <w:rFonts w:ascii="Arial" w:eastAsia="Times New Roman" w:hAnsi="Arial" w:cs="Arial"/>
                  <w:color w:val="000000"/>
                  <w:sz w:val="18"/>
                  <w:szCs w:val="18"/>
                  <w:lang w:val="en-US"/>
                </w:rPr>
                <w:t>DC_66A_n260(2A-2O)</w:t>
              </w:r>
            </w:ins>
          </w:p>
        </w:tc>
        <w:tc>
          <w:tcPr>
            <w:tcW w:w="4707" w:type="dxa"/>
            <w:gridSpan w:val="3"/>
            <w:shd w:val="clear" w:color="auto" w:fill="auto"/>
            <w:vAlign w:val="center"/>
          </w:tcPr>
          <w:p w14:paraId="3B53845D" w14:textId="016B5EA6" w:rsidR="003B4365" w:rsidRPr="003E6DB9" w:rsidRDefault="003B4365" w:rsidP="0020497F">
            <w:pPr>
              <w:jc w:val="center"/>
              <w:rPr>
                <w:ins w:id="10997" w:author="User" w:date="2019-03-19T10:54:00Z"/>
                <w:rFonts w:ascii="Arial" w:hAnsi="Arial" w:cs="Arial"/>
                <w:sz w:val="18"/>
                <w:szCs w:val="18"/>
                <w:lang w:val="x-none" w:eastAsia="ja-JP"/>
              </w:rPr>
            </w:pPr>
            <w:ins w:id="10998" w:author="User" w:date="2019-03-19T10:58:00Z">
              <w:r>
                <w:rPr>
                  <w:rFonts w:ascii="Arial" w:eastAsia="Times New Roman" w:hAnsi="Arial" w:cs="Arial"/>
                  <w:color w:val="000000"/>
                  <w:sz w:val="18"/>
                  <w:szCs w:val="18"/>
                  <w:lang w:val="en-US"/>
                </w:rPr>
                <w:t>DC</w:t>
              </w:r>
            </w:ins>
            <w:ins w:id="10999" w:author="User" w:date="2019-03-19T11:00:00Z">
              <w:r w:rsidRPr="00307F42">
                <w:rPr>
                  <w:rFonts w:ascii="Arial" w:eastAsia="Times New Roman" w:hAnsi="Arial" w:cs="Arial"/>
                  <w:color w:val="000000"/>
                  <w:sz w:val="18"/>
                  <w:szCs w:val="18"/>
                  <w:lang w:val="en-US"/>
                </w:rPr>
                <w:t xml:space="preserve"> </w:t>
              </w:r>
            </w:ins>
            <w:ins w:id="11000" w:author="User" w:date="2019-03-19T10:58:00Z">
              <w:r w:rsidRPr="00307F42">
                <w:rPr>
                  <w:rFonts w:ascii="Arial" w:eastAsia="Times New Roman" w:hAnsi="Arial" w:cs="Arial"/>
                  <w:color w:val="000000"/>
                  <w:sz w:val="18"/>
                  <w:szCs w:val="18"/>
                  <w:lang w:val="en-US"/>
                </w:rPr>
                <w:t>_66A_n260O</w:t>
              </w:r>
            </w:ins>
          </w:p>
        </w:tc>
      </w:tr>
      <w:tr w:rsidR="003B4365" w:rsidRPr="003E6DB9" w14:paraId="21DD3220" w14:textId="77777777" w:rsidTr="009E6619">
        <w:trPr>
          <w:gridBefore w:val="1"/>
          <w:wBefore w:w="28" w:type="dxa"/>
          <w:trHeight w:val="288"/>
          <w:jc w:val="center"/>
          <w:ins w:id="11001" w:author="User" w:date="2019-03-19T10:54:00Z"/>
        </w:trPr>
        <w:tc>
          <w:tcPr>
            <w:tcW w:w="4418" w:type="dxa"/>
            <w:shd w:val="clear" w:color="auto" w:fill="auto"/>
            <w:noWrap/>
            <w:vAlign w:val="center"/>
          </w:tcPr>
          <w:p w14:paraId="2518C7AE" w14:textId="292529D5" w:rsidR="003B4365" w:rsidRPr="003E6DB9" w:rsidRDefault="003B4365" w:rsidP="00E2031E">
            <w:pPr>
              <w:jc w:val="center"/>
              <w:rPr>
                <w:ins w:id="11002" w:author="User" w:date="2019-03-19T10:54:00Z"/>
                <w:rFonts w:ascii="Arial" w:hAnsi="Arial" w:cs="Arial"/>
                <w:sz w:val="18"/>
                <w:szCs w:val="18"/>
                <w:lang w:val="x-none" w:eastAsia="ja-JP"/>
              </w:rPr>
            </w:pPr>
            <w:ins w:id="11003" w:author="User" w:date="2019-03-19T10:58:00Z">
              <w:r>
                <w:rPr>
                  <w:rFonts w:ascii="Arial" w:eastAsia="Times New Roman" w:hAnsi="Arial" w:cs="Arial"/>
                  <w:color w:val="000000"/>
                  <w:sz w:val="18"/>
                  <w:szCs w:val="18"/>
                  <w:lang w:val="en-US"/>
                </w:rPr>
                <w:t>DC_66A_n260(A-2O)</w:t>
              </w:r>
            </w:ins>
          </w:p>
        </w:tc>
        <w:tc>
          <w:tcPr>
            <w:tcW w:w="4707" w:type="dxa"/>
            <w:gridSpan w:val="3"/>
            <w:shd w:val="clear" w:color="auto" w:fill="auto"/>
            <w:vAlign w:val="center"/>
          </w:tcPr>
          <w:p w14:paraId="42B12B76" w14:textId="0B1686CF" w:rsidR="003B4365" w:rsidRPr="003E6DB9" w:rsidRDefault="003B4365" w:rsidP="0020497F">
            <w:pPr>
              <w:jc w:val="center"/>
              <w:rPr>
                <w:ins w:id="11004" w:author="User" w:date="2019-03-19T10:54:00Z"/>
                <w:rFonts w:ascii="Arial" w:hAnsi="Arial" w:cs="Arial"/>
                <w:sz w:val="18"/>
                <w:szCs w:val="18"/>
                <w:lang w:val="x-none" w:eastAsia="ja-JP"/>
              </w:rPr>
            </w:pPr>
            <w:ins w:id="11005" w:author="User" w:date="2019-03-19T10:58:00Z">
              <w:r>
                <w:rPr>
                  <w:rFonts w:ascii="Arial" w:eastAsia="Times New Roman" w:hAnsi="Arial" w:cs="Arial"/>
                  <w:color w:val="000000"/>
                  <w:sz w:val="18"/>
                  <w:szCs w:val="18"/>
                  <w:lang w:val="en-US"/>
                </w:rPr>
                <w:t>DC</w:t>
              </w:r>
            </w:ins>
            <w:ins w:id="11006" w:author="User" w:date="2019-03-19T11:00:00Z">
              <w:r w:rsidRPr="00307F42">
                <w:rPr>
                  <w:rFonts w:ascii="Arial" w:eastAsia="Times New Roman" w:hAnsi="Arial" w:cs="Arial"/>
                  <w:color w:val="000000"/>
                  <w:sz w:val="18"/>
                  <w:szCs w:val="18"/>
                  <w:lang w:val="en-US"/>
                </w:rPr>
                <w:t xml:space="preserve"> </w:t>
              </w:r>
            </w:ins>
            <w:ins w:id="11007" w:author="User" w:date="2019-03-19T10:58:00Z">
              <w:r w:rsidRPr="00307F42">
                <w:rPr>
                  <w:rFonts w:ascii="Arial" w:eastAsia="Times New Roman" w:hAnsi="Arial" w:cs="Arial"/>
                  <w:color w:val="000000"/>
                  <w:sz w:val="18"/>
                  <w:szCs w:val="18"/>
                  <w:lang w:val="en-US"/>
                </w:rPr>
                <w:t>_66A_n260O</w:t>
              </w:r>
            </w:ins>
          </w:p>
        </w:tc>
      </w:tr>
      <w:tr w:rsidR="003B4365" w:rsidRPr="003E6DB9" w14:paraId="4722F652" w14:textId="77777777" w:rsidTr="009E6619">
        <w:trPr>
          <w:gridBefore w:val="1"/>
          <w:wBefore w:w="28" w:type="dxa"/>
          <w:trHeight w:val="288"/>
          <w:jc w:val="center"/>
          <w:ins w:id="11008" w:author="User" w:date="2019-03-19T10:54:00Z"/>
        </w:trPr>
        <w:tc>
          <w:tcPr>
            <w:tcW w:w="4418" w:type="dxa"/>
            <w:shd w:val="clear" w:color="auto" w:fill="auto"/>
            <w:noWrap/>
            <w:vAlign w:val="center"/>
          </w:tcPr>
          <w:p w14:paraId="3DD8AA73" w14:textId="6C6E25B0" w:rsidR="003B4365" w:rsidRPr="003E6DB9" w:rsidRDefault="003B4365" w:rsidP="00E2031E">
            <w:pPr>
              <w:jc w:val="center"/>
              <w:rPr>
                <w:ins w:id="11009" w:author="User" w:date="2019-03-19T10:54:00Z"/>
                <w:rFonts w:ascii="Arial" w:hAnsi="Arial" w:cs="Arial"/>
                <w:sz w:val="18"/>
                <w:szCs w:val="18"/>
                <w:lang w:val="x-none" w:eastAsia="ja-JP"/>
              </w:rPr>
            </w:pPr>
            <w:ins w:id="11010" w:author="User" w:date="2019-03-19T10:58:00Z">
              <w:r>
                <w:rPr>
                  <w:rFonts w:ascii="Arial" w:eastAsia="Times New Roman" w:hAnsi="Arial" w:cs="Arial"/>
                  <w:color w:val="000000"/>
                  <w:sz w:val="18"/>
                  <w:szCs w:val="18"/>
                  <w:lang w:val="en-US"/>
                </w:rPr>
                <w:t>DC_66A_n260(2O)_UL</w:t>
              </w:r>
            </w:ins>
          </w:p>
        </w:tc>
        <w:tc>
          <w:tcPr>
            <w:tcW w:w="4707" w:type="dxa"/>
            <w:gridSpan w:val="3"/>
            <w:shd w:val="clear" w:color="auto" w:fill="auto"/>
            <w:vAlign w:val="center"/>
          </w:tcPr>
          <w:p w14:paraId="3C0FD9CA" w14:textId="361DAC8C" w:rsidR="003B4365" w:rsidRPr="003E6DB9" w:rsidRDefault="003B4365" w:rsidP="0020497F">
            <w:pPr>
              <w:jc w:val="center"/>
              <w:rPr>
                <w:ins w:id="11011" w:author="User" w:date="2019-03-19T10:54:00Z"/>
                <w:rFonts w:ascii="Arial" w:hAnsi="Arial" w:cs="Arial"/>
                <w:sz w:val="18"/>
                <w:szCs w:val="18"/>
                <w:lang w:val="x-none" w:eastAsia="ja-JP"/>
              </w:rPr>
            </w:pPr>
            <w:ins w:id="11012" w:author="User" w:date="2019-03-19T10:58:00Z">
              <w:r>
                <w:rPr>
                  <w:rFonts w:ascii="Arial" w:eastAsia="Times New Roman" w:hAnsi="Arial" w:cs="Arial"/>
                  <w:color w:val="000000"/>
                  <w:sz w:val="18"/>
                  <w:szCs w:val="18"/>
                  <w:lang w:val="en-US"/>
                </w:rPr>
                <w:t>DC</w:t>
              </w:r>
            </w:ins>
            <w:ins w:id="11013" w:author="User" w:date="2019-03-19T11:00:00Z">
              <w:r w:rsidRPr="00307F42">
                <w:rPr>
                  <w:rFonts w:ascii="Arial" w:eastAsia="Times New Roman" w:hAnsi="Arial" w:cs="Arial"/>
                  <w:color w:val="000000"/>
                  <w:sz w:val="18"/>
                  <w:szCs w:val="18"/>
                  <w:lang w:val="en-US"/>
                </w:rPr>
                <w:t xml:space="preserve"> </w:t>
              </w:r>
            </w:ins>
            <w:ins w:id="11014" w:author="User" w:date="2019-03-19T10:58:00Z">
              <w:r w:rsidRPr="00307F42">
                <w:rPr>
                  <w:rFonts w:ascii="Arial" w:eastAsia="Times New Roman" w:hAnsi="Arial" w:cs="Arial"/>
                  <w:color w:val="000000"/>
                  <w:sz w:val="18"/>
                  <w:szCs w:val="18"/>
                  <w:lang w:val="en-US"/>
                </w:rPr>
                <w:t>_66A_n260O</w:t>
              </w:r>
            </w:ins>
          </w:p>
        </w:tc>
      </w:tr>
      <w:tr w:rsidR="003B4365"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w:t>
            </w:r>
          </w:p>
        </w:tc>
        <w:tc>
          <w:tcPr>
            <w:tcW w:w="4707" w:type="dxa"/>
            <w:gridSpan w:val="3"/>
            <w:shd w:val="clear" w:color="auto" w:fill="auto"/>
            <w:vAlign w:val="center"/>
          </w:tcPr>
          <w:p w14:paraId="02F9C62F"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_n261(A-D-H)</w:t>
            </w:r>
          </w:p>
        </w:tc>
        <w:tc>
          <w:tcPr>
            <w:tcW w:w="4707" w:type="dxa"/>
            <w:gridSpan w:val="3"/>
            <w:shd w:val="clear" w:color="auto" w:fill="auto"/>
          </w:tcPr>
          <w:p w14:paraId="34E0DF2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w:t>
            </w:r>
          </w:p>
        </w:tc>
        <w:tc>
          <w:tcPr>
            <w:tcW w:w="4707" w:type="dxa"/>
            <w:gridSpan w:val="3"/>
            <w:shd w:val="clear" w:color="auto" w:fill="auto"/>
          </w:tcPr>
          <w:p w14:paraId="6ECA796A"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_n261(A-G-H)</w:t>
            </w:r>
          </w:p>
        </w:tc>
        <w:tc>
          <w:tcPr>
            <w:tcW w:w="4707" w:type="dxa"/>
            <w:gridSpan w:val="3"/>
            <w:shd w:val="clear" w:color="auto" w:fill="auto"/>
          </w:tcPr>
          <w:p w14:paraId="2F1D47B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_n261(G-I)</w:t>
            </w:r>
          </w:p>
        </w:tc>
        <w:tc>
          <w:tcPr>
            <w:tcW w:w="4707" w:type="dxa"/>
            <w:gridSpan w:val="3"/>
            <w:shd w:val="clear" w:color="auto" w:fill="auto"/>
          </w:tcPr>
          <w:p w14:paraId="4CC0B9BB"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_n261(A-G-I)</w:t>
            </w:r>
          </w:p>
        </w:tc>
        <w:tc>
          <w:tcPr>
            <w:tcW w:w="4707" w:type="dxa"/>
            <w:gridSpan w:val="3"/>
            <w:shd w:val="clear" w:color="auto" w:fill="auto"/>
          </w:tcPr>
          <w:p w14:paraId="5B67FEA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_n261(A-H-I)</w:t>
            </w:r>
          </w:p>
        </w:tc>
        <w:tc>
          <w:tcPr>
            <w:tcW w:w="4707" w:type="dxa"/>
            <w:gridSpan w:val="3"/>
            <w:shd w:val="clear" w:color="auto" w:fill="auto"/>
          </w:tcPr>
          <w:p w14:paraId="6334E3C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_n261(G-H)</w:t>
            </w:r>
          </w:p>
        </w:tc>
        <w:tc>
          <w:tcPr>
            <w:tcW w:w="4707" w:type="dxa"/>
            <w:gridSpan w:val="3"/>
            <w:shd w:val="clear" w:color="auto" w:fill="auto"/>
          </w:tcPr>
          <w:p w14:paraId="09BDBAF3"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_n261(H-I)</w:t>
            </w:r>
          </w:p>
        </w:tc>
        <w:tc>
          <w:tcPr>
            <w:tcW w:w="4707" w:type="dxa"/>
            <w:gridSpan w:val="3"/>
            <w:shd w:val="clear" w:color="auto" w:fill="auto"/>
          </w:tcPr>
          <w:p w14:paraId="39729EDE"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3B4365"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95019C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r>
      <w:tr w:rsidR="003B4365"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78BEEB89"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 xml:space="preserve"> _n260(4A)</w:t>
            </w:r>
          </w:p>
        </w:tc>
      </w:tr>
      <w:tr w:rsidR="003B4365"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D99033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n260(2A)</w:t>
            </w:r>
          </w:p>
        </w:tc>
      </w:tr>
      <w:tr w:rsidR="003B4365"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3811856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n260(4A)</w:t>
            </w:r>
          </w:p>
        </w:tc>
      </w:tr>
      <w:tr w:rsidR="003B4365"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w:t>
            </w:r>
          </w:p>
        </w:tc>
        <w:tc>
          <w:tcPr>
            <w:tcW w:w="4707" w:type="dxa"/>
            <w:gridSpan w:val="3"/>
            <w:shd w:val="clear" w:color="auto" w:fill="auto"/>
            <w:vAlign w:val="center"/>
          </w:tcPr>
          <w:p w14:paraId="0B62793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n260(2A)</w:t>
            </w:r>
          </w:p>
        </w:tc>
      </w:tr>
      <w:tr w:rsidR="003B4365"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DC_66A</w:t>
            </w:r>
            <w:r w:rsidRPr="00964669">
              <w:rPr>
                <w:rFonts w:ascii="Arial" w:hAnsi="Arial"/>
                <w:sz w:val="18"/>
                <w:lang w:val="x-none"/>
              </w:rPr>
              <w:t>_n260(4A)</w:t>
            </w:r>
          </w:p>
        </w:tc>
        <w:tc>
          <w:tcPr>
            <w:tcW w:w="4707" w:type="dxa"/>
            <w:gridSpan w:val="3"/>
            <w:shd w:val="clear" w:color="auto" w:fill="auto"/>
            <w:vAlign w:val="center"/>
          </w:tcPr>
          <w:p w14:paraId="445AE9A5"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n260(4A)</w:t>
            </w:r>
          </w:p>
        </w:tc>
      </w:tr>
      <w:tr w:rsidR="003B4365" w:rsidRPr="003E6DB9"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w:t>
            </w:r>
          </w:p>
        </w:tc>
        <w:tc>
          <w:tcPr>
            <w:tcW w:w="4707" w:type="dxa"/>
            <w:gridSpan w:val="3"/>
            <w:shd w:val="clear" w:color="auto" w:fill="auto"/>
            <w:vAlign w:val="center"/>
          </w:tcPr>
          <w:p w14:paraId="54099EE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w:t>
            </w:r>
          </w:p>
        </w:tc>
        <w:tc>
          <w:tcPr>
            <w:tcW w:w="4707" w:type="dxa"/>
            <w:gridSpan w:val="3"/>
            <w:shd w:val="clear" w:color="auto" w:fill="auto"/>
            <w:vAlign w:val="center"/>
          </w:tcPr>
          <w:p w14:paraId="54E9BDD1"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3B4365" w:rsidRPr="003E6DB9"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3B4365" w:rsidRPr="003E6DB9"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3B4365" w:rsidRPr="003E6DB9"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4846B3A9"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3B4365" w:rsidRPr="003E6DB9"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DC_66A_n260O</w:t>
            </w:r>
          </w:p>
        </w:tc>
        <w:tc>
          <w:tcPr>
            <w:tcW w:w="4707" w:type="dxa"/>
            <w:gridSpan w:val="3"/>
            <w:shd w:val="clear" w:color="auto" w:fill="auto"/>
            <w:vAlign w:val="center"/>
          </w:tcPr>
          <w:p w14:paraId="31E0E972"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6C04B0E5"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35160F8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3B4365" w:rsidRPr="003E6DB9"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3B4365" w:rsidRPr="003E6DB9"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3B4365" w:rsidRPr="003E6DB9"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3B4365" w:rsidRPr="003E6DB9"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3B4365" w:rsidRPr="003E6DB9"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3B4365" w:rsidRPr="003E6DB9"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3B4365" w:rsidRPr="003E6DB9"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3B4365" w:rsidRPr="003E6DB9" w:rsidRDefault="003B4365"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3B4365"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47BA47B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 n261H</w:t>
            </w:r>
          </w:p>
        </w:tc>
      </w:tr>
      <w:tr w:rsidR="003B4365"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3FBC663A"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_n261H</w:t>
            </w:r>
          </w:p>
        </w:tc>
      </w:tr>
      <w:tr w:rsidR="003B4365"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3A1D311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3B4365"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597A433D"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3B4365"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_n261I</w:t>
            </w:r>
          </w:p>
        </w:tc>
        <w:tc>
          <w:tcPr>
            <w:tcW w:w="4707" w:type="dxa"/>
            <w:gridSpan w:val="3"/>
            <w:shd w:val="clear" w:color="auto" w:fill="auto"/>
            <w:vAlign w:val="center"/>
          </w:tcPr>
          <w:p w14:paraId="14289DA2"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3B4365"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w:t>
            </w:r>
            <w:r w:rsidRPr="00964669">
              <w:rPr>
                <w:rFonts w:ascii="Arial" w:hAnsi="Arial"/>
                <w:sz w:val="18"/>
                <w:lang w:val="x-none"/>
              </w:rPr>
              <w:t>_n261M</w:t>
            </w:r>
          </w:p>
        </w:tc>
        <w:tc>
          <w:tcPr>
            <w:tcW w:w="4707" w:type="dxa"/>
            <w:gridSpan w:val="3"/>
            <w:shd w:val="clear" w:color="auto" w:fill="auto"/>
            <w:vAlign w:val="center"/>
          </w:tcPr>
          <w:p w14:paraId="4A5DEB9A" w14:textId="77777777" w:rsidR="003B4365" w:rsidRPr="00485E8D" w:rsidRDefault="003B4365"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3B4365" w:rsidRPr="003E6DB9"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DC_66An261A</w:t>
            </w:r>
          </w:p>
        </w:tc>
      </w:tr>
      <w:tr w:rsidR="003B4365" w:rsidRPr="003E6DB9"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DC_66A_n261G</w:t>
            </w:r>
          </w:p>
        </w:tc>
        <w:tc>
          <w:tcPr>
            <w:tcW w:w="4707" w:type="dxa"/>
            <w:gridSpan w:val="3"/>
            <w:shd w:val="clear" w:color="auto" w:fill="auto"/>
            <w:vAlign w:val="center"/>
          </w:tcPr>
          <w:p w14:paraId="2704700B"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27B15A19"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c>
          <w:tcPr>
            <w:tcW w:w="4707" w:type="dxa"/>
            <w:gridSpan w:val="3"/>
            <w:shd w:val="clear" w:color="auto" w:fill="auto"/>
            <w:vAlign w:val="center"/>
          </w:tcPr>
          <w:p w14:paraId="688AD43D"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3B4365" w:rsidRPr="003E6DB9"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w:t>
            </w:r>
          </w:p>
        </w:tc>
      </w:tr>
      <w:tr w:rsidR="003B4365" w:rsidRPr="003E6DB9"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3B4365" w:rsidRPr="003E6DB9"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3B4365" w:rsidRPr="003E6DB9" w:rsidRDefault="003B4365" w:rsidP="008B43D2">
            <w:pPr>
              <w:jc w:val="center"/>
              <w:rPr>
                <w:rFonts w:ascii="Arial" w:hAnsi="Arial" w:cs="Arial"/>
                <w:sz w:val="18"/>
                <w:szCs w:val="18"/>
                <w:lang w:val="x-none" w:eastAsia="ja-JP"/>
              </w:rPr>
            </w:pPr>
          </w:p>
        </w:tc>
      </w:tr>
      <w:tr w:rsidR="003B4365" w:rsidRPr="003E6DB9"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3B4365" w:rsidRPr="003E6DB9"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3B4365" w:rsidRPr="003E6DB9"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3B4365" w:rsidRPr="003E6DB9"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3B4365" w:rsidRPr="003E6DB9" w:rsidRDefault="003B4365"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3B4365" w:rsidRPr="003E6DB9" w14:paraId="79F25315" w14:textId="77777777" w:rsidTr="00F9770C">
        <w:trPr>
          <w:gridAfter w:val="1"/>
          <w:wAfter w:w="25" w:type="dxa"/>
          <w:trHeight w:val="288"/>
          <w:jc w:val="center"/>
          <w:ins w:id="11015" w:author="User" w:date="2019-03-18T11:55:00Z"/>
        </w:trPr>
        <w:tc>
          <w:tcPr>
            <w:tcW w:w="4467" w:type="dxa"/>
            <w:gridSpan w:val="3"/>
            <w:shd w:val="clear" w:color="auto" w:fill="auto"/>
            <w:noWrap/>
            <w:vAlign w:val="center"/>
          </w:tcPr>
          <w:p w14:paraId="7CCD5775" w14:textId="508F800D" w:rsidR="003B4365" w:rsidRPr="00EA3EB3" w:rsidRDefault="003B4365" w:rsidP="004A3A0D">
            <w:pPr>
              <w:jc w:val="center"/>
              <w:rPr>
                <w:ins w:id="11016" w:author="User" w:date="2019-03-18T11:55:00Z"/>
                <w:rFonts w:ascii="Arial" w:eastAsia="ＭＳ 明朝" w:hAnsi="Arial" w:cs="Arial"/>
                <w:sz w:val="18"/>
                <w:szCs w:val="18"/>
                <w:lang w:val="x-none" w:eastAsia="ja-JP"/>
              </w:rPr>
            </w:pPr>
            <w:ins w:id="11017" w:author="User" w:date="2019-03-18T12:04:00Z">
              <w:r w:rsidRPr="00DB2FF8">
                <w:rPr>
                  <w:rFonts w:ascii="Arial" w:eastAsia="Times New Roman" w:hAnsi="Arial" w:cs="Arial"/>
                  <w:color w:val="000000"/>
                  <w:sz w:val="18"/>
                  <w:szCs w:val="18"/>
                  <w:lang w:val="en-US"/>
                </w:rPr>
                <w:t>DC_66A_n261G</w:t>
              </w:r>
            </w:ins>
          </w:p>
        </w:tc>
        <w:tc>
          <w:tcPr>
            <w:tcW w:w="4661" w:type="dxa"/>
            <w:shd w:val="clear" w:color="auto" w:fill="auto"/>
            <w:vAlign w:val="center"/>
          </w:tcPr>
          <w:p w14:paraId="6CA11011" w14:textId="7356A27B" w:rsidR="003B4365" w:rsidRPr="00EA3EB3" w:rsidRDefault="003B4365" w:rsidP="004A3A0D">
            <w:pPr>
              <w:jc w:val="center"/>
              <w:rPr>
                <w:ins w:id="11018" w:author="User" w:date="2019-03-18T11:55:00Z"/>
                <w:rFonts w:ascii="Arial" w:eastAsia="ＭＳ 明朝" w:hAnsi="Arial" w:cs="Arial"/>
                <w:sz w:val="18"/>
                <w:szCs w:val="18"/>
                <w:lang w:val="x-none" w:eastAsia="ja-JP"/>
              </w:rPr>
            </w:pPr>
            <w:ins w:id="11019" w:author="User" w:date="2019-03-18T12:04:00Z">
              <w:r>
                <w:rPr>
                  <w:rFonts w:ascii="Arial" w:eastAsia="Times New Roman" w:hAnsi="Arial" w:cs="Arial"/>
                  <w:color w:val="000000"/>
                  <w:sz w:val="18"/>
                  <w:szCs w:val="18"/>
                  <w:lang w:val="en-US"/>
                </w:rPr>
                <w:t>DC</w:t>
              </w:r>
            </w:ins>
            <w:ins w:id="11020" w:author="User" w:date="2019-03-18T14:26:00Z">
              <w:r w:rsidRPr="00DB2FF8">
                <w:rPr>
                  <w:rFonts w:ascii="Arial" w:eastAsia="Times New Roman" w:hAnsi="Arial" w:cs="Arial"/>
                  <w:color w:val="000000"/>
                  <w:sz w:val="18"/>
                  <w:szCs w:val="18"/>
                  <w:lang w:val="en-US"/>
                </w:rPr>
                <w:t xml:space="preserve"> </w:t>
              </w:r>
            </w:ins>
            <w:ins w:id="11021" w:author="User" w:date="2019-03-18T12:04:00Z">
              <w:r w:rsidRPr="00DB2FF8">
                <w:rPr>
                  <w:rFonts w:ascii="Arial" w:eastAsia="Times New Roman" w:hAnsi="Arial" w:cs="Arial"/>
                  <w:color w:val="000000"/>
                  <w:sz w:val="18"/>
                  <w:szCs w:val="18"/>
                  <w:lang w:val="en-US"/>
                </w:rPr>
                <w:t>_66A_n261G</w:t>
              </w:r>
            </w:ins>
          </w:p>
        </w:tc>
      </w:tr>
      <w:tr w:rsidR="003B4365" w:rsidRPr="003E6DB9" w14:paraId="155A421E" w14:textId="77777777" w:rsidTr="00F9770C">
        <w:trPr>
          <w:gridAfter w:val="1"/>
          <w:wAfter w:w="25" w:type="dxa"/>
          <w:trHeight w:val="288"/>
          <w:jc w:val="center"/>
          <w:ins w:id="11022" w:author="User" w:date="2019-03-18T11:55:00Z"/>
        </w:trPr>
        <w:tc>
          <w:tcPr>
            <w:tcW w:w="4467" w:type="dxa"/>
            <w:gridSpan w:val="3"/>
            <w:shd w:val="clear" w:color="auto" w:fill="auto"/>
            <w:noWrap/>
            <w:vAlign w:val="center"/>
          </w:tcPr>
          <w:p w14:paraId="606A5705" w14:textId="53E4C2C2" w:rsidR="003B4365" w:rsidRPr="00EA3EB3" w:rsidRDefault="003B4365" w:rsidP="004A3A0D">
            <w:pPr>
              <w:jc w:val="center"/>
              <w:rPr>
                <w:ins w:id="11023" w:author="User" w:date="2019-03-18T11:55:00Z"/>
                <w:rFonts w:ascii="Arial" w:eastAsia="ＭＳ 明朝" w:hAnsi="Arial" w:cs="Arial"/>
                <w:sz w:val="18"/>
                <w:szCs w:val="18"/>
                <w:lang w:val="x-none" w:eastAsia="ja-JP"/>
              </w:rPr>
            </w:pPr>
            <w:ins w:id="11024" w:author="User" w:date="2019-03-18T12:04:00Z">
              <w:r w:rsidRPr="00DB2FF8">
                <w:rPr>
                  <w:rFonts w:ascii="Arial" w:eastAsia="Times New Roman" w:hAnsi="Arial" w:cs="Arial"/>
                  <w:color w:val="000000"/>
                  <w:sz w:val="18"/>
                  <w:szCs w:val="18"/>
                  <w:lang w:val="en-US"/>
                </w:rPr>
                <w:t>DC_66A_n261H</w:t>
              </w:r>
            </w:ins>
          </w:p>
        </w:tc>
        <w:tc>
          <w:tcPr>
            <w:tcW w:w="4661" w:type="dxa"/>
            <w:shd w:val="clear" w:color="auto" w:fill="auto"/>
            <w:vAlign w:val="center"/>
          </w:tcPr>
          <w:p w14:paraId="6A994789" w14:textId="79469745" w:rsidR="003B4365" w:rsidRPr="00EA3EB3" w:rsidRDefault="003B4365" w:rsidP="004A3A0D">
            <w:pPr>
              <w:jc w:val="center"/>
              <w:rPr>
                <w:ins w:id="11025" w:author="User" w:date="2019-03-18T11:55:00Z"/>
                <w:rFonts w:ascii="Arial" w:eastAsia="ＭＳ 明朝" w:hAnsi="Arial" w:cs="Arial"/>
                <w:sz w:val="18"/>
                <w:szCs w:val="18"/>
                <w:lang w:val="x-none" w:eastAsia="ja-JP"/>
              </w:rPr>
            </w:pPr>
            <w:ins w:id="11026" w:author="User" w:date="2019-03-18T12:04:00Z">
              <w:r>
                <w:rPr>
                  <w:rFonts w:ascii="Arial" w:eastAsia="Times New Roman" w:hAnsi="Arial" w:cs="Arial"/>
                  <w:color w:val="000000"/>
                  <w:sz w:val="18"/>
                  <w:szCs w:val="18"/>
                  <w:lang w:val="en-US"/>
                </w:rPr>
                <w:t>DC</w:t>
              </w:r>
            </w:ins>
            <w:ins w:id="11027" w:author="User" w:date="2019-03-18T14:26:00Z">
              <w:r w:rsidRPr="00DB2FF8">
                <w:rPr>
                  <w:rFonts w:ascii="Arial" w:eastAsia="Times New Roman" w:hAnsi="Arial" w:cs="Arial"/>
                  <w:color w:val="000000"/>
                  <w:sz w:val="18"/>
                  <w:szCs w:val="18"/>
                  <w:lang w:val="en-US"/>
                </w:rPr>
                <w:t xml:space="preserve"> </w:t>
              </w:r>
            </w:ins>
            <w:ins w:id="11028" w:author="User" w:date="2019-03-18T12:04:00Z">
              <w:r w:rsidRPr="00DB2FF8">
                <w:rPr>
                  <w:rFonts w:ascii="Arial" w:eastAsia="Times New Roman" w:hAnsi="Arial" w:cs="Arial"/>
                  <w:color w:val="000000"/>
                  <w:sz w:val="18"/>
                  <w:szCs w:val="18"/>
                  <w:lang w:val="en-US"/>
                </w:rPr>
                <w:t>_66A_n261H</w:t>
              </w:r>
            </w:ins>
          </w:p>
        </w:tc>
      </w:tr>
      <w:tr w:rsidR="003B4365" w:rsidRPr="003E6DB9" w14:paraId="7AEBE4D6" w14:textId="77777777" w:rsidTr="00F9770C">
        <w:trPr>
          <w:gridAfter w:val="1"/>
          <w:wAfter w:w="25" w:type="dxa"/>
          <w:trHeight w:val="288"/>
          <w:jc w:val="center"/>
          <w:ins w:id="11029" w:author="User" w:date="2019-03-18T11:55:00Z"/>
        </w:trPr>
        <w:tc>
          <w:tcPr>
            <w:tcW w:w="4467" w:type="dxa"/>
            <w:gridSpan w:val="3"/>
            <w:shd w:val="clear" w:color="auto" w:fill="auto"/>
            <w:noWrap/>
            <w:vAlign w:val="center"/>
          </w:tcPr>
          <w:p w14:paraId="42A7293A" w14:textId="35D55932" w:rsidR="003B4365" w:rsidRPr="00EA3EB3" w:rsidRDefault="003B4365" w:rsidP="004A3A0D">
            <w:pPr>
              <w:jc w:val="center"/>
              <w:rPr>
                <w:ins w:id="11030" w:author="User" w:date="2019-03-18T11:55:00Z"/>
                <w:rFonts w:ascii="Arial" w:eastAsia="ＭＳ 明朝" w:hAnsi="Arial" w:cs="Arial"/>
                <w:sz w:val="18"/>
                <w:szCs w:val="18"/>
                <w:lang w:val="x-none" w:eastAsia="ja-JP"/>
              </w:rPr>
            </w:pPr>
            <w:ins w:id="11031" w:author="User" w:date="2019-03-18T12:04:00Z">
              <w:r w:rsidRPr="00DB2FF8">
                <w:rPr>
                  <w:rFonts w:ascii="Arial" w:eastAsia="Times New Roman" w:hAnsi="Arial" w:cs="Arial"/>
                  <w:color w:val="000000"/>
                  <w:sz w:val="18"/>
                  <w:szCs w:val="18"/>
                  <w:lang w:val="en-US"/>
                </w:rPr>
                <w:t>DC_66A_n261L</w:t>
              </w:r>
            </w:ins>
          </w:p>
        </w:tc>
        <w:tc>
          <w:tcPr>
            <w:tcW w:w="4661" w:type="dxa"/>
            <w:shd w:val="clear" w:color="auto" w:fill="auto"/>
            <w:vAlign w:val="center"/>
          </w:tcPr>
          <w:p w14:paraId="21E575FB" w14:textId="6FBD292B" w:rsidR="003B4365" w:rsidRPr="00EA3EB3" w:rsidRDefault="003B4365" w:rsidP="004A3A0D">
            <w:pPr>
              <w:jc w:val="center"/>
              <w:rPr>
                <w:ins w:id="11032" w:author="User" w:date="2019-03-18T11:55:00Z"/>
                <w:rFonts w:ascii="Arial" w:eastAsia="ＭＳ 明朝" w:hAnsi="Arial" w:cs="Arial"/>
                <w:sz w:val="18"/>
                <w:szCs w:val="18"/>
                <w:lang w:val="x-none" w:eastAsia="ja-JP"/>
              </w:rPr>
            </w:pPr>
            <w:ins w:id="11033" w:author="User" w:date="2019-03-18T12:04:00Z">
              <w:r>
                <w:rPr>
                  <w:rFonts w:ascii="Arial" w:eastAsia="Times New Roman" w:hAnsi="Arial" w:cs="Arial"/>
                  <w:color w:val="000000"/>
                  <w:sz w:val="18"/>
                  <w:szCs w:val="18"/>
                  <w:lang w:val="en-US"/>
                </w:rPr>
                <w:t>DC</w:t>
              </w:r>
            </w:ins>
            <w:ins w:id="11034" w:author="User" w:date="2019-03-18T14:26:00Z">
              <w:r w:rsidRPr="00DB2FF8">
                <w:rPr>
                  <w:rFonts w:ascii="Arial" w:eastAsia="Times New Roman" w:hAnsi="Arial" w:cs="Arial"/>
                  <w:color w:val="000000"/>
                  <w:sz w:val="18"/>
                  <w:szCs w:val="18"/>
                  <w:lang w:val="en-US"/>
                </w:rPr>
                <w:t xml:space="preserve"> </w:t>
              </w:r>
            </w:ins>
            <w:ins w:id="11035" w:author="User" w:date="2019-03-18T12:04:00Z">
              <w:r w:rsidRPr="00DB2FF8">
                <w:rPr>
                  <w:rFonts w:ascii="Arial" w:eastAsia="Times New Roman" w:hAnsi="Arial" w:cs="Arial"/>
                  <w:color w:val="000000"/>
                  <w:sz w:val="18"/>
                  <w:szCs w:val="18"/>
                  <w:lang w:val="en-US"/>
                </w:rPr>
                <w:t>_66A_n261I</w:t>
              </w:r>
            </w:ins>
          </w:p>
        </w:tc>
      </w:tr>
      <w:tr w:rsidR="003B4365" w:rsidRPr="003E6DB9" w14:paraId="7F354F8C" w14:textId="77777777" w:rsidTr="00F9770C">
        <w:trPr>
          <w:gridAfter w:val="1"/>
          <w:wAfter w:w="25" w:type="dxa"/>
          <w:trHeight w:val="288"/>
          <w:jc w:val="center"/>
          <w:ins w:id="11036" w:author="User" w:date="2019-03-18T11:55:00Z"/>
        </w:trPr>
        <w:tc>
          <w:tcPr>
            <w:tcW w:w="4467" w:type="dxa"/>
            <w:gridSpan w:val="3"/>
            <w:shd w:val="clear" w:color="auto" w:fill="auto"/>
            <w:noWrap/>
            <w:vAlign w:val="center"/>
          </w:tcPr>
          <w:p w14:paraId="46B6F0F5" w14:textId="25C704E1" w:rsidR="003B4365" w:rsidRPr="00EA3EB3" w:rsidRDefault="003B4365" w:rsidP="004A3A0D">
            <w:pPr>
              <w:jc w:val="center"/>
              <w:rPr>
                <w:ins w:id="11037" w:author="User" w:date="2019-03-18T11:55:00Z"/>
                <w:rFonts w:ascii="Arial" w:eastAsia="ＭＳ 明朝" w:hAnsi="Arial" w:cs="Arial"/>
                <w:sz w:val="18"/>
                <w:szCs w:val="18"/>
                <w:lang w:val="x-none" w:eastAsia="ja-JP"/>
              </w:rPr>
            </w:pPr>
            <w:ins w:id="11038" w:author="User" w:date="2019-03-18T12:04:00Z">
              <w:r w:rsidRPr="00D00C2A">
                <w:rPr>
                  <w:rFonts w:ascii="Arial" w:eastAsia="Times New Roman" w:hAnsi="Arial" w:cs="Arial"/>
                  <w:color w:val="000000"/>
                  <w:sz w:val="18"/>
                  <w:szCs w:val="18"/>
                  <w:lang w:val="en-US"/>
                </w:rPr>
                <w:lastRenderedPageBreak/>
                <w:t>DC_66A_n261H</w:t>
              </w:r>
            </w:ins>
          </w:p>
        </w:tc>
        <w:tc>
          <w:tcPr>
            <w:tcW w:w="4661" w:type="dxa"/>
            <w:shd w:val="clear" w:color="auto" w:fill="auto"/>
            <w:vAlign w:val="center"/>
          </w:tcPr>
          <w:p w14:paraId="7346D3B9" w14:textId="60A7A4B0" w:rsidR="003B4365" w:rsidRPr="00EA3EB3" w:rsidRDefault="003B4365" w:rsidP="004A3A0D">
            <w:pPr>
              <w:jc w:val="center"/>
              <w:rPr>
                <w:ins w:id="11039" w:author="User" w:date="2019-03-18T11:55:00Z"/>
                <w:rFonts w:ascii="Arial" w:eastAsia="ＭＳ 明朝" w:hAnsi="Arial" w:cs="Arial"/>
                <w:sz w:val="18"/>
                <w:szCs w:val="18"/>
                <w:lang w:val="x-none" w:eastAsia="ja-JP"/>
              </w:rPr>
            </w:pPr>
            <w:ins w:id="11040" w:author="User" w:date="2019-03-18T12:04:00Z">
              <w:r>
                <w:rPr>
                  <w:rFonts w:ascii="Arial" w:eastAsia="Times New Roman" w:hAnsi="Arial" w:cs="Arial"/>
                  <w:color w:val="000000"/>
                  <w:sz w:val="18"/>
                  <w:szCs w:val="18"/>
                  <w:lang w:val="en-US"/>
                </w:rPr>
                <w:t>DC</w:t>
              </w:r>
            </w:ins>
            <w:ins w:id="11041" w:author="User" w:date="2019-03-18T14:26:00Z">
              <w:r w:rsidRPr="00D00C2A">
                <w:rPr>
                  <w:rFonts w:ascii="Arial" w:eastAsia="Times New Roman" w:hAnsi="Arial" w:cs="Arial"/>
                  <w:color w:val="000000"/>
                  <w:sz w:val="18"/>
                  <w:szCs w:val="18"/>
                  <w:lang w:val="en-US"/>
                </w:rPr>
                <w:t xml:space="preserve"> </w:t>
              </w:r>
            </w:ins>
            <w:ins w:id="11042" w:author="User" w:date="2019-03-18T12:04:00Z">
              <w:r w:rsidRPr="00D00C2A">
                <w:rPr>
                  <w:rFonts w:ascii="Arial" w:eastAsia="Times New Roman" w:hAnsi="Arial" w:cs="Arial"/>
                  <w:color w:val="000000"/>
                  <w:sz w:val="18"/>
                  <w:szCs w:val="18"/>
                  <w:lang w:val="en-US"/>
                </w:rPr>
                <w:t>_66A_n261G</w:t>
              </w:r>
            </w:ins>
          </w:p>
        </w:tc>
      </w:tr>
      <w:tr w:rsidR="003B4365" w:rsidRPr="003E6DB9" w14:paraId="5E925BAE" w14:textId="77777777" w:rsidTr="00F9770C">
        <w:trPr>
          <w:gridAfter w:val="1"/>
          <w:wAfter w:w="25" w:type="dxa"/>
          <w:trHeight w:val="288"/>
          <w:jc w:val="center"/>
          <w:ins w:id="11043" w:author="User" w:date="2019-03-18T11:55:00Z"/>
        </w:trPr>
        <w:tc>
          <w:tcPr>
            <w:tcW w:w="4467" w:type="dxa"/>
            <w:gridSpan w:val="3"/>
            <w:shd w:val="clear" w:color="auto" w:fill="auto"/>
            <w:noWrap/>
            <w:vAlign w:val="center"/>
          </w:tcPr>
          <w:p w14:paraId="3B39AB11" w14:textId="7728D7AD" w:rsidR="003B4365" w:rsidRPr="00EA3EB3" w:rsidRDefault="003B4365" w:rsidP="004A3A0D">
            <w:pPr>
              <w:jc w:val="center"/>
              <w:rPr>
                <w:ins w:id="11044" w:author="User" w:date="2019-03-18T11:55:00Z"/>
                <w:rFonts w:ascii="Arial" w:eastAsia="ＭＳ 明朝" w:hAnsi="Arial" w:cs="Arial"/>
                <w:sz w:val="18"/>
                <w:szCs w:val="18"/>
                <w:lang w:val="x-none" w:eastAsia="ja-JP"/>
              </w:rPr>
            </w:pPr>
            <w:ins w:id="11045" w:author="User" w:date="2019-03-18T12:04:00Z">
              <w:r w:rsidRPr="00D00C2A">
                <w:rPr>
                  <w:rFonts w:ascii="Arial" w:eastAsia="Times New Roman" w:hAnsi="Arial" w:cs="Arial"/>
                  <w:color w:val="000000"/>
                  <w:sz w:val="18"/>
                  <w:szCs w:val="18"/>
                  <w:lang w:val="en-US"/>
                </w:rPr>
                <w:t>DC_66A_n261(A-G)</w:t>
              </w:r>
            </w:ins>
          </w:p>
        </w:tc>
        <w:tc>
          <w:tcPr>
            <w:tcW w:w="4661" w:type="dxa"/>
            <w:shd w:val="clear" w:color="auto" w:fill="auto"/>
            <w:vAlign w:val="center"/>
          </w:tcPr>
          <w:p w14:paraId="2E6472BC" w14:textId="71F73147" w:rsidR="003B4365" w:rsidRPr="00EA3EB3" w:rsidRDefault="003B4365" w:rsidP="004A3A0D">
            <w:pPr>
              <w:jc w:val="center"/>
              <w:rPr>
                <w:ins w:id="11046" w:author="User" w:date="2019-03-18T11:55:00Z"/>
                <w:rFonts w:ascii="Arial" w:eastAsia="ＭＳ 明朝" w:hAnsi="Arial" w:cs="Arial"/>
                <w:sz w:val="18"/>
                <w:szCs w:val="18"/>
                <w:lang w:val="x-none" w:eastAsia="ja-JP"/>
              </w:rPr>
            </w:pPr>
            <w:ins w:id="11047" w:author="User" w:date="2019-03-18T12:04:00Z">
              <w:r>
                <w:rPr>
                  <w:rFonts w:ascii="Arial" w:eastAsia="Times New Roman" w:hAnsi="Arial" w:cs="Arial"/>
                  <w:color w:val="000000"/>
                  <w:sz w:val="18"/>
                  <w:szCs w:val="18"/>
                  <w:lang w:val="en-US"/>
                </w:rPr>
                <w:t>DC</w:t>
              </w:r>
            </w:ins>
            <w:ins w:id="11048" w:author="User" w:date="2019-03-18T14:26:00Z">
              <w:r w:rsidRPr="00D00C2A">
                <w:rPr>
                  <w:rFonts w:ascii="Arial" w:eastAsia="Times New Roman" w:hAnsi="Arial" w:cs="Arial"/>
                  <w:color w:val="000000"/>
                  <w:sz w:val="18"/>
                  <w:szCs w:val="18"/>
                  <w:lang w:val="en-US"/>
                </w:rPr>
                <w:t xml:space="preserve"> </w:t>
              </w:r>
            </w:ins>
            <w:ins w:id="11049" w:author="User" w:date="2019-03-18T12:04:00Z">
              <w:r w:rsidRPr="00D00C2A">
                <w:rPr>
                  <w:rFonts w:ascii="Arial" w:eastAsia="Times New Roman" w:hAnsi="Arial" w:cs="Arial"/>
                  <w:color w:val="000000"/>
                  <w:sz w:val="18"/>
                  <w:szCs w:val="18"/>
                  <w:lang w:val="en-US"/>
                </w:rPr>
                <w:t>_66A_n261G</w:t>
              </w:r>
            </w:ins>
          </w:p>
        </w:tc>
      </w:tr>
      <w:tr w:rsidR="003B4365" w:rsidRPr="003E6DB9" w14:paraId="231C3CEE" w14:textId="77777777" w:rsidTr="00F9770C">
        <w:trPr>
          <w:gridAfter w:val="1"/>
          <w:wAfter w:w="25" w:type="dxa"/>
          <w:trHeight w:val="288"/>
          <w:jc w:val="center"/>
          <w:ins w:id="11050" w:author="User" w:date="2019-03-18T11:55:00Z"/>
        </w:trPr>
        <w:tc>
          <w:tcPr>
            <w:tcW w:w="4467" w:type="dxa"/>
            <w:gridSpan w:val="3"/>
            <w:shd w:val="clear" w:color="auto" w:fill="auto"/>
            <w:noWrap/>
            <w:vAlign w:val="center"/>
          </w:tcPr>
          <w:p w14:paraId="2FD403B2" w14:textId="5E326C36" w:rsidR="003B4365" w:rsidRPr="00EA3EB3" w:rsidRDefault="003B4365" w:rsidP="004A3A0D">
            <w:pPr>
              <w:jc w:val="center"/>
              <w:rPr>
                <w:ins w:id="11051" w:author="User" w:date="2019-03-18T11:55:00Z"/>
                <w:rFonts w:ascii="Arial" w:eastAsia="ＭＳ 明朝" w:hAnsi="Arial" w:cs="Arial"/>
                <w:sz w:val="18"/>
                <w:szCs w:val="18"/>
                <w:lang w:val="x-none" w:eastAsia="ja-JP"/>
              </w:rPr>
            </w:pPr>
            <w:ins w:id="11052" w:author="User" w:date="2019-03-18T12:04:00Z">
              <w:r w:rsidRPr="00D00C2A">
                <w:rPr>
                  <w:rFonts w:ascii="Arial" w:eastAsia="Times New Roman" w:hAnsi="Arial" w:cs="Arial"/>
                  <w:color w:val="000000"/>
                  <w:sz w:val="18"/>
                  <w:szCs w:val="18"/>
                  <w:lang w:val="en-US"/>
                </w:rPr>
                <w:t>DC_66A_n261(A-H)</w:t>
              </w:r>
            </w:ins>
          </w:p>
        </w:tc>
        <w:tc>
          <w:tcPr>
            <w:tcW w:w="4661" w:type="dxa"/>
            <w:shd w:val="clear" w:color="auto" w:fill="auto"/>
            <w:vAlign w:val="center"/>
          </w:tcPr>
          <w:p w14:paraId="739E8333" w14:textId="50D2CB0E" w:rsidR="003B4365" w:rsidRPr="00EA3EB3" w:rsidRDefault="003B4365" w:rsidP="004A3A0D">
            <w:pPr>
              <w:jc w:val="center"/>
              <w:rPr>
                <w:ins w:id="11053" w:author="User" w:date="2019-03-18T11:55:00Z"/>
                <w:rFonts w:ascii="Arial" w:eastAsia="ＭＳ 明朝" w:hAnsi="Arial" w:cs="Arial"/>
                <w:sz w:val="18"/>
                <w:szCs w:val="18"/>
                <w:lang w:val="x-none" w:eastAsia="ja-JP"/>
              </w:rPr>
            </w:pPr>
            <w:ins w:id="11054" w:author="User" w:date="2019-03-18T12:04:00Z">
              <w:r>
                <w:rPr>
                  <w:rFonts w:ascii="Arial" w:eastAsia="Times New Roman" w:hAnsi="Arial" w:cs="Arial"/>
                  <w:color w:val="000000"/>
                  <w:sz w:val="18"/>
                  <w:szCs w:val="18"/>
                  <w:lang w:val="en-US"/>
                </w:rPr>
                <w:t>DC</w:t>
              </w:r>
            </w:ins>
            <w:ins w:id="11055" w:author="User" w:date="2019-03-18T14:27:00Z">
              <w:r w:rsidRPr="00D00C2A">
                <w:rPr>
                  <w:rFonts w:ascii="Arial" w:eastAsia="Times New Roman" w:hAnsi="Arial" w:cs="Arial"/>
                  <w:color w:val="000000"/>
                  <w:sz w:val="18"/>
                  <w:szCs w:val="18"/>
                  <w:lang w:val="en-US"/>
                </w:rPr>
                <w:t xml:space="preserve"> </w:t>
              </w:r>
            </w:ins>
            <w:ins w:id="11056" w:author="User" w:date="2019-03-18T12:04:00Z">
              <w:r w:rsidRPr="00D00C2A">
                <w:rPr>
                  <w:rFonts w:ascii="Arial" w:eastAsia="Times New Roman" w:hAnsi="Arial" w:cs="Arial"/>
                  <w:color w:val="000000"/>
                  <w:sz w:val="18"/>
                  <w:szCs w:val="18"/>
                  <w:lang w:val="en-US"/>
                </w:rPr>
                <w:t>_66A_n261H</w:t>
              </w:r>
            </w:ins>
          </w:p>
        </w:tc>
      </w:tr>
      <w:tr w:rsidR="003B4365" w:rsidRPr="003E6DB9" w14:paraId="3690EB63" w14:textId="77777777" w:rsidTr="00F9770C">
        <w:trPr>
          <w:gridAfter w:val="1"/>
          <w:wAfter w:w="25" w:type="dxa"/>
          <w:trHeight w:val="288"/>
          <w:jc w:val="center"/>
          <w:ins w:id="11057" w:author="User" w:date="2019-03-18T11:55:00Z"/>
        </w:trPr>
        <w:tc>
          <w:tcPr>
            <w:tcW w:w="4467" w:type="dxa"/>
            <w:gridSpan w:val="3"/>
            <w:shd w:val="clear" w:color="auto" w:fill="auto"/>
            <w:noWrap/>
            <w:vAlign w:val="center"/>
          </w:tcPr>
          <w:p w14:paraId="0D5A449D" w14:textId="50937605" w:rsidR="003B4365" w:rsidRPr="00EA3EB3" w:rsidRDefault="003B4365" w:rsidP="004A3A0D">
            <w:pPr>
              <w:jc w:val="center"/>
              <w:rPr>
                <w:ins w:id="11058" w:author="User" w:date="2019-03-18T11:55:00Z"/>
                <w:rFonts w:ascii="Arial" w:eastAsia="ＭＳ 明朝" w:hAnsi="Arial" w:cs="Arial"/>
                <w:sz w:val="18"/>
                <w:szCs w:val="18"/>
                <w:lang w:val="x-none" w:eastAsia="ja-JP"/>
              </w:rPr>
            </w:pPr>
            <w:ins w:id="11059" w:author="User" w:date="2019-03-18T12:04:00Z">
              <w:r w:rsidRPr="00D00C2A">
                <w:rPr>
                  <w:rFonts w:ascii="Arial" w:eastAsia="Times New Roman" w:hAnsi="Arial" w:cs="Arial"/>
                  <w:color w:val="000000"/>
                  <w:sz w:val="18"/>
                  <w:szCs w:val="18"/>
                  <w:lang w:val="en-US"/>
                </w:rPr>
                <w:t>DC_66A_n261(G-H)</w:t>
              </w:r>
            </w:ins>
          </w:p>
        </w:tc>
        <w:tc>
          <w:tcPr>
            <w:tcW w:w="4661" w:type="dxa"/>
            <w:shd w:val="clear" w:color="auto" w:fill="auto"/>
            <w:vAlign w:val="center"/>
          </w:tcPr>
          <w:p w14:paraId="5B06FFD1" w14:textId="1E1ADE10" w:rsidR="003B4365" w:rsidRPr="00EA3EB3" w:rsidRDefault="003B4365" w:rsidP="004A3A0D">
            <w:pPr>
              <w:jc w:val="center"/>
              <w:rPr>
                <w:ins w:id="11060" w:author="User" w:date="2019-03-18T11:55:00Z"/>
                <w:rFonts w:ascii="Arial" w:eastAsia="ＭＳ 明朝" w:hAnsi="Arial" w:cs="Arial"/>
                <w:sz w:val="18"/>
                <w:szCs w:val="18"/>
                <w:lang w:val="x-none" w:eastAsia="ja-JP"/>
              </w:rPr>
            </w:pPr>
            <w:ins w:id="11061" w:author="User" w:date="2019-03-18T12:04:00Z">
              <w:r>
                <w:rPr>
                  <w:rFonts w:ascii="Arial" w:eastAsia="Times New Roman" w:hAnsi="Arial" w:cs="Arial"/>
                  <w:color w:val="000000"/>
                  <w:sz w:val="18"/>
                  <w:szCs w:val="18"/>
                  <w:lang w:val="en-US"/>
                </w:rPr>
                <w:t>DC</w:t>
              </w:r>
            </w:ins>
            <w:ins w:id="11062" w:author="User" w:date="2019-03-18T14:27:00Z">
              <w:r w:rsidRPr="00D00C2A">
                <w:rPr>
                  <w:rFonts w:ascii="Arial" w:eastAsia="Times New Roman" w:hAnsi="Arial" w:cs="Arial"/>
                  <w:color w:val="000000"/>
                  <w:sz w:val="18"/>
                  <w:szCs w:val="18"/>
                  <w:lang w:val="en-US"/>
                </w:rPr>
                <w:t xml:space="preserve"> </w:t>
              </w:r>
            </w:ins>
            <w:ins w:id="11063" w:author="User" w:date="2019-03-18T12:04:00Z">
              <w:r w:rsidRPr="00D00C2A">
                <w:rPr>
                  <w:rFonts w:ascii="Arial" w:eastAsia="Times New Roman" w:hAnsi="Arial" w:cs="Arial"/>
                  <w:color w:val="000000"/>
                  <w:sz w:val="18"/>
                  <w:szCs w:val="18"/>
                  <w:lang w:val="en-US"/>
                </w:rPr>
                <w:t>_66A_n261H</w:t>
              </w:r>
            </w:ins>
          </w:p>
        </w:tc>
      </w:tr>
      <w:tr w:rsidR="003B4365" w:rsidRPr="003E6DB9" w14:paraId="0FF612F7" w14:textId="77777777" w:rsidTr="00F9770C">
        <w:trPr>
          <w:gridAfter w:val="1"/>
          <w:wAfter w:w="25" w:type="dxa"/>
          <w:trHeight w:val="288"/>
          <w:jc w:val="center"/>
          <w:ins w:id="11064" w:author="User" w:date="2019-03-18T11:55:00Z"/>
        </w:trPr>
        <w:tc>
          <w:tcPr>
            <w:tcW w:w="4467" w:type="dxa"/>
            <w:gridSpan w:val="3"/>
            <w:shd w:val="clear" w:color="auto" w:fill="auto"/>
            <w:noWrap/>
            <w:vAlign w:val="center"/>
          </w:tcPr>
          <w:p w14:paraId="70A31578" w14:textId="21B7A26D" w:rsidR="003B4365" w:rsidRPr="00EA3EB3" w:rsidRDefault="003B4365" w:rsidP="004A3A0D">
            <w:pPr>
              <w:jc w:val="center"/>
              <w:rPr>
                <w:ins w:id="11065" w:author="User" w:date="2019-03-18T11:55:00Z"/>
                <w:rFonts w:ascii="Arial" w:eastAsia="ＭＳ 明朝" w:hAnsi="Arial" w:cs="Arial"/>
                <w:sz w:val="18"/>
                <w:szCs w:val="18"/>
                <w:lang w:val="x-none" w:eastAsia="ja-JP"/>
              </w:rPr>
            </w:pPr>
            <w:ins w:id="11066" w:author="User" w:date="2019-03-18T12:04:00Z">
              <w:r w:rsidRPr="00D00C2A">
                <w:rPr>
                  <w:rFonts w:ascii="Arial" w:eastAsia="Times New Roman" w:hAnsi="Arial" w:cs="Arial"/>
                  <w:color w:val="000000"/>
                  <w:sz w:val="18"/>
                  <w:szCs w:val="18"/>
                  <w:lang w:val="en-US"/>
                </w:rPr>
                <w:t>DC_66A_n261(A-H)</w:t>
              </w:r>
            </w:ins>
          </w:p>
        </w:tc>
        <w:tc>
          <w:tcPr>
            <w:tcW w:w="4661" w:type="dxa"/>
            <w:shd w:val="clear" w:color="auto" w:fill="auto"/>
            <w:vAlign w:val="center"/>
          </w:tcPr>
          <w:p w14:paraId="3B7B9B00" w14:textId="338FF977" w:rsidR="003B4365" w:rsidRPr="00EA3EB3" w:rsidRDefault="003B4365" w:rsidP="004A3A0D">
            <w:pPr>
              <w:jc w:val="center"/>
              <w:rPr>
                <w:ins w:id="11067" w:author="User" w:date="2019-03-18T11:55:00Z"/>
                <w:rFonts w:ascii="Arial" w:eastAsia="ＭＳ 明朝" w:hAnsi="Arial" w:cs="Arial"/>
                <w:sz w:val="18"/>
                <w:szCs w:val="18"/>
                <w:lang w:val="x-none" w:eastAsia="ja-JP"/>
              </w:rPr>
            </w:pPr>
            <w:ins w:id="11068" w:author="User" w:date="2019-03-18T12:04:00Z">
              <w:r>
                <w:rPr>
                  <w:rFonts w:ascii="Arial" w:eastAsia="Times New Roman" w:hAnsi="Arial" w:cs="Arial"/>
                  <w:color w:val="000000"/>
                  <w:sz w:val="18"/>
                  <w:szCs w:val="18"/>
                  <w:lang w:val="en-US"/>
                </w:rPr>
                <w:t>DC</w:t>
              </w:r>
            </w:ins>
            <w:ins w:id="11069" w:author="User" w:date="2019-03-18T14:27:00Z">
              <w:r w:rsidRPr="00D00C2A">
                <w:rPr>
                  <w:rFonts w:ascii="Arial" w:eastAsia="Times New Roman" w:hAnsi="Arial" w:cs="Arial"/>
                  <w:color w:val="000000"/>
                  <w:sz w:val="18"/>
                  <w:szCs w:val="18"/>
                  <w:lang w:val="en-US"/>
                </w:rPr>
                <w:t xml:space="preserve"> </w:t>
              </w:r>
            </w:ins>
            <w:ins w:id="11070" w:author="User" w:date="2019-03-18T12:04:00Z">
              <w:r w:rsidRPr="00D00C2A">
                <w:rPr>
                  <w:rFonts w:ascii="Arial" w:eastAsia="Times New Roman" w:hAnsi="Arial" w:cs="Arial"/>
                  <w:color w:val="000000"/>
                  <w:sz w:val="18"/>
                  <w:szCs w:val="18"/>
                  <w:lang w:val="en-US"/>
                </w:rPr>
                <w:t>_66A_n261G</w:t>
              </w:r>
            </w:ins>
          </w:p>
        </w:tc>
      </w:tr>
      <w:tr w:rsidR="003B4365" w:rsidRPr="003E6DB9" w14:paraId="700D84AA" w14:textId="77777777" w:rsidTr="00F9770C">
        <w:trPr>
          <w:gridAfter w:val="1"/>
          <w:wAfter w:w="25" w:type="dxa"/>
          <w:trHeight w:val="288"/>
          <w:jc w:val="center"/>
          <w:ins w:id="11071" w:author="User" w:date="2019-03-18T11:55:00Z"/>
        </w:trPr>
        <w:tc>
          <w:tcPr>
            <w:tcW w:w="4467" w:type="dxa"/>
            <w:gridSpan w:val="3"/>
            <w:shd w:val="clear" w:color="auto" w:fill="auto"/>
            <w:noWrap/>
            <w:vAlign w:val="center"/>
          </w:tcPr>
          <w:p w14:paraId="6E42378A" w14:textId="317A3661" w:rsidR="003B4365" w:rsidRPr="00EA3EB3" w:rsidRDefault="003B4365" w:rsidP="004A3A0D">
            <w:pPr>
              <w:jc w:val="center"/>
              <w:rPr>
                <w:ins w:id="11072" w:author="User" w:date="2019-03-18T11:55:00Z"/>
                <w:rFonts w:ascii="Arial" w:eastAsia="ＭＳ 明朝" w:hAnsi="Arial" w:cs="Arial"/>
                <w:sz w:val="18"/>
                <w:szCs w:val="18"/>
                <w:lang w:val="x-none" w:eastAsia="ja-JP"/>
              </w:rPr>
            </w:pPr>
            <w:ins w:id="11073" w:author="User" w:date="2019-03-18T12:04:00Z">
              <w:r w:rsidRPr="00D00C2A">
                <w:rPr>
                  <w:rFonts w:ascii="Arial" w:eastAsia="Times New Roman" w:hAnsi="Arial" w:cs="Arial"/>
                  <w:color w:val="000000"/>
                  <w:sz w:val="18"/>
                  <w:szCs w:val="18"/>
                  <w:lang w:val="en-US"/>
                </w:rPr>
                <w:t>DC_66A_n261(G-H)</w:t>
              </w:r>
            </w:ins>
          </w:p>
        </w:tc>
        <w:tc>
          <w:tcPr>
            <w:tcW w:w="4661" w:type="dxa"/>
            <w:shd w:val="clear" w:color="auto" w:fill="auto"/>
            <w:vAlign w:val="center"/>
          </w:tcPr>
          <w:p w14:paraId="7D59909B" w14:textId="0F9E6EF1" w:rsidR="003B4365" w:rsidRPr="00EA3EB3" w:rsidRDefault="003B4365" w:rsidP="004A3A0D">
            <w:pPr>
              <w:jc w:val="center"/>
              <w:rPr>
                <w:ins w:id="11074" w:author="User" w:date="2019-03-18T11:55:00Z"/>
                <w:rFonts w:ascii="Arial" w:eastAsia="ＭＳ 明朝" w:hAnsi="Arial" w:cs="Arial"/>
                <w:sz w:val="18"/>
                <w:szCs w:val="18"/>
                <w:lang w:val="x-none" w:eastAsia="ja-JP"/>
              </w:rPr>
            </w:pPr>
            <w:ins w:id="11075" w:author="User" w:date="2019-03-18T12:04:00Z">
              <w:r>
                <w:rPr>
                  <w:rFonts w:ascii="Arial" w:eastAsia="Times New Roman" w:hAnsi="Arial" w:cs="Arial"/>
                  <w:color w:val="000000"/>
                  <w:sz w:val="18"/>
                  <w:szCs w:val="18"/>
                  <w:lang w:val="en-US"/>
                </w:rPr>
                <w:t>DC</w:t>
              </w:r>
            </w:ins>
            <w:ins w:id="11076" w:author="User" w:date="2019-03-18T14:27:00Z">
              <w:r w:rsidRPr="00D00C2A">
                <w:rPr>
                  <w:rFonts w:ascii="Arial" w:eastAsia="Times New Roman" w:hAnsi="Arial" w:cs="Arial"/>
                  <w:color w:val="000000"/>
                  <w:sz w:val="18"/>
                  <w:szCs w:val="18"/>
                  <w:lang w:val="en-US"/>
                </w:rPr>
                <w:t xml:space="preserve"> </w:t>
              </w:r>
            </w:ins>
            <w:ins w:id="11077" w:author="User" w:date="2019-03-18T12:04:00Z">
              <w:r w:rsidRPr="00D00C2A">
                <w:rPr>
                  <w:rFonts w:ascii="Arial" w:eastAsia="Times New Roman" w:hAnsi="Arial" w:cs="Arial"/>
                  <w:color w:val="000000"/>
                  <w:sz w:val="18"/>
                  <w:szCs w:val="18"/>
                  <w:lang w:val="en-US"/>
                </w:rPr>
                <w:t>_66A_n261G</w:t>
              </w:r>
            </w:ins>
          </w:p>
        </w:tc>
      </w:tr>
      <w:tr w:rsidR="003B4365" w:rsidRPr="003E6DB9" w14:paraId="55A9221A" w14:textId="77777777" w:rsidTr="00F9770C">
        <w:trPr>
          <w:gridAfter w:val="1"/>
          <w:wAfter w:w="25" w:type="dxa"/>
          <w:trHeight w:val="288"/>
          <w:jc w:val="center"/>
          <w:ins w:id="11078" w:author="User" w:date="2019-03-18T11:55:00Z"/>
        </w:trPr>
        <w:tc>
          <w:tcPr>
            <w:tcW w:w="4467" w:type="dxa"/>
            <w:gridSpan w:val="3"/>
            <w:shd w:val="clear" w:color="auto" w:fill="auto"/>
            <w:noWrap/>
            <w:vAlign w:val="center"/>
          </w:tcPr>
          <w:p w14:paraId="51A75F6C" w14:textId="622826B2" w:rsidR="003B4365" w:rsidRPr="00EA3EB3" w:rsidRDefault="003B4365" w:rsidP="004A3A0D">
            <w:pPr>
              <w:jc w:val="center"/>
              <w:rPr>
                <w:ins w:id="11079" w:author="User" w:date="2019-03-18T11:55:00Z"/>
                <w:rFonts w:ascii="Arial" w:eastAsia="ＭＳ 明朝" w:hAnsi="Arial" w:cs="Arial"/>
                <w:sz w:val="18"/>
                <w:szCs w:val="18"/>
                <w:lang w:val="x-none" w:eastAsia="ja-JP"/>
              </w:rPr>
            </w:pPr>
            <w:ins w:id="11080" w:author="User" w:date="2019-03-18T12:04:00Z">
              <w:r w:rsidRPr="00D00C2A">
                <w:rPr>
                  <w:rFonts w:ascii="Arial" w:eastAsia="Times New Roman" w:hAnsi="Arial" w:cs="Arial"/>
                  <w:color w:val="000000"/>
                  <w:sz w:val="18"/>
                  <w:szCs w:val="18"/>
                  <w:lang w:val="en-US"/>
                </w:rPr>
                <w:t>DC_66A_n261(A-I)</w:t>
              </w:r>
            </w:ins>
          </w:p>
        </w:tc>
        <w:tc>
          <w:tcPr>
            <w:tcW w:w="4661" w:type="dxa"/>
            <w:shd w:val="clear" w:color="auto" w:fill="auto"/>
            <w:vAlign w:val="center"/>
          </w:tcPr>
          <w:p w14:paraId="1D04A135" w14:textId="77D05044" w:rsidR="003B4365" w:rsidRPr="00EA3EB3" w:rsidRDefault="003B4365" w:rsidP="004A3A0D">
            <w:pPr>
              <w:jc w:val="center"/>
              <w:rPr>
                <w:ins w:id="11081" w:author="User" w:date="2019-03-18T11:55:00Z"/>
                <w:rFonts w:ascii="Arial" w:eastAsia="ＭＳ 明朝" w:hAnsi="Arial" w:cs="Arial"/>
                <w:sz w:val="18"/>
                <w:szCs w:val="18"/>
                <w:lang w:val="x-none" w:eastAsia="ja-JP"/>
              </w:rPr>
            </w:pPr>
            <w:ins w:id="11082" w:author="User" w:date="2019-03-18T12:04:00Z">
              <w:r>
                <w:rPr>
                  <w:rFonts w:ascii="Arial" w:eastAsia="Times New Roman" w:hAnsi="Arial" w:cs="Arial"/>
                  <w:color w:val="000000"/>
                  <w:sz w:val="18"/>
                  <w:szCs w:val="18"/>
                  <w:lang w:val="en-US"/>
                </w:rPr>
                <w:t>DC</w:t>
              </w:r>
            </w:ins>
            <w:ins w:id="11083" w:author="User" w:date="2019-03-18T14:27:00Z">
              <w:r w:rsidRPr="00D00C2A">
                <w:rPr>
                  <w:rFonts w:ascii="Arial" w:eastAsia="Times New Roman" w:hAnsi="Arial" w:cs="Arial"/>
                  <w:color w:val="000000"/>
                  <w:sz w:val="18"/>
                  <w:szCs w:val="18"/>
                  <w:lang w:val="en-US"/>
                </w:rPr>
                <w:t xml:space="preserve"> </w:t>
              </w:r>
            </w:ins>
            <w:ins w:id="11084" w:author="User" w:date="2019-03-18T12:04:00Z">
              <w:r w:rsidRPr="00D00C2A">
                <w:rPr>
                  <w:rFonts w:ascii="Arial" w:eastAsia="Times New Roman" w:hAnsi="Arial" w:cs="Arial"/>
                  <w:color w:val="000000"/>
                  <w:sz w:val="18"/>
                  <w:szCs w:val="18"/>
                  <w:lang w:val="en-US"/>
                </w:rPr>
                <w:t>_66A_n261I</w:t>
              </w:r>
            </w:ins>
          </w:p>
        </w:tc>
      </w:tr>
      <w:tr w:rsidR="003B4365" w:rsidRPr="003E6DB9" w14:paraId="46738D44" w14:textId="77777777" w:rsidTr="00F9770C">
        <w:trPr>
          <w:gridAfter w:val="1"/>
          <w:wAfter w:w="25" w:type="dxa"/>
          <w:trHeight w:val="288"/>
          <w:jc w:val="center"/>
          <w:ins w:id="11085" w:author="User" w:date="2019-03-18T11:55:00Z"/>
        </w:trPr>
        <w:tc>
          <w:tcPr>
            <w:tcW w:w="4467" w:type="dxa"/>
            <w:gridSpan w:val="3"/>
            <w:shd w:val="clear" w:color="auto" w:fill="auto"/>
            <w:noWrap/>
            <w:vAlign w:val="center"/>
          </w:tcPr>
          <w:p w14:paraId="548E33F5" w14:textId="65CB6C58" w:rsidR="003B4365" w:rsidRPr="00EA3EB3" w:rsidRDefault="003B4365" w:rsidP="004A3A0D">
            <w:pPr>
              <w:jc w:val="center"/>
              <w:rPr>
                <w:ins w:id="11086" w:author="User" w:date="2019-03-18T11:55:00Z"/>
                <w:rFonts w:ascii="Arial" w:eastAsia="ＭＳ 明朝" w:hAnsi="Arial" w:cs="Arial"/>
                <w:sz w:val="18"/>
                <w:szCs w:val="18"/>
                <w:lang w:val="x-none" w:eastAsia="ja-JP"/>
              </w:rPr>
            </w:pPr>
            <w:ins w:id="11087" w:author="User" w:date="2019-03-18T12:04:00Z">
              <w:r w:rsidRPr="00D00C2A">
                <w:rPr>
                  <w:rFonts w:ascii="Arial" w:eastAsia="Times New Roman" w:hAnsi="Arial" w:cs="Arial"/>
                  <w:color w:val="000000"/>
                  <w:sz w:val="18"/>
                  <w:szCs w:val="18"/>
                  <w:lang w:val="en-US"/>
                </w:rPr>
                <w:t>DC_66A_n261(G-I)</w:t>
              </w:r>
            </w:ins>
          </w:p>
        </w:tc>
        <w:tc>
          <w:tcPr>
            <w:tcW w:w="4661" w:type="dxa"/>
            <w:shd w:val="clear" w:color="auto" w:fill="auto"/>
            <w:vAlign w:val="center"/>
          </w:tcPr>
          <w:p w14:paraId="6E6C2926" w14:textId="29D33D4C" w:rsidR="003B4365" w:rsidRPr="00EA3EB3" w:rsidRDefault="003B4365" w:rsidP="004A3A0D">
            <w:pPr>
              <w:jc w:val="center"/>
              <w:rPr>
                <w:ins w:id="11088" w:author="User" w:date="2019-03-18T11:55:00Z"/>
                <w:rFonts w:ascii="Arial" w:eastAsia="ＭＳ 明朝" w:hAnsi="Arial" w:cs="Arial"/>
                <w:sz w:val="18"/>
                <w:szCs w:val="18"/>
                <w:lang w:val="x-none" w:eastAsia="ja-JP"/>
              </w:rPr>
            </w:pPr>
            <w:ins w:id="11089" w:author="User" w:date="2019-03-18T12:04:00Z">
              <w:r>
                <w:rPr>
                  <w:rFonts w:ascii="Arial" w:eastAsia="Times New Roman" w:hAnsi="Arial" w:cs="Arial"/>
                  <w:color w:val="000000"/>
                  <w:sz w:val="18"/>
                  <w:szCs w:val="18"/>
                  <w:lang w:val="en-US"/>
                </w:rPr>
                <w:t>DC</w:t>
              </w:r>
            </w:ins>
            <w:ins w:id="11090" w:author="User" w:date="2019-03-18T14:27:00Z">
              <w:r w:rsidRPr="00D00C2A">
                <w:rPr>
                  <w:rFonts w:ascii="Arial" w:eastAsia="Times New Roman" w:hAnsi="Arial" w:cs="Arial"/>
                  <w:color w:val="000000"/>
                  <w:sz w:val="18"/>
                  <w:szCs w:val="18"/>
                  <w:lang w:val="en-US"/>
                </w:rPr>
                <w:t xml:space="preserve"> </w:t>
              </w:r>
            </w:ins>
            <w:ins w:id="11091" w:author="User" w:date="2019-03-18T12:04:00Z">
              <w:r w:rsidRPr="00D00C2A">
                <w:rPr>
                  <w:rFonts w:ascii="Arial" w:eastAsia="Times New Roman" w:hAnsi="Arial" w:cs="Arial"/>
                  <w:color w:val="000000"/>
                  <w:sz w:val="18"/>
                  <w:szCs w:val="18"/>
                  <w:lang w:val="en-US"/>
                </w:rPr>
                <w:t>_66A_n261I</w:t>
              </w:r>
            </w:ins>
          </w:p>
        </w:tc>
      </w:tr>
      <w:tr w:rsidR="003B4365" w:rsidRPr="003E6DB9" w14:paraId="54946E2B" w14:textId="77777777" w:rsidTr="00F9770C">
        <w:trPr>
          <w:gridAfter w:val="1"/>
          <w:wAfter w:w="25" w:type="dxa"/>
          <w:trHeight w:val="288"/>
          <w:jc w:val="center"/>
          <w:ins w:id="11092" w:author="User" w:date="2019-03-18T11:55:00Z"/>
        </w:trPr>
        <w:tc>
          <w:tcPr>
            <w:tcW w:w="4467" w:type="dxa"/>
            <w:gridSpan w:val="3"/>
            <w:shd w:val="clear" w:color="auto" w:fill="auto"/>
            <w:noWrap/>
            <w:vAlign w:val="center"/>
          </w:tcPr>
          <w:p w14:paraId="59FF4A49" w14:textId="033F4749" w:rsidR="003B4365" w:rsidRPr="00EA3EB3" w:rsidRDefault="003B4365" w:rsidP="004A3A0D">
            <w:pPr>
              <w:jc w:val="center"/>
              <w:rPr>
                <w:ins w:id="11093" w:author="User" w:date="2019-03-18T11:55:00Z"/>
                <w:rFonts w:ascii="Arial" w:eastAsia="ＭＳ 明朝" w:hAnsi="Arial" w:cs="Arial"/>
                <w:sz w:val="18"/>
                <w:szCs w:val="18"/>
                <w:lang w:val="x-none" w:eastAsia="ja-JP"/>
              </w:rPr>
            </w:pPr>
            <w:ins w:id="11094" w:author="User" w:date="2019-03-18T12:04:00Z">
              <w:r w:rsidRPr="00D00C2A">
                <w:rPr>
                  <w:rFonts w:ascii="Arial" w:eastAsia="Times New Roman" w:hAnsi="Arial" w:cs="Arial"/>
                  <w:color w:val="000000"/>
                  <w:sz w:val="18"/>
                  <w:szCs w:val="18"/>
                  <w:lang w:val="en-US"/>
                </w:rPr>
                <w:t>DC_66A_n261(A-I)</w:t>
              </w:r>
            </w:ins>
          </w:p>
        </w:tc>
        <w:tc>
          <w:tcPr>
            <w:tcW w:w="4661" w:type="dxa"/>
            <w:shd w:val="clear" w:color="auto" w:fill="auto"/>
            <w:vAlign w:val="center"/>
          </w:tcPr>
          <w:p w14:paraId="31D1B188" w14:textId="76C9D985" w:rsidR="003B4365" w:rsidRPr="00EA3EB3" w:rsidRDefault="003B4365" w:rsidP="004A3A0D">
            <w:pPr>
              <w:jc w:val="center"/>
              <w:rPr>
                <w:ins w:id="11095" w:author="User" w:date="2019-03-18T11:55:00Z"/>
                <w:rFonts w:ascii="Arial" w:eastAsia="ＭＳ 明朝" w:hAnsi="Arial" w:cs="Arial"/>
                <w:sz w:val="18"/>
                <w:szCs w:val="18"/>
                <w:lang w:val="x-none" w:eastAsia="ja-JP"/>
              </w:rPr>
            </w:pPr>
            <w:ins w:id="11096" w:author="User" w:date="2019-03-18T12:04:00Z">
              <w:r>
                <w:rPr>
                  <w:rFonts w:ascii="Arial" w:eastAsia="Times New Roman" w:hAnsi="Arial" w:cs="Arial"/>
                  <w:color w:val="000000"/>
                  <w:sz w:val="18"/>
                  <w:szCs w:val="18"/>
                  <w:lang w:val="en-US"/>
                </w:rPr>
                <w:t>DC</w:t>
              </w:r>
            </w:ins>
            <w:ins w:id="11097" w:author="User" w:date="2019-03-18T14:27:00Z">
              <w:r w:rsidRPr="00D00C2A">
                <w:rPr>
                  <w:rFonts w:ascii="Arial" w:eastAsia="Times New Roman" w:hAnsi="Arial" w:cs="Arial"/>
                  <w:color w:val="000000"/>
                  <w:sz w:val="18"/>
                  <w:szCs w:val="18"/>
                  <w:lang w:val="en-US"/>
                </w:rPr>
                <w:t xml:space="preserve"> </w:t>
              </w:r>
            </w:ins>
            <w:ins w:id="11098" w:author="User" w:date="2019-03-18T12:04:00Z">
              <w:r w:rsidRPr="00D00C2A">
                <w:rPr>
                  <w:rFonts w:ascii="Arial" w:eastAsia="Times New Roman" w:hAnsi="Arial" w:cs="Arial"/>
                  <w:color w:val="000000"/>
                  <w:sz w:val="18"/>
                  <w:szCs w:val="18"/>
                  <w:lang w:val="en-US"/>
                </w:rPr>
                <w:t>_66A_n261H</w:t>
              </w:r>
            </w:ins>
          </w:p>
        </w:tc>
      </w:tr>
      <w:tr w:rsidR="003B4365" w:rsidRPr="003E6DB9" w14:paraId="4BB51644" w14:textId="77777777" w:rsidTr="00F9770C">
        <w:trPr>
          <w:gridAfter w:val="1"/>
          <w:wAfter w:w="25" w:type="dxa"/>
          <w:trHeight w:val="288"/>
          <w:jc w:val="center"/>
          <w:ins w:id="11099" w:author="User" w:date="2019-03-18T11:55:00Z"/>
        </w:trPr>
        <w:tc>
          <w:tcPr>
            <w:tcW w:w="4467" w:type="dxa"/>
            <w:gridSpan w:val="3"/>
            <w:shd w:val="clear" w:color="auto" w:fill="auto"/>
            <w:noWrap/>
            <w:vAlign w:val="center"/>
          </w:tcPr>
          <w:p w14:paraId="5D535790" w14:textId="319C43BE" w:rsidR="003B4365" w:rsidRPr="00EA3EB3" w:rsidRDefault="003B4365" w:rsidP="004A3A0D">
            <w:pPr>
              <w:jc w:val="center"/>
              <w:rPr>
                <w:ins w:id="11100" w:author="User" w:date="2019-03-18T11:55:00Z"/>
                <w:rFonts w:ascii="Arial" w:eastAsia="ＭＳ 明朝" w:hAnsi="Arial" w:cs="Arial"/>
                <w:sz w:val="18"/>
                <w:szCs w:val="18"/>
                <w:lang w:val="x-none" w:eastAsia="ja-JP"/>
              </w:rPr>
            </w:pPr>
            <w:ins w:id="11101" w:author="User" w:date="2019-03-18T12:04:00Z">
              <w:r w:rsidRPr="00D00C2A">
                <w:rPr>
                  <w:rFonts w:ascii="Arial" w:eastAsia="Times New Roman" w:hAnsi="Arial" w:cs="Arial"/>
                  <w:color w:val="000000"/>
                  <w:sz w:val="18"/>
                  <w:szCs w:val="18"/>
                  <w:lang w:val="en-US"/>
                </w:rPr>
                <w:t>DC_66A_n261(A-I)</w:t>
              </w:r>
            </w:ins>
          </w:p>
        </w:tc>
        <w:tc>
          <w:tcPr>
            <w:tcW w:w="4661" w:type="dxa"/>
            <w:shd w:val="clear" w:color="auto" w:fill="auto"/>
            <w:vAlign w:val="center"/>
          </w:tcPr>
          <w:p w14:paraId="61531763" w14:textId="14B26594" w:rsidR="003B4365" w:rsidRPr="00EA3EB3" w:rsidRDefault="003B4365" w:rsidP="004A3A0D">
            <w:pPr>
              <w:jc w:val="center"/>
              <w:rPr>
                <w:ins w:id="11102" w:author="User" w:date="2019-03-18T11:55:00Z"/>
                <w:rFonts w:ascii="Arial" w:eastAsia="ＭＳ 明朝" w:hAnsi="Arial" w:cs="Arial"/>
                <w:sz w:val="18"/>
                <w:szCs w:val="18"/>
                <w:lang w:val="x-none" w:eastAsia="ja-JP"/>
              </w:rPr>
            </w:pPr>
            <w:ins w:id="11103" w:author="User" w:date="2019-03-18T12:04:00Z">
              <w:r>
                <w:rPr>
                  <w:rFonts w:ascii="Arial" w:eastAsia="Times New Roman" w:hAnsi="Arial" w:cs="Arial"/>
                  <w:color w:val="000000"/>
                  <w:sz w:val="18"/>
                  <w:szCs w:val="18"/>
                  <w:lang w:val="en-US"/>
                </w:rPr>
                <w:t>DC</w:t>
              </w:r>
            </w:ins>
            <w:ins w:id="11104" w:author="User" w:date="2019-03-18T14:27:00Z">
              <w:r w:rsidRPr="00D00C2A">
                <w:rPr>
                  <w:rFonts w:ascii="Arial" w:eastAsia="Times New Roman" w:hAnsi="Arial" w:cs="Arial"/>
                  <w:color w:val="000000"/>
                  <w:sz w:val="18"/>
                  <w:szCs w:val="18"/>
                  <w:lang w:val="en-US"/>
                </w:rPr>
                <w:t xml:space="preserve"> </w:t>
              </w:r>
            </w:ins>
            <w:ins w:id="11105" w:author="User" w:date="2019-03-18T12:04:00Z">
              <w:r w:rsidRPr="00D00C2A">
                <w:rPr>
                  <w:rFonts w:ascii="Arial" w:eastAsia="Times New Roman" w:hAnsi="Arial" w:cs="Arial"/>
                  <w:color w:val="000000"/>
                  <w:sz w:val="18"/>
                  <w:szCs w:val="18"/>
                  <w:lang w:val="en-US"/>
                </w:rPr>
                <w:t>_66A_n261G</w:t>
              </w:r>
            </w:ins>
          </w:p>
        </w:tc>
      </w:tr>
      <w:tr w:rsidR="003B4365" w:rsidRPr="003E6DB9" w14:paraId="498D50CC" w14:textId="77777777" w:rsidTr="00F9770C">
        <w:trPr>
          <w:gridAfter w:val="1"/>
          <w:wAfter w:w="25" w:type="dxa"/>
          <w:trHeight w:val="288"/>
          <w:jc w:val="center"/>
          <w:ins w:id="11106" w:author="User" w:date="2019-03-18T11:55:00Z"/>
        </w:trPr>
        <w:tc>
          <w:tcPr>
            <w:tcW w:w="4467" w:type="dxa"/>
            <w:gridSpan w:val="3"/>
            <w:shd w:val="clear" w:color="auto" w:fill="auto"/>
            <w:noWrap/>
            <w:vAlign w:val="center"/>
          </w:tcPr>
          <w:p w14:paraId="7D241EB8" w14:textId="6A16EE5C" w:rsidR="003B4365" w:rsidRPr="00EA3EB3" w:rsidRDefault="003B4365" w:rsidP="004A3A0D">
            <w:pPr>
              <w:jc w:val="center"/>
              <w:rPr>
                <w:ins w:id="11107" w:author="User" w:date="2019-03-18T11:55:00Z"/>
                <w:rFonts w:ascii="Arial" w:eastAsia="ＭＳ 明朝" w:hAnsi="Arial" w:cs="Arial"/>
                <w:sz w:val="18"/>
                <w:szCs w:val="18"/>
                <w:lang w:val="x-none" w:eastAsia="ja-JP"/>
              </w:rPr>
            </w:pPr>
            <w:ins w:id="11108" w:author="User" w:date="2019-03-18T12:04:00Z">
              <w:r w:rsidRPr="00D00C2A">
                <w:rPr>
                  <w:rFonts w:ascii="Arial" w:eastAsia="Times New Roman" w:hAnsi="Arial" w:cs="Arial"/>
                  <w:color w:val="000000"/>
                  <w:sz w:val="18"/>
                  <w:szCs w:val="18"/>
                  <w:lang w:val="en-US"/>
                </w:rPr>
                <w:t>DC_66A_n261(G-I)</w:t>
              </w:r>
            </w:ins>
          </w:p>
        </w:tc>
        <w:tc>
          <w:tcPr>
            <w:tcW w:w="4661" w:type="dxa"/>
            <w:shd w:val="clear" w:color="auto" w:fill="auto"/>
            <w:vAlign w:val="center"/>
          </w:tcPr>
          <w:p w14:paraId="6DBB67E3" w14:textId="1ED2A029" w:rsidR="003B4365" w:rsidRPr="00EA3EB3" w:rsidRDefault="003B4365" w:rsidP="004A3A0D">
            <w:pPr>
              <w:jc w:val="center"/>
              <w:rPr>
                <w:ins w:id="11109" w:author="User" w:date="2019-03-18T11:55:00Z"/>
                <w:rFonts w:ascii="Arial" w:eastAsia="ＭＳ 明朝" w:hAnsi="Arial" w:cs="Arial"/>
                <w:sz w:val="18"/>
                <w:szCs w:val="18"/>
                <w:lang w:val="x-none" w:eastAsia="ja-JP"/>
              </w:rPr>
            </w:pPr>
            <w:ins w:id="11110" w:author="User" w:date="2019-03-18T12:04:00Z">
              <w:r>
                <w:rPr>
                  <w:rFonts w:ascii="Arial" w:eastAsia="Times New Roman" w:hAnsi="Arial" w:cs="Arial"/>
                  <w:color w:val="000000"/>
                  <w:sz w:val="18"/>
                  <w:szCs w:val="18"/>
                  <w:lang w:val="en-US"/>
                </w:rPr>
                <w:t>DC</w:t>
              </w:r>
            </w:ins>
            <w:ins w:id="11111" w:author="User" w:date="2019-03-18T14:27:00Z">
              <w:r w:rsidRPr="00D00C2A">
                <w:rPr>
                  <w:rFonts w:ascii="Arial" w:eastAsia="Times New Roman" w:hAnsi="Arial" w:cs="Arial"/>
                  <w:color w:val="000000"/>
                  <w:sz w:val="18"/>
                  <w:szCs w:val="18"/>
                  <w:lang w:val="en-US"/>
                </w:rPr>
                <w:t xml:space="preserve"> </w:t>
              </w:r>
            </w:ins>
            <w:ins w:id="11112" w:author="User" w:date="2019-03-18T12:04:00Z">
              <w:r w:rsidRPr="00D00C2A">
                <w:rPr>
                  <w:rFonts w:ascii="Arial" w:eastAsia="Times New Roman" w:hAnsi="Arial" w:cs="Arial"/>
                  <w:color w:val="000000"/>
                  <w:sz w:val="18"/>
                  <w:szCs w:val="18"/>
                  <w:lang w:val="en-US"/>
                </w:rPr>
                <w:t>_66A_n261G</w:t>
              </w:r>
            </w:ins>
          </w:p>
        </w:tc>
      </w:tr>
      <w:tr w:rsidR="003B4365" w:rsidRPr="003E6DB9" w14:paraId="7294584A" w14:textId="77777777" w:rsidTr="00F9770C">
        <w:trPr>
          <w:gridAfter w:val="1"/>
          <w:wAfter w:w="25" w:type="dxa"/>
          <w:trHeight w:val="288"/>
          <w:jc w:val="center"/>
          <w:ins w:id="11113" w:author="User" w:date="2019-03-18T11:55:00Z"/>
        </w:trPr>
        <w:tc>
          <w:tcPr>
            <w:tcW w:w="4467" w:type="dxa"/>
            <w:gridSpan w:val="3"/>
            <w:shd w:val="clear" w:color="auto" w:fill="auto"/>
            <w:noWrap/>
            <w:vAlign w:val="center"/>
          </w:tcPr>
          <w:p w14:paraId="4D617A26" w14:textId="369B2F42" w:rsidR="003B4365" w:rsidRPr="00EA3EB3" w:rsidRDefault="003B4365" w:rsidP="004A3A0D">
            <w:pPr>
              <w:jc w:val="center"/>
              <w:rPr>
                <w:ins w:id="11114" w:author="User" w:date="2019-03-18T11:55:00Z"/>
                <w:rFonts w:ascii="Arial" w:eastAsia="ＭＳ 明朝" w:hAnsi="Arial" w:cs="Arial"/>
                <w:sz w:val="18"/>
                <w:szCs w:val="18"/>
                <w:lang w:val="x-none" w:eastAsia="ja-JP"/>
              </w:rPr>
            </w:pPr>
            <w:ins w:id="11115" w:author="User" w:date="2019-03-18T12:04:00Z">
              <w:r w:rsidRPr="00D00C2A">
                <w:rPr>
                  <w:rFonts w:ascii="Arial" w:eastAsia="Times New Roman" w:hAnsi="Arial" w:cs="Arial"/>
                  <w:color w:val="000000"/>
                  <w:sz w:val="18"/>
                  <w:szCs w:val="18"/>
                  <w:lang w:val="en-US"/>
                </w:rPr>
                <w:t>DC_66A_n261I</w:t>
              </w:r>
            </w:ins>
          </w:p>
        </w:tc>
        <w:tc>
          <w:tcPr>
            <w:tcW w:w="4661" w:type="dxa"/>
            <w:shd w:val="clear" w:color="auto" w:fill="auto"/>
            <w:vAlign w:val="center"/>
          </w:tcPr>
          <w:p w14:paraId="2F97EE0E" w14:textId="7114D678" w:rsidR="003B4365" w:rsidRPr="00EA3EB3" w:rsidRDefault="003B4365" w:rsidP="004A3A0D">
            <w:pPr>
              <w:jc w:val="center"/>
              <w:rPr>
                <w:ins w:id="11116" w:author="User" w:date="2019-03-18T11:55:00Z"/>
                <w:rFonts w:ascii="Arial" w:eastAsia="ＭＳ 明朝" w:hAnsi="Arial" w:cs="Arial"/>
                <w:sz w:val="18"/>
                <w:szCs w:val="18"/>
                <w:lang w:val="x-none" w:eastAsia="ja-JP"/>
              </w:rPr>
            </w:pPr>
            <w:ins w:id="11117" w:author="User" w:date="2019-03-18T12:04:00Z">
              <w:r>
                <w:rPr>
                  <w:rFonts w:ascii="Arial" w:eastAsia="Times New Roman" w:hAnsi="Arial" w:cs="Arial"/>
                  <w:color w:val="000000"/>
                  <w:sz w:val="18"/>
                  <w:szCs w:val="18"/>
                  <w:lang w:val="en-US"/>
                </w:rPr>
                <w:t>DC</w:t>
              </w:r>
            </w:ins>
            <w:ins w:id="11118" w:author="User" w:date="2019-03-18T14:27:00Z">
              <w:r w:rsidRPr="00D00C2A">
                <w:rPr>
                  <w:rFonts w:ascii="Arial" w:eastAsia="Times New Roman" w:hAnsi="Arial" w:cs="Arial"/>
                  <w:color w:val="000000"/>
                  <w:sz w:val="18"/>
                  <w:szCs w:val="18"/>
                  <w:lang w:val="en-US"/>
                </w:rPr>
                <w:t xml:space="preserve"> </w:t>
              </w:r>
            </w:ins>
            <w:ins w:id="11119" w:author="User" w:date="2019-03-18T12:04:00Z">
              <w:r w:rsidRPr="00D00C2A">
                <w:rPr>
                  <w:rFonts w:ascii="Arial" w:eastAsia="Times New Roman" w:hAnsi="Arial" w:cs="Arial"/>
                  <w:color w:val="000000"/>
                  <w:sz w:val="18"/>
                  <w:szCs w:val="18"/>
                  <w:lang w:val="en-US"/>
                </w:rPr>
                <w:t>_66A_n261I</w:t>
              </w:r>
            </w:ins>
          </w:p>
        </w:tc>
      </w:tr>
      <w:tr w:rsidR="003B4365" w:rsidRPr="003E6DB9" w14:paraId="0822CBF6" w14:textId="77777777" w:rsidTr="009E6619">
        <w:trPr>
          <w:gridBefore w:val="1"/>
          <w:wBefore w:w="28" w:type="dxa"/>
          <w:trHeight w:val="288"/>
          <w:jc w:val="center"/>
          <w:ins w:id="11120" w:author="User" w:date="2019-03-19T10:54:00Z"/>
        </w:trPr>
        <w:tc>
          <w:tcPr>
            <w:tcW w:w="4418" w:type="dxa"/>
            <w:shd w:val="clear" w:color="auto" w:fill="auto"/>
            <w:noWrap/>
            <w:vAlign w:val="center"/>
          </w:tcPr>
          <w:p w14:paraId="3EFD302D" w14:textId="1414A9A5" w:rsidR="003B4365" w:rsidRPr="003E6DB9" w:rsidRDefault="003B4365" w:rsidP="007573EA">
            <w:pPr>
              <w:jc w:val="center"/>
              <w:rPr>
                <w:ins w:id="11121" w:author="User" w:date="2019-03-19T10:54:00Z"/>
                <w:rFonts w:ascii="Arial" w:hAnsi="Arial" w:cs="Arial"/>
                <w:sz w:val="18"/>
                <w:szCs w:val="18"/>
                <w:lang w:val="x-none" w:eastAsia="ja-JP"/>
              </w:rPr>
            </w:pPr>
            <w:ins w:id="11122"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A</w:t>
              </w:r>
            </w:ins>
          </w:p>
        </w:tc>
        <w:tc>
          <w:tcPr>
            <w:tcW w:w="4707" w:type="dxa"/>
            <w:gridSpan w:val="3"/>
            <w:shd w:val="clear" w:color="auto" w:fill="auto"/>
            <w:vAlign w:val="center"/>
          </w:tcPr>
          <w:p w14:paraId="122DF528" w14:textId="3812B572" w:rsidR="003B4365" w:rsidRPr="003E6DB9" w:rsidRDefault="003B4365" w:rsidP="007573EA">
            <w:pPr>
              <w:jc w:val="center"/>
              <w:rPr>
                <w:ins w:id="11123" w:author="User" w:date="2019-03-19T10:54:00Z"/>
                <w:rFonts w:ascii="Arial" w:hAnsi="Arial" w:cs="Arial"/>
                <w:sz w:val="18"/>
                <w:szCs w:val="18"/>
                <w:lang w:val="x-none" w:eastAsia="ja-JP"/>
              </w:rPr>
            </w:pPr>
            <w:ins w:id="11124" w:author="User" w:date="2019-03-19T10:56:00Z">
              <w:r>
                <w:rPr>
                  <w:rFonts w:ascii="Arial" w:eastAsia="Times New Roman" w:hAnsi="Arial" w:cs="Arial"/>
                  <w:color w:val="000000"/>
                  <w:sz w:val="18"/>
                  <w:szCs w:val="18"/>
                  <w:lang w:val="en-US"/>
                </w:rPr>
                <w:t>DC _66A_n261A</w:t>
              </w:r>
            </w:ins>
          </w:p>
        </w:tc>
      </w:tr>
      <w:tr w:rsidR="003B4365" w:rsidRPr="003E6DB9" w14:paraId="079E9E2A" w14:textId="77777777" w:rsidTr="009E6619">
        <w:trPr>
          <w:gridBefore w:val="1"/>
          <w:wBefore w:w="28" w:type="dxa"/>
          <w:trHeight w:val="288"/>
          <w:jc w:val="center"/>
          <w:ins w:id="11125" w:author="User" w:date="2019-03-19T10:54:00Z"/>
        </w:trPr>
        <w:tc>
          <w:tcPr>
            <w:tcW w:w="4418" w:type="dxa"/>
            <w:shd w:val="clear" w:color="auto" w:fill="auto"/>
            <w:noWrap/>
            <w:vAlign w:val="center"/>
          </w:tcPr>
          <w:p w14:paraId="39F75A55" w14:textId="219947C7" w:rsidR="003B4365" w:rsidRPr="003E6DB9" w:rsidRDefault="003B4365" w:rsidP="007573EA">
            <w:pPr>
              <w:jc w:val="center"/>
              <w:rPr>
                <w:ins w:id="11126" w:author="User" w:date="2019-03-19T10:54:00Z"/>
                <w:rFonts w:ascii="Arial" w:hAnsi="Arial" w:cs="Arial"/>
                <w:sz w:val="18"/>
                <w:szCs w:val="18"/>
                <w:lang w:val="x-none" w:eastAsia="ja-JP"/>
              </w:rPr>
            </w:pPr>
            <w:ins w:id="11127"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K</w:t>
              </w:r>
            </w:ins>
          </w:p>
        </w:tc>
        <w:tc>
          <w:tcPr>
            <w:tcW w:w="4707" w:type="dxa"/>
            <w:gridSpan w:val="3"/>
            <w:shd w:val="clear" w:color="auto" w:fill="auto"/>
            <w:vAlign w:val="center"/>
          </w:tcPr>
          <w:p w14:paraId="61515109" w14:textId="2C72FD36" w:rsidR="003B4365" w:rsidRPr="003E6DB9" w:rsidRDefault="003B4365" w:rsidP="007573EA">
            <w:pPr>
              <w:jc w:val="center"/>
              <w:rPr>
                <w:ins w:id="11128" w:author="User" w:date="2019-03-19T10:54:00Z"/>
                <w:rFonts w:ascii="Arial" w:hAnsi="Arial" w:cs="Arial"/>
                <w:sz w:val="18"/>
                <w:szCs w:val="18"/>
                <w:lang w:val="x-none" w:eastAsia="ja-JP"/>
              </w:rPr>
            </w:pPr>
            <w:ins w:id="11129" w:author="User" w:date="2019-03-19T10:56:00Z">
              <w:r>
                <w:rPr>
                  <w:rFonts w:ascii="Arial" w:eastAsia="Times New Roman" w:hAnsi="Arial" w:cs="Arial"/>
                  <w:color w:val="000000"/>
                  <w:sz w:val="18"/>
                  <w:szCs w:val="18"/>
                  <w:lang w:val="en-US"/>
                </w:rPr>
                <w:t>DC</w:t>
              </w:r>
              <w:r w:rsidRPr="00DB2FF8">
                <w:rPr>
                  <w:rFonts w:ascii="Arial" w:eastAsia="Times New Roman" w:hAnsi="Arial" w:cs="Arial"/>
                  <w:color w:val="000000"/>
                  <w:sz w:val="18"/>
                  <w:szCs w:val="18"/>
                  <w:lang w:val="en-US"/>
                </w:rPr>
                <w:t xml:space="preserve"> _66A_n261I</w:t>
              </w:r>
            </w:ins>
          </w:p>
        </w:tc>
      </w:tr>
      <w:tr w:rsidR="003B4365" w:rsidRPr="003E6DB9" w14:paraId="5AB016F3" w14:textId="77777777" w:rsidTr="009E6619">
        <w:trPr>
          <w:gridBefore w:val="1"/>
          <w:wBefore w:w="28" w:type="dxa"/>
          <w:trHeight w:val="288"/>
          <w:jc w:val="center"/>
          <w:ins w:id="11130" w:author="User" w:date="2019-03-19T10:54:00Z"/>
        </w:trPr>
        <w:tc>
          <w:tcPr>
            <w:tcW w:w="4418" w:type="dxa"/>
            <w:shd w:val="clear" w:color="auto" w:fill="auto"/>
            <w:noWrap/>
            <w:vAlign w:val="center"/>
          </w:tcPr>
          <w:p w14:paraId="6B266734" w14:textId="5100FA7E" w:rsidR="003B4365" w:rsidRPr="003E6DB9" w:rsidRDefault="003B4365" w:rsidP="007573EA">
            <w:pPr>
              <w:jc w:val="center"/>
              <w:rPr>
                <w:ins w:id="11131" w:author="User" w:date="2019-03-19T10:54:00Z"/>
                <w:rFonts w:ascii="Arial" w:hAnsi="Arial" w:cs="Arial"/>
                <w:sz w:val="18"/>
                <w:szCs w:val="18"/>
                <w:lang w:val="x-none" w:eastAsia="ja-JP"/>
              </w:rPr>
            </w:pPr>
            <w:ins w:id="11132"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J</w:t>
              </w:r>
            </w:ins>
          </w:p>
        </w:tc>
        <w:tc>
          <w:tcPr>
            <w:tcW w:w="4707" w:type="dxa"/>
            <w:gridSpan w:val="3"/>
            <w:shd w:val="clear" w:color="auto" w:fill="auto"/>
            <w:vAlign w:val="center"/>
          </w:tcPr>
          <w:p w14:paraId="3B522DB4" w14:textId="2914D142" w:rsidR="003B4365" w:rsidRPr="003E6DB9" w:rsidRDefault="003B4365" w:rsidP="007573EA">
            <w:pPr>
              <w:jc w:val="center"/>
              <w:rPr>
                <w:ins w:id="11133" w:author="User" w:date="2019-03-19T10:54:00Z"/>
                <w:rFonts w:ascii="Arial" w:hAnsi="Arial" w:cs="Arial"/>
                <w:sz w:val="18"/>
                <w:szCs w:val="18"/>
                <w:lang w:val="x-none" w:eastAsia="ja-JP"/>
              </w:rPr>
            </w:pPr>
            <w:ins w:id="11134" w:author="User" w:date="2019-03-19T10:56:00Z">
              <w:r>
                <w:rPr>
                  <w:rFonts w:ascii="Arial" w:eastAsia="Times New Roman" w:hAnsi="Arial" w:cs="Arial"/>
                  <w:color w:val="000000"/>
                  <w:sz w:val="18"/>
                  <w:szCs w:val="18"/>
                  <w:lang w:val="en-US"/>
                </w:rPr>
                <w:t>DC</w:t>
              </w:r>
              <w:r w:rsidRPr="00DB2FF8">
                <w:rPr>
                  <w:rFonts w:ascii="Arial" w:eastAsia="Times New Roman" w:hAnsi="Arial" w:cs="Arial"/>
                  <w:color w:val="000000"/>
                  <w:sz w:val="18"/>
                  <w:szCs w:val="18"/>
                  <w:lang w:val="en-US"/>
                </w:rPr>
                <w:t xml:space="preserve"> _66A_n261I</w:t>
              </w:r>
            </w:ins>
          </w:p>
        </w:tc>
      </w:tr>
      <w:tr w:rsidR="003B4365" w:rsidRPr="003E6DB9" w14:paraId="4E24372B" w14:textId="77777777" w:rsidTr="009E6619">
        <w:trPr>
          <w:gridBefore w:val="1"/>
          <w:wBefore w:w="28" w:type="dxa"/>
          <w:trHeight w:val="288"/>
          <w:jc w:val="center"/>
          <w:ins w:id="11135" w:author="User" w:date="2019-03-19T10:54:00Z"/>
        </w:trPr>
        <w:tc>
          <w:tcPr>
            <w:tcW w:w="4418" w:type="dxa"/>
            <w:shd w:val="clear" w:color="auto" w:fill="auto"/>
            <w:noWrap/>
            <w:vAlign w:val="center"/>
          </w:tcPr>
          <w:p w14:paraId="306D49D6" w14:textId="02BB1D9C" w:rsidR="003B4365" w:rsidRPr="003E6DB9" w:rsidRDefault="003B4365" w:rsidP="007573EA">
            <w:pPr>
              <w:jc w:val="center"/>
              <w:rPr>
                <w:ins w:id="11136" w:author="User" w:date="2019-03-19T10:54:00Z"/>
                <w:rFonts w:ascii="Arial" w:hAnsi="Arial" w:cs="Arial"/>
                <w:sz w:val="18"/>
                <w:szCs w:val="18"/>
                <w:lang w:val="x-none" w:eastAsia="ja-JP"/>
              </w:rPr>
            </w:pPr>
            <w:ins w:id="11137"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I</w:t>
              </w:r>
            </w:ins>
          </w:p>
        </w:tc>
        <w:tc>
          <w:tcPr>
            <w:tcW w:w="4707" w:type="dxa"/>
            <w:gridSpan w:val="3"/>
            <w:shd w:val="clear" w:color="auto" w:fill="auto"/>
            <w:vAlign w:val="center"/>
          </w:tcPr>
          <w:p w14:paraId="6BB65D3F" w14:textId="7DE406D5" w:rsidR="003B4365" w:rsidRPr="003E6DB9" w:rsidRDefault="003B4365" w:rsidP="007573EA">
            <w:pPr>
              <w:jc w:val="center"/>
              <w:rPr>
                <w:ins w:id="11138" w:author="User" w:date="2019-03-19T10:54:00Z"/>
                <w:rFonts w:ascii="Arial" w:hAnsi="Arial" w:cs="Arial"/>
                <w:sz w:val="18"/>
                <w:szCs w:val="18"/>
                <w:lang w:val="x-none" w:eastAsia="ja-JP"/>
              </w:rPr>
            </w:pPr>
            <w:ins w:id="11139" w:author="User" w:date="2019-03-19T10:56:00Z">
              <w:r>
                <w:rPr>
                  <w:rFonts w:ascii="Arial" w:eastAsia="Times New Roman" w:hAnsi="Arial" w:cs="Arial"/>
                  <w:color w:val="000000"/>
                  <w:sz w:val="18"/>
                  <w:szCs w:val="18"/>
                  <w:lang w:val="en-US"/>
                </w:rPr>
                <w:t>DC</w:t>
              </w:r>
              <w:r w:rsidRPr="00DB2FF8">
                <w:rPr>
                  <w:rFonts w:ascii="Arial" w:eastAsia="Times New Roman" w:hAnsi="Arial" w:cs="Arial"/>
                  <w:color w:val="000000"/>
                  <w:sz w:val="18"/>
                  <w:szCs w:val="18"/>
                  <w:lang w:val="en-US"/>
                </w:rPr>
                <w:t xml:space="preserve"> _66A_n261I</w:t>
              </w:r>
            </w:ins>
          </w:p>
        </w:tc>
      </w:tr>
      <w:tr w:rsidR="003B4365" w:rsidRPr="003E6DB9" w14:paraId="1E991E25" w14:textId="77777777" w:rsidTr="009E6619">
        <w:trPr>
          <w:gridBefore w:val="1"/>
          <w:wBefore w:w="28" w:type="dxa"/>
          <w:trHeight w:val="288"/>
          <w:jc w:val="center"/>
          <w:ins w:id="11140" w:author="User" w:date="2019-03-19T10:54:00Z"/>
        </w:trPr>
        <w:tc>
          <w:tcPr>
            <w:tcW w:w="4418" w:type="dxa"/>
            <w:shd w:val="clear" w:color="auto" w:fill="auto"/>
            <w:noWrap/>
            <w:vAlign w:val="center"/>
          </w:tcPr>
          <w:p w14:paraId="5E653B12" w14:textId="438AC7EE" w:rsidR="003B4365" w:rsidRPr="003E6DB9" w:rsidRDefault="003B4365" w:rsidP="007573EA">
            <w:pPr>
              <w:jc w:val="center"/>
              <w:rPr>
                <w:ins w:id="11141" w:author="User" w:date="2019-03-19T10:54:00Z"/>
                <w:rFonts w:ascii="Arial" w:hAnsi="Arial" w:cs="Arial"/>
                <w:sz w:val="18"/>
                <w:szCs w:val="18"/>
                <w:lang w:val="x-none" w:eastAsia="ja-JP"/>
              </w:rPr>
            </w:pPr>
            <w:ins w:id="11142"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H</w:t>
              </w:r>
            </w:ins>
          </w:p>
        </w:tc>
        <w:tc>
          <w:tcPr>
            <w:tcW w:w="4707" w:type="dxa"/>
            <w:gridSpan w:val="3"/>
            <w:shd w:val="clear" w:color="auto" w:fill="auto"/>
            <w:vAlign w:val="center"/>
          </w:tcPr>
          <w:p w14:paraId="6C980232" w14:textId="07127C04" w:rsidR="003B4365" w:rsidRPr="003E6DB9" w:rsidRDefault="003B4365" w:rsidP="007573EA">
            <w:pPr>
              <w:jc w:val="center"/>
              <w:rPr>
                <w:ins w:id="11143" w:author="User" w:date="2019-03-19T10:54:00Z"/>
                <w:rFonts w:ascii="Arial" w:hAnsi="Arial" w:cs="Arial"/>
                <w:sz w:val="18"/>
                <w:szCs w:val="18"/>
                <w:lang w:val="x-none" w:eastAsia="ja-JP"/>
              </w:rPr>
            </w:pPr>
            <w:ins w:id="11144" w:author="User" w:date="2019-03-19T10:56:00Z">
              <w:r>
                <w:rPr>
                  <w:rFonts w:ascii="Arial" w:eastAsia="Times New Roman" w:hAnsi="Arial" w:cs="Arial"/>
                  <w:color w:val="000000"/>
                  <w:sz w:val="18"/>
                  <w:szCs w:val="18"/>
                  <w:lang w:val="en-US"/>
                </w:rPr>
                <w:t>DC</w:t>
              </w:r>
              <w:r w:rsidRPr="00DB2FF8">
                <w:rPr>
                  <w:rFonts w:ascii="Arial" w:eastAsia="Times New Roman" w:hAnsi="Arial" w:cs="Arial"/>
                  <w:color w:val="000000"/>
                  <w:sz w:val="18"/>
                  <w:szCs w:val="18"/>
                  <w:lang w:val="en-US"/>
                </w:rPr>
                <w:t xml:space="preserve"> _66A_n261</w:t>
              </w:r>
              <w:r>
                <w:rPr>
                  <w:rFonts w:ascii="Arial" w:eastAsia="Times New Roman" w:hAnsi="Arial" w:cs="Arial"/>
                  <w:color w:val="000000"/>
                  <w:sz w:val="18"/>
                  <w:szCs w:val="18"/>
                  <w:lang w:val="en-US"/>
                </w:rPr>
                <w:t>H</w:t>
              </w:r>
            </w:ins>
          </w:p>
        </w:tc>
      </w:tr>
      <w:tr w:rsidR="003B4365" w:rsidRPr="003E6DB9" w14:paraId="6C9F885B" w14:textId="77777777" w:rsidTr="009E6619">
        <w:trPr>
          <w:gridBefore w:val="1"/>
          <w:wBefore w:w="28" w:type="dxa"/>
          <w:trHeight w:val="288"/>
          <w:jc w:val="center"/>
          <w:ins w:id="11145" w:author="User" w:date="2019-03-19T10:54:00Z"/>
        </w:trPr>
        <w:tc>
          <w:tcPr>
            <w:tcW w:w="4418" w:type="dxa"/>
            <w:shd w:val="clear" w:color="auto" w:fill="auto"/>
            <w:noWrap/>
            <w:vAlign w:val="center"/>
          </w:tcPr>
          <w:p w14:paraId="73262D28" w14:textId="7B5F479B" w:rsidR="003B4365" w:rsidRPr="003E6DB9" w:rsidRDefault="003B4365" w:rsidP="007573EA">
            <w:pPr>
              <w:jc w:val="center"/>
              <w:rPr>
                <w:ins w:id="11146" w:author="User" w:date="2019-03-19T10:54:00Z"/>
                <w:rFonts w:ascii="Arial" w:hAnsi="Arial" w:cs="Arial"/>
                <w:sz w:val="18"/>
                <w:szCs w:val="18"/>
                <w:lang w:val="x-none" w:eastAsia="ja-JP"/>
              </w:rPr>
            </w:pPr>
            <w:ins w:id="11147" w:author="User" w:date="2019-03-19T10:56:00Z">
              <w:r w:rsidRPr="00DB2FF8">
                <w:rPr>
                  <w:rFonts w:ascii="Arial" w:eastAsia="Times New Roman" w:hAnsi="Arial" w:cs="Arial"/>
                  <w:color w:val="000000"/>
                  <w:sz w:val="18"/>
                  <w:szCs w:val="18"/>
                  <w:lang w:val="en-US"/>
                </w:rPr>
                <w:t>DC_66A_n261</w:t>
              </w:r>
              <w:r>
                <w:rPr>
                  <w:rFonts w:ascii="Arial" w:eastAsia="Times New Roman" w:hAnsi="Arial" w:cs="Arial"/>
                  <w:color w:val="000000"/>
                  <w:sz w:val="18"/>
                  <w:szCs w:val="18"/>
                  <w:lang w:val="en-US"/>
                </w:rPr>
                <w:t>G</w:t>
              </w:r>
            </w:ins>
          </w:p>
        </w:tc>
        <w:tc>
          <w:tcPr>
            <w:tcW w:w="4707" w:type="dxa"/>
            <w:gridSpan w:val="3"/>
            <w:shd w:val="clear" w:color="auto" w:fill="auto"/>
            <w:vAlign w:val="center"/>
          </w:tcPr>
          <w:p w14:paraId="1A9F4ED2" w14:textId="5173C1F0" w:rsidR="003B4365" w:rsidRPr="003E6DB9" w:rsidRDefault="003B4365" w:rsidP="007573EA">
            <w:pPr>
              <w:jc w:val="center"/>
              <w:rPr>
                <w:ins w:id="11148" w:author="User" w:date="2019-03-19T10:54:00Z"/>
                <w:rFonts w:ascii="Arial" w:hAnsi="Arial" w:cs="Arial"/>
                <w:sz w:val="18"/>
                <w:szCs w:val="18"/>
                <w:lang w:val="x-none" w:eastAsia="ja-JP"/>
              </w:rPr>
            </w:pPr>
            <w:ins w:id="11149" w:author="User" w:date="2019-03-19T10:56:00Z">
              <w:r>
                <w:rPr>
                  <w:rFonts w:ascii="Arial" w:eastAsia="Times New Roman" w:hAnsi="Arial" w:cs="Arial"/>
                  <w:color w:val="000000"/>
                  <w:sz w:val="18"/>
                  <w:szCs w:val="18"/>
                  <w:lang w:val="en-US"/>
                </w:rPr>
                <w:t>DC</w:t>
              </w:r>
            </w:ins>
            <w:ins w:id="11150" w:author="User" w:date="2019-03-19T10:57:00Z">
              <w:r w:rsidRPr="00DB2FF8">
                <w:rPr>
                  <w:rFonts w:ascii="Arial" w:eastAsia="Times New Roman" w:hAnsi="Arial" w:cs="Arial"/>
                  <w:color w:val="000000"/>
                  <w:sz w:val="18"/>
                  <w:szCs w:val="18"/>
                  <w:lang w:val="en-US"/>
                </w:rPr>
                <w:t xml:space="preserve"> </w:t>
              </w:r>
            </w:ins>
            <w:ins w:id="11151" w:author="User" w:date="2019-03-19T10:56:00Z">
              <w:r w:rsidRPr="00DB2FF8">
                <w:rPr>
                  <w:rFonts w:ascii="Arial" w:eastAsia="Times New Roman" w:hAnsi="Arial" w:cs="Arial"/>
                  <w:color w:val="000000"/>
                  <w:sz w:val="18"/>
                  <w:szCs w:val="18"/>
                  <w:lang w:val="en-US"/>
                </w:rPr>
                <w:t>_66A_n261</w:t>
              </w:r>
              <w:r>
                <w:rPr>
                  <w:rFonts w:ascii="Arial" w:eastAsia="Times New Roman" w:hAnsi="Arial" w:cs="Arial"/>
                  <w:color w:val="000000"/>
                  <w:sz w:val="18"/>
                  <w:szCs w:val="18"/>
                  <w:lang w:val="en-US"/>
                </w:rPr>
                <w:t>G</w:t>
              </w:r>
            </w:ins>
          </w:p>
        </w:tc>
      </w:tr>
      <w:tr w:rsidR="003B4365" w:rsidRPr="003E6DB9" w14:paraId="59793603" w14:textId="77777777" w:rsidTr="009E6619">
        <w:trPr>
          <w:gridBefore w:val="1"/>
          <w:wBefore w:w="28" w:type="dxa"/>
          <w:trHeight w:val="288"/>
          <w:jc w:val="center"/>
          <w:ins w:id="11152" w:author="User" w:date="2019-03-19T10:54:00Z"/>
        </w:trPr>
        <w:tc>
          <w:tcPr>
            <w:tcW w:w="4418" w:type="dxa"/>
            <w:shd w:val="clear" w:color="auto" w:fill="auto"/>
            <w:noWrap/>
            <w:vAlign w:val="center"/>
          </w:tcPr>
          <w:p w14:paraId="3F3F027F" w14:textId="4B7B99D3" w:rsidR="003B4365" w:rsidRPr="003E6DB9" w:rsidRDefault="003B4365" w:rsidP="007573EA">
            <w:pPr>
              <w:jc w:val="center"/>
              <w:rPr>
                <w:ins w:id="11153" w:author="User" w:date="2019-03-19T10:54:00Z"/>
                <w:rFonts w:ascii="Arial" w:hAnsi="Arial" w:cs="Arial"/>
                <w:sz w:val="18"/>
                <w:szCs w:val="18"/>
                <w:lang w:val="x-none" w:eastAsia="ja-JP"/>
              </w:rPr>
            </w:pPr>
            <w:ins w:id="11154" w:author="User" w:date="2019-03-19T10:56:00Z">
              <w:r>
                <w:rPr>
                  <w:rFonts w:ascii="Arial" w:eastAsia="Times New Roman" w:hAnsi="Arial" w:cs="Arial"/>
                  <w:color w:val="000000"/>
                  <w:sz w:val="18"/>
                  <w:szCs w:val="18"/>
                  <w:lang w:val="en-US"/>
                </w:rPr>
                <w:t>DC_66A_n261I</w:t>
              </w:r>
            </w:ins>
          </w:p>
        </w:tc>
        <w:tc>
          <w:tcPr>
            <w:tcW w:w="4707" w:type="dxa"/>
            <w:gridSpan w:val="3"/>
            <w:shd w:val="clear" w:color="auto" w:fill="auto"/>
            <w:vAlign w:val="center"/>
          </w:tcPr>
          <w:p w14:paraId="6F4F8A4A" w14:textId="3919EFA8" w:rsidR="003B4365" w:rsidRPr="003E6DB9" w:rsidRDefault="003B4365" w:rsidP="007573EA">
            <w:pPr>
              <w:jc w:val="center"/>
              <w:rPr>
                <w:ins w:id="11155" w:author="User" w:date="2019-03-19T10:54:00Z"/>
                <w:rFonts w:ascii="Arial" w:hAnsi="Arial" w:cs="Arial"/>
                <w:sz w:val="18"/>
                <w:szCs w:val="18"/>
                <w:lang w:val="x-none" w:eastAsia="ja-JP"/>
              </w:rPr>
            </w:pPr>
            <w:ins w:id="11156" w:author="User" w:date="2019-03-19T10:56:00Z">
              <w:r>
                <w:rPr>
                  <w:rFonts w:ascii="Arial" w:eastAsia="Times New Roman" w:hAnsi="Arial" w:cs="Arial"/>
                  <w:color w:val="000000"/>
                  <w:sz w:val="18"/>
                  <w:szCs w:val="18"/>
                  <w:lang w:val="en-US"/>
                </w:rPr>
                <w:t>DC</w:t>
              </w:r>
            </w:ins>
            <w:ins w:id="11157" w:author="User" w:date="2019-03-19T10:57:00Z">
              <w:r w:rsidRPr="00D00C2A">
                <w:rPr>
                  <w:rFonts w:ascii="Arial" w:eastAsia="Times New Roman" w:hAnsi="Arial" w:cs="Arial"/>
                  <w:color w:val="000000"/>
                  <w:sz w:val="18"/>
                  <w:szCs w:val="18"/>
                  <w:lang w:val="en-US"/>
                </w:rPr>
                <w:t xml:space="preserve"> </w:t>
              </w:r>
            </w:ins>
            <w:ins w:id="11158" w:author="User" w:date="2019-03-19T10:56:00Z">
              <w:r w:rsidRPr="00D00C2A">
                <w:rPr>
                  <w:rFonts w:ascii="Arial" w:eastAsia="Times New Roman" w:hAnsi="Arial" w:cs="Arial"/>
                  <w:color w:val="000000"/>
                  <w:sz w:val="18"/>
                  <w:szCs w:val="18"/>
                  <w:lang w:val="en-US"/>
                </w:rPr>
                <w:t>_66A_n261H</w:t>
              </w:r>
            </w:ins>
          </w:p>
        </w:tc>
      </w:tr>
      <w:tr w:rsidR="003B4365" w:rsidRPr="003E6DB9" w14:paraId="349A8480" w14:textId="77777777" w:rsidTr="009E6619">
        <w:trPr>
          <w:gridBefore w:val="1"/>
          <w:wBefore w:w="28" w:type="dxa"/>
          <w:trHeight w:val="288"/>
          <w:jc w:val="center"/>
          <w:ins w:id="11159" w:author="User" w:date="2019-03-19T10:54:00Z"/>
        </w:trPr>
        <w:tc>
          <w:tcPr>
            <w:tcW w:w="4418" w:type="dxa"/>
            <w:shd w:val="clear" w:color="auto" w:fill="auto"/>
            <w:noWrap/>
            <w:vAlign w:val="center"/>
          </w:tcPr>
          <w:p w14:paraId="1A19F81E" w14:textId="12046998" w:rsidR="003B4365" w:rsidRPr="003E6DB9" w:rsidRDefault="003B4365" w:rsidP="007573EA">
            <w:pPr>
              <w:jc w:val="center"/>
              <w:rPr>
                <w:ins w:id="11160" w:author="User" w:date="2019-03-19T10:54:00Z"/>
                <w:rFonts w:ascii="Arial" w:hAnsi="Arial" w:cs="Arial"/>
                <w:sz w:val="18"/>
                <w:szCs w:val="18"/>
                <w:lang w:val="x-none" w:eastAsia="ja-JP"/>
              </w:rPr>
            </w:pPr>
            <w:ins w:id="11161" w:author="User" w:date="2019-03-19T10:56:00Z">
              <w:r>
                <w:rPr>
                  <w:rFonts w:ascii="Arial" w:eastAsia="Times New Roman" w:hAnsi="Arial" w:cs="Arial"/>
                  <w:color w:val="000000"/>
                  <w:sz w:val="18"/>
                  <w:szCs w:val="18"/>
                  <w:lang w:val="en-US"/>
                </w:rPr>
                <w:t>DC_66A_n261I</w:t>
              </w:r>
            </w:ins>
          </w:p>
        </w:tc>
        <w:tc>
          <w:tcPr>
            <w:tcW w:w="4707" w:type="dxa"/>
            <w:gridSpan w:val="3"/>
            <w:shd w:val="clear" w:color="auto" w:fill="auto"/>
            <w:vAlign w:val="center"/>
          </w:tcPr>
          <w:p w14:paraId="7150675E" w14:textId="1A251264" w:rsidR="003B4365" w:rsidRPr="003E6DB9" w:rsidRDefault="003B4365" w:rsidP="007573EA">
            <w:pPr>
              <w:jc w:val="center"/>
              <w:rPr>
                <w:ins w:id="11162" w:author="User" w:date="2019-03-19T10:54:00Z"/>
                <w:rFonts w:ascii="Arial" w:hAnsi="Arial" w:cs="Arial"/>
                <w:sz w:val="18"/>
                <w:szCs w:val="18"/>
                <w:lang w:val="x-none" w:eastAsia="ja-JP"/>
              </w:rPr>
            </w:pPr>
            <w:ins w:id="11163" w:author="User" w:date="2019-03-19T10:56:00Z">
              <w:r>
                <w:rPr>
                  <w:rFonts w:ascii="Arial" w:eastAsia="Times New Roman" w:hAnsi="Arial" w:cs="Arial"/>
                  <w:color w:val="000000"/>
                  <w:sz w:val="18"/>
                  <w:szCs w:val="18"/>
                  <w:lang w:val="en-US"/>
                </w:rPr>
                <w:t>DC</w:t>
              </w:r>
            </w:ins>
            <w:ins w:id="11164" w:author="User" w:date="2019-03-19T10:57:00Z">
              <w:r w:rsidRPr="00D00C2A">
                <w:rPr>
                  <w:rFonts w:ascii="Arial" w:eastAsia="Times New Roman" w:hAnsi="Arial" w:cs="Arial"/>
                  <w:color w:val="000000"/>
                  <w:sz w:val="18"/>
                  <w:szCs w:val="18"/>
                  <w:lang w:val="en-US"/>
                </w:rPr>
                <w:t xml:space="preserve"> </w:t>
              </w:r>
            </w:ins>
            <w:ins w:id="11165" w:author="User" w:date="2019-03-19T10:56:00Z">
              <w:r w:rsidRPr="00D00C2A">
                <w:rPr>
                  <w:rFonts w:ascii="Arial" w:eastAsia="Times New Roman" w:hAnsi="Arial" w:cs="Arial"/>
                  <w:color w:val="000000"/>
                  <w:sz w:val="18"/>
                  <w:szCs w:val="18"/>
                  <w:lang w:val="en-US"/>
                </w:rPr>
                <w:t>_66A_n261G</w:t>
              </w:r>
            </w:ins>
          </w:p>
        </w:tc>
      </w:tr>
      <w:tr w:rsidR="003B4365" w:rsidRPr="003E6DB9"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r>
      <w:tr w:rsidR="003B4365" w:rsidRPr="003E6DB9"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r>
      <w:tr w:rsidR="003B4365" w:rsidRPr="003E6DB9"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c>
          <w:tcPr>
            <w:tcW w:w="4707" w:type="dxa"/>
            <w:gridSpan w:val="3"/>
            <w:shd w:val="clear" w:color="auto" w:fill="auto"/>
            <w:vAlign w:val="center"/>
          </w:tcPr>
          <w:p w14:paraId="6B5ABC0A"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r>
      <w:tr w:rsidR="003B4365" w:rsidRPr="003E6DB9"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c>
          <w:tcPr>
            <w:tcW w:w="4707" w:type="dxa"/>
            <w:gridSpan w:val="3"/>
            <w:shd w:val="clear" w:color="auto" w:fill="auto"/>
            <w:vAlign w:val="center"/>
          </w:tcPr>
          <w:p w14:paraId="3D29C73C" w14:textId="77777777" w:rsidR="003B4365" w:rsidRPr="003E6DB9" w:rsidRDefault="003B4365"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r>
      <w:tr w:rsidR="003B4365" w:rsidRPr="003E6DB9" w14:paraId="3364E037" w14:textId="77777777" w:rsidTr="0058696A">
        <w:trPr>
          <w:gridBefore w:val="1"/>
          <w:wBefore w:w="28" w:type="dxa"/>
          <w:trHeight w:val="288"/>
          <w:jc w:val="center"/>
          <w:ins w:id="11166" w:author=" " w:date="2019-02-27T14:20:00Z"/>
        </w:trPr>
        <w:tc>
          <w:tcPr>
            <w:tcW w:w="4418" w:type="dxa"/>
            <w:shd w:val="clear" w:color="auto" w:fill="auto"/>
            <w:noWrap/>
            <w:vAlign w:val="center"/>
          </w:tcPr>
          <w:p w14:paraId="337DEF49" w14:textId="7F7800A5" w:rsidR="003B4365" w:rsidRDefault="003B4365" w:rsidP="00C50F30">
            <w:pPr>
              <w:jc w:val="center"/>
              <w:rPr>
                <w:ins w:id="11167" w:author=" " w:date="2019-02-27T14:20:00Z"/>
                <w:rFonts w:ascii="Arial" w:hAnsi="Arial" w:cs="Arial"/>
                <w:sz w:val="18"/>
                <w:szCs w:val="18"/>
                <w:lang w:val="x-none" w:eastAsia="ja-JP"/>
              </w:rPr>
            </w:pPr>
            <w:ins w:id="11168" w:author=" " w:date="2019-02-27T14:20:00Z">
              <w:r w:rsidRPr="00983BAB">
                <w:rPr>
                  <w:rFonts w:ascii="Arial" w:hAnsi="Arial" w:cs="Arial"/>
                  <w:sz w:val="18"/>
                  <w:szCs w:val="18"/>
                  <w:lang w:val="x-none" w:eastAsia="ja-JP"/>
                </w:rPr>
                <w:lastRenderedPageBreak/>
                <w:t>DC_3A-n257B</w:t>
              </w:r>
            </w:ins>
          </w:p>
        </w:tc>
        <w:tc>
          <w:tcPr>
            <w:tcW w:w="4707" w:type="dxa"/>
            <w:gridSpan w:val="3"/>
            <w:shd w:val="clear" w:color="auto" w:fill="auto"/>
            <w:vAlign w:val="center"/>
          </w:tcPr>
          <w:p w14:paraId="01519F9C" w14:textId="39BDB49A" w:rsidR="003B4365" w:rsidRDefault="003B4365" w:rsidP="00C50F30">
            <w:pPr>
              <w:jc w:val="center"/>
              <w:rPr>
                <w:ins w:id="11169" w:author=" " w:date="2019-02-27T14:20:00Z"/>
                <w:rFonts w:ascii="Arial" w:hAnsi="Arial" w:cs="Arial"/>
                <w:sz w:val="18"/>
                <w:szCs w:val="18"/>
                <w:lang w:val="x-none" w:eastAsia="ja-JP"/>
              </w:rPr>
            </w:pPr>
            <w:ins w:id="11170" w:author=" " w:date="2019-02-27T14:20:00Z">
              <w:r w:rsidRPr="00983BAB">
                <w:rPr>
                  <w:rFonts w:ascii="Arial" w:hAnsi="Arial" w:cs="Arial"/>
                  <w:sz w:val="18"/>
                  <w:szCs w:val="18"/>
                  <w:lang w:val="x-none" w:eastAsia="ja-JP"/>
                </w:rPr>
                <w:t>DC_3A-n257B</w:t>
              </w:r>
            </w:ins>
          </w:p>
        </w:tc>
      </w:tr>
      <w:tr w:rsidR="003B4365" w:rsidRPr="003E6DB9" w14:paraId="1CFF8D0C" w14:textId="77777777" w:rsidTr="0058696A">
        <w:trPr>
          <w:gridBefore w:val="1"/>
          <w:wBefore w:w="28" w:type="dxa"/>
          <w:trHeight w:val="288"/>
          <w:jc w:val="center"/>
          <w:ins w:id="11171" w:author=" " w:date="2019-02-27T14:20:00Z"/>
        </w:trPr>
        <w:tc>
          <w:tcPr>
            <w:tcW w:w="4418" w:type="dxa"/>
            <w:shd w:val="clear" w:color="auto" w:fill="auto"/>
            <w:noWrap/>
            <w:vAlign w:val="center"/>
          </w:tcPr>
          <w:p w14:paraId="4C5843FD" w14:textId="3DC638C2" w:rsidR="003B4365" w:rsidRDefault="003B4365" w:rsidP="00C50F30">
            <w:pPr>
              <w:jc w:val="center"/>
              <w:rPr>
                <w:ins w:id="11172" w:author=" " w:date="2019-02-27T14:20:00Z"/>
                <w:rFonts w:ascii="Arial" w:hAnsi="Arial" w:cs="Arial"/>
                <w:sz w:val="18"/>
                <w:szCs w:val="18"/>
                <w:lang w:val="x-none" w:eastAsia="ja-JP"/>
              </w:rPr>
            </w:pPr>
            <w:ins w:id="11173" w:author=" " w:date="2019-02-27T14:20:00Z">
              <w:r w:rsidRPr="00983BAB">
                <w:rPr>
                  <w:rFonts w:ascii="Arial" w:hAnsi="Arial" w:cs="Arial"/>
                  <w:sz w:val="18"/>
                  <w:szCs w:val="18"/>
                  <w:lang w:val="x-none" w:eastAsia="ja-JP"/>
                </w:rPr>
                <w:t>DC_3A-n257C</w:t>
              </w:r>
            </w:ins>
          </w:p>
        </w:tc>
        <w:tc>
          <w:tcPr>
            <w:tcW w:w="4707" w:type="dxa"/>
            <w:gridSpan w:val="3"/>
            <w:shd w:val="clear" w:color="auto" w:fill="auto"/>
            <w:vAlign w:val="center"/>
          </w:tcPr>
          <w:p w14:paraId="713518A6" w14:textId="787C48E2" w:rsidR="003B4365" w:rsidRDefault="003B4365" w:rsidP="00C50F30">
            <w:pPr>
              <w:jc w:val="center"/>
              <w:rPr>
                <w:ins w:id="11174" w:author=" " w:date="2019-02-27T14:20:00Z"/>
                <w:rFonts w:ascii="Arial" w:hAnsi="Arial" w:cs="Arial"/>
                <w:sz w:val="18"/>
                <w:szCs w:val="18"/>
                <w:lang w:val="x-none" w:eastAsia="ja-JP"/>
              </w:rPr>
            </w:pPr>
            <w:ins w:id="11175" w:author=" " w:date="2019-02-27T14:20:00Z">
              <w:r w:rsidRPr="00983BAB">
                <w:rPr>
                  <w:rFonts w:ascii="Arial" w:hAnsi="Arial" w:cs="Arial"/>
                  <w:sz w:val="18"/>
                  <w:szCs w:val="18"/>
                  <w:lang w:val="x-none" w:eastAsia="ja-JP"/>
                </w:rPr>
                <w:t>DC_3A-n257B</w:t>
              </w:r>
            </w:ins>
          </w:p>
        </w:tc>
      </w:tr>
      <w:tr w:rsidR="003B4365" w:rsidRPr="003E6DB9" w14:paraId="5C7B4F68" w14:textId="77777777" w:rsidTr="0058696A">
        <w:trPr>
          <w:gridBefore w:val="1"/>
          <w:wBefore w:w="28" w:type="dxa"/>
          <w:trHeight w:val="288"/>
          <w:jc w:val="center"/>
          <w:ins w:id="11176" w:author=" " w:date="2019-02-27T14:20:00Z"/>
        </w:trPr>
        <w:tc>
          <w:tcPr>
            <w:tcW w:w="4418" w:type="dxa"/>
            <w:shd w:val="clear" w:color="auto" w:fill="auto"/>
            <w:noWrap/>
            <w:vAlign w:val="center"/>
          </w:tcPr>
          <w:p w14:paraId="4567AAE6" w14:textId="231CF744" w:rsidR="003B4365" w:rsidRDefault="003B4365" w:rsidP="00C50F30">
            <w:pPr>
              <w:jc w:val="center"/>
              <w:rPr>
                <w:ins w:id="11177" w:author=" " w:date="2019-02-27T14:20:00Z"/>
                <w:rFonts w:ascii="Arial" w:hAnsi="Arial" w:cs="Arial"/>
                <w:sz w:val="18"/>
                <w:szCs w:val="18"/>
                <w:lang w:val="x-none" w:eastAsia="ja-JP"/>
              </w:rPr>
            </w:pPr>
            <w:ins w:id="11178"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258A</w:t>
              </w:r>
            </w:ins>
          </w:p>
        </w:tc>
        <w:tc>
          <w:tcPr>
            <w:tcW w:w="4707" w:type="dxa"/>
            <w:gridSpan w:val="3"/>
            <w:shd w:val="clear" w:color="auto" w:fill="auto"/>
            <w:vAlign w:val="center"/>
          </w:tcPr>
          <w:p w14:paraId="351407C8" w14:textId="2946B8E2" w:rsidR="003B4365" w:rsidRDefault="003B4365" w:rsidP="00C50F30">
            <w:pPr>
              <w:jc w:val="center"/>
              <w:rPr>
                <w:ins w:id="11179" w:author=" " w:date="2019-02-27T14:20:00Z"/>
                <w:rFonts w:ascii="Arial" w:hAnsi="Arial" w:cs="Arial"/>
                <w:sz w:val="18"/>
                <w:szCs w:val="18"/>
                <w:lang w:val="x-none" w:eastAsia="ja-JP"/>
              </w:rPr>
            </w:pPr>
            <w:ins w:id="11180"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A_n258A</w:t>
              </w:r>
            </w:ins>
          </w:p>
        </w:tc>
      </w:tr>
      <w:tr w:rsidR="003B4365" w:rsidRPr="003E6DB9" w14:paraId="362B7162" w14:textId="77777777" w:rsidTr="0058696A">
        <w:trPr>
          <w:gridBefore w:val="1"/>
          <w:wBefore w:w="28" w:type="dxa"/>
          <w:trHeight w:val="288"/>
          <w:jc w:val="center"/>
          <w:ins w:id="11181" w:author=" " w:date="2019-02-27T14:20:00Z"/>
        </w:trPr>
        <w:tc>
          <w:tcPr>
            <w:tcW w:w="4418" w:type="dxa"/>
            <w:shd w:val="clear" w:color="auto" w:fill="auto"/>
            <w:noWrap/>
            <w:vAlign w:val="center"/>
          </w:tcPr>
          <w:p w14:paraId="1D4360F7" w14:textId="192F6D07" w:rsidR="003B4365" w:rsidRDefault="003B4365" w:rsidP="00C50F30">
            <w:pPr>
              <w:jc w:val="center"/>
              <w:rPr>
                <w:ins w:id="11182" w:author=" " w:date="2019-02-27T14:20:00Z"/>
                <w:rFonts w:ascii="Arial" w:hAnsi="Arial" w:cs="Arial"/>
                <w:sz w:val="18"/>
                <w:szCs w:val="18"/>
                <w:lang w:val="x-none" w:eastAsia="ja-JP"/>
              </w:rPr>
            </w:pPr>
            <w:ins w:id="11183"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258D</w:t>
              </w:r>
            </w:ins>
          </w:p>
        </w:tc>
        <w:tc>
          <w:tcPr>
            <w:tcW w:w="4707" w:type="dxa"/>
            <w:gridSpan w:val="3"/>
            <w:shd w:val="clear" w:color="auto" w:fill="auto"/>
            <w:vAlign w:val="center"/>
          </w:tcPr>
          <w:p w14:paraId="3CEB9E7A" w14:textId="4B765E7D" w:rsidR="003B4365" w:rsidRDefault="003B4365" w:rsidP="00C50F30">
            <w:pPr>
              <w:jc w:val="center"/>
              <w:rPr>
                <w:ins w:id="11184" w:author=" " w:date="2019-02-27T14:20:00Z"/>
                <w:rFonts w:ascii="Arial" w:hAnsi="Arial" w:cs="Arial"/>
                <w:sz w:val="18"/>
                <w:szCs w:val="18"/>
                <w:lang w:val="x-none" w:eastAsia="ja-JP"/>
              </w:rPr>
            </w:pPr>
            <w:ins w:id="11185"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A_n258D</w:t>
              </w:r>
            </w:ins>
          </w:p>
        </w:tc>
      </w:tr>
      <w:tr w:rsidR="003B4365" w:rsidRPr="003E6DB9" w14:paraId="7715AB67" w14:textId="77777777" w:rsidTr="0058696A">
        <w:trPr>
          <w:gridBefore w:val="1"/>
          <w:wBefore w:w="28" w:type="dxa"/>
          <w:trHeight w:val="288"/>
          <w:jc w:val="center"/>
          <w:ins w:id="11186" w:author=" " w:date="2019-02-27T14:20:00Z"/>
        </w:trPr>
        <w:tc>
          <w:tcPr>
            <w:tcW w:w="4418" w:type="dxa"/>
            <w:shd w:val="clear" w:color="auto" w:fill="auto"/>
            <w:noWrap/>
            <w:vAlign w:val="center"/>
          </w:tcPr>
          <w:p w14:paraId="2292AEC3" w14:textId="19EB8246" w:rsidR="003B4365" w:rsidRDefault="003B4365" w:rsidP="00C50F30">
            <w:pPr>
              <w:jc w:val="center"/>
              <w:rPr>
                <w:ins w:id="11187" w:author=" " w:date="2019-02-27T14:20:00Z"/>
                <w:rFonts w:ascii="Arial" w:hAnsi="Arial" w:cs="Arial"/>
                <w:sz w:val="18"/>
                <w:szCs w:val="18"/>
                <w:lang w:val="x-none" w:eastAsia="ja-JP"/>
              </w:rPr>
            </w:pPr>
            <w:ins w:id="11188" w:author=" " w:date="2019-02-27T14:22:00Z">
              <w:r w:rsidRPr="00983BAB">
                <w:rPr>
                  <w:rFonts w:ascii="Arial" w:hAnsi="Arial" w:cs="Arial"/>
                  <w:sz w:val="18"/>
                  <w:szCs w:val="18"/>
                  <w:lang w:val="x-none" w:eastAsia="ja-JP"/>
                </w:rPr>
                <w:t>DC_11A-n257D</w:t>
              </w:r>
            </w:ins>
          </w:p>
        </w:tc>
        <w:tc>
          <w:tcPr>
            <w:tcW w:w="4707" w:type="dxa"/>
            <w:gridSpan w:val="3"/>
            <w:shd w:val="clear" w:color="auto" w:fill="auto"/>
            <w:vAlign w:val="center"/>
          </w:tcPr>
          <w:p w14:paraId="704736FE" w14:textId="75F26B03" w:rsidR="003B4365" w:rsidRDefault="003B4365" w:rsidP="00C50F30">
            <w:pPr>
              <w:jc w:val="center"/>
              <w:rPr>
                <w:ins w:id="11189" w:author=" " w:date="2019-02-27T14:20:00Z"/>
                <w:rFonts w:ascii="Arial" w:hAnsi="Arial" w:cs="Arial"/>
                <w:sz w:val="18"/>
                <w:szCs w:val="18"/>
                <w:lang w:val="x-none" w:eastAsia="ja-JP"/>
              </w:rPr>
            </w:pPr>
            <w:ins w:id="11190" w:author=" " w:date="2019-02-27T14:22:00Z">
              <w:r w:rsidRPr="00983BAB">
                <w:rPr>
                  <w:rFonts w:ascii="Arial" w:hAnsi="Arial" w:cs="Arial"/>
                  <w:sz w:val="18"/>
                  <w:szCs w:val="18"/>
                  <w:lang w:val="x-none" w:eastAsia="ja-JP"/>
                </w:rPr>
                <w:t>DC_11A-n257A</w:t>
              </w:r>
            </w:ins>
          </w:p>
        </w:tc>
      </w:tr>
      <w:tr w:rsidR="003B4365" w:rsidRPr="003E6DB9" w14:paraId="0A4E8BAC" w14:textId="77777777" w:rsidTr="0058696A">
        <w:trPr>
          <w:gridBefore w:val="1"/>
          <w:wBefore w:w="28" w:type="dxa"/>
          <w:trHeight w:val="288"/>
          <w:jc w:val="center"/>
          <w:ins w:id="11191" w:author=" " w:date="2019-02-27T14:19:00Z"/>
        </w:trPr>
        <w:tc>
          <w:tcPr>
            <w:tcW w:w="4418" w:type="dxa"/>
            <w:shd w:val="clear" w:color="auto" w:fill="auto"/>
            <w:noWrap/>
            <w:vAlign w:val="center"/>
          </w:tcPr>
          <w:p w14:paraId="4D7FF068" w14:textId="72E36314" w:rsidR="003B4365" w:rsidRDefault="003B4365" w:rsidP="00C50F30">
            <w:pPr>
              <w:jc w:val="center"/>
              <w:rPr>
                <w:ins w:id="11192" w:author=" " w:date="2019-02-27T14:19:00Z"/>
                <w:rFonts w:ascii="Arial" w:hAnsi="Arial" w:cs="Arial"/>
                <w:sz w:val="18"/>
                <w:szCs w:val="18"/>
                <w:lang w:val="x-none" w:eastAsia="ja-JP"/>
              </w:rPr>
            </w:pPr>
            <w:ins w:id="11193"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w:t>
              </w:r>
              <w:r w:rsidRPr="00983BAB">
                <w:rPr>
                  <w:rFonts w:ascii="Arial" w:hAnsi="Arial" w:cs="Arial"/>
                  <w:sz w:val="18"/>
                  <w:szCs w:val="18"/>
                  <w:lang w:val="x-none" w:eastAsia="ja-JP"/>
                </w:rPr>
                <w:t>-3A</w:t>
              </w:r>
              <w:r w:rsidRPr="00983BAB">
                <w:rPr>
                  <w:rFonts w:ascii="Arial" w:hAnsi="Arial" w:cs="Arial" w:hint="eastAsia"/>
                  <w:sz w:val="18"/>
                  <w:szCs w:val="18"/>
                  <w:lang w:val="x-none" w:eastAsia="ja-JP"/>
                </w:rPr>
                <w:t>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c>
          <w:tcPr>
            <w:tcW w:w="4707" w:type="dxa"/>
            <w:gridSpan w:val="3"/>
            <w:shd w:val="clear" w:color="auto" w:fill="auto"/>
            <w:vAlign w:val="center"/>
          </w:tcPr>
          <w:p w14:paraId="40369DBF" w14:textId="185CD9B3" w:rsidR="003B4365" w:rsidRDefault="003B4365" w:rsidP="00C50F30">
            <w:pPr>
              <w:jc w:val="center"/>
              <w:rPr>
                <w:ins w:id="11194" w:author=" " w:date="2019-02-27T14:19:00Z"/>
                <w:rFonts w:ascii="Arial" w:hAnsi="Arial" w:cs="Arial"/>
                <w:sz w:val="18"/>
                <w:szCs w:val="18"/>
                <w:lang w:val="x-none" w:eastAsia="ja-JP"/>
              </w:rPr>
            </w:pPr>
            <w:ins w:id="11195"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725"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726"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lastRenderedPageBreak/>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0598E" w14:textId="77777777" w:rsidR="00E7006D" w:rsidRDefault="00E7006D">
      <w:r>
        <w:separator/>
      </w:r>
    </w:p>
  </w:endnote>
  <w:endnote w:type="continuationSeparator" w:id="0">
    <w:p w14:paraId="5DAF9B75" w14:textId="77777777" w:rsidR="00E7006D" w:rsidRDefault="00E7006D">
      <w:r>
        <w:continuationSeparator/>
      </w:r>
    </w:p>
  </w:endnote>
  <w:endnote w:type="continuationNotice" w:id="1">
    <w:p w14:paraId="50FC85C6" w14:textId="77777777" w:rsidR="00E7006D" w:rsidRDefault="00E70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HGPｺﾞｼｯｸE"/>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C6DF3" w14:textId="77777777" w:rsidR="00E7006D" w:rsidRDefault="00E7006D">
      <w:r>
        <w:separator/>
      </w:r>
    </w:p>
  </w:footnote>
  <w:footnote w:type="continuationSeparator" w:id="0">
    <w:p w14:paraId="0F77DAD0" w14:textId="77777777" w:rsidR="00E7006D" w:rsidRDefault="00E7006D">
      <w:r>
        <w:continuationSeparator/>
      </w:r>
    </w:p>
  </w:footnote>
  <w:footnote w:type="continuationNotice" w:id="1">
    <w:p w14:paraId="4666444F" w14:textId="77777777" w:rsidR="00E7006D" w:rsidRDefault="00E70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68B"/>
    <w:rsid w:val="00001AD8"/>
    <w:rsid w:val="00003B9A"/>
    <w:rsid w:val="00005215"/>
    <w:rsid w:val="00006EF7"/>
    <w:rsid w:val="00007611"/>
    <w:rsid w:val="00011F02"/>
    <w:rsid w:val="0001220A"/>
    <w:rsid w:val="000132D1"/>
    <w:rsid w:val="00013D9F"/>
    <w:rsid w:val="000205C5"/>
    <w:rsid w:val="00021F2B"/>
    <w:rsid w:val="000223A8"/>
    <w:rsid w:val="00023B47"/>
    <w:rsid w:val="00024292"/>
    <w:rsid w:val="00025316"/>
    <w:rsid w:val="00026419"/>
    <w:rsid w:val="000267EC"/>
    <w:rsid w:val="000379DC"/>
    <w:rsid w:val="00037C06"/>
    <w:rsid w:val="00041D5C"/>
    <w:rsid w:val="00042824"/>
    <w:rsid w:val="000430FA"/>
    <w:rsid w:val="00044DAE"/>
    <w:rsid w:val="00046867"/>
    <w:rsid w:val="00050412"/>
    <w:rsid w:val="00052BF8"/>
    <w:rsid w:val="00057116"/>
    <w:rsid w:val="00062002"/>
    <w:rsid w:val="000643A0"/>
    <w:rsid w:val="00064CB2"/>
    <w:rsid w:val="00065DFA"/>
    <w:rsid w:val="00066954"/>
    <w:rsid w:val="00067741"/>
    <w:rsid w:val="00067968"/>
    <w:rsid w:val="00071A5D"/>
    <w:rsid w:val="00072A56"/>
    <w:rsid w:val="00072CB0"/>
    <w:rsid w:val="00076EB5"/>
    <w:rsid w:val="0008450D"/>
    <w:rsid w:val="00084BD3"/>
    <w:rsid w:val="00092233"/>
    <w:rsid w:val="00092A18"/>
    <w:rsid w:val="00095BB7"/>
    <w:rsid w:val="000A2F17"/>
    <w:rsid w:val="000A3125"/>
    <w:rsid w:val="000A41BA"/>
    <w:rsid w:val="000B0519"/>
    <w:rsid w:val="000B3735"/>
    <w:rsid w:val="000B61FD"/>
    <w:rsid w:val="000C01B8"/>
    <w:rsid w:val="000C44C2"/>
    <w:rsid w:val="000C5FE3"/>
    <w:rsid w:val="000C6EE3"/>
    <w:rsid w:val="000D1191"/>
    <w:rsid w:val="000D122A"/>
    <w:rsid w:val="000D2C59"/>
    <w:rsid w:val="000D44D8"/>
    <w:rsid w:val="000E12B6"/>
    <w:rsid w:val="000E24A4"/>
    <w:rsid w:val="000E3598"/>
    <w:rsid w:val="000E55AD"/>
    <w:rsid w:val="000E5F30"/>
    <w:rsid w:val="000F0A0D"/>
    <w:rsid w:val="000F5CC8"/>
    <w:rsid w:val="000F6FFA"/>
    <w:rsid w:val="000F71E7"/>
    <w:rsid w:val="001001BD"/>
    <w:rsid w:val="00102222"/>
    <w:rsid w:val="00112299"/>
    <w:rsid w:val="001154C2"/>
    <w:rsid w:val="00116CAC"/>
    <w:rsid w:val="00120541"/>
    <w:rsid w:val="001211F3"/>
    <w:rsid w:val="00126ED7"/>
    <w:rsid w:val="00131EB0"/>
    <w:rsid w:val="0014585F"/>
    <w:rsid w:val="00152619"/>
    <w:rsid w:val="00152B26"/>
    <w:rsid w:val="00152DC0"/>
    <w:rsid w:val="00153073"/>
    <w:rsid w:val="001539D3"/>
    <w:rsid w:val="00165EBF"/>
    <w:rsid w:val="00174617"/>
    <w:rsid w:val="001759A7"/>
    <w:rsid w:val="00176B29"/>
    <w:rsid w:val="00187407"/>
    <w:rsid w:val="001914DD"/>
    <w:rsid w:val="00192565"/>
    <w:rsid w:val="00193C9D"/>
    <w:rsid w:val="0019450C"/>
    <w:rsid w:val="001A155A"/>
    <w:rsid w:val="001A4192"/>
    <w:rsid w:val="001A43D0"/>
    <w:rsid w:val="001A48AE"/>
    <w:rsid w:val="001A4F53"/>
    <w:rsid w:val="001B1909"/>
    <w:rsid w:val="001B33CF"/>
    <w:rsid w:val="001C0299"/>
    <w:rsid w:val="001C1876"/>
    <w:rsid w:val="001C1CC6"/>
    <w:rsid w:val="001C2934"/>
    <w:rsid w:val="001C371E"/>
    <w:rsid w:val="001C4021"/>
    <w:rsid w:val="001C4C78"/>
    <w:rsid w:val="001C5C86"/>
    <w:rsid w:val="001C718D"/>
    <w:rsid w:val="001C755B"/>
    <w:rsid w:val="001C77FE"/>
    <w:rsid w:val="001D132B"/>
    <w:rsid w:val="001D2BF4"/>
    <w:rsid w:val="001D3DFE"/>
    <w:rsid w:val="001D5378"/>
    <w:rsid w:val="001E1136"/>
    <w:rsid w:val="001E2B78"/>
    <w:rsid w:val="001E7A61"/>
    <w:rsid w:val="001F3C29"/>
    <w:rsid w:val="001F7EB4"/>
    <w:rsid w:val="002000C2"/>
    <w:rsid w:val="00201BE9"/>
    <w:rsid w:val="00203B87"/>
    <w:rsid w:val="0020497F"/>
    <w:rsid w:val="00205F25"/>
    <w:rsid w:val="002069C9"/>
    <w:rsid w:val="00210B4C"/>
    <w:rsid w:val="002117EA"/>
    <w:rsid w:val="00211BCC"/>
    <w:rsid w:val="00217041"/>
    <w:rsid w:val="0022193C"/>
    <w:rsid w:val="00221B1E"/>
    <w:rsid w:val="00223071"/>
    <w:rsid w:val="00223104"/>
    <w:rsid w:val="00237301"/>
    <w:rsid w:val="0024082A"/>
    <w:rsid w:val="00240DCD"/>
    <w:rsid w:val="00241B82"/>
    <w:rsid w:val="002446F4"/>
    <w:rsid w:val="002455CA"/>
    <w:rsid w:val="0024786B"/>
    <w:rsid w:val="00250546"/>
    <w:rsid w:val="00251675"/>
    <w:rsid w:val="00251D80"/>
    <w:rsid w:val="00255265"/>
    <w:rsid w:val="00255320"/>
    <w:rsid w:val="00256E8A"/>
    <w:rsid w:val="0026043B"/>
    <w:rsid w:val="002640E5"/>
    <w:rsid w:val="0026436F"/>
    <w:rsid w:val="0026606E"/>
    <w:rsid w:val="0026764A"/>
    <w:rsid w:val="00270CD1"/>
    <w:rsid w:val="00275B4C"/>
    <w:rsid w:val="00276403"/>
    <w:rsid w:val="00281520"/>
    <w:rsid w:val="00283E7F"/>
    <w:rsid w:val="002875DE"/>
    <w:rsid w:val="0029177D"/>
    <w:rsid w:val="00295AD6"/>
    <w:rsid w:val="002A5301"/>
    <w:rsid w:val="002A5F24"/>
    <w:rsid w:val="002B546A"/>
    <w:rsid w:val="002B5683"/>
    <w:rsid w:val="002C039E"/>
    <w:rsid w:val="002C0DC1"/>
    <w:rsid w:val="002C0E24"/>
    <w:rsid w:val="002C0F84"/>
    <w:rsid w:val="002C2D4A"/>
    <w:rsid w:val="002C7806"/>
    <w:rsid w:val="002D1D6D"/>
    <w:rsid w:val="002D2F25"/>
    <w:rsid w:val="002D761C"/>
    <w:rsid w:val="002D7CFE"/>
    <w:rsid w:val="002E4BEF"/>
    <w:rsid w:val="002E5909"/>
    <w:rsid w:val="002E6A7D"/>
    <w:rsid w:val="002E75D6"/>
    <w:rsid w:val="002E7A9E"/>
    <w:rsid w:val="002F0BEB"/>
    <w:rsid w:val="002F2A11"/>
    <w:rsid w:val="002F3C41"/>
    <w:rsid w:val="002F3C61"/>
    <w:rsid w:val="002F45B9"/>
    <w:rsid w:val="0030045C"/>
    <w:rsid w:val="003006CE"/>
    <w:rsid w:val="00304497"/>
    <w:rsid w:val="00307F42"/>
    <w:rsid w:val="003102BC"/>
    <w:rsid w:val="003111C8"/>
    <w:rsid w:val="003203B5"/>
    <w:rsid w:val="003205AD"/>
    <w:rsid w:val="003223DE"/>
    <w:rsid w:val="003239BF"/>
    <w:rsid w:val="00325AD8"/>
    <w:rsid w:val="0033027D"/>
    <w:rsid w:val="0033412F"/>
    <w:rsid w:val="00335FB2"/>
    <w:rsid w:val="003369DA"/>
    <w:rsid w:val="00344158"/>
    <w:rsid w:val="00347B37"/>
    <w:rsid w:val="00350AB3"/>
    <w:rsid w:val="00353939"/>
    <w:rsid w:val="00353F60"/>
    <w:rsid w:val="00354509"/>
    <w:rsid w:val="00357243"/>
    <w:rsid w:val="00360A7C"/>
    <w:rsid w:val="00363962"/>
    <w:rsid w:val="003647A2"/>
    <w:rsid w:val="003746C2"/>
    <w:rsid w:val="003747FE"/>
    <w:rsid w:val="00375CF0"/>
    <w:rsid w:val="00376AB8"/>
    <w:rsid w:val="003775EC"/>
    <w:rsid w:val="00380D11"/>
    <w:rsid w:val="003811DD"/>
    <w:rsid w:val="0038516D"/>
    <w:rsid w:val="00385582"/>
    <w:rsid w:val="003869D7"/>
    <w:rsid w:val="00386A41"/>
    <w:rsid w:val="0039092F"/>
    <w:rsid w:val="00392BD7"/>
    <w:rsid w:val="003950CF"/>
    <w:rsid w:val="00397497"/>
    <w:rsid w:val="003A132B"/>
    <w:rsid w:val="003A1EB0"/>
    <w:rsid w:val="003A24BA"/>
    <w:rsid w:val="003A31C0"/>
    <w:rsid w:val="003A4D24"/>
    <w:rsid w:val="003B0D71"/>
    <w:rsid w:val="003B4365"/>
    <w:rsid w:val="003B4E00"/>
    <w:rsid w:val="003C0F14"/>
    <w:rsid w:val="003C118D"/>
    <w:rsid w:val="003C3F2A"/>
    <w:rsid w:val="003C6DA6"/>
    <w:rsid w:val="003D2EF0"/>
    <w:rsid w:val="003D62A9"/>
    <w:rsid w:val="003E2F38"/>
    <w:rsid w:val="003E4EEA"/>
    <w:rsid w:val="003E4EF9"/>
    <w:rsid w:val="003E6DB9"/>
    <w:rsid w:val="003E6F27"/>
    <w:rsid w:val="003E7E89"/>
    <w:rsid w:val="003F268E"/>
    <w:rsid w:val="003F31BB"/>
    <w:rsid w:val="003F693C"/>
    <w:rsid w:val="003F7B3D"/>
    <w:rsid w:val="00400B1C"/>
    <w:rsid w:val="00402E27"/>
    <w:rsid w:val="00405A0F"/>
    <w:rsid w:val="004066D7"/>
    <w:rsid w:val="00406B8D"/>
    <w:rsid w:val="00410B2C"/>
    <w:rsid w:val="00411038"/>
    <w:rsid w:val="00411698"/>
    <w:rsid w:val="00413148"/>
    <w:rsid w:val="00414164"/>
    <w:rsid w:val="00414AAF"/>
    <w:rsid w:val="00417603"/>
    <w:rsid w:val="0041789B"/>
    <w:rsid w:val="00421FFF"/>
    <w:rsid w:val="004260A5"/>
    <w:rsid w:val="00432283"/>
    <w:rsid w:val="00436089"/>
    <w:rsid w:val="0043745F"/>
    <w:rsid w:val="0044029F"/>
    <w:rsid w:val="004476C4"/>
    <w:rsid w:val="004538A4"/>
    <w:rsid w:val="00454329"/>
    <w:rsid w:val="00455E0F"/>
    <w:rsid w:val="00457392"/>
    <w:rsid w:val="004604D8"/>
    <w:rsid w:val="0046068A"/>
    <w:rsid w:val="004610A6"/>
    <w:rsid w:val="00466CD4"/>
    <w:rsid w:val="004700D3"/>
    <w:rsid w:val="00476E65"/>
    <w:rsid w:val="00480524"/>
    <w:rsid w:val="004815D6"/>
    <w:rsid w:val="0048267C"/>
    <w:rsid w:val="0048323E"/>
    <w:rsid w:val="00483E76"/>
    <w:rsid w:val="00484DD0"/>
    <w:rsid w:val="00485689"/>
    <w:rsid w:val="00485E8D"/>
    <w:rsid w:val="004862E4"/>
    <w:rsid w:val="004876B9"/>
    <w:rsid w:val="0049061D"/>
    <w:rsid w:val="00492240"/>
    <w:rsid w:val="00492747"/>
    <w:rsid w:val="00492BFE"/>
    <w:rsid w:val="00492F7E"/>
    <w:rsid w:val="00493A79"/>
    <w:rsid w:val="004A16D9"/>
    <w:rsid w:val="004A3A0D"/>
    <w:rsid w:val="004A40BE"/>
    <w:rsid w:val="004A6A60"/>
    <w:rsid w:val="004A7B89"/>
    <w:rsid w:val="004B3794"/>
    <w:rsid w:val="004C0BF0"/>
    <w:rsid w:val="004C5379"/>
    <w:rsid w:val="004C634D"/>
    <w:rsid w:val="004D1E2A"/>
    <w:rsid w:val="004D24B9"/>
    <w:rsid w:val="004D6E89"/>
    <w:rsid w:val="004D73E2"/>
    <w:rsid w:val="004D7AEE"/>
    <w:rsid w:val="004E0A34"/>
    <w:rsid w:val="004E285B"/>
    <w:rsid w:val="004E2CE2"/>
    <w:rsid w:val="004E3E3D"/>
    <w:rsid w:val="004E4118"/>
    <w:rsid w:val="004E5172"/>
    <w:rsid w:val="004E6F8A"/>
    <w:rsid w:val="004E75C2"/>
    <w:rsid w:val="004F2684"/>
    <w:rsid w:val="004F4800"/>
    <w:rsid w:val="004F5D33"/>
    <w:rsid w:val="004F5D44"/>
    <w:rsid w:val="00502CD2"/>
    <w:rsid w:val="00504E33"/>
    <w:rsid w:val="0050692E"/>
    <w:rsid w:val="00510C5B"/>
    <w:rsid w:val="00517EFC"/>
    <w:rsid w:val="0052193E"/>
    <w:rsid w:val="00525738"/>
    <w:rsid w:val="005274D0"/>
    <w:rsid w:val="00535CB8"/>
    <w:rsid w:val="00540E3D"/>
    <w:rsid w:val="00546782"/>
    <w:rsid w:val="00552BA7"/>
    <w:rsid w:val="00552C09"/>
    <w:rsid w:val="00552C2C"/>
    <w:rsid w:val="005536BB"/>
    <w:rsid w:val="0055485B"/>
    <w:rsid w:val="005549FF"/>
    <w:rsid w:val="005555B7"/>
    <w:rsid w:val="00555DE5"/>
    <w:rsid w:val="005562A8"/>
    <w:rsid w:val="005573BB"/>
    <w:rsid w:val="00557B2E"/>
    <w:rsid w:val="0056056D"/>
    <w:rsid w:val="00561267"/>
    <w:rsid w:val="00562645"/>
    <w:rsid w:val="005642D2"/>
    <w:rsid w:val="005643F1"/>
    <w:rsid w:val="005704E6"/>
    <w:rsid w:val="00571EC2"/>
    <w:rsid w:val="005738DF"/>
    <w:rsid w:val="00574059"/>
    <w:rsid w:val="005740F6"/>
    <w:rsid w:val="00575602"/>
    <w:rsid w:val="005763D4"/>
    <w:rsid w:val="00577A89"/>
    <w:rsid w:val="00585CFA"/>
    <w:rsid w:val="00586641"/>
    <w:rsid w:val="0058696A"/>
    <w:rsid w:val="00586B72"/>
    <w:rsid w:val="00590087"/>
    <w:rsid w:val="005911BB"/>
    <w:rsid w:val="00591521"/>
    <w:rsid w:val="00592139"/>
    <w:rsid w:val="00594A86"/>
    <w:rsid w:val="00594B23"/>
    <w:rsid w:val="00595F35"/>
    <w:rsid w:val="00596B1E"/>
    <w:rsid w:val="00597620"/>
    <w:rsid w:val="005A0835"/>
    <w:rsid w:val="005A1ACD"/>
    <w:rsid w:val="005A2AB8"/>
    <w:rsid w:val="005A5ACE"/>
    <w:rsid w:val="005B6CB1"/>
    <w:rsid w:val="005C0156"/>
    <w:rsid w:val="005C3B48"/>
    <w:rsid w:val="005C45D6"/>
    <w:rsid w:val="005C4F58"/>
    <w:rsid w:val="005C5879"/>
    <w:rsid w:val="005C58AE"/>
    <w:rsid w:val="005C5E8D"/>
    <w:rsid w:val="005C78F2"/>
    <w:rsid w:val="005D057C"/>
    <w:rsid w:val="005D2BD4"/>
    <w:rsid w:val="005D3FEC"/>
    <w:rsid w:val="005D44BE"/>
    <w:rsid w:val="005D5A30"/>
    <w:rsid w:val="005D69ED"/>
    <w:rsid w:val="005E3AFB"/>
    <w:rsid w:val="005E3C13"/>
    <w:rsid w:val="005E49F7"/>
    <w:rsid w:val="005E585E"/>
    <w:rsid w:val="005E7400"/>
    <w:rsid w:val="005E77AB"/>
    <w:rsid w:val="005F0E32"/>
    <w:rsid w:val="00607846"/>
    <w:rsid w:val="0061034D"/>
    <w:rsid w:val="00610471"/>
    <w:rsid w:val="00611EC4"/>
    <w:rsid w:val="00612542"/>
    <w:rsid w:val="006146D2"/>
    <w:rsid w:val="0061481E"/>
    <w:rsid w:val="00614D78"/>
    <w:rsid w:val="00615B93"/>
    <w:rsid w:val="00617207"/>
    <w:rsid w:val="00617927"/>
    <w:rsid w:val="00620B3F"/>
    <w:rsid w:val="0062184D"/>
    <w:rsid w:val="00622948"/>
    <w:rsid w:val="006239E7"/>
    <w:rsid w:val="00623D84"/>
    <w:rsid w:val="006254C4"/>
    <w:rsid w:val="00630F0F"/>
    <w:rsid w:val="00631082"/>
    <w:rsid w:val="00634ACB"/>
    <w:rsid w:val="00635EC2"/>
    <w:rsid w:val="0063640B"/>
    <w:rsid w:val="006418C6"/>
    <w:rsid w:val="00641ED8"/>
    <w:rsid w:val="0064496B"/>
    <w:rsid w:val="00644A95"/>
    <w:rsid w:val="0064671D"/>
    <w:rsid w:val="0064679A"/>
    <w:rsid w:val="006469BE"/>
    <w:rsid w:val="006471C5"/>
    <w:rsid w:val="00650423"/>
    <w:rsid w:val="00651C72"/>
    <w:rsid w:val="006544B8"/>
    <w:rsid w:val="00654893"/>
    <w:rsid w:val="0065507C"/>
    <w:rsid w:val="00655D98"/>
    <w:rsid w:val="006641BC"/>
    <w:rsid w:val="00670E0B"/>
    <w:rsid w:val="00671BBB"/>
    <w:rsid w:val="00673FAE"/>
    <w:rsid w:val="006743C2"/>
    <w:rsid w:val="006756EC"/>
    <w:rsid w:val="00682237"/>
    <w:rsid w:val="00690692"/>
    <w:rsid w:val="006A00D2"/>
    <w:rsid w:val="006A0EF8"/>
    <w:rsid w:val="006A3337"/>
    <w:rsid w:val="006A45BA"/>
    <w:rsid w:val="006A5F81"/>
    <w:rsid w:val="006A7D20"/>
    <w:rsid w:val="006B3DDA"/>
    <w:rsid w:val="006B412E"/>
    <w:rsid w:val="006B4280"/>
    <w:rsid w:val="006B4B1C"/>
    <w:rsid w:val="006B7FE7"/>
    <w:rsid w:val="006C45B6"/>
    <w:rsid w:val="006C4991"/>
    <w:rsid w:val="006C5C2D"/>
    <w:rsid w:val="006C5C84"/>
    <w:rsid w:val="006D28E7"/>
    <w:rsid w:val="006D40FD"/>
    <w:rsid w:val="006D53C2"/>
    <w:rsid w:val="006D7D12"/>
    <w:rsid w:val="006E0E94"/>
    <w:rsid w:val="006E0F19"/>
    <w:rsid w:val="006E1FDA"/>
    <w:rsid w:val="006E2760"/>
    <w:rsid w:val="006E4B01"/>
    <w:rsid w:val="006E5426"/>
    <w:rsid w:val="006E5E87"/>
    <w:rsid w:val="006E60CC"/>
    <w:rsid w:val="006F0C1D"/>
    <w:rsid w:val="006F16D1"/>
    <w:rsid w:val="006F1BE6"/>
    <w:rsid w:val="007001C8"/>
    <w:rsid w:val="0070187B"/>
    <w:rsid w:val="00706721"/>
    <w:rsid w:val="0070706D"/>
    <w:rsid w:val="00707203"/>
    <w:rsid w:val="00707673"/>
    <w:rsid w:val="00707C49"/>
    <w:rsid w:val="00707DC5"/>
    <w:rsid w:val="00713132"/>
    <w:rsid w:val="00713DD9"/>
    <w:rsid w:val="007162BE"/>
    <w:rsid w:val="00717271"/>
    <w:rsid w:val="00722267"/>
    <w:rsid w:val="007261BD"/>
    <w:rsid w:val="007275D7"/>
    <w:rsid w:val="00732243"/>
    <w:rsid w:val="00734CCB"/>
    <w:rsid w:val="00735760"/>
    <w:rsid w:val="00737715"/>
    <w:rsid w:val="007379CA"/>
    <w:rsid w:val="00737A12"/>
    <w:rsid w:val="007402CD"/>
    <w:rsid w:val="0074475C"/>
    <w:rsid w:val="00747779"/>
    <w:rsid w:val="0075252A"/>
    <w:rsid w:val="00754193"/>
    <w:rsid w:val="00755797"/>
    <w:rsid w:val="00756B03"/>
    <w:rsid w:val="007573EA"/>
    <w:rsid w:val="00762DC0"/>
    <w:rsid w:val="007637F1"/>
    <w:rsid w:val="00764B84"/>
    <w:rsid w:val="00765028"/>
    <w:rsid w:val="00765928"/>
    <w:rsid w:val="00770E4E"/>
    <w:rsid w:val="00771DB7"/>
    <w:rsid w:val="00772C47"/>
    <w:rsid w:val="00776131"/>
    <w:rsid w:val="00776414"/>
    <w:rsid w:val="0078034D"/>
    <w:rsid w:val="00781EE1"/>
    <w:rsid w:val="007825B9"/>
    <w:rsid w:val="007852A1"/>
    <w:rsid w:val="00790BCC"/>
    <w:rsid w:val="00792A8B"/>
    <w:rsid w:val="00793714"/>
    <w:rsid w:val="00794BFF"/>
    <w:rsid w:val="00794D68"/>
    <w:rsid w:val="00795442"/>
    <w:rsid w:val="00795CEE"/>
    <w:rsid w:val="0079642E"/>
    <w:rsid w:val="007974F5"/>
    <w:rsid w:val="007A0025"/>
    <w:rsid w:val="007A04F3"/>
    <w:rsid w:val="007A2D8A"/>
    <w:rsid w:val="007A5A70"/>
    <w:rsid w:val="007A5AA5"/>
    <w:rsid w:val="007B0DA2"/>
    <w:rsid w:val="007B0F49"/>
    <w:rsid w:val="007B5F5D"/>
    <w:rsid w:val="007C088C"/>
    <w:rsid w:val="007C3536"/>
    <w:rsid w:val="007C40C4"/>
    <w:rsid w:val="007C57CE"/>
    <w:rsid w:val="007C7E14"/>
    <w:rsid w:val="007D018B"/>
    <w:rsid w:val="007D03D2"/>
    <w:rsid w:val="007D0ED2"/>
    <w:rsid w:val="007D1AB2"/>
    <w:rsid w:val="007D3A57"/>
    <w:rsid w:val="007D5A6D"/>
    <w:rsid w:val="007D5AA9"/>
    <w:rsid w:val="007D5DD3"/>
    <w:rsid w:val="007E1E07"/>
    <w:rsid w:val="007E22B5"/>
    <w:rsid w:val="007E44B9"/>
    <w:rsid w:val="007E46A1"/>
    <w:rsid w:val="007F0168"/>
    <w:rsid w:val="007F0302"/>
    <w:rsid w:val="007F161C"/>
    <w:rsid w:val="007F520A"/>
    <w:rsid w:val="007F522E"/>
    <w:rsid w:val="007F7421"/>
    <w:rsid w:val="00801411"/>
    <w:rsid w:val="00801F7F"/>
    <w:rsid w:val="00802447"/>
    <w:rsid w:val="0080502E"/>
    <w:rsid w:val="00811F1F"/>
    <w:rsid w:val="00825996"/>
    <w:rsid w:val="008274B4"/>
    <w:rsid w:val="00827819"/>
    <w:rsid w:val="00827B88"/>
    <w:rsid w:val="00830D78"/>
    <w:rsid w:val="008315A5"/>
    <w:rsid w:val="0083182F"/>
    <w:rsid w:val="00831AE0"/>
    <w:rsid w:val="008321B1"/>
    <w:rsid w:val="00834A60"/>
    <w:rsid w:val="00835D5F"/>
    <w:rsid w:val="008361AD"/>
    <w:rsid w:val="00850F99"/>
    <w:rsid w:val="00854202"/>
    <w:rsid w:val="00854EFF"/>
    <w:rsid w:val="00855448"/>
    <w:rsid w:val="008638C5"/>
    <w:rsid w:val="00863E89"/>
    <w:rsid w:val="00866301"/>
    <w:rsid w:val="008712C0"/>
    <w:rsid w:val="00872B3B"/>
    <w:rsid w:val="00872D07"/>
    <w:rsid w:val="00874457"/>
    <w:rsid w:val="00880A42"/>
    <w:rsid w:val="00881831"/>
    <w:rsid w:val="0088222A"/>
    <w:rsid w:val="00882985"/>
    <w:rsid w:val="00884A2C"/>
    <w:rsid w:val="00884EB7"/>
    <w:rsid w:val="008901F6"/>
    <w:rsid w:val="00893778"/>
    <w:rsid w:val="00893DCC"/>
    <w:rsid w:val="00894747"/>
    <w:rsid w:val="00896C03"/>
    <w:rsid w:val="00897B80"/>
    <w:rsid w:val="008A26C1"/>
    <w:rsid w:val="008A495D"/>
    <w:rsid w:val="008A5936"/>
    <w:rsid w:val="008A638B"/>
    <w:rsid w:val="008A6813"/>
    <w:rsid w:val="008A76FD"/>
    <w:rsid w:val="008B1682"/>
    <w:rsid w:val="008B1CF7"/>
    <w:rsid w:val="008B2D09"/>
    <w:rsid w:val="008B2F17"/>
    <w:rsid w:val="008B43D2"/>
    <w:rsid w:val="008B519F"/>
    <w:rsid w:val="008B5A63"/>
    <w:rsid w:val="008C399F"/>
    <w:rsid w:val="008C537F"/>
    <w:rsid w:val="008C57A0"/>
    <w:rsid w:val="008C676E"/>
    <w:rsid w:val="008D01CC"/>
    <w:rsid w:val="008D4A79"/>
    <w:rsid w:val="008D4CDB"/>
    <w:rsid w:val="008D6574"/>
    <w:rsid w:val="008D658B"/>
    <w:rsid w:val="008E0CC0"/>
    <w:rsid w:val="008E31B3"/>
    <w:rsid w:val="008E50C3"/>
    <w:rsid w:val="008E52F8"/>
    <w:rsid w:val="008E5B18"/>
    <w:rsid w:val="008F463E"/>
    <w:rsid w:val="008F5648"/>
    <w:rsid w:val="009079C2"/>
    <w:rsid w:val="009101C5"/>
    <w:rsid w:val="00910C08"/>
    <w:rsid w:val="00911FA3"/>
    <w:rsid w:val="00912A6B"/>
    <w:rsid w:val="0091592A"/>
    <w:rsid w:val="00917D2C"/>
    <w:rsid w:val="0092080C"/>
    <w:rsid w:val="00924BB7"/>
    <w:rsid w:val="009258E3"/>
    <w:rsid w:val="00927C43"/>
    <w:rsid w:val="00933081"/>
    <w:rsid w:val="0093734B"/>
    <w:rsid w:val="00942F10"/>
    <w:rsid w:val="0094305C"/>
    <w:rsid w:val="009437A2"/>
    <w:rsid w:val="00944B28"/>
    <w:rsid w:val="00946CB4"/>
    <w:rsid w:val="00950063"/>
    <w:rsid w:val="00951490"/>
    <w:rsid w:val="00951D26"/>
    <w:rsid w:val="00951D48"/>
    <w:rsid w:val="0095338F"/>
    <w:rsid w:val="009565AA"/>
    <w:rsid w:val="009644FD"/>
    <w:rsid w:val="00964521"/>
    <w:rsid w:val="00964669"/>
    <w:rsid w:val="009665DF"/>
    <w:rsid w:val="009667A5"/>
    <w:rsid w:val="00967838"/>
    <w:rsid w:val="00970377"/>
    <w:rsid w:val="009735B3"/>
    <w:rsid w:val="0097362F"/>
    <w:rsid w:val="0098094F"/>
    <w:rsid w:val="00980AB6"/>
    <w:rsid w:val="00982CD6"/>
    <w:rsid w:val="00983BAB"/>
    <w:rsid w:val="0098483B"/>
    <w:rsid w:val="00985B73"/>
    <w:rsid w:val="00985CD2"/>
    <w:rsid w:val="009870A7"/>
    <w:rsid w:val="0098783E"/>
    <w:rsid w:val="00987910"/>
    <w:rsid w:val="00992266"/>
    <w:rsid w:val="00994A54"/>
    <w:rsid w:val="00995DEA"/>
    <w:rsid w:val="00996718"/>
    <w:rsid w:val="009A223E"/>
    <w:rsid w:val="009A3B18"/>
    <w:rsid w:val="009A3BC4"/>
    <w:rsid w:val="009A4899"/>
    <w:rsid w:val="009A5E31"/>
    <w:rsid w:val="009B18C8"/>
    <w:rsid w:val="009B1936"/>
    <w:rsid w:val="009B20B6"/>
    <w:rsid w:val="009B493F"/>
    <w:rsid w:val="009C2977"/>
    <w:rsid w:val="009C2DCC"/>
    <w:rsid w:val="009D09DE"/>
    <w:rsid w:val="009D17A4"/>
    <w:rsid w:val="009D2BAB"/>
    <w:rsid w:val="009D385A"/>
    <w:rsid w:val="009D45EA"/>
    <w:rsid w:val="009D7468"/>
    <w:rsid w:val="009E156B"/>
    <w:rsid w:val="009E402F"/>
    <w:rsid w:val="009E6C21"/>
    <w:rsid w:val="009E6CDC"/>
    <w:rsid w:val="009F7959"/>
    <w:rsid w:val="009F7A52"/>
    <w:rsid w:val="00A01CFF"/>
    <w:rsid w:val="00A026C8"/>
    <w:rsid w:val="00A02FFE"/>
    <w:rsid w:val="00A045D9"/>
    <w:rsid w:val="00A04865"/>
    <w:rsid w:val="00A06166"/>
    <w:rsid w:val="00A10539"/>
    <w:rsid w:val="00A126BF"/>
    <w:rsid w:val="00A13631"/>
    <w:rsid w:val="00A15763"/>
    <w:rsid w:val="00A16259"/>
    <w:rsid w:val="00A17D23"/>
    <w:rsid w:val="00A226C6"/>
    <w:rsid w:val="00A25A61"/>
    <w:rsid w:val="00A27912"/>
    <w:rsid w:val="00A338A3"/>
    <w:rsid w:val="00A33E83"/>
    <w:rsid w:val="00A35110"/>
    <w:rsid w:val="00A36378"/>
    <w:rsid w:val="00A40015"/>
    <w:rsid w:val="00A41F0B"/>
    <w:rsid w:val="00A427BD"/>
    <w:rsid w:val="00A42FE5"/>
    <w:rsid w:val="00A438C6"/>
    <w:rsid w:val="00A47445"/>
    <w:rsid w:val="00A515D3"/>
    <w:rsid w:val="00A55A0D"/>
    <w:rsid w:val="00A56C76"/>
    <w:rsid w:val="00A56CA9"/>
    <w:rsid w:val="00A603EC"/>
    <w:rsid w:val="00A61E68"/>
    <w:rsid w:val="00A62C8F"/>
    <w:rsid w:val="00A63440"/>
    <w:rsid w:val="00A65029"/>
    <w:rsid w:val="00A6656B"/>
    <w:rsid w:val="00A70E1E"/>
    <w:rsid w:val="00A7141D"/>
    <w:rsid w:val="00A72198"/>
    <w:rsid w:val="00A72B88"/>
    <w:rsid w:val="00A73257"/>
    <w:rsid w:val="00A73370"/>
    <w:rsid w:val="00A75934"/>
    <w:rsid w:val="00A7597D"/>
    <w:rsid w:val="00A770F3"/>
    <w:rsid w:val="00A777AF"/>
    <w:rsid w:val="00A81B2A"/>
    <w:rsid w:val="00A830E8"/>
    <w:rsid w:val="00A84318"/>
    <w:rsid w:val="00A85744"/>
    <w:rsid w:val="00A868BB"/>
    <w:rsid w:val="00A90782"/>
    <w:rsid w:val="00A9081F"/>
    <w:rsid w:val="00A90C0E"/>
    <w:rsid w:val="00A9188C"/>
    <w:rsid w:val="00A95799"/>
    <w:rsid w:val="00A97935"/>
    <w:rsid w:val="00A97A52"/>
    <w:rsid w:val="00A97BEF"/>
    <w:rsid w:val="00AA046F"/>
    <w:rsid w:val="00AA0D6A"/>
    <w:rsid w:val="00AA5797"/>
    <w:rsid w:val="00AA72F8"/>
    <w:rsid w:val="00AB4321"/>
    <w:rsid w:val="00AB58BF"/>
    <w:rsid w:val="00AB6D4D"/>
    <w:rsid w:val="00AB7806"/>
    <w:rsid w:val="00AB79FC"/>
    <w:rsid w:val="00AC5091"/>
    <w:rsid w:val="00AD0423"/>
    <w:rsid w:val="00AD1291"/>
    <w:rsid w:val="00AD49C0"/>
    <w:rsid w:val="00AD584A"/>
    <w:rsid w:val="00AD6841"/>
    <w:rsid w:val="00AD6DA6"/>
    <w:rsid w:val="00AD77C4"/>
    <w:rsid w:val="00AD7CD9"/>
    <w:rsid w:val="00AE143C"/>
    <w:rsid w:val="00AE25BF"/>
    <w:rsid w:val="00AE2F0E"/>
    <w:rsid w:val="00AF020D"/>
    <w:rsid w:val="00AF0981"/>
    <w:rsid w:val="00AF0C13"/>
    <w:rsid w:val="00AF1166"/>
    <w:rsid w:val="00AF2709"/>
    <w:rsid w:val="00AF3B56"/>
    <w:rsid w:val="00B017FC"/>
    <w:rsid w:val="00B023A5"/>
    <w:rsid w:val="00B03A36"/>
    <w:rsid w:val="00B03AF5"/>
    <w:rsid w:val="00B03C01"/>
    <w:rsid w:val="00B06989"/>
    <w:rsid w:val="00B078D6"/>
    <w:rsid w:val="00B11C53"/>
    <w:rsid w:val="00B1248D"/>
    <w:rsid w:val="00B14709"/>
    <w:rsid w:val="00B15ED6"/>
    <w:rsid w:val="00B24D9B"/>
    <w:rsid w:val="00B2743D"/>
    <w:rsid w:val="00B27818"/>
    <w:rsid w:val="00B3015C"/>
    <w:rsid w:val="00B31B4D"/>
    <w:rsid w:val="00B344D8"/>
    <w:rsid w:val="00B349C9"/>
    <w:rsid w:val="00B404D6"/>
    <w:rsid w:val="00B45F04"/>
    <w:rsid w:val="00B47DC9"/>
    <w:rsid w:val="00B47E6D"/>
    <w:rsid w:val="00B502BA"/>
    <w:rsid w:val="00B522A6"/>
    <w:rsid w:val="00B52FCE"/>
    <w:rsid w:val="00B56FC1"/>
    <w:rsid w:val="00B57F30"/>
    <w:rsid w:val="00B6115B"/>
    <w:rsid w:val="00B63674"/>
    <w:rsid w:val="00B6389A"/>
    <w:rsid w:val="00B65560"/>
    <w:rsid w:val="00B655B6"/>
    <w:rsid w:val="00B655B9"/>
    <w:rsid w:val="00B67DF8"/>
    <w:rsid w:val="00B704CE"/>
    <w:rsid w:val="00B718D4"/>
    <w:rsid w:val="00B73B4C"/>
    <w:rsid w:val="00B73BD6"/>
    <w:rsid w:val="00B73F75"/>
    <w:rsid w:val="00B824FA"/>
    <w:rsid w:val="00B83D83"/>
    <w:rsid w:val="00B85891"/>
    <w:rsid w:val="00B86541"/>
    <w:rsid w:val="00B8669E"/>
    <w:rsid w:val="00B92D27"/>
    <w:rsid w:val="00B947CD"/>
    <w:rsid w:val="00B94E46"/>
    <w:rsid w:val="00BA3A53"/>
    <w:rsid w:val="00BA4095"/>
    <w:rsid w:val="00BA48E7"/>
    <w:rsid w:val="00BA5B43"/>
    <w:rsid w:val="00BA6D45"/>
    <w:rsid w:val="00BB3879"/>
    <w:rsid w:val="00BB392F"/>
    <w:rsid w:val="00BC1FF6"/>
    <w:rsid w:val="00BC3111"/>
    <w:rsid w:val="00BC6191"/>
    <w:rsid w:val="00BC642A"/>
    <w:rsid w:val="00BC66A1"/>
    <w:rsid w:val="00BC6D78"/>
    <w:rsid w:val="00BD269B"/>
    <w:rsid w:val="00BD328C"/>
    <w:rsid w:val="00BD6472"/>
    <w:rsid w:val="00BD69A0"/>
    <w:rsid w:val="00BE35D3"/>
    <w:rsid w:val="00BE3DFE"/>
    <w:rsid w:val="00BE5004"/>
    <w:rsid w:val="00BE6655"/>
    <w:rsid w:val="00BF186A"/>
    <w:rsid w:val="00BF466D"/>
    <w:rsid w:val="00BF6182"/>
    <w:rsid w:val="00BF6232"/>
    <w:rsid w:val="00BF7C9D"/>
    <w:rsid w:val="00C01E8C"/>
    <w:rsid w:val="00C03CA7"/>
    <w:rsid w:val="00C03E01"/>
    <w:rsid w:val="00C14AC7"/>
    <w:rsid w:val="00C17E08"/>
    <w:rsid w:val="00C27CA9"/>
    <w:rsid w:val="00C27F78"/>
    <w:rsid w:val="00C317E7"/>
    <w:rsid w:val="00C31C35"/>
    <w:rsid w:val="00C33BE0"/>
    <w:rsid w:val="00C35237"/>
    <w:rsid w:val="00C3799C"/>
    <w:rsid w:val="00C43D1E"/>
    <w:rsid w:val="00C44336"/>
    <w:rsid w:val="00C47173"/>
    <w:rsid w:val="00C50F30"/>
    <w:rsid w:val="00C50F7C"/>
    <w:rsid w:val="00C51593"/>
    <w:rsid w:val="00C51704"/>
    <w:rsid w:val="00C5404F"/>
    <w:rsid w:val="00C558E4"/>
    <w:rsid w:val="00C5591F"/>
    <w:rsid w:val="00C56E6A"/>
    <w:rsid w:val="00C57C50"/>
    <w:rsid w:val="00C61663"/>
    <w:rsid w:val="00C6182A"/>
    <w:rsid w:val="00C61E12"/>
    <w:rsid w:val="00C62C27"/>
    <w:rsid w:val="00C63492"/>
    <w:rsid w:val="00C6763A"/>
    <w:rsid w:val="00C67B3C"/>
    <w:rsid w:val="00C715CA"/>
    <w:rsid w:val="00C72DB5"/>
    <w:rsid w:val="00C7366B"/>
    <w:rsid w:val="00C7446C"/>
    <w:rsid w:val="00C74702"/>
    <w:rsid w:val="00C7495D"/>
    <w:rsid w:val="00C75F48"/>
    <w:rsid w:val="00C76C51"/>
    <w:rsid w:val="00C77CE9"/>
    <w:rsid w:val="00C80257"/>
    <w:rsid w:val="00C84C0C"/>
    <w:rsid w:val="00C8563A"/>
    <w:rsid w:val="00C85D9D"/>
    <w:rsid w:val="00C919F8"/>
    <w:rsid w:val="00C944AD"/>
    <w:rsid w:val="00CA0968"/>
    <w:rsid w:val="00CA13C0"/>
    <w:rsid w:val="00CA168E"/>
    <w:rsid w:val="00CA2380"/>
    <w:rsid w:val="00CA4949"/>
    <w:rsid w:val="00CA6352"/>
    <w:rsid w:val="00CA7AE4"/>
    <w:rsid w:val="00CB14C9"/>
    <w:rsid w:val="00CB1BDE"/>
    <w:rsid w:val="00CB338A"/>
    <w:rsid w:val="00CB417C"/>
    <w:rsid w:val="00CB4236"/>
    <w:rsid w:val="00CB4873"/>
    <w:rsid w:val="00CB50EB"/>
    <w:rsid w:val="00CB5E66"/>
    <w:rsid w:val="00CB6CA8"/>
    <w:rsid w:val="00CB6F95"/>
    <w:rsid w:val="00CB7E6C"/>
    <w:rsid w:val="00CC3581"/>
    <w:rsid w:val="00CC5459"/>
    <w:rsid w:val="00CC725E"/>
    <w:rsid w:val="00CC72A4"/>
    <w:rsid w:val="00CD1AFA"/>
    <w:rsid w:val="00CD3153"/>
    <w:rsid w:val="00CD431D"/>
    <w:rsid w:val="00CD5423"/>
    <w:rsid w:val="00CD6345"/>
    <w:rsid w:val="00CD79CD"/>
    <w:rsid w:val="00CE1395"/>
    <w:rsid w:val="00CE17FA"/>
    <w:rsid w:val="00CE1B19"/>
    <w:rsid w:val="00CE3D84"/>
    <w:rsid w:val="00CF3BA8"/>
    <w:rsid w:val="00CF459A"/>
    <w:rsid w:val="00CF6810"/>
    <w:rsid w:val="00CF69DB"/>
    <w:rsid w:val="00CF7083"/>
    <w:rsid w:val="00D00C2A"/>
    <w:rsid w:val="00D01A60"/>
    <w:rsid w:val="00D01F96"/>
    <w:rsid w:val="00D032EB"/>
    <w:rsid w:val="00D03B38"/>
    <w:rsid w:val="00D10B46"/>
    <w:rsid w:val="00D1180A"/>
    <w:rsid w:val="00D25F8D"/>
    <w:rsid w:val="00D3012C"/>
    <w:rsid w:val="00D30C4D"/>
    <w:rsid w:val="00D31CC8"/>
    <w:rsid w:val="00D32678"/>
    <w:rsid w:val="00D349A7"/>
    <w:rsid w:val="00D403D4"/>
    <w:rsid w:val="00D42E7F"/>
    <w:rsid w:val="00D521C1"/>
    <w:rsid w:val="00D549AC"/>
    <w:rsid w:val="00D56F20"/>
    <w:rsid w:val="00D6004B"/>
    <w:rsid w:val="00D63292"/>
    <w:rsid w:val="00D710FE"/>
    <w:rsid w:val="00D7174F"/>
    <w:rsid w:val="00D71F40"/>
    <w:rsid w:val="00D75FFF"/>
    <w:rsid w:val="00D7654B"/>
    <w:rsid w:val="00D76EE5"/>
    <w:rsid w:val="00D77416"/>
    <w:rsid w:val="00D80FC6"/>
    <w:rsid w:val="00D81467"/>
    <w:rsid w:val="00D833D7"/>
    <w:rsid w:val="00D83D57"/>
    <w:rsid w:val="00D84031"/>
    <w:rsid w:val="00D84A72"/>
    <w:rsid w:val="00D85ACE"/>
    <w:rsid w:val="00D87F6F"/>
    <w:rsid w:val="00D924FF"/>
    <w:rsid w:val="00D9399F"/>
    <w:rsid w:val="00D955CE"/>
    <w:rsid w:val="00D962C2"/>
    <w:rsid w:val="00D970B3"/>
    <w:rsid w:val="00D97DB0"/>
    <w:rsid w:val="00DA091F"/>
    <w:rsid w:val="00DA72E1"/>
    <w:rsid w:val="00DA74F3"/>
    <w:rsid w:val="00DB2FF8"/>
    <w:rsid w:val="00DB3FD3"/>
    <w:rsid w:val="00DB429B"/>
    <w:rsid w:val="00DB69F3"/>
    <w:rsid w:val="00DB6FDA"/>
    <w:rsid w:val="00DB761D"/>
    <w:rsid w:val="00DB7895"/>
    <w:rsid w:val="00DC30D2"/>
    <w:rsid w:val="00DC33E5"/>
    <w:rsid w:val="00DC4907"/>
    <w:rsid w:val="00DC58F9"/>
    <w:rsid w:val="00DD017C"/>
    <w:rsid w:val="00DD064C"/>
    <w:rsid w:val="00DD2534"/>
    <w:rsid w:val="00DD3926"/>
    <w:rsid w:val="00DD397A"/>
    <w:rsid w:val="00DD58B7"/>
    <w:rsid w:val="00DD6699"/>
    <w:rsid w:val="00DE1BAD"/>
    <w:rsid w:val="00DE6611"/>
    <w:rsid w:val="00DF0919"/>
    <w:rsid w:val="00DF4429"/>
    <w:rsid w:val="00DF5CE7"/>
    <w:rsid w:val="00DF6F51"/>
    <w:rsid w:val="00E007C5"/>
    <w:rsid w:val="00E008BA"/>
    <w:rsid w:val="00E00DBF"/>
    <w:rsid w:val="00E0213F"/>
    <w:rsid w:val="00E033E0"/>
    <w:rsid w:val="00E038E0"/>
    <w:rsid w:val="00E03B95"/>
    <w:rsid w:val="00E043B9"/>
    <w:rsid w:val="00E05EBA"/>
    <w:rsid w:val="00E1016A"/>
    <w:rsid w:val="00E1026B"/>
    <w:rsid w:val="00E11113"/>
    <w:rsid w:val="00E13CB2"/>
    <w:rsid w:val="00E13E2C"/>
    <w:rsid w:val="00E1615B"/>
    <w:rsid w:val="00E17D0D"/>
    <w:rsid w:val="00E2031E"/>
    <w:rsid w:val="00E20387"/>
    <w:rsid w:val="00E207E3"/>
    <w:rsid w:val="00E20897"/>
    <w:rsid w:val="00E20C37"/>
    <w:rsid w:val="00E21CFC"/>
    <w:rsid w:val="00E24CAF"/>
    <w:rsid w:val="00E27C0C"/>
    <w:rsid w:val="00E30A3E"/>
    <w:rsid w:val="00E338E8"/>
    <w:rsid w:val="00E45CF4"/>
    <w:rsid w:val="00E52C57"/>
    <w:rsid w:val="00E55280"/>
    <w:rsid w:val="00E566FD"/>
    <w:rsid w:val="00E56745"/>
    <w:rsid w:val="00E574A6"/>
    <w:rsid w:val="00E57E7D"/>
    <w:rsid w:val="00E60BD5"/>
    <w:rsid w:val="00E65275"/>
    <w:rsid w:val="00E673A9"/>
    <w:rsid w:val="00E7006D"/>
    <w:rsid w:val="00E70622"/>
    <w:rsid w:val="00E72C5E"/>
    <w:rsid w:val="00E74B43"/>
    <w:rsid w:val="00E832E0"/>
    <w:rsid w:val="00E84CD8"/>
    <w:rsid w:val="00E854D7"/>
    <w:rsid w:val="00E85A2E"/>
    <w:rsid w:val="00E90032"/>
    <w:rsid w:val="00E90B85"/>
    <w:rsid w:val="00E90E3F"/>
    <w:rsid w:val="00E91679"/>
    <w:rsid w:val="00E91C20"/>
    <w:rsid w:val="00E92452"/>
    <w:rsid w:val="00E92BCD"/>
    <w:rsid w:val="00E93BF3"/>
    <w:rsid w:val="00E94CC1"/>
    <w:rsid w:val="00E959FB"/>
    <w:rsid w:val="00E95C03"/>
    <w:rsid w:val="00EA0510"/>
    <w:rsid w:val="00EA3EB3"/>
    <w:rsid w:val="00EA7BCC"/>
    <w:rsid w:val="00EB08B8"/>
    <w:rsid w:val="00EB6B03"/>
    <w:rsid w:val="00EC1A4A"/>
    <w:rsid w:val="00EC3039"/>
    <w:rsid w:val="00EC3220"/>
    <w:rsid w:val="00EC6043"/>
    <w:rsid w:val="00EC7A2E"/>
    <w:rsid w:val="00ED1A6D"/>
    <w:rsid w:val="00ED67DA"/>
    <w:rsid w:val="00ED7A5B"/>
    <w:rsid w:val="00EE0C5B"/>
    <w:rsid w:val="00EE50A4"/>
    <w:rsid w:val="00EE6B97"/>
    <w:rsid w:val="00EF4AF0"/>
    <w:rsid w:val="00EF5538"/>
    <w:rsid w:val="00EF6CB1"/>
    <w:rsid w:val="00F0023A"/>
    <w:rsid w:val="00F05AED"/>
    <w:rsid w:val="00F07C92"/>
    <w:rsid w:val="00F138AA"/>
    <w:rsid w:val="00F14393"/>
    <w:rsid w:val="00F14B43"/>
    <w:rsid w:val="00F17821"/>
    <w:rsid w:val="00F203C7"/>
    <w:rsid w:val="00F20D20"/>
    <w:rsid w:val="00F215E2"/>
    <w:rsid w:val="00F230BB"/>
    <w:rsid w:val="00F2311A"/>
    <w:rsid w:val="00F23618"/>
    <w:rsid w:val="00F241A5"/>
    <w:rsid w:val="00F32084"/>
    <w:rsid w:val="00F32704"/>
    <w:rsid w:val="00F333AF"/>
    <w:rsid w:val="00F33664"/>
    <w:rsid w:val="00F372E3"/>
    <w:rsid w:val="00F40AF0"/>
    <w:rsid w:val="00F40D1B"/>
    <w:rsid w:val="00F41A27"/>
    <w:rsid w:val="00F42167"/>
    <w:rsid w:val="00F4338D"/>
    <w:rsid w:val="00F43441"/>
    <w:rsid w:val="00F440D3"/>
    <w:rsid w:val="00F446AC"/>
    <w:rsid w:val="00F46EAF"/>
    <w:rsid w:val="00F475F3"/>
    <w:rsid w:val="00F50835"/>
    <w:rsid w:val="00F50F8F"/>
    <w:rsid w:val="00F52DB4"/>
    <w:rsid w:val="00F536E1"/>
    <w:rsid w:val="00F538EE"/>
    <w:rsid w:val="00F555B5"/>
    <w:rsid w:val="00F56304"/>
    <w:rsid w:val="00F62008"/>
    <w:rsid w:val="00F62688"/>
    <w:rsid w:val="00F70EC7"/>
    <w:rsid w:val="00F70F1C"/>
    <w:rsid w:val="00F75358"/>
    <w:rsid w:val="00F83D11"/>
    <w:rsid w:val="00F91162"/>
    <w:rsid w:val="00F921F1"/>
    <w:rsid w:val="00F9770C"/>
    <w:rsid w:val="00F97AC7"/>
    <w:rsid w:val="00FA3164"/>
    <w:rsid w:val="00FA3436"/>
    <w:rsid w:val="00FB11B4"/>
    <w:rsid w:val="00FB127E"/>
    <w:rsid w:val="00FB1955"/>
    <w:rsid w:val="00FB1EFD"/>
    <w:rsid w:val="00FB5664"/>
    <w:rsid w:val="00FC0804"/>
    <w:rsid w:val="00FC3258"/>
    <w:rsid w:val="00FC3B6D"/>
    <w:rsid w:val="00FC53F1"/>
    <w:rsid w:val="00FC7ABF"/>
    <w:rsid w:val="00FD0A9B"/>
    <w:rsid w:val="00FD1C17"/>
    <w:rsid w:val="00FD3A4E"/>
    <w:rsid w:val="00FE081F"/>
    <w:rsid w:val="00FE094B"/>
    <w:rsid w:val="00FE3C5D"/>
    <w:rsid w:val="00FE7072"/>
    <w:rsid w:val="00FF2A9B"/>
    <w:rsid w:val="00FF371D"/>
    <w:rsid w:val="00FF3F0C"/>
    <w:rsid w:val="00FF487F"/>
    <w:rsid w:val="00FF4CF6"/>
    <w:rsid w:val="00FF5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docId w15:val="{B2948B37-64FB-4AE4-BDDE-B03B6E1C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15">
    <w:name w:val="修订1"/>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d">
    <w:name w:val="Date"/>
    <w:basedOn w:val="a"/>
    <w:next w:val="a"/>
    <w:link w:val="affe"/>
    <w:rsid w:val="00D97DB0"/>
    <w:rPr>
      <w:rFonts w:eastAsia="ＭＳ 明朝"/>
      <w:lang w:eastAsia="x-none"/>
    </w:rPr>
  </w:style>
  <w:style w:type="character" w:customStyle="1" w:styleId="affe">
    <w:name w:val="日付 (文字)"/>
    <w:link w:val="affd"/>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6">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7">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8">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9">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0">
    <w:name w:val="样式 页眉"/>
    <w:basedOn w:val="a5"/>
    <w:link w:val="Char0"/>
    <w:rsid w:val="00D97DB0"/>
    <w:rPr>
      <w:rFonts w:eastAsia="Arial"/>
      <w:bCs/>
      <w:sz w:val="22"/>
      <w:lang w:val="en-GB"/>
    </w:rPr>
  </w:style>
  <w:style w:type="character" w:customStyle="1" w:styleId="Char0">
    <w:name w:val="样式 页眉 Char"/>
    <w:link w:val="afff0"/>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meng.wang@team.telstra.com" TargetMode="External"/><Relationship Id="rId299"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27" Type="http://schemas.openxmlformats.org/officeDocument/2006/relationships/fontTable" Target="fontTable.xml"/><Relationship Id="rId21"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31" Type="http://schemas.openxmlformats.org/officeDocument/2006/relationships/hyperlink" Target="mailto:Marc.grant@att.com" TargetMode="External"/><Relationship Id="rId573" Type="http://schemas.openxmlformats.org/officeDocument/2006/relationships/hyperlink" Target="mailto:Marc.grant@att.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Marc.grant@att.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32" Type="http://schemas.openxmlformats.org/officeDocument/2006/relationships/hyperlink" Target="mailto:Marc.grant@att.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42" Type="http://schemas.openxmlformats.org/officeDocument/2006/relationships/hyperlink" Target="mailto:Marc.grant@att.com" TargetMode="External"/><Relationship Id="rId584" Type="http://schemas.openxmlformats.org/officeDocument/2006/relationships/hyperlink" Target="mailto:Marc.grant@att.com" TargetMode="External"/><Relationship Id="rId5" Type="http://schemas.openxmlformats.org/officeDocument/2006/relationships/webSettings" Target="webSetting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Marc.grant@att.com" TargetMode="External"/><Relationship Id="rId444" Type="http://schemas.openxmlformats.org/officeDocument/2006/relationships/hyperlink" Target="mailto:sebastian.thalanany@uscellular.com" TargetMode="External"/><Relationship Id="rId486"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553" Type="http://schemas.openxmlformats.org/officeDocument/2006/relationships/hyperlink" Target="mailto:Marc.grant@att.com" TargetMode="External"/><Relationship Id="rId60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564" Type="http://schemas.openxmlformats.org/officeDocument/2006/relationships/hyperlink" Target="mailto:Marc.grant@att.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sebastian.thalanany@uscellular.com" TargetMode="External"/><Relationship Id="rId466"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729" Type="http://schemas.openxmlformats.org/officeDocument/2006/relationships/theme" Target="theme/theme1.xm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Marc.grant@att.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Marc.grant@att.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Marc.grant@att.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281" Type="http://schemas.openxmlformats.org/officeDocument/2006/relationships/hyperlink" Target="mailto:Marc.grant@att.com" TargetMode="External"/><Relationship Id="rId337"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Marc.grant@att.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44" Type="http://schemas.openxmlformats.org/officeDocument/2006/relationships/hyperlink" Target="mailto:Marc.grant@att.com" TargetMode="External"/><Relationship Id="rId586" Type="http://schemas.openxmlformats.org/officeDocument/2006/relationships/hyperlink" Target="mailto:Marc.grant@att.com" TargetMode="External"/><Relationship Id="rId7" Type="http://schemas.openxmlformats.org/officeDocument/2006/relationships/endnotes" Target="endnotes.xm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55" Type="http://schemas.openxmlformats.org/officeDocument/2006/relationships/hyperlink" Target="mailto:Marc.grant@att.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56"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566" Type="http://schemas.openxmlformats.org/officeDocument/2006/relationships/hyperlink" Target="mailto:Marc.grant@att.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Marc.grant@att.com" TargetMode="External"/><Relationship Id="rId577" Type="http://schemas.openxmlformats.org/officeDocument/2006/relationships/hyperlink" Target="mailto:Marc.grant@att.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Marc.grant@att.com" TargetMode="External"/><Relationship Id="rId479"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36"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546" Type="http://schemas.openxmlformats.org/officeDocument/2006/relationships/hyperlink" Target="mailto:Marc.grant@att.com" TargetMode="External"/><Relationship Id="rId711"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588" Type="http://schemas.openxmlformats.org/officeDocument/2006/relationships/hyperlink" Target="mailto:Marc.grant@att.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sebastian.thalanany@uscellular.com" TargetMode="External"/><Relationship Id="rId47"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57" Type="http://schemas.openxmlformats.org/officeDocument/2006/relationships/hyperlink" Target="mailto:Marc.grant@att.com" TargetMode="External"/><Relationship Id="rId599"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263" Type="http://schemas.openxmlformats.org/officeDocument/2006/relationships/hyperlink" Target="mailto:Marc.grant@att.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Marc.grant@att.com" TargetMode="External"/><Relationship Id="rId635"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Marc.grant@att.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27" Type="http://schemas.openxmlformats.org/officeDocument/2006/relationships/hyperlink" Target="mailto:Marc.grant@att.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Marc.grant@att.com" TargetMode="External"/><Relationship Id="rId579" Type="http://schemas.openxmlformats.org/officeDocument/2006/relationships/hyperlink" Target="mailto:Marc.grant@att.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Marc.grant@att.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548" Type="http://schemas.openxmlformats.org/officeDocument/2006/relationships/hyperlink" Target="mailto:meng.wang@team.telstra.com" TargetMode="External"/><Relationship Id="rId713"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meng.wang@team.telstra.com" TargetMode="External"/><Relationship Id="rId296"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559" Type="http://schemas.openxmlformats.org/officeDocument/2006/relationships/hyperlink" Target="mailto:Marc.grant@att.com" TargetMode="External"/><Relationship Id="rId724" Type="http://schemas.openxmlformats.org/officeDocument/2006/relationships/hyperlink" Target="mailto:sebastian.thalanany@uscellular.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570" Type="http://schemas.openxmlformats.org/officeDocument/2006/relationships/hyperlink" Target="mailto:sebastian.thalanany@uscellular.com" TargetMode="External"/><Relationship Id="rId626"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Marc.grant@att.com" TargetMode="External"/><Relationship Id="rId668" Type="http://schemas.openxmlformats.org/officeDocument/2006/relationships/hyperlink" Target="mailto:zheng.zhao@verizonwireless.com" TargetMode="External"/><Relationship Id="rId18" Type="http://schemas.openxmlformats.org/officeDocument/2006/relationships/hyperlink" Target="mailto:sebastian.thalanany@uscellular.com" TargetMode="External"/><Relationship Id="rId265" Type="http://schemas.openxmlformats.org/officeDocument/2006/relationships/hyperlink" Target="mailto:Marc.grant@att.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Marc.grant@att.com" TargetMode="External"/><Relationship Id="rId276" Type="http://schemas.openxmlformats.org/officeDocument/2006/relationships/hyperlink" Target="mailto:Marc.grant@att.com" TargetMode="External"/><Relationship Id="rId441" Type="http://schemas.openxmlformats.org/officeDocument/2006/relationships/hyperlink" Target="mailto:Marc.grant@att.com" TargetMode="External"/><Relationship Id="rId483" Type="http://schemas.openxmlformats.org/officeDocument/2006/relationships/hyperlink" Target="mailto:zheng.zhao@verizonwireless.com" TargetMode="External"/><Relationship Id="rId539" Type="http://schemas.openxmlformats.org/officeDocument/2006/relationships/hyperlink" Target="mailto:Marc.grant@att.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meng.wang@team.telstra.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eng.wang@team.telstra.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meng.wang@team.telstra.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530" Type="http://schemas.openxmlformats.org/officeDocument/2006/relationships/hyperlink" Target="mailto:Marc.grant@att.com" TargetMode="External"/><Relationship Id="rId691" Type="http://schemas.openxmlformats.org/officeDocument/2006/relationships/hyperlink" Target="mailto:Zheng.zhao@verizonwireless.com" TargetMode="External"/><Relationship Id="rId726" Type="http://schemas.openxmlformats.org/officeDocument/2006/relationships/hyperlink" Target="mailto:yuuta.oguma.yt@nttdocomo.com" TargetMode="External"/><Relationship Id="rId20"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meng.wang@team.telstra.com" TargetMode="External"/><Relationship Id="rId572" Type="http://schemas.openxmlformats.org/officeDocument/2006/relationships/hyperlink" Target="mailto:Marc.grant@att.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67" Type="http://schemas.openxmlformats.org/officeDocument/2006/relationships/hyperlink" Target="mailto:Marc.grant@att.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32" Type="http://schemas.openxmlformats.org/officeDocument/2006/relationships/hyperlink" Target="mailto:Marc.grant@att.com" TargetMode="External"/><Relationship Id="rId453"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31" Type="http://schemas.openxmlformats.org/officeDocument/2006/relationships/hyperlink" Target="mailto:Marc.grant@att.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41" Type="http://schemas.openxmlformats.org/officeDocument/2006/relationships/hyperlink" Target="mailto:Marc.grant@att.com" TargetMode="External"/><Relationship Id="rId562" Type="http://schemas.openxmlformats.org/officeDocument/2006/relationships/hyperlink" Target="mailto:Marc.grant@att.com" TargetMode="External"/><Relationship Id="rId583" Type="http://schemas.openxmlformats.org/officeDocument/2006/relationships/hyperlink" Target="mailto:Marc.grant@att.com" TargetMode="External"/><Relationship Id="rId618"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Marc.grant@att.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meng.wang@team.telstra.com" TargetMode="External"/><Relationship Id="rId443" Type="http://schemas.openxmlformats.org/officeDocument/2006/relationships/hyperlink" Target="mailto:Marc.grant@att.com" TargetMode="External"/><Relationship Id="rId464"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Marc.grant@att.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Marc.grant@att.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eng.wang@team.telstra.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microsoft.com/office/2011/relationships/people" Target="people.xm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Marc.grant@att.com" TargetMode="External"/><Relationship Id="rId574"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Marc.grant@att.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33" Type="http://schemas.openxmlformats.org/officeDocument/2006/relationships/hyperlink" Target="mailto:Marc.grant@att.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Marc.grant@att.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Marc.grant@att.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Marc.grant@att.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Marc.grant@att.com" TargetMode="External"/><Relationship Id="rId596"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Marc.grant@att.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sebastian.thalanany@uscellular.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271" Type="http://schemas.openxmlformats.org/officeDocument/2006/relationships/hyperlink" Target="mailto:Marc.grant@att.com" TargetMode="External"/><Relationship Id="rId674"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Marc.grant@att.com" TargetMode="External"/><Relationship Id="rId576"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Marc.grant@att.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35" Type="http://schemas.openxmlformats.org/officeDocument/2006/relationships/hyperlink" Target="mailto:Marc.grant@att.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Marc.grant@att.com" TargetMode="External"/><Relationship Id="rId587" Type="http://schemas.openxmlformats.org/officeDocument/2006/relationships/hyperlink" Target="mailto:Marc.grant@att.com" TargetMode="External"/><Relationship Id="rId710"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Marc.grant@att.com" TargetMode="External"/><Relationship Id="rId721" Type="http://schemas.openxmlformats.org/officeDocument/2006/relationships/hyperlink" Target="mailto:sebastian.thalanany@uscellular.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Marc.grant@att.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Marc.grant@att.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Marc.grant@att.com" TargetMode="External"/><Relationship Id="rId701"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Marc.grant@att.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Marc.grant@att.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37" Type="http://schemas.openxmlformats.org/officeDocument/2006/relationships/hyperlink" Target="mailto:Marc.grant@att.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Marc.grant@att.com" TargetMode="External"/><Relationship Id="rId589"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Marc.grant@att.com" TargetMode="External"/><Relationship Id="rId723" Type="http://schemas.openxmlformats.org/officeDocument/2006/relationships/hyperlink" Target="mailto:sebastian.thalanany@uscellular.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sebastian.thalanany@uscellular.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Marc.grant@att.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Marc.grant@att.com" TargetMode="External"/><Relationship Id="rId580" Type="http://schemas.openxmlformats.org/officeDocument/2006/relationships/hyperlink" Target="mailto:Marc.grant@att.com" TargetMode="External"/><Relationship Id="rId636"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Marc.grant@att.com" TargetMode="External"/><Relationship Id="rId678" Type="http://schemas.openxmlformats.org/officeDocument/2006/relationships/hyperlink" Target="mailto:zheng.zhao@verizonwireless.com" TargetMode="External"/><Relationship Id="rId28" Type="http://schemas.openxmlformats.org/officeDocument/2006/relationships/hyperlink" Target="mailto:Marc.grant@att.com" TargetMode="External"/><Relationship Id="rId275" Type="http://schemas.openxmlformats.org/officeDocument/2006/relationships/hyperlink" Target="mailto:Marc.grant@att.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Marc.grant@att.com" TargetMode="External"/><Relationship Id="rId703"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meng.wang@team.telstra.com" TargetMode="External"/><Relationship Id="rId71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eng.wang@team.telstra.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yuuta.oguma.yt@nttdocomo.com" TargetMode="External"/><Relationship Id="rId115" Type="http://schemas.openxmlformats.org/officeDocument/2006/relationships/hyperlink" Target="mailto:meng.wang@team.telstra.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Marc.grant@att.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Marc.grant@att.com" TargetMode="External"/><Relationship Id="rId431" Type="http://schemas.openxmlformats.org/officeDocument/2006/relationships/hyperlink" Target="mailto:Marc.grant@att.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Marc.grant@att.com" TargetMode="External"/><Relationship Id="rId680" Type="http://schemas.openxmlformats.org/officeDocument/2006/relationships/hyperlink" Target="mailto:zheng.zhao@verizonwireless.com" TargetMode="External"/><Relationship Id="rId30" Type="http://schemas.openxmlformats.org/officeDocument/2006/relationships/hyperlink" Target="mailto:Marc.grant@att.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Marc.grant@att.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Marc.grant@att.com" TargetMode="External"/><Relationship Id="rId638"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Marc.grant@att.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9A84B-70AD-4F5F-B6A5-6F99B6911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160</Pages>
  <Words>46873</Words>
  <Characters>267180</Characters>
  <Application>Microsoft Office Word</Application>
  <DocSecurity>0</DocSecurity>
  <Lines>2226</Lines>
  <Paragraphs>626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313427</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Yousuke Sano (DCM)</cp:lastModifiedBy>
  <cp:revision>93</cp:revision>
  <cp:lastPrinted>2000-02-29T02:31:00Z</cp:lastPrinted>
  <dcterms:created xsi:type="dcterms:W3CDTF">2019-03-18T08:31:00Z</dcterms:created>
  <dcterms:modified xsi:type="dcterms:W3CDTF">2019-03-20T03:31:00Z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C:\mySingle\TEMP\updated-RP-190312 revised WID on EN-DC for 2 bands DL with 2 bands UL (1 LTE band   1 NR band)_r2_rm.docx</vt:lpwstr>
  </property>
</Properties>
</file>